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83B93" w14:textId="17A622D5" w:rsidR="00A91290" w:rsidRDefault="00A91290" w:rsidP="00A9129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A91290">
        <w:rPr>
          <w:rFonts w:ascii="Arial" w:eastAsia="Malgun Gothic" w:hAnsi="Arial" w:cs="Arial"/>
          <w:b/>
          <w:i/>
          <w:sz w:val="28"/>
          <w:lang w:val="en-US"/>
        </w:rPr>
        <w:t>C3-255240</w:t>
      </w:r>
    </w:p>
    <w:p w14:paraId="29FE3A1F" w14:textId="690FB74F" w:rsidR="00827176" w:rsidRPr="00E7214B" w:rsidRDefault="00827176" w:rsidP="00827176">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A9437" w:rsidR="001E41F3" w:rsidRPr="00A91290" w:rsidRDefault="005B278F" w:rsidP="00A91290">
            <w:pPr>
              <w:pStyle w:val="CRCoverPage"/>
              <w:spacing w:after="0"/>
              <w:jc w:val="center"/>
              <w:rPr>
                <w:rFonts w:cs="Arial"/>
                <w:b/>
                <w:noProof/>
                <w:sz w:val="28"/>
              </w:rPr>
            </w:pPr>
            <w:r w:rsidRPr="00A91290">
              <w:rPr>
                <w:rFonts w:cs="Arial"/>
                <w:b/>
                <w:noProof/>
                <w:sz w:val="28"/>
              </w:rPr>
              <w:t>29.</w:t>
            </w:r>
            <w:r w:rsidR="006A17F9" w:rsidRPr="00A91290">
              <w:rPr>
                <w:rFonts w:cs="Arial"/>
                <w:b/>
                <w:noProof/>
                <w:sz w:val="28"/>
              </w:rPr>
              <w:t>5</w:t>
            </w:r>
            <w:r w:rsidR="00054B15" w:rsidRPr="00A91290">
              <w:rPr>
                <w:rFonts w:cs="Arial"/>
                <w:b/>
                <w:noProof/>
                <w:sz w:val="28"/>
              </w:rPr>
              <w:t>1</w:t>
            </w:r>
            <w:r w:rsidR="00787289" w:rsidRPr="00A9129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5768E" w:rsidR="001E41F3" w:rsidRPr="00A91290" w:rsidRDefault="00A91290" w:rsidP="00A91290">
            <w:pPr>
              <w:pStyle w:val="CRCoverPage"/>
              <w:spacing w:after="0"/>
              <w:jc w:val="center"/>
              <w:rPr>
                <w:rFonts w:cs="Arial"/>
                <w:b/>
                <w:noProof/>
                <w:sz w:val="28"/>
              </w:rPr>
            </w:pPr>
            <w:r w:rsidRPr="00A91290">
              <w:rPr>
                <w:rFonts w:cs="Arial"/>
                <w:b/>
                <w:noProof/>
                <w:sz w:val="28"/>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2693" w:rsidR="001E41F3" w:rsidRPr="00A91290" w:rsidRDefault="00A91290" w:rsidP="00A91290">
            <w:pPr>
              <w:pStyle w:val="CRCoverPage"/>
              <w:spacing w:after="0"/>
              <w:jc w:val="center"/>
              <w:rPr>
                <w:rFonts w:cs="Arial"/>
                <w:b/>
                <w:noProof/>
                <w:sz w:val="28"/>
              </w:rPr>
            </w:pPr>
            <w:r w:rsidRPr="00A9129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63478" w:rsidR="001E41F3" w:rsidRPr="00A91290" w:rsidRDefault="004F60E8" w:rsidP="00A91290">
            <w:pPr>
              <w:pStyle w:val="CRCoverPage"/>
              <w:spacing w:after="0"/>
              <w:jc w:val="center"/>
              <w:rPr>
                <w:rFonts w:cs="Arial"/>
                <w:b/>
                <w:noProof/>
                <w:sz w:val="28"/>
              </w:rPr>
            </w:pPr>
            <w:r w:rsidRPr="00A91290">
              <w:rPr>
                <w:rFonts w:cs="Arial"/>
                <w:b/>
                <w:noProof/>
                <w:sz w:val="28"/>
              </w:rPr>
              <w:t>1</w:t>
            </w:r>
            <w:r w:rsidR="00787289" w:rsidRPr="00A91290">
              <w:rPr>
                <w:rFonts w:cs="Arial"/>
                <w:b/>
                <w:noProof/>
                <w:sz w:val="28"/>
              </w:rPr>
              <w:t>7</w:t>
            </w:r>
            <w:r w:rsidRPr="00A91290">
              <w:rPr>
                <w:rFonts w:cs="Arial"/>
                <w:b/>
                <w:noProof/>
                <w:sz w:val="28"/>
              </w:rPr>
              <w:t>.</w:t>
            </w:r>
            <w:r w:rsidR="00787289" w:rsidRPr="00A91290">
              <w:rPr>
                <w:rFonts w:cs="Arial"/>
                <w:b/>
                <w:noProof/>
                <w:sz w:val="28"/>
              </w:rPr>
              <w:t>16</w:t>
            </w:r>
            <w:r w:rsidRPr="00A9129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26749" w:rsidR="001E41F3" w:rsidRDefault="009F693C" w:rsidP="008C2727">
            <w:pPr>
              <w:pStyle w:val="CRCoverPage"/>
              <w:spacing w:after="0"/>
              <w:rPr>
                <w:noProof/>
                <w:lang w:eastAsia="zh-CN"/>
              </w:rPr>
            </w:pPr>
            <w:r>
              <w:rPr>
                <w:noProof/>
              </w:rPr>
              <w:t xml:space="preserve">Corrections to </w:t>
            </w:r>
            <w:r w:rsidR="00B74ABB">
              <w:rPr>
                <w:noProof/>
              </w:rPr>
              <w:t>AN-GW restoration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BFFB6" w:rsidR="001E41F3" w:rsidRDefault="00556A7A" w:rsidP="00B61025">
            <w:pPr>
              <w:pStyle w:val="CRCoverPage"/>
              <w:spacing w:after="0"/>
              <w:ind w:left="100"/>
              <w:rPr>
                <w:noProof/>
              </w:rPr>
            </w:pPr>
            <w:r w:rsidRPr="00B02299">
              <w:rPr>
                <w:noProof/>
              </w:rPr>
              <w:t>en5GPccSer17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0CAC5" w:rsidR="001E41F3" w:rsidRDefault="004F60E8" w:rsidP="00B61025">
            <w:pPr>
              <w:pStyle w:val="CRCoverPage"/>
              <w:spacing w:after="0"/>
              <w:ind w:left="100"/>
              <w:rPr>
                <w:noProof/>
              </w:rPr>
            </w:pPr>
            <w:r>
              <w:rPr>
                <w:noProof/>
              </w:rPr>
              <w:t>Rel-</w:t>
            </w:r>
            <w:r w:rsidR="00E56EB4">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FE83" w14:textId="77777777" w:rsidR="00BB2103" w:rsidRDefault="00D72159" w:rsidP="00054B15">
            <w:pPr>
              <w:pStyle w:val="CRCoverPage"/>
              <w:spacing w:after="0"/>
              <w:rPr>
                <w:lang w:eastAsia="zh-CN"/>
              </w:rPr>
            </w:pPr>
            <w:r>
              <w:rPr>
                <w:noProof/>
              </w:rPr>
              <w:t xml:space="preserve">CR </w:t>
            </w:r>
            <w:r w:rsidRPr="006B179C">
              <w:rPr>
                <w:noProof/>
              </w:rPr>
              <w:t>C3-221494</w:t>
            </w:r>
            <w:r>
              <w:rPr>
                <w:noProof/>
              </w:rPr>
              <w:t xml:space="preserve"> in CT#120-e meeting was agreed with the support of AN-GW restoration. The </w:t>
            </w:r>
            <w:r>
              <w:rPr>
                <w:rFonts w:hint="eastAsia"/>
                <w:lang w:eastAsia="zh-CN"/>
              </w:rPr>
              <w:t>A</w:t>
            </w:r>
            <w:r>
              <w:rPr>
                <w:lang w:eastAsia="zh-CN"/>
              </w:rPr>
              <w:t xml:space="preserve">N_GW_FAILED code has been introduced in both FailureCode and SessionRuleFailureCode. However, during the implementation, the </w:t>
            </w:r>
            <w:r>
              <w:rPr>
                <w:rFonts w:hint="eastAsia"/>
                <w:lang w:eastAsia="zh-CN"/>
              </w:rPr>
              <w:t>A</w:t>
            </w:r>
            <w:r>
              <w:rPr>
                <w:lang w:eastAsia="zh-CN"/>
              </w:rPr>
              <w:t xml:space="preserve">N_GW_FAILED code was missed in the data type SessionRuleFailureCode in the data table, but was implemented in the OpenAPI. </w:t>
            </w:r>
          </w:p>
          <w:p w14:paraId="708AA7DE" w14:textId="7FB67FC1" w:rsidR="00322C7C" w:rsidRPr="006044F0" w:rsidRDefault="00D72159" w:rsidP="00054B15">
            <w:pPr>
              <w:pStyle w:val="CRCoverPage"/>
              <w:spacing w:after="0"/>
              <w:rPr>
                <w:noProof/>
              </w:rPr>
            </w:pPr>
            <w:r>
              <w:rPr>
                <w:lang w:eastAsia="zh-CN"/>
              </w:rPr>
              <w:t xml:space="preserve">In addition, when implementing the </w:t>
            </w:r>
            <w:r>
              <w:rPr>
                <w:rFonts w:hint="eastAsia"/>
                <w:lang w:eastAsia="zh-CN"/>
              </w:rPr>
              <w:t>A</w:t>
            </w:r>
            <w:r>
              <w:rPr>
                <w:lang w:eastAsia="zh-CN"/>
              </w:rPr>
              <w:t xml:space="preserve">N_GW_FAILED of failureCode, it was incorrectly implemented as </w:t>
            </w:r>
            <w:r w:rsidRPr="00474B48">
              <w:rPr>
                <w:lang w:eastAsia="zh-CN"/>
              </w:rPr>
              <w:t>AN_GW_FAILE</w:t>
            </w:r>
            <w:r>
              <w:rPr>
                <w:lang w:eastAsia="zh-CN"/>
              </w:rPr>
              <w:t xml:space="preserve"> in the OpenAPI enumeration, but correctly implemented in the description. There </w:t>
            </w:r>
            <w:r w:rsidRPr="00DC6D4A">
              <w:rPr>
                <w:lang w:eastAsia="zh-CN"/>
              </w:rPr>
              <w:t>AN_GW_FAILE</w:t>
            </w:r>
            <w:r>
              <w:rPr>
                <w:lang w:eastAsia="zh-CN"/>
              </w:rPr>
              <w:t>D has been generally used for failureCode over the whole specification, an alignment is needed.</w:t>
            </w:r>
            <w:r w:rsidR="005C6A5C">
              <w:rPr>
                <w:lang w:eastAsia="zh-CN"/>
              </w:rPr>
              <w:t xml:space="preserve"> It has been agreed the OpenAPI shall take be the reference, therefore, the attribute in the </w:t>
            </w:r>
            <w:r w:rsidR="00862F40">
              <w:rPr>
                <w:lang w:eastAsia="zh-CN"/>
              </w:rPr>
              <w:t xml:space="preserve">mainbody is incorrect. </w:t>
            </w:r>
            <w:r w:rsidR="00862F40" w:rsidRPr="00B3113A">
              <w:rPr>
                <w:noProof/>
              </w:rPr>
              <w:t>According to the agreed FASMO guidelines 1.(f), incorrect attribute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0EBB3" w14:textId="77777777" w:rsidR="00C0398B" w:rsidRDefault="00C0398B" w:rsidP="00C0398B">
            <w:pPr>
              <w:pStyle w:val="CRCoverPage"/>
              <w:spacing w:after="0"/>
              <w:rPr>
                <w:lang w:eastAsia="zh-CN"/>
              </w:rPr>
            </w:pPr>
            <w:r>
              <w:rPr>
                <w:noProof/>
              </w:rPr>
              <w:t xml:space="preserve">Add the missing attribute </w:t>
            </w:r>
            <w:r>
              <w:rPr>
                <w:rFonts w:hint="eastAsia"/>
                <w:lang w:eastAsia="zh-CN"/>
              </w:rPr>
              <w:t>A</w:t>
            </w:r>
            <w:r>
              <w:rPr>
                <w:lang w:eastAsia="zh-CN"/>
              </w:rPr>
              <w:t>N_GW_FAILED for SessionRuleFailureCode.</w:t>
            </w:r>
          </w:p>
          <w:p w14:paraId="31C656EC" w14:textId="1F7EDDF0" w:rsidR="00597F11" w:rsidRPr="006044F0" w:rsidRDefault="00C0398B" w:rsidP="00C0398B">
            <w:pPr>
              <w:pStyle w:val="CRCoverPage"/>
              <w:spacing w:after="0"/>
              <w:rPr>
                <w:noProof/>
              </w:rPr>
            </w:pPr>
            <w:r>
              <w:rPr>
                <w:lang w:eastAsia="zh-CN"/>
              </w:rPr>
              <w:t xml:space="preserve">Update the enumeration from </w:t>
            </w:r>
            <w:r>
              <w:rPr>
                <w:rFonts w:hint="eastAsia"/>
                <w:lang w:eastAsia="zh-CN"/>
              </w:rPr>
              <w:t>A</w:t>
            </w:r>
            <w:r>
              <w:rPr>
                <w:lang w:eastAsia="zh-CN"/>
              </w:rPr>
              <w:t xml:space="preserve">N_GW_FAILED to </w:t>
            </w:r>
            <w:r>
              <w:rPr>
                <w:rFonts w:hint="eastAsia"/>
                <w:lang w:eastAsia="zh-CN"/>
              </w:rPr>
              <w:t>A</w:t>
            </w:r>
            <w:r>
              <w:rPr>
                <w:lang w:eastAsia="zh-CN"/>
              </w:rPr>
              <w:t>N_GW_FAILE over the specification to be aligned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AAC26" w:rsidR="001E41F3" w:rsidRPr="006044F0" w:rsidRDefault="008C4840" w:rsidP="00E41CFE">
            <w:pPr>
              <w:pStyle w:val="CRCoverPage"/>
              <w:spacing w:after="0"/>
              <w:rPr>
                <w:noProof/>
                <w:lang w:eastAsia="zh-CN"/>
              </w:rPr>
            </w:pPr>
            <w:r>
              <w:rPr>
                <w:noProof/>
              </w:rPr>
              <w:t xml:space="preserve">Incorrect </w:t>
            </w:r>
            <w:r w:rsidR="006D51E2">
              <w:rPr>
                <w:noProof/>
              </w:rPr>
              <w:t>attributes lead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2E4CE" w:rsidR="001E41F3" w:rsidRDefault="00CB07C0" w:rsidP="00FF17F4">
            <w:pPr>
              <w:pStyle w:val="CRCoverPage"/>
              <w:spacing w:after="0"/>
              <w:rPr>
                <w:noProof/>
                <w:lang w:eastAsia="zh-CN"/>
              </w:rPr>
            </w:pPr>
            <w:r>
              <w:rPr>
                <w:noProof/>
                <w:lang w:eastAsia="zh-CN"/>
              </w:rPr>
              <w:t>5.6.3.9, 5.6.3.17, A.2, B.3.3.3, B.3.4.9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77777777" w:rsidR="00300627" w:rsidRDefault="005A3766" w:rsidP="00560DC8">
            <w:pPr>
              <w:pStyle w:val="CRCoverPage"/>
              <w:spacing w:after="0"/>
              <w:ind w:left="100"/>
              <w:rPr>
                <w:noProof/>
              </w:rPr>
            </w:pPr>
            <w:r>
              <w:rPr>
                <w:noProof/>
              </w:rPr>
              <w:t>This CR introduces backward compatible corrections to the following APIs:</w:t>
            </w:r>
          </w:p>
          <w:p w14:paraId="00D3B8F7" w14:textId="72BD20C9" w:rsidR="00EB110C" w:rsidRPr="00EB110C" w:rsidRDefault="00C55DC1" w:rsidP="00842481">
            <w:pPr>
              <w:pStyle w:val="CRCoverPage"/>
              <w:spacing w:after="0"/>
              <w:ind w:left="100"/>
              <w:rPr>
                <w:noProof/>
                <w:lang w:val="en-SE"/>
              </w:rPr>
            </w:pPr>
            <w:r w:rsidRPr="00C55DC1">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181C8B8" w14:textId="77777777" w:rsidR="006243E6" w:rsidRDefault="006243E6" w:rsidP="006243E6">
      <w:pPr>
        <w:pStyle w:val="Heading4"/>
      </w:pPr>
      <w:bookmarkStart w:id="1" w:name="_Toc28012263"/>
      <w:bookmarkStart w:id="2" w:name="_Toc34123120"/>
      <w:bookmarkStart w:id="3" w:name="_Toc36038070"/>
      <w:bookmarkStart w:id="4" w:name="_Toc38875452"/>
      <w:bookmarkStart w:id="5" w:name="_Toc43191934"/>
      <w:bookmarkStart w:id="6" w:name="_Toc45133329"/>
      <w:bookmarkStart w:id="7" w:name="_Toc51316833"/>
      <w:bookmarkStart w:id="8" w:name="_Toc51762013"/>
      <w:bookmarkStart w:id="9" w:name="_Toc56675000"/>
      <w:bookmarkStart w:id="10" w:name="_Toc56675391"/>
      <w:bookmarkStart w:id="11" w:name="_Toc59016377"/>
      <w:bookmarkStart w:id="12" w:name="_Toc63167976"/>
      <w:bookmarkStart w:id="13" w:name="_Toc66262486"/>
      <w:bookmarkStart w:id="14" w:name="_Toc68166992"/>
      <w:bookmarkStart w:id="15" w:name="_Toc73538114"/>
      <w:bookmarkStart w:id="16" w:name="_Toc75351990"/>
      <w:bookmarkStart w:id="17" w:name="_Toc83231800"/>
      <w:bookmarkStart w:id="18" w:name="_Toc85535106"/>
      <w:bookmarkStart w:id="19" w:name="_Toc88559569"/>
      <w:bookmarkStart w:id="20" w:name="_Toc114210199"/>
      <w:bookmarkStart w:id="21" w:name="_Toc138687531"/>
      <w:bookmarkStart w:id="22" w:name="_Toc209473841"/>
      <w:bookmarkStart w:id="23" w:name="_Toc28012271"/>
      <w:bookmarkStart w:id="24" w:name="_Toc34123128"/>
      <w:bookmarkStart w:id="25" w:name="_Toc36038078"/>
      <w:bookmarkStart w:id="26" w:name="_Toc38875460"/>
      <w:bookmarkStart w:id="27" w:name="_Toc43191942"/>
      <w:bookmarkStart w:id="28" w:name="_Toc45133337"/>
      <w:bookmarkStart w:id="29" w:name="_Toc51316841"/>
      <w:bookmarkStart w:id="30" w:name="_Toc51762021"/>
      <w:bookmarkStart w:id="31" w:name="_Toc56675008"/>
      <w:bookmarkStart w:id="32" w:name="_Toc56675399"/>
      <w:bookmarkStart w:id="33" w:name="_Toc59016385"/>
      <w:bookmarkStart w:id="34" w:name="_Toc63167984"/>
      <w:bookmarkStart w:id="35" w:name="_Toc66262494"/>
      <w:bookmarkStart w:id="36" w:name="_Toc68167000"/>
      <w:bookmarkStart w:id="37" w:name="_Toc73538122"/>
      <w:bookmarkStart w:id="38" w:name="_Toc75351998"/>
      <w:bookmarkStart w:id="39" w:name="_Toc83231808"/>
      <w:bookmarkStart w:id="40" w:name="_Toc85535114"/>
      <w:bookmarkStart w:id="41" w:name="_Toc88559577"/>
      <w:bookmarkStart w:id="42" w:name="_Toc114210207"/>
      <w:bookmarkStart w:id="43" w:name="_Toc138687539"/>
      <w:bookmarkStart w:id="44" w:name="_Toc209473849"/>
      <w:bookmarkStart w:id="45" w:name="_Hlk129163530"/>
      <w:bookmarkStart w:id="46" w:name="_Toc28012521"/>
      <w:bookmarkStart w:id="47" w:name="_Toc36038484"/>
      <w:bookmarkStart w:id="48" w:name="_Toc45133755"/>
      <w:bookmarkStart w:id="49" w:name="_Toc51762509"/>
      <w:bookmarkStart w:id="50" w:name="_Toc59017081"/>
      <w:bookmarkStart w:id="51" w:name="_Toc129339011"/>
      <w:bookmarkStart w:id="52" w:name="_Toc209476428"/>
      <w:bookmarkStart w:id="53" w:name="_Hlk209004996"/>
      <w:r>
        <w:t>5.6.3.9</w:t>
      </w:r>
      <w:r>
        <w:tab/>
        <w:t>Enumeration: FailureCode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AFDEA6C" w14:textId="77777777" w:rsidR="006243E6" w:rsidRDefault="006243E6" w:rsidP="006243E6">
      <w:pPr>
        <w:pStyle w:val="TH"/>
      </w:pPr>
      <w:r>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6243E6" w14:paraId="4576D19E"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A171830" w14:textId="77777777" w:rsidR="006243E6" w:rsidRDefault="006243E6">
            <w:pPr>
              <w:pStyle w:val="TAH"/>
            </w:pPr>
            <w:r>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307BE7B" w14:textId="77777777" w:rsidR="006243E6" w:rsidRDefault="006243E6">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6B2354BD" w14:textId="77777777" w:rsidR="006243E6" w:rsidRDefault="006243E6">
            <w:pPr>
              <w:pStyle w:val="TAH"/>
            </w:pPr>
            <w:r>
              <w:t>Applicability</w:t>
            </w:r>
          </w:p>
        </w:tc>
      </w:tr>
      <w:tr w:rsidR="006243E6" w14:paraId="5C3E107F"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547715" w14:textId="77777777" w:rsidR="006243E6" w:rsidRDefault="006243E6">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6954EC" w14:textId="77777777" w:rsidR="006243E6" w:rsidRDefault="006243E6">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04EB919E" w14:textId="77777777" w:rsidR="006243E6" w:rsidRDefault="006243E6">
            <w:pPr>
              <w:pStyle w:val="TAL"/>
            </w:pPr>
          </w:p>
        </w:tc>
      </w:tr>
      <w:tr w:rsidR="006243E6" w14:paraId="7A90347C"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BB785" w14:textId="77777777" w:rsidR="006243E6" w:rsidRDefault="006243E6">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8C4BEC" w14:textId="77777777" w:rsidR="006243E6" w:rsidRDefault="006243E6">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01497813" w14:textId="77777777" w:rsidR="006243E6" w:rsidRDefault="006243E6">
            <w:pPr>
              <w:pStyle w:val="TAL"/>
            </w:pPr>
          </w:p>
        </w:tc>
      </w:tr>
      <w:tr w:rsidR="006243E6" w14:paraId="58FC0646"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A731C" w14:textId="77777777" w:rsidR="006243E6" w:rsidRDefault="006243E6">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5EB425" w14:textId="77777777" w:rsidR="006243E6" w:rsidRDefault="006243E6">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2631A10C" w14:textId="77777777" w:rsidR="006243E6" w:rsidRDefault="006243E6">
            <w:pPr>
              <w:pStyle w:val="TAL"/>
            </w:pPr>
          </w:p>
        </w:tc>
      </w:tr>
      <w:tr w:rsidR="006243E6" w14:paraId="01B1D3E8"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99F1E" w14:textId="77777777" w:rsidR="006243E6" w:rsidRDefault="006243E6">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AA2D1F" w14:textId="77777777" w:rsidR="006243E6" w:rsidRDefault="006243E6">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7C91D553" w14:textId="77777777" w:rsidR="006243E6" w:rsidRDefault="006243E6" w:rsidP="006243E6">
            <w:pPr>
              <w:pStyle w:val="TAL"/>
            </w:pPr>
          </w:p>
        </w:tc>
      </w:tr>
      <w:tr w:rsidR="006243E6" w14:paraId="56B73A09"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1B1D69" w14:textId="77777777" w:rsidR="006243E6" w:rsidRDefault="006243E6">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40C7B" w14:textId="77777777" w:rsidR="006243E6" w:rsidRDefault="006243E6">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7A9F9229" w14:textId="77777777" w:rsidR="006243E6" w:rsidRDefault="006243E6" w:rsidP="006243E6">
            <w:pPr>
              <w:pStyle w:val="TAL"/>
            </w:pPr>
          </w:p>
        </w:tc>
      </w:tr>
      <w:tr w:rsidR="006243E6" w14:paraId="327BF52F"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3A50F2" w14:textId="77777777" w:rsidR="006243E6" w:rsidRDefault="006243E6">
            <w:pPr>
              <w:pStyle w:val="TAL"/>
            </w:pPr>
            <w:r>
              <w:t>MAX_NR_QoS_FLOW</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404069" w14:textId="77777777" w:rsidR="006243E6" w:rsidRDefault="006243E6">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71F3D695" w14:textId="77777777" w:rsidR="006243E6" w:rsidRDefault="006243E6" w:rsidP="006243E6">
            <w:pPr>
              <w:pStyle w:val="TAL"/>
            </w:pPr>
          </w:p>
        </w:tc>
      </w:tr>
      <w:tr w:rsidR="006243E6" w14:paraId="2450D6F6"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79EB02" w14:textId="77777777" w:rsidR="006243E6" w:rsidRDefault="006243E6">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98AE2" w14:textId="77777777" w:rsidR="006243E6" w:rsidRDefault="006243E6">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lang w:eastAsia="zh-CN"/>
              </w:rPr>
              <w:t xml:space="preserve">entry of the </w:t>
            </w:r>
            <w:r>
              <w:t>"pccRules"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3291F42B" w14:textId="77777777" w:rsidR="006243E6" w:rsidRDefault="006243E6" w:rsidP="006243E6">
            <w:pPr>
              <w:pStyle w:val="TAL"/>
            </w:pPr>
          </w:p>
        </w:tc>
      </w:tr>
      <w:tr w:rsidR="006243E6" w14:paraId="190D2E60"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535DD4" w14:textId="77777777" w:rsidR="006243E6" w:rsidRDefault="006243E6">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436C47" w14:textId="77777777" w:rsidR="006243E6" w:rsidRDefault="006243E6">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769DA699" w14:textId="77777777" w:rsidR="006243E6" w:rsidRDefault="006243E6" w:rsidP="006243E6">
            <w:pPr>
              <w:pStyle w:val="TAL"/>
            </w:pPr>
          </w:p>
        </w:tc>
      </w:tr>
      <w:tr w:rsidR="006243E6" w14:paraId="0A9BD34E"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B8D6D8" w14:textId="77777777" w:rsidR="006243E6" w:rsidRDefault="006243E6">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16D843" w14:textId="77777777" w:rsidR="006243E6" w:rsidRDefault="006243E6">
            <w:pPr>
              <w:pStyle w:val="TAL"/>
            </w:pPr>
            <w:r>
              <w:t>This value is used to:</w:t>
            </w:r>
          </w:p>
          <w:p w14:paraId="0E735A3C" w14:textId="77777777" w:rsidR="006243E6" w:rsidRDefault="006243E6">
            <w:pPr>
              <w:pStyle w:val="TAL"/>
            </w:pPr>
            <w:r>
              <w:t>-</w:t>
            </w:r>
            <w:r>
              <w:tab/>
              <w:t>indicate that QoS validation has failed; or</w:t>
            </w:r>
          </w:p>
          <w:p w14:paraId="7A5965BE" w14:textId="77777777" w:rsidR="006243E6" w:rsidRDefault="006243E6">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52A121D5" w14:textId="77777777" w:rsidR="006243E6" w:rsidRDefault="006243E6" w:rsidP="006243E6">
            <w:pPr>
              <w:pStyle w:val="TAL"/>
            </w:pPr>
          </w:p>
        </w:tc>
      </w:tr>
      <w:tr w:rsidR="006243E6" w14:paraId="7EE2368B"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61288" w14:textId="77777777" w:rsidR="006243E6" w:rsidRDefault="006243E6">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01B1EA" w14:textId="77777777" w:rsidR="006243E6" w:rsidRDefault="006243E6">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5F1334EC" w14:textId="77777777" w:rsidR="006243E6" w:rsidRDefault="006243E6" w:rsidP="006243E6">
            <w:pPr>
              <w:pStyle w:val="TAL"/>
            </w:pPr>
          </w:p>
        </w:tc>
      </w:tr>
      <w:tr w:rsidR="006243E6" w14:paraId="62A0A754"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37984" w14:textId="77777777" w:rsidR="006243E6" w:rsidRDefault="006243E6">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69A314" w14:textId="77777777" w:rsidR="006243E6" w:rsidRDefault="006243E6">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37A22636" w14:textId="77777777" w:rsidR="006243E6" w:rsidRDefault="006243E6" w:rsidP="006243E6">
            <w:pPr>
              <w:pStyle w:val="TAL"/>
            </w:pPr>
          </w:p>
        </w:tc>
      </w:tr>
      <w:tr w:rsidR="006243E6" w14:paraId="1D69CB67"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4026D2" w14:textId="77777777" w:rsidR="006243E6" w:rsidRDefault="006243E6">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1E0FF1" w14:textId="77777777" w:rsidR="006243E6" w:rsidRDefault="006243E6">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7C567F97" w14:textId="77777777" w:rsidR="006243E6" w:rsidRDefault="006243E6" w:rsidP="006243E6">
            <w:pPr>
              <w:pStyle w:val="TAL"/>
              <w:rPr>
                <w:lang w:eastAsia="zh-CN"/>
              </w:rPr>
            </w:pPr>
            <w:r>
              <w:rPr>
                <w:lang w:eastAsia="zh-CN"/>
              </w:rPr>
              <w:t>ADC</w:t>
            </w:r>
          </w:p>
        </w:tc>
      </w:tr>
      <w:tr w:rsidR="006243E6" w14:paraId="2FCE2A4F"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ACF885" w14:textId="77777777" w:rsidR="006243E6" w:rsidRDefault="006243E6">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C6F8CE" w14:textId="77777777" w:rsidR="006243E6" w:rsidRDefault="006243E6">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0843E5A9" w14:textId="77777777" w:rsidR="006243E6" w:rsidRDefault="006243E6" w:rsidP="006243E6">
            <w:pPr>
              <w:pStyle w:val="TAL"/>
            </w:pPr>
          </w:p>
        </w:tc>
      </w:tr>
      <w:tr w:rsidR="006243E6" w14:paraId="43D25EF8"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9EF18" w14:textId="77777777" w:rsidR="006243E6" w:rsidRDefault="006243E6">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962FC1" w14:textId="77777777" w:rsidR="006243E6" w:rsidRDefault="006243E6">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0CB2D642" w14:textId="77777777" w:rsidR="006243E6" w:rsidRDefault="006243E6" w:rsidP="006243E6">
            <w:pPr>
              <w:pStyle w:val="TAL"/>
            </w:pPr>
          </w:p>
        </w:tc>
      </w:tr>
      <w:tr w:rsidR="006243E6" w14:paraId="31B89644"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22463" w14:textId="77777777" w:rsidR="006243E6" w:rsidRDefault="006243E6">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8AD112" w14:textId="77777777" w:rsidR="006243E6" w:rsidRDefault="006243E6">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7D83509D" w14:textId="77777777" w:rsidR="006243E6" w:rsidRDefault="006243E6" w:rsidP="006243E6">
            <w:pPr>
              <w:pStyle w:val="TAL"/>
              <w:rPr>
                <w:lang w:eastAsia="zh-CN"/>
              </w:rPr>
            </w:pPr>
            <w:r>
              <w:rPr>
                <w:lang w:eastAsia="zh-CN"/>
              </w:rPr>
              <w:t>ADC</w:t>
            </w:r>
          </w:p>
        </w:tc>
      </w:tr>
      <w:tr w:rsidR="006243E6" w14:paraId="6B6F031B"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6972AB" w14:textId="77777777" w:rsidR="006243E6" w:rsidRDefault="006243E6">
            <w:pPr>
              <w:pStyle w:val="TAL"/>
            </w:pPr>
            <w:r>
              <w:rPr>
                <w:lang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60B3EF" w14:textId="77777777" w:rsidR="006243E6" w:rsidRDefault="006243E6">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39E398F0" w14:textId="77777777" w:rsidR="006243E6" w:rsidRDefault="006243E6" w:rsidP="006243E6">
            <w:pPr>
              <w:pStyle w:val="TAL"/>
            </w:pPr>
          </w:p>
        </w:tc>
      </w:tr>
      <w:tr w:rsidR="006243E6" w14:paraId="31A07228"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70D6F" w14:textId="77777777" w:rsidR="006243E6" w:rsidRDefault="006243E6">
            <w:pPr>
              <w:pStyle w:val="TAL"/>
            </w:pPr>
            <w:r>
              <w:rPr>
                <w:lang w:eastAsia="ko-KR"/>
              </w:rPr>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2B2116" w14:textId="77777777" w:rsidR="006243E6" w:rsidRDefault="006243E6">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6EA10096" w14:textId="77777777" w:rsidR="006243E6" w:rsidRDefault="006243E6" w:rsidP="006243E6">
            <w:pPr>
              <w:pStyle w:val="TAL"/>
            </w:pPr>
          </w:p>
        </w:tc>
      </w:tr>
      <w:tr w:rsidR="006243E6" w14:paraId="20907F20"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482AB1" w14:textId="77777777" w:rsidR="006243E6" w:rsidRDefault="006243E6">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AB10D" w14:textId="77777777" w:rsidR="006243E6" w:rsidRDefault="006243E6">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73871729" w14:textId="77777777" w:rsidR="006243E6" w:rsidRDefault="006243E6" w:rsidP="006243E6">
            <w:pPr>
              <w:pStyle w:val="TAL"/>
            </w:pPr>
          </w:p>
        </w:tc>
      </w:tr>
      <w:tr w:rsidR="006243E6" w14:paraId="71E4A2B7"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69B295" w14:textId="77777777" w:rsidR="006243E6" w:rsidRDefault="006243E6">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F4F4AB" w14:textId="77777777" w:rsidR="006243E6" w:rsidRDefault="006243E6">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4F5B053C" w14:textId="77777777" w:rsidR="006243E6" w:rsidRDefault="006243E6" w:rsidP="006243E6">
            <w:pPr>
              <w:pStyle w:val="TAL"/>
            </w:pPr>
          </w:p>
        </w:tc>
      </w:tr>
      <w:tr w:rsidR="006243E6" w14:paraId="2C626462"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3311A" w14:textId="77777777" w:rsidR="006243E6" w:rsidRDefault="006243E6">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F9E92" w14:textId="77777777" w:rsidR="006243E6" w:rsidRDefault="006243E6">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5132FEB6" w14:textId="77777777" w:rsidR="006243E6" w:rsidRDefault="006243E6" w:rsidP="006243E6">
            <w:pPr>
              <w:pStyle w:val="TAL"/>
            </w:pPr>
          </w:p>
        </w:tc>
      </w:tr>
      <w:tr w:rsidR="006243E6" w14:paraId="199D73F9"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B1DC64" w14:textId="77777777" w:rsidR="006243E6" w:rsidRDefault="006243E6">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0CB89" w14:textId="77777777" w:rsidR="006243E6" w:rsidRDefault="006243E6">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536D0D20" w14:textId="77777777" w:rsidR="006243E6" w:rsidRDefault="006243E6" w:rsidP="006243E6">
            <w:pPr>
              <w:pStyle w:val="TAL"/>
            </w:pPr>
            <w:r>
              <w:rPr>
                <w:lang w:eastAsia="zh-CN"/>
              </w:rPr>
              <w:t>PolicyUpdateWhenUESuspends</w:t>
            </w:r>
          </w:p>
        </w:tc>
      </w:tr>
      <w:tr w:rsidR="006243E6" w14:paraId="7B81C1C0"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6C7C9" w14:textId="77777777" w:rsidR="006243E6" w:rsidRDefault="006243E6">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B49EE" w14:textId="77777777" w:rsidR="006243E6" w:rsidRDefault="006243E6">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6AAFF61E" w14:textId="77777777" w:rsidR="006243E6" w:rsidRDefault="006243E6" w:rsidP="006243E6">
            <w:pPr>
              <w:pStyle w:val="TAL"/>
              <w:rPr>
                <w:lang w:eastAsia="zh-CN"/>
              </w:rPr>
            </w:pPr>
          </w:p>
        </w:tc>
      </w:tr>
      <w:tr w:rsidR="006243E6" w14:paraId="50829F22"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2CF52" w14:textId="77777777" w:rsidR="006243E6" w:rsidRDefault="006243E6">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085E45" w14:textId="77777777" w:rsidR="006243E6" w:rsidRDefault="006243E6">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751562F7" w14:textId="77777777" w:rsidR="006243E6" w:rsidRDefault="006243E6" w:rsidP="006243E6">
            <w:pPr>
              <w:pStyle w:val="TAL"/>
              <w:rPr>
                <w:lang w:eastAsia="zh-CN"/>
              </w:rPr>
            </w:pPr>
          </w:p>
        </w:tc>
      </w:tr>
      <w:tr w:rsidR="006243E6" w14:paraId="733C2DEC"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1FA981" w14:textId="77777777" w:rsidR="006243E6" w:rsidRDefault="006243E6">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67EA5" w14:textId="77777777" w:rsidR="006243E6" w:rsidRDefault="006243E6">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77257666" w14:textId="77777777" w:rsidR="006243E6" w:rsidRDefault="006243E6" w:rsidP="006243E6">
            <w:pPr>
              <w:pStyle w:val="TAL"/>
              <w:rPr>
                <w:lang w:eastAsia="zh-CN"/>
              </w:rPr>
            </w:pPr>
          </w:p>
        </w:tc>
      </w:tr>
      <w:tr w:rsidR="006243E6" w14:paraId="71D624E1"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BAB523" w14:textId="77777777" w:rsidR="006243E6" w:rsidRDefault="006243E6">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C3EA0A" w14:textId="77777777" w:rsidR="006243E6" w:rsidRDefault="006243E6">
            <w:pPr>
              <w:pStyle w:val="TAL"/>
            </w:pPr>
            <w:r>
              <w:t>This value is used to indicate that:</w:t>
            </w:r>
          </w:p>
          <w:p w14:paraId="2DF651CF" w14:textId="77777777" w:rsidR="006243E6" w:rsidRDefault="006243E6">
            <w:pPr>
              <w:pStyle w:val="TAL"/>
            </w:pPr>
            <w:r>
              <w:t>-</w:t>
            </w:r>
            <w:r>
              <w:tab/>
              <w:t>the enforcement of the steering of traffic to the N6-LAN or 5G-LAN failed; or</w:t>
            </w:r>
          </w:p>
          <w:p w14:paraId="5DAD334F" w14:textId="77777777" w:rsidR="006243E6" w:rsidRDefault="006243E6">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589657FB" w14:textId="77777777" w:rsidR="006243E6" w:rsidRDefault="006243E6">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1ABA22CF" w14:textId="77777777" w:rsidR="006243E6" w:rsidRDefault="006243E6" w:rsidP="006243E6">
            <w:pPr>
              <w:pStyle w:val="TAL"/>
              <w:rPr>
                <w:lang w:eastAsia="zh-CN"/>
              </w:rPr>
            </w:pPr>
          </w:p>
        </w:tc>
      </w:tr>
      <w:tr w:rsidR="006243E6" w14:paraId="4250E9B5"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51C918" w14:textId="77777777" w:rsidR="006243E6" w:rsidRDefault="006243E6">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9C7336" w14:textId="77777777" w:rsidR="006243E6" w:rsidRDefault="006243E6">
            <w:pPr>
              <w:pStyle w:val="TAL"/>
            </w:pPr>
            <w:r>
              <w:t>This value is used to indicate that:</w:t>
            </w:r>
          </w:p>
          <w:p w14:paraId="6FFCC21F" w14:textId="77777777" w:rsidR="006243E6" w:rsidRDefault="006243E6">
            <w:pPr>
              <w:pStyle w:val="TAL"/>
            </w:pPr>
            <w:r>
              <w:t>-</w:t>
            </w:r>
            <w:r>
              <w:tab/>
              <w:t>the enforcement of the steering of traffic to the indicated DNAI failed; or</w:t>
            </w:r>
          </w:p>
          <w:p w14:paraId="4EB0017E" w14:textId="77777777" w:rsidR="006243E6" w:rsidRDefault="006243E6">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51361DB5" w14:textId="77777777" w:rsidR="006243E6" w:rsidRDefault="006243E6">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241E87EA" w14:textId="77777777" w:rsidR="006243E6" w:rsidRDefault="006243E6" w:rsidP="006243E6">
            <w:pPr>
              <w:pStyle w:val="TAL"/>
              <w:rPr>
                <w:lang w:eastAsia="zh-CN"/>
              </w:rPr>
            </w:pPr>
          </w:p>
        </w:tc>
      </w:tr>
      <w:tr w:rsidR="006243E6" w14:paraId="252F0A15"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22AC75" w14:textId="77777777" w:rsidR="006243E6" w:rsidRDefault="006243E6">
            <w:pPr>
              <w:pStyle w:val="TAL"/>
              <w:rPr>
                <w:lang w:eastAsia="ko-KR"/>
              </w:rPr>
            </w:pPr>
            <w:r>
              <w:rPr>
                <w:lang w:eastAsia="zh-CN"/>
              </w:rPr>
              <w:t>AN_GW_FAILE</w:t>
            </w:r>
            <w:del w:id="54" w:author="Ericsson_MZ" w:date="2025-10-23T10:28:00Z" w16du:dateUtc="2025-10-23T08:28:00Z">
              <w:r w:rsidDel="00F802CA">
                <w:rPr>
                  <w:lang w:eastAsia="zh-CN"/>
                </w:rPr>
                <w:delText>D</w:delText>
              </w:r>
            </w:del>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EC6F8" w14:textId="77777777" w:rsidR="006243E6" w:rsidRDefault="006243E6">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1963CFFE" w14:textId="77777777" w:rsidR="006243E6" w:rsidRDefault="006243E6" w:rsidP="006243E6">
            <w:pPr>
              <w:pStyle w:val="TAL"/>
              <w:rPr>
                <w:lang w:eastAsia="zh-CN"/>
              </w:rPr>
            </w:pPr>
            <w:r>
              <w:rPr>
                <w:rFonts w:eastAsia="Times New Roman"/>
              </w:rPr>
              <w:t>SGWRest</w:t>
            </w:r>
          </w:p>
        </w:tc>
      </w:tr>
      <w:tr w:rsidR="006243E6" w14:paraId="470C0EA6"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A2940F" w14:textId="77777777" w:rsidR="006243E6" w:rsidRDefault="006243E6">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6C16B" w14:textId="77777777" w:rsidR="006243E6" w:rsidRDefault="006243E6">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7406E1A9" w14:textId="77777777" w:rsidR="006243E6" w:rsidRDefault="006243E6" w:rsidP="006243E6">
            <w:pPr>
              <w:pStyle w:val="TAL"/>
              <w:rPr>
                <w:rFonts w:eastAsia="Times New Roman"/>
              </w:rPr>
            </w:pPr>
          </w:p>
        </w:tc>
      </w:tr>
      <w:tr w:rsidR="006243E6" w14:paraId="0A71DB38"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9AD2B1" w14:textId="77777777" w:rsidR="006243E6" w:rsidRDefault="006243E6">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1A8B8" w14:textId="77777777" w:rsidR="006243E6" w:rsidRDefault="006243E6">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19025B36" w14:textId="77777777" w:rsidR="006243E6" w:rsidRDefault="006243E6" w:rsidP="006243E6">
            <w:pPr>
              <w:pStyle w:val="TAL"/>
              <w:rPr>
                <w:rFonts w:eastAsia="Times New Roman"/>
              </w:rPr>
            </w:pPr>
            <w:r>
              <w:t>PackFiltAllocPrecedence</w:t>
            </w:r>
          </w:p>
        </w:tc>
      </w:tr>
      <w:tr w:rsidR="006243E6" w14:paraId="373A68D2" w14:textId="77777777" w:rsidTr="006243E6">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F3BA73" w14:textId="77777777" w:rsidR="006243E6" w:rsidRDefault="006243E6">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44B614" w14:textId="77777777" w:rsidR="006243E6" w:rsidRDefault="006243E6">
            <w:pPr>
              <w:pStyle w:val="TAL"/>
            </w:pPr>
            <w:r>
              <w:t>Indicates that the PCC rule could not be successfully modified because the mute condition for application detection report cannot be changed.</w:t>
            </w:r>
          </w:p>
          <w:p w14:paraId="1009F11D" w14:textId="77777777" w:rsidR="006243E6" w:rsidRDefault="006243E6">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6873A2D3" w14:textId="77777777" w:rsidR="006243E6" w:rsidRDefault="006243E6" w:rsidP="006243E6">
            <w:pPr>
              <w:pStyle w:val="TAL"/>
            </w:pPr>
          </w:p>
        </w:tc>
      </w:tr>
    </w:tbl>
    <w:p w14:paraId="56D416E8" w14:textId="77777777" w:rsidR="006243E6" w:rsidRDefault="006243E6" w:rsidP="006243E6"/>
    <w:p w14:paraId="6790DED1" w14:textId="77777777" w:rsidR="006243E6" w:rsidRPr="002B2525" w:rsidRDefault="006243E6" w:rsidP="00624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1AC6BE" w14:textId="0AA04935" w:rsidR="003E3D0B" w:rsidRDefault="003E3D0B" w:rsidP="003E3D0B">
      <w:pPr>
        <w:pStyle w:val="Heading4"/>
      </w:pPr>
      <w:r>
        <w:t>5.6.3.17</w:t>
      </w:r>
      <w:r>
        <w:tab/>
        <w:t>Enumeration: SessionRuleFailureCode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347327A" w14:textId="77777777" w:rsidR="003E3D0B" w:rsidRDefault="003E3D0B" w:rsidP="003E3D0B">
      <w:pPr>
        <w:pStyle w:val="TH"/>
      </w:pPr>
      <w:r>
        <w:t>Table 5.6.3.17-1: Enumeration SessionRuleFailureCode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528"/>
        <w:gridCol w:w="1654"/>
      </w:tblGrid>
      <w:tr w:rsidR="003E3D0B" w14:paraId="121A8726"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6848C9" w14:textId="77777777" w:rsidR="003E3D0B" w:rsidRDefault="003E3D0B">
            <w:pPr>
              <w:pStyle w:val="TAH"/>
            </w:pPr>
            <w:r>
              <w:t>Enumeration value</w:t>
            </w:r>
          </w:p>
        </w:tc>
        <w:tc>
          <w:tcPr>
            <w:tcW w:w="552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BD3863" w14:textId="77777777" w:rsidR="003E3D0B" w:rsidRDefault="003E3D0B">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7A29010F" w14:textId="77777777" w:rsidR="003E3D0B" w:rsidRDefault="003E3D0B">
            <w:pPr>
              <w:pStyle w:val="TAH"/>
            </w:pPr>
            <w:r>
              <w:t>Applicability</w:t>
            </w:r>
          </w:p>
        </w:tc>
      </w:tr>
      <w:tr w:rsidR="003E3D0B" w14:paraId="3F23F123"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BF8975" w14:textId="77777777" w:rsidR="003E3D0B" w:rsidRDefault="003E3D0B">
            <w:pPr>
              <w:pStyle w:val="TAL"/>
            </w:pPr>
            <w:r>
              <w:t>NF_MAL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092060" w14:textId="77777777" w:rsidR="003E3D0B" w:rsidRDefault="003E3D0B">
            <w:pPr>
              <w:pStyle w:val="TAL"/>
            </w:pPr>
            <w:r>
              <w:t>Indicates that the session rule could not be successfully installed)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3A2BD8AB" w14:textId="77777777" w:rsidR="003E3D0B" w:rsidRDefault="003E3D0B" w:rsidP="003E3D0B">
            <w:pPr>
              <w:pStyle w:val="TAL"/>
            </w:pPr>
          </w:p>
        </w:tc>
      </w:tr>
      <w:tr w:rsidR="003E3D0B" w14:paraId="23DD917A"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69D76" w14:textId="77777777" w:rsidR="003E3D0B" w:rsidRDefault="003E3D0B">
            <w:pPr>
              <w:pStyle w:val="TAL"/>
            </w:pPr>
            <w:r>
              <w:t>RES_LIM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3983B" w14:textId="77777777" w:rsidR="003E3D0B" w:rsidRDefault="003E3D0B">
            <w:pPr>
              <w:pStyle w:val="TAL"/>
            </w:pPr>
            <w:r>
              <w:t>Indicates that the session rule could not be successfully installed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7863B32C" w14:textId="77777777" w:rsidR="003E3D0B" w:rsidRDefault="003E3D0B" w:rsidP="003E3D0B">
            <w:pPr>
              <w:pStyle w:val="TAL"/>
            </w:pPr>
          </w:p>
        </w:tc>
      </w:tr>
      <w:tr w:rsidR="003E3D0B" w14:paraId="5455A06F"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22BDC8" w14:textId="77777777" w:rsidR="003E3D0B" w:rsidRDefault="003E3D0B">
            <w:pPr>
              <w:pStyle w:val="TAL"/>
            </w:pPr>
            <w:r>
              <w:t>SESSION_RESOURCE_ALLOCATION_FAILURE</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D74791" w14:textId="77777777" w:rsidR="003E3D0B" w:rsidRDefault="003E3D0B">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6" w:space="0" w:color="auto"/>
              <w:left w:val="single" w:sz="6" w:space="0" w:color="auto"/>
              <w:bottom w:val="single" w:sz="6" w:space="0" w:color="auto"/>
              <w:right w:val="single" w:sz="6" w:space="0" w:color="auto"/>
            </w:tcBorders>
          </w:tcPr>
          <w:p w14:paraId="46E1826E" w14:textId="77777777" w:rsidR="003E3D0B" w:rsidRDefault="003E3D0B" w:rsidP="003E3D0B">
            <w:pPr>
              <w:pStyle w:val="TAL"/>
            </w:pPr>
          </w:p>
        </w:tc>
      </w:tr>
      <w:tr w:rsidR="003E3D0B" w14:paraId="3EA7D3D9"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F8A06E" w14:textId="77777777" w:rsidR="003E3D0B" w:rsidRDefault="003E3D0B">
            <w:pPr>
              <w:pStyle w:val="TAL"/>
            </w:pPr>
            <w:r>
              <w:t>UNSUCC_QOS_VAL</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FA18F" w14:textId="77777777" w:rsidR="003E3D0B" w:rsidRDefault="003E3D0B">
            <w:pPr>
              <w:pStyle w:val="TAL"/>
            </w:pPr>
            <w:r>
              <w:t>Indicates that the QoS validation has failed.</w:t>
            </w:r>
          </w:p>
        </w:tc>
        <w:tc>
          <w:tcPr>
            <w:tcW w:w="1654" w:type="dxa"/>
            <w:tcBorders>
              <w:top w:val="single" w:sz="6" w:space="0" w:color="auto"/>
              <w:left w:val="single" w:sz="6" w:space="0" w:color="auto"/>
              <w:bottom w:val="single" w:sz="6" w:space="0" w:color="auto"/>
              <w:right w:val="single" w:sz="6" w:space="0" w:color="auto"/>
            </w:tcBorders>
          </w:tcPr>
          <w:p w14:paraId="5255BFB1" w14:textId="77777777" w:rsidR="003E3D0B" w:rsidRDefault="003E3D0B" w:rsidP="003E3D0B">
            <w:pPr>
              <w:pStyle w:val="TAL"/>
            </w:pPr>
          </w:p>
        </w:tc>
      </w:tr>
      <w:tr w:rsidR="003E3D0B" w14:paraId="6369B65F"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7710E9" w14:textId="77777777" w:rsidR="003E3D0B" w:rsidRDefault="003E3D0B">
            <w:pPr>
              <w:pStyle w:val="TAL"/>
            </w:pPr>
            <w:r>
              <w:t>INCORRECT_UM</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095C2" w14:textId="77777777" w:rsidR="003E3D0B" w:rsidRDefault="003E3D0B">
            <w:pPr>
              <w:pStyle w:val="TAL"/>
            </w:pPr>
            <w:r>
              <w:t>The usage monitoring data of the enforced session rule is not the same for all the provisioned session rule(s), i.e., the reference identifier to a UsageMonitoringData policy decision is not homogeneously provisioned in all session rules (e.g., some, but not all, session rules contain usage monitoring data, or all session rules contain usage monitoring data, but with different monitoring key).</w:t>
            </w:r>
          </w:p>
        </w:tc>
        <w:tc>
          <w:tcPr>
            <w:tcW w:w="1654" w:type="dxa"/>
            <w:tcBorders>
              <w:top w:val="single" w:sz="6" w:space="0" w:color="auto"/>
              <w:left w:val="single" w:sz="6" w:space="0" w:color="auto"/>
              <w:bottom w:val="single" w:sz="6" w:space="0" w:color="auto"/>
              <w:right w:val="single" w:sz="6" w:space="0" w:color="auto"/>
            </w:tcBorders>
            <w:hideMark/>
          </w:tcPr>
          <w:p w14:paraId="060E0886" w14:textId="77777777" w:rsidR="003E3D0B" w:rsidRDefault="003E3D0B" w:rsidP="003E3D0B">
            <w:pPr>
              <w:pStyle w:val="TAL"/>
            </w:pPr>
            <w:r>
              <w:t>(NOTE)</w:t>
            </w:r>
          </w:p>
        </w:tc>
      </w:tr>
      <w:tr w:rsidR="003E3D0B" w14:paraId="4EA30AFB"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865578" w14:textId="77777777" w:rsidR="003E3D0B" w:rsidRDefault="003E3D0B">
            <w:pPr>
              <w:pStyle w:val="TAL"/>
            </w:pPr>
            <w:r>
              <w:t>UE_STA_SUSP</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89B934" w14:textId="77777777" w:rsidR="003E3D0B" w:rsidRDefault="003E3D0B">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7B92ED35" w14:textId="77777777" w:rsidR="003E3D0B" w:rsidRDefault="003E3D0B" w:rsidP="003E3D0B">
            <w:pPr>
              <w:pStyle w:val="TAL"/>
            </w:pPr>
            <w:r>
              <w:t>PolicyUpdateWhenUESuspends</w:t>
            </w:r>
          </w:p>
        </w:tc>
      </w:tr>
      <w:tr w:rsidR="003E3D0B" w14:paraId="22C36F35"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91B6B" w14:textId="77777777" w:rsidR="003E3D0B" w:rsidRDefault="003E3D0B">
            <w:pPr>
              <w:pStyle w:val="TAL"/>
            </w:pPr>
            <w:r>
              <w:t>UNKNOWN_REF_ID</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CDC8B7" w14:textId="77777777" w:rsidR="003E3D0B" w:rsidRDefault="003E3D0B">
            <w:pPr>
              <w:pStyle w:val="TAL"/>
            </w:pPr>
            <w:r>
              <w:t>Indicates that the session rule could not be successfully installed/modified because the reference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4D99DD16" w14:textId="77777777" w:rsidR="003E3D0B" w:rsidRDefault="003E3D0B" w:rsidP="003E3D0B">
            <w:pPr>
              <w:pStyle w:val="TAL"/>
            </w:pPr>
          </w:p>
        </w:tc>
      </w:tr>
      <w:tr w:rsidR="003E3D0B" w14:paraId="01BDB284"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E1268" w14:textId="77777777" w:rsidR="003E3D0B" w:rsidRDefault="003E3D0B">
            <w:pPr>
              <w:pStyle w:val="TAL"/>
            </w:pPr>
            <w:r>
              <w:rPr>
                <w:lang w:eastAsia="ko-KR"/>
              </w:rPr>
              <w:t>INCORRECT_COND_DATA</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4E490" w14:textId="77777777" w:rsidR="003E3D0B" w:rsidRDefault="003E3D0B">
            <w:pPr>
              <w:pStyle w:val="TAL"/>
            </w:pPr>
            <w:r>
              <w:t xml:space="preserve">Indicates that the session rule could not be successfully installed/modified because the referenced Condition data are incorrect (e.g. the ConditionData instance contains a </w:t>
            </w:r>
            <w:r>
              <w:rPr>
                <w:lang w:eastAsia="ja-JP"/>
              </w:rPr>
              <w:t>"</w:t>
            </w:r>
            <w:r>
              <w:t>deactivationTime</w:t>
            </w:r>
            <w:r>
              <w:rPr>
                <w:lang w:eastAsia="ja-JP"/>
              </w:rPr>
              <w:t>" attribute, or the "</w:t>
            </w:r>
            <w:r>
              <w:t>ratType</w:t>
            </w:r>
            <w:r>
              <w:rPr>
                <w:lang w:eastAsia="ja-JP"/>
              </w:rPr>
              <w:t>"</w:t>
            </w:r>
            <w:r>
              <w:t xml:space="preserve"> attribute value in a ConditionData instance indicates a RAT type (e.g. </w:t>
            </w:r>
            <w:r>
              <w:rPr>
                <w:lang w:eastAsia="ja-JP"/>
              </w:rPr>
              <w:t>"</w:t>
            </w:r>
            <w:r>
              <w:t>NR</w:t>
            </w:r>
            <w:r>
              <w:rPr>
                <w:lang w:eastAsia="ja-JP"/>
              </w:rPr>
              <w:t>"</w:t>
            </w:r>
            <w:r>
              <w:t xml:space="preserve">) that is not specified for the the </w:t>
            </w:r>
            <w:r>
              <w:rPr>
                <w:lang w:eastAsia="ja-JP"/>
              </w:rPr>
              <w:t>"</w:t>
            </w:r>
            <w:r>
              <w:t>accessType</w:t>
            </w:r>
            <w:r>
              <w:rPr>
                <w:lang w:eastAsia="ja-JP"/>
              </w:rPr>
              <w:t>" attribute indicated value (e.g. "NON_3GPP_ACCESS"</w:t>
            </w:r>
            <w:r>
              <w:t>).</w:t>
            </w:r>
          </w:p>
        </w:tc>
        <w:tc>
          <w:tcPr>
            <w:tcW w:w="1654" w:type="dxa"/>
            <w:tcBorders>
              <w:top w:val="single" w:sz="6" w:space="0" w:color="auto"/>
              <w:left w:val="single" w:sz="6" w:space="0" w:color="auto"/>
              <w:bottom w:val="single" w:sz="6" w:space="0" w:color="auto"/>
              <w:right w:val="single" w:sz="6" w:space="0" w:color="auto"/>
            </w:tcBorders>
          </w:tcPr>
          <w:p w14:paraId="18A15EC7" w14:textId="77777777" w:rsidR="003E3D0B" w:rsidRDefault="003E3D0B" w:rsidP="003E3D0B">
            <w:pPr>
              <w:pStyle w:val="TAL"/>
            </w:pPr>
          </w:p>
        </w:tc>
      </w:tr>
      <w:tr w:rsidR="003E3D0B" w14:paraId="0767FD0B" w14:textId="77777777" w:rsidTr="003E3D0B">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762A99" w14:textId="77777777" w:rsidR="003E3D0B" w:rsidRDefault="003E3D0B">
            <w:pPr>
              <w:pStyle w:val="TAL"/>
            </w:pPr>
            <w:r>
              <w:rPr>
                <w:lang w:eastAsia="ko-KR"/>
              </w:rPr>
              <w:t>REF_ID_COLLISION</w:t>
            </w:r>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4D15B7" w14:textId="77777777" w:rsidR="003E3D0B" w:rsidRDefault="003E3D0B">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0546C7B4" w14:textId="77777777" w:rsidR="003E3D0B" w:rsidRDefault="003E3D0B" w:rsidP="003E3D0B">
            <w:pPr>
              <w:pStyle w:val="TAL"/>
            </w:pPr>
          </w:p>
        </w:tc>
      </w:tr>
      <w:tr w:rsidR="004C7914" w14:paraId="7B77C90B" w14:textId="77777777" w:rsidTr="003E3D0B">
        <w:trPr>
          <w:cantSplit/>
          <w:jc w:val="center"/>
          <w:ins w:id="55" w:author="Ericsson_MZ" w:date="2025-10-23T10:2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AE75E2" w14:textId="26D9BD24" w:rsidR="004C7914" w:rsidRDefault="004C7914" w:rsidP="004C7914">
            <w:pPr>
              <w:pStyle w:val="TAL"/>
              <w:rPr>
                <w:ins w:id="56" w:author="Ericsson_MZ" w:date="2025-10-23T10:24:00Z" w16du:dateUtc="2025-10-23T08:24:00Z"/>
                <w:lang w:eastAsia="ko-KR"/>
              </w:rPr>
            </w:pPr>
            <w:ins w:id="57" w:author="Ericsson_MZ" w:date="2025-10-23T10:24:00Z" w16du:dateUtc="2025-10-23T08:24:00Z">
              <w:r>
                <w:rPr>
                  <w:rFonts w:hint="eastAsia"/>
                  <w:lang w:eastAsia="zh-CN"/>
                </w:rPr>
                <w:t>A</w:t>
              </w:r>
              <w:r>
                <w:rPr>
                  <w:lang w:eastAsia="zh-CN"/>
                </w:rPr>
                <w:t>N_GW_FAILED</w:t>
              </w:r>
            </w:ins>
          </w:p>
        </w:tc>
        <w:tc>
          <w:tcPr>
            <w:tcW w:w="552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ED5869" w14:textId="0A39D018" w:rsidR="004C7914" w:rsidRDefault="004C7914" w:rsidP="004C7914">
            <w:pPr>
              <w:pStyle w:val="TAL"/>
              <w:rPr>
                <w:ins w:id="58" w:author="Ericsson_MZ" w:date="2025-10-23T10:24:00Z" w16du:dateUtc="2025-10-23T08:24:00Z"/>
              </w:rPr>
            </w:pPr>
            <w:ins w:id="59" w:author="Ericsson_MZ" w:date="2025-10-23T10:24:00Z" w16du:dateUtc="2025-10-23T08:24:00Z">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GW has been recovered. This value shall not be used if the SM Policy association modification procedure is initiated for session rule removal only.</w:t>
              </w:r>
            </w:ins>
          </w:p>
        </w:tc>
        <w:tc>
          <w:tcPr>
            <w:tcW w:w="1654" w:type="dxa"/>
            <w:tcBorders>
              <w:top w:val="single" w:sz="6" w:space="0" w:color="auto"/>
              <w:left w:val="single" w:sz="6" w:space="0" w:color="auto"/>
              <w:bottom w:val="single" w:sz="6" w:space="0" w:color="auto"/>
              <w:right w:val="single" w:sz="6" w:space="0" w:color="auto"/>
            </w:tcBorders>
          </w:tcPr>
          <w:p w14:paraId="486590FB" w14:textId="66F0DD2B" w:rsidR="004C7914" w:rsidRDefault="004C7914" w:rsidP="004C7914">
            <w:pPr>
              <w:pStyle w:val="TAL"/>
              <w:rPr>
                <w:ins w:id="60" w:author="Ericsson_MZ" w:date="2025-10-23T10:24:00Z" w16du:dateUtc="2025-10-23T08:24:00Z"/>
              </w:rPr>
            </w:pPr>
            <w:ins w:id="61" w:author="Ericsson_MZ" w:date="2025-10-23T10:24:00Z" w16du:dateUtc="2025-10-23T08:24:00Z">
              <w:r>
                <w:rPr>
                  <w:rFonts w:eastAsia="Times New Roman"/>
                </w:rPr>
                <w:t>SGWRest</w:t>
              </w:r>
            </w:ins>
          </w:p>
        </w:tc>
      </w:tr>
      <w:tr w:rsidR="004C7914" w14:paraId="67CAA8CB" w14:textId="77777777" w:rsidTr="003E3D0B">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6333E5" w14:textId="77777777" w:rsidR="004C7914" w:rsidRDefault="004C7914" w:rsidP="004C7914">
            <w:pPr>
              <w:pStyle w:val="TAN"/>
            </w:pPr>
            <w:r>
              <w:t>NOTE:</w:t>
            </w:r>
            <w:r>
              <w:tab/>
              <w:t>The "INCORRECT_UM" value shall only be used when the feature "UMC" is supported.</w:t>
            </w:r>
          </w:p>
        </w:tc>
      </w:tr>
    </w:tbl>
    <w:p w14:paraId="78565C45" w14:textId="77777777" w:rsidR="003E3D0B" w:rsidRDefault="003E3D0B" w:rsidP="003E3D0B">
      <w:pPr>
        <w:rPr>
          <w:lang w:val="en-SE"/>
        </w:rPr>
      </w:pPr>
    </w:p>
    <w:p w14:paraId="2610A779" w14:textId="379F905C" w:rsidR="002D6982" w:rsidRPr="002B2525" w:rsidRDefault="002D6982" w:rsidP="002D69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2" w:name="_Hlk21210771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65BA27" w14:textId="77777777" w:rsidR="00D76511" w:rsidRDefault="00D76511" w:rsidP="00D76511">
      <w:pPr>
        <w:pStyle w:val="Heading1"/>
      </w:pPr>
      <w:bookmarkStart w:id="63" w:name="_Toc28012287"/>
      <w:bookmarkStart w:id="64" w:name="_Toc34123146"/>
      <w:bookmarkStart w:id="65" w:name="_Toc36038096"/>
      <w:bookmarkStart w:id="66" w:name="_Toc38875479"/>
      <w:bookmarkStart w:id="67" w:name="_Toc43191962"/>
      <w:bookmarkStart w:id="68" w:name="_Toc45133357"/>
      <w:bookmarkStart w:id="69" w:name="_Toc51316861"/>
      <w:bookmarkStart w:id="70" w:name="_Toc51762041"/>
      <w:bookmarkStart w:id="71" w:name="_Toc56675028"/>
      <w:bookmarkStart w:id="72" w:name="_Toc56675419"/>
      <w:bookmarkStart w:id="73" w:name="_Toc59016405"/>
      <w:bookmarkStart w:id="74" w:name="_Toc63168005"/>
      <w:bookmarkStart w:id="75" w:name="_Toc66262515"/>
      <w:bookmarkStart w:id="76" w:name="_Toc68167021"/>
      <w:bookmarkStart w:id="77" w:name="_Toc73538144"/>
      <w:bookmarkStart w:id="78" w:name="_Toc75352020"/>
      <w:bookmarkStart w:id="79" w:name="_Toc83231830"/>
      <w:bookmarkStart w:id="80" w:name="_Toc85535136"/>
      <w:bookmarkStart w:id="81" w:name="_Toc88559599"/>
      <w:bookmarkStart w:id="82" w:name="_Toc114210229"/>
      <w:bookmarkStart w:id="83" w:name="_Toc138687561"/>
      <w:bookmarkStart w:id="84" w:name="_Toc209473871"/>
      <w:bookmarkEnd w:id="62"/>
      <w:r>
        <w:t>A.2</w:t>
      </w:r>
      <w:r>
        <w:tab/>
        <w:t>Npcf_SMPolicyControl API</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BA32356" w14:textId="77777777" w:rsidR="00D76511" w:rsidRDefault="00D76511" w:rsidP="00D76511">
      <w:pPr>
        <w:pStyle w:val="PL"/>
      </w:pPr>
      <w:r>
        <w:t>openapi: 3.0.0</w:t>
      </w:r>
    </w:p>
    <w:p w14:paraId="3C8F8AC9" w14:textId="77777777" w:rsidR="00D76511" w:rsidRDefault="00D76511" w:rsidP="00D76511">
      <w:pPr>
        <w:pStyle w:val="PL"/>
      </w:pPr>
      <w:r>
        <w:t>info:</w:t>
      </w:r>
    </w:p>
    <w:p w14:paraId="69CC1443" w14:textId="77777777" w:rsidR="00D76511" w:rsidRDefault="00D76511" w:rsidP="00D76511">
      <w:pPr>
        <w:pStyle w:val="PL"/>
      </w:pPr>
      <w:r>
        <w:t xml:space="preserve">  title: Npcf_SMPolicyControl API</w:t>
      </w:r>
    </w:p>
    <w:p w14:paraId="553246F9" w14:textId="77777777" w:rsidR="00D76511" w:rsidRDefault="00D76511" w:rsidP="00D76511">
      <w:pPr>
        <w:pStyle w:val="PL"/>
      </w:pPr>
      <w:r>
        <w:t xml:space="preserve">  version: 1.2.4</w:t>
      </w:r>
    </w:p>
    <w:p w14:paraId="04D9A93C" w14:textId="77777777" w:rsidR="00D76511" w:rsidRDefault="00D76511" w:rsidP="00D76511">
      <w:pPr>
        <w:pStyle w:val="PL"/>
      </w:pPr>
      <w:r>
        <w:t xml:space="preserve">  description: |</w:t>
      </w:r>
    </w:p>
    <w:p w14:paraId="2D3E100E" w14:textId="77777777" w:rsidR="00D76511" w:rsidRDefault="00D76511" w:rsidP="00D76511">
      <w:pPr>
        <w:pStyle w:val="PL"/>
      </w:pPr>
      <w:r>
        <w:t xml:space="preserve">    Session Management Policy Control Service  </w:t>
      </w:r>
    </w:p>
    <w:p w14:paraId="40FAB7D6" w14:textId="77777777" w:rsidR="00D76511" w:rsidRDefault="00D76511" w:rsidP="00D76511">
      <w:pPr>
        <w:pStyle w:val="PL"/>
      </w:pPr>
      <w:r>
        <w:t xml:space="preserve">    © 2023, 3GPP Organizational Partners (ARIB, ATIS, CCSA, ETSI, TSDSI, TTA, TTC).  </w:t>
      </w:r>
    </w:p>
    <w:p w14:paraId="6D6B62E8" w14:textId="77777777" w:rsidR="00D76511" w:rsidRDefault="00D76511" w:rsidP="00D76511">
      <w:pPr>
        <w:pStyle w:val="PL"/>
      </w:pPr>
      <w:r>
        <w:t xml:space="preserve">    All rights reserved.</w:t>
      </w:r>
    </w:p>
    <w:p w14:paraId="4BBE5A23" w14:textId="77777777" w:rsidR="00D76511" w:rsidRDefault="00D76511" w:rsidP="00D76511">
      <w:pPr>
        <w:pStyle w:val="PL"/>
      </w:pPr>
      <w:r>
        <w:t>externalDocs:</w:t>
      </w:r>
    </w:p>
    <w:p w14:paraId="6094D44B" w14:textId="77777777" w:rsidR="00D76511" w:rsidRDefault="00D76511" w:rsidP="00D76511">
      <w:pPr>
        <w:pStyle w:val="PL"/>
      </w:pPr>
      <w:r>
        <w:t xml:space="preserve">  description: 3GPP TS 29.512 V17.11.0; 5G System; Session Management Policy Control Service.</w:t>
      </w:r>
    </w:p>
    <w:p w14:paraId="48A12A72" w14:textId="77777777" w:rsidR="00D76511" w:rsidRPr="00D76511" w:rsidRDefault="00D76511" w:rsidP="00D76511">
      <w:pPr>
        <w:pStyle w:val="PL"/>
        <w:rPr>
          <w:lang w:val="sv-SE"/>
        </w:rPr>
      </w:pPr>
      <w:r>
        <w:t xml:space="preserve">  </w:t>
      </w:r>
      <w:r w:rsidRPr="00D76511">
        <w:rPr>
          <w:lang w:val="sv-SE"/>
        </w:rPr>
        <w:t>url: 'https://www.3gpp.org/ftp/Specs/archive/29_series/29.512/'</w:t>
      </w:r>
    </w:p>
    <w:p w14:paraId="69E63226" w14:textId="77777777" w:rsidR="00D76511" w:rsidRDefault="00D76511" w:rsidP="00D76511">
      <w:pPr>
        <w:pStyle w:val="PL"/>
      </w:pPr>
      <w:r>
        <w:t>security:</w:t>
      </w:r>
    </w:p>
    <w:p w14:paraId="3F1EDABC" w14:textId="77777777" w:rsidR="00D76511" w:rsidRDefault="00D76511" w:rsidP="00D76511">
      <w:pPr>
        <w:pStyle w:val="PL"/>
      </w:pPr>
      <w:r>
        <w:t xml:space="preserve">  - {}</w:t>
      </w:r>
    </w:p>
    <w:p w14:paraId="1DBA2C99" w14:textId="77777777" w:rsidR="00D76511" w:rsidRDefault="00D76511" w:rsidP="00D76511">
      <w:pPr>
        <w:pStyle w:val="PL"/>
      </w:pPr>
      <w:r>
        <w:t xml:space="preserve">  - oAuth2ClientCredentials:</w:t>
      </w:r>
    </w:p>
    <w:p w14:paraId="0A4DBC4E" w14:textId="77777777" w:rsidR="00D76511" w:rsidRDefault="00D76511" w:rsidP="00D76511">
      <w:pPr>
        <w:pStyle w:val="PL"/>
      </w:pPr>
      <w:r>
        <w:t xml:space="preserve">    - npcf-smpolicycontrol</w:t>
      </w:r>
    </w:p>
    <w:p w14:paraId="633DC431" w14:textId="77777777" w:rsidR="00D76511" w:rsidRDefault="00D76511" w:rsidP="00D76511">
      <w:pPr>
        <w:pStyle w:val="PL"/>
      </w:pPr>
      <w:r>
        <w:t>servers:</w:t>
      </w:r>
    </w:p>
    <w:p w14:paraId="539C6D0F" w14:textId="77777777" w:rsidR="00D76511" w:rsidRDefault="00D76511" w:rsidP="00D76511">
      <w:pPr>
        <w:pStyle w:val="PL"/>
      </w:pPr>
      <w:r>
        <w:t xml:space="preserve">  - url: '{apiRoot}/npcf-smpolicycontrol/v1'</w:t>
      </w:r>
    </w:p>
    <w:p w14:paraId="3310A973" w14:textId="77777777" w:rsidR="00D76511" w:rsidRDefault="00D76511" w:rsidP="00D76511">
      <w:pPr>
        <w:pStyle w:val="PL"/>
      </w:pPr>
      <w:r>
        <w:t xml:space="preserve">    variables:</w:t>
      </w:r>
    </w:p>
    <w:p w14:paraId="214161D1" w14:textId="77777777" w:rsidR="00D76511" w:rsidRDefault="00D76511" w:rsidP="00D76511">
      <w:pPr>
        <w:pStyle w:val="PL"/>
      </w:pPr>
      <w:r>
        <w:t xml:space="preserve">      apiRoot:</w:t>
      </w:r>
    </w:p>
    <w:p w14:paraId="64525BE0" w14:textId="77777777" w:rsidR="00D76511" w:rsidRDefault="00D76511" w:rsidP="00D76511">
      <w:pPr>
        <w:pStyle w:val="PL"/>
      </w:pPr>
      <w:r>
        <w:t xml:space="preserve">        default: https://example.com</w:t>
      </w:r>
    </w:p>
    <w:p w14:paraId="469B8F1E" w14:textId="77777777" w:rsidR="00D76511" w:rsidRDefault="00D76511" w:rsidP="00D76511">
      <w:pPr>
        <w:pStyle w:val="PL"/>
      </w:pPr>
      <w:r>
        <w:t xml:space="preserve">        description: apiRoot as defined in clause 4.4 of 3GPP TS 29.501</w:t>
      </w:r>
    </w:p>
    <w:p w14:paraId="58CE5D92" w14:textId="77777777" w:rsidR="00D76511" w:rsidRDefault="00D76511" w:rsidP="00D76511">
      <w:pPr>
        <w:pStyle w:val="PL"/>
      </w:pPr>
      <w:r>
        <w:t>paths:</w:t>
      </w:r>
    </w:p>
    <w:p w14:paraId="7FE8848D" w14:textId="77777777" w:rsidR="00D76511" w:rsidRDefault="00D76511" w:rsidP="00D76511">
      <w:pPr>
        <w:pStyle w:val="PL"/>
      </w:pPr>
      <w:r>
        <w:t xml:space="preserve">  /sm-policies:</w:t>
      </w:r>
    </w:p>
    <w:p w14:paraId="1631FF40" w14:textId="77777777" w:rsidR="00D76511" w:rsidRDefault="00D76511" w:rsidP="00D76511">
      <w:pPr>
        <w:pStyle w:val="PL"/>
      </w:pPr>
      <w:r>
        <w:t xml:space="preserve">    post:</w:t>
      </w:r>
    </w:p>
    <w:p w14:paraId="1719EEA1" w14:textId="77777777" w:rsidR="00D76511" w:rsidRDefault="00D76511" w:rsidP="00D76511">
      <w:pPr>
        <w:pStyle w:val="PL"/>
      </w:pPr>
      <w:r>
        <w:t xml:space="preserve">      </w:t>
      </w:r>
      <w:r>
        <w:rPr>
          <w:rFonts w:cs="Courier New"/>
          <w:szCs w:val="16"/>
          <w:lang w:val="en-US"/>
        </w:rPr>
        <w:t xml:space="preserve">summary: </w:t>
      </w:r>
      <w:r>
        <w:t>Create a new Individual SM Policy</w:t>
      </w:r>
    </w:p>
    <w:p w14:paraId="58E448B0" w14:textId="77777777" w:rsidR="00D76511" w:rsidRDefault="00D76511" w:rsidP="00D76511">
      <w:pPr>
        <w:pStyle w:val="PL"/>
      </w:pPr>
      <w:r>
        <w:t xml:space="preserve">      </w:t>
      </w:r>
      <w:r>
        <w:rPr>
          <w:rFonts w:cs="Courier New"/>
          <w:szCs w:val="16"/>
          <w:lang w:val="en-US"/>
        </w:rPr>
        <w:t>operationId: Create</w:t>
      </w:r>
      <w:r>
        <w:t>SMPolicy</w:t>
      </w:r>
    </w:p>
    <w:p w14:paraId="48C57C9A" w14:textId="77777777" w:rsidR="00D76511" w:rsidRDefault="00D76511" w:rsidP="00D76511">
      <w:pPr>
        <w:pStyle w:val="PL"/>
      </w:pPr>
      <w:r>
        <w:t xml:space="preserve">      tags:</w:t>
      </w:r>
    </w:p>
    <w:p w14:paraId="5B49F2AA" w14:textId="77777777" w:rsidR="00D76511" w:rsidRDefault="00D76511" w:rsidP="00D76511">
      <w:pPr>
        <w:pStyle w:val="PL"/>
      </w:pPr>
      <w:r>
        <w:t xml:space="preserve">        - SM Policies (Collection)</w:t>
      </w:r>
    </w:p>
    <w:p w14:paraId="3EEF51FA" w14:textId="77777777" w:rsidR="00D76511" w:rsidRDefault="00D76511" w:rsidP="00D76511">
      <w:pPr>
        <w:pStyle w:val="PL"/>
      </w:pPr>
      <w:r>
        <w:t xml:space="preserve">      requestBody:</w:t>
      </w:r>
    </w:p>
    <w:p w14:paraId="7E28C513" w14:textId="77777777" w:rsidR="00D76511" w:rsidRDefault="00D76511" w:rsidP="00D76511">
      <w:pPr>
        <w:pStyle w:val="PL"/>
      </w:pPr>
      <w:r>
        <w:t xml:space="preserve">        required: true</w:t>
      </w:r>
    </w:p>
    <w:p w14:paraId="7D1D6142" w14:textId="77777777" w:rsidR="00D76511" w:rsidRDefault="00D76511" w:rsidP="00D76511">
      <w:pPr>
        <w:pStyle w:val="PL"/>
      </w:pPr>
      <w:r>
        <w:t xml:space="preserve">        content:</w:t>
      </w:r>
    </w:p>
    <w:p w14:paraId="6B292ED0" w14:textId="77777777" w:rsidR="00D76511" w:rsidRDefault="00D76511" w:rsidP="00D76511">
      <w:pPr>
        <w:pStyle w:val="PL"/>
      </w:pPr>
      <w:r>
        <w:t xml:space="preserve">          application/json:</w:t>
      </w:r>
    </w:p>
    <w:p w14:paraId="25F5DBEC" w14:textId="77777777" w:rsidR="00D76511" w:rsidRDefault="00D76511" w:rsidP="00D76511">
      <w:pPr>
        <w:pStyle w:val="PL"/>
      </w:pPr>
      <w:r>
        <w:t xml:space="preserve">            schema:</w:t>
      </w:r>
    </w:p>
    <w:p w14:paraId="6402B809" w14:textId="77777777" w:rsidR="00D76511" w:rsidRDefault="00D76511" w:rsidP="00D76511">
      <w:pPr>
        <w:pStyle w:val="PL"/>
      </w:pPr>
      <w:r>
        <w:t xml:space="preserve">              $ref: '#/components/schemas/SmPolicyContextData'</w:t>
      </w:r>
    </w:p>
    <w:p w14:paraId="575B202A" w14:textId="77777777" w:rsidR="00D76511" w:rsidRDefault="00D76511" w:rsidP="00D76511">
      <w:pPr>
        <w:pStyle w:val="PL"/>
      </w:pPr>
      <w:r>
        <w:t xml:space="preserve">      responses:</w:t>
      </w:r>
    </w:p>
    <w:p w14:paraId="5DEDBE80" w14:textId="77777777" w:rsidR="00D76511" w:rsidRDefault="00D76511" w:rsidP="00D76511">
      <w:pPr>
        <w:pStyle w:val="PL"/>
      </w:pPr>
      <w:r>
        <w:t xml:space="preserve">        '201':</w:t>
      </w:r>
    </w:p>
    <w:p w14:paraId="04B22D23" w14:textId="77777777" w:rsidR="00D76511" w:rsidRDefault="00D76511" w:rsidP="00D76511">
      <w:pPr>
        <w:pStyle w:val="PL"/>
      </w:pPr>
      <w:r>
        <w:t xml:space="preserve">          description: Created</w:t>
      </w:r>
    </w:p>
    <w:p w14:paraId="427A5C20" w14:textId="77777777" w:rsidR="00D76511" w:rsidRDefault="00D76511" w:rsidP="00D76511">
      <w:pPr>
        <w:pStyle w:val="PL"/>
      </w:pPr>
      <w:r>
        <w:t xml:space="preserve">          content:</w:t>
      </w:r>
    </w:p>
    <w:p w14:paraId="6B2D0B3E" w14:textId="77777777" w:rsidR="00D76511" w:rsidRDefault="00D76511" w:rsidP="00D76511">
      <w:pPr>
        <w:pStyle w:val="PL"/>
      </w:pPr>
      <w:r>
        <w:t xml:space="preserve">            application/json:</w:t>
      </w:r>
    </w:p>
    <w:p w14:paraId="3A153EA3" w14:textId="77777777" w:rsidR="00D76511" w:rsidRDefault="00D76511" w:rsidP="00D76511">
      <w:pPr>
        <w:pStyle w:val="PL"/>
      </w:pPr>
      <w:r>
        <w:t xml:space="preserve">              schema:</w:t>
      </w:r>
    </w:p>
    <w:p w14:paraId="5C10C975" w14:textId="77777777" w:rsidR="00D76511" w:rsidRDefault="00D76511" w:rsidP="00D76511">
      <w:pPr>
        <w:pStyle w:val="PL"/>
      </w:pPr>
      <w:r>
        <w:t xml:space="preserve">                $ref: '#/components/schemas/SmPolicyDecision'</w:t>
      </w:r>
    </w:p>
    <w:p w14:paraId="0B0D69F8" w14:textId="77777777" w:rsidR="00D76511" w:rsidRDefault="00D76511" w:rsidP="00D76511">
      <w:pPr>
        <w:pStyle w:val="PL"/>
      </w:pPr>
      <w:r>
        <w:t xml:space="preserve">          headers:</w:t>
      </w:r>
    </w:p>
    <w:p w14:paraId="1CA7081E" w14:textId="77777777" w:rsidR="00D76511" w:rsidRDefault="00D76511" w:rsidP="00D76511">
      <w:pPr>
        <w:pStyle w:val="PL"/>
      </w:pPr>
      <w:r>
        <w:t xml:space="preserve">            Location:</w:t>
      </w:r>
    </w:p>
    <w:p w14:paraId="4EEF2324" w14:textId="77777777" w:rsidR="00D76511" w:rsidRDefault="00D76511" w:rsidP="00D76511">
      <w:pPr>
        <w:pStyle w:val="PL"/>
      </w:pPr>
      <w:r>
        <w:t xml:space="preserve">              description: Contains the URI of the newly created resource</w:t>
      </w:r>
    </w:p>
    <w:p w14:paraId="4723F76A" w14:textId="77777777" w:rsidR="00D76511" w:rsidRDefault="00D76511" w:rsidP="00D76511">
      <w:pPr>
        <w:pStyle w:val="PL"/>
      </w:pPr>
      <w:r>
        <w:t xml:space="preserve">              required: true</w:t>
      </w:r>
    </w:p>
    <w:p w14:paraId="49D78775" w14:textId="77777777" w:rsidR="00D76511" w:rsidRDefault="00D76511" w:rsidP="00D76511">
      <w:pPr>
        <w:pStyle w:val="PL"/>
      </w:pPr>
      <w:r>
        <w:t xml:space="preserve">              schema:</w:t>
      </w:r>
    </w:p>
    <w:p w14:paraId="6C746732" w14:textId="77777777" w:rsidR="00D76511" w:rsidRDefault="00D76511" w:rsidP="00D76511">
      <w:pPr>
        <w:pStyle w:val="PL"/>
      </w:pPr>
      <w:r>
        <w:t xml:space="preserve">                type: string</w:t>
      </w:r>
    </w:p>
    <w:p w14:paraId="48A7E53F" w14:textId="77777777" w:rsidR="00D76511" w:rsidRDefault="00D76511" w:rsidP="00D76511">
      <w:pPr>
        <w:pStyle w:val="PL"/>
      </w:pPr>
      <w:r>
        <w:t xml:space="preserve">        '308':</w:t>
      </w:r>
    </w:p>
    <w:p w14:paraId="6C1273EE" w14:textId="77777777" w:rsidR="00D76511" w:rsidRDefault="00D76511" w:rsidP="00D76511">
      <w:pPr>
        <w:pStyle w:val="PL"/>
      </w:pPr>
      <w:r>
        <w:t xml:space="preserve">          description: Permanent Redirect</w:t>
      </w:r>
    </w:p>
    <w:p w14:paraId="1AF66DB2" w14:textId="77777777" w:rsidR="00D76511" w:rsidRDefault="00D76511" w:rsidP="00D76511">
      <w:pPr>
        <w:pStyle w:val="PL"/>
      </w:pPr>
      <w:r>
        <w:t xml:space="preserve">          headers:</w:t>
      </w:r>
    </w:p>
    <w:p w14:paraId="7ADAFF6E" w14:textId="77777777" w:rsidR="00D76511" w:rsidRDefault="00D76511" w:rsidP="00D76511">
      <w:pPr>
        <w:pStyle w:val="PL"/>
      </w:pPr>
      <w:r>
        <w:t xml:space="preserve">            Location:</w:t>
      </w:r>
    </w:p>
    <w:p w14:paraId="3E8620E3" w14:textId="77777777" w:rsidR="00D76511" w:rsidRDefault="00D76511" w:rsidP="00D76511">
      <w:pPr>
        <w:pStyle w:val="PL"/>
      </w:pPr>
      <w:r>
        <w:t xml:space="preserve">              description: &gt;</w:t>
      </w:r>
    </w:p>
    <w:p w14:paraId="3AA87D1B" w14:textId="77777777" w:rsidR="00D76511" w:rsidRDefault="00D76511" w:rsidP="00D76511">
      <w:pPr>
        <w:pStyle w:val="PL"/>
      </w:pPr>
      <w:r>
        <w:t xml:space="preserve">                Contains the URI of the PCF within the existing PCF binding information stored in</w:t>
      </w:r>
    </w:p>
    <w:p w14:paraId="6CD44A13" w14:textId="77777777" w:rsidR="00D76511" w:rsidRDefault="00D76511" w:rsidP="00D76511">
      <w:pPr>
        <w:pStyle w:val="PL"/>
      </w:pPr>
      <w:r>
        <w:t xml:space="preserve">                the BSF for the same UE ID, S-NSSAI and DNN combination</w:t>
      </w:r>
    </w:p>
    <w:p w14:paraId="272AAFDE" w14:textId="77777777" w:rsidR="00D76511" w:rsidRDefault="00D76511" w:rsidP="00D76511">
      <w:pPr>
        <w:pStyle w:val="PL"/>
      </w:pPr>
      <w:r>
        <w:t xml:space="preserve">              required: true</w:t>
      </w:r>
    </w:p>
    <w:p w14:paraId="2BA99FF5" w14:textId="77777777" w:rsidR="00D76511" w:rsidRDefault="00D76511" w:rsidP="00D76511">
      <w:pPr>
        <w:pStyle w:val="PL"/>
      </w:pPr>
      <w:r>
        <w:t xml:space="preserve">              schema:</w:t>
      </w:r>
    </w:p>
    <w:p w14:paraId="256A3859" w14:textId="77777777" w:rsidR="00D76511" w:rsidRDefault="00D76511" w:rsidP="00D76511">
      <w:pPr>
        <w:pStyle w:val="PL"/>
      </w:pPr>
      <w:r>
        <w:t xml:space="preserve">                type: string</w:t>
      </w:r>
    </w:p>
    <w:p w14:paraId="7700669A" w14:textId="77777777" w:rsidR="00D76511" w:rsidRDefault="00D76511" w:rsidP="00D76511">
      <w:pPr>
        <w:pStyle w:val="PL"/>
      </w:pPr>
      <w:r>
        <w:t xml:space="preserve">        '400':</w:t>
      </w:r>
    </w:p>
    <w:p w14:paraId="656D0B98" w14:textId="77777777" w:rsidR="00D76511" w:rsidRDefault="00D76511" w:rsidP="00D76511">
      <w:pPr>
        <w:pStyle w:val="PL"/>
      </w:pPr>
      <w:r>
        <w:t xml:space="preserve">          $ref: 'TS29571_CommonData.yaml#/components/responses/400'</w:t>
      </w:r>
    </w:p>
    <w:p w14:paraId="2362A48E" w14:textId="77777777" w:rsidR="00D76511" w:rsidRDefault="00D76511" w:rsidP="00D76511">
      <w:pPr>
        <w:pStyle w:val="PL"/>
      </w:pPr>
      <w:r>
        <w:t xml:space="preserve">        '401':</w:t>
      </w:r>
    </w:p>
    <w:p w14:paraId="1A4FA95D" w14:textId="77777777" w:rsidR="00D76511" w:rsidRDefault="00D76511" w:rsidP="00D76511">
      <w:pPr>
        <w:pStyle w:val="PL"/>
      </w:pPr>
      <w:r>
        <w:t xml:space="preserve">          $ref: 'TS29571_CommonData.yaml#/components/responses/401'</w:t>
      </w:r>
    </w:p>
    <w:p w14:paraId="7D211D16" w14:textId="77777777" w:rsidR="00D76511" w:rsidRDefault="00D76511" w:rsidP="00D76511">
      <w:pPr>
        <w:pStyle w:val="PL"/>
      </w:pPr>
      <w:r>
        <w:t xml:space="preserve">        '403':</w:t>
      </w:r>
    </w:p>
    <w:p w14:paraId="7A65E00E" w14:textId="77777777" w:rsidR="00D76511" w:rsidRDefault="00D76511" w:rsidP="00D76511">
      <w:pPr>
        <w:pStyle w:val="PL"/>
      </w:pPr>
      <w:r>
        <w:t xml:space="preserve">          $ref: 'TS29571_CommonData.yaml#/components/responses/403'</w:t>
      </w:r>
    </w:p>
    <w:p w14:paraId="31517E16" w14:textId="77777777" w:rsidR="00D76511" w:rsidRDefault="00D76511" w:rsidP="00D76511">
      <w:pPr>
        <w:pStyle w:val="PL"/>
      </w:pPr>
      <w:r>
        <w:t xml:space="preserve">        '404':</w:t>
      </w:r>
    </w:p>
    <w:p w14:paraId="1E5ED55B" w14:textId="77777777" w:rsidR="00D76511" w:rsidRDefault="00D76511" w:rsidP="00D76511">
      <w:pPr>
        <w:pStyle w:val="PL"/>
        <w:rPr>
          <w:rFonts w:cs="Courier New"/>
          <w:szCs w:val="16"/>
        </w:rPr>
      </w:pPr>
      <w:r>
        <w:t xml:space="preserve">          $ref: 'TS29571_CommonData.yaml#/components/responses/404'</w:t>
      </w:r>
    </w:p>
    <w:p w14:paraId="372BC2D9" w14:textId="77777777" w:rsidR="00D76511" w:rsidRDefault="00D76511" w:rsidP="00D76511">
      <w:pPr>
        <w:pStyle w:val="PL"/>
      </w:pPr>
      <w:r>
        <w:t xml:space="preserve">        '411':</w:t>
      </w:r>
    </w:p>
    <w:p w14:paraId="24DEE0EA" w14:textId="77777777" w:rsidR="00D76511" w:rsidRDefault="00D76511" w:rsidP="00D76511">
      <w:pPr>
        <w:pStyle w:val="PL"/>
      </w:pPr>
      <w:r>
        <w:t xml:space="preserve">          $ref: 'TS29571_CommonData.yaml#/components/responses/411'</w:t>
      </w:r>
    </w:p>
    <w:p w14:paraId="156741EF" w14:textId="77777777" w:rsidR="00D76511" w:rsidRDefault="00D76511" w:rsidP="00D76511">
      <w:pPr>
        <w:pStyle w:val="PL"/>
      </w:pPr>
      <w:r>
        <w:t xml:space="preserve">        '413':</w:t>
      </w:r>
    </w:p>
    <w:p w14:paraId="355927E5" w14:textId="77777777" w:rsidR="00D76511" w:rsidRDefault="00D76511" w:rsidP="00D76511">
      <w:pPr>
        <w:pStyle w:val="PL"/>
      </w:pPr>
      <w:r>
        <w:t xml:space="preserve">          $ref: 'TS29571_CommonData.yaml#/components/responses/413'</w:t>
      </w:r>
    </w:p>
    <w:p w14:paraId="385C4D44" w14:textId="77777777" w:rsidR="00D76511" w:rsidRDefault="00D76511" w:rsidP="00D76511">
      <w:pPr>
        <w:pStyle w:val="PL"/>
      </w:pPr>
      <w:r>
        <w:t xml:space="preserve">        '415':</w:t>
      </w:r>
    </w:p>
    <w:p w14:paraId="480CF1B6" w14:textId="77777777" w:rsidR="00D76511" w:rsidRDefault="00D76511" w:rsidP="00D76511">
      <w:pPr>
        <w:pStyle w:val="PL"/>
      </w:pPr>
      <w:r>
        <w:t xml:space="preserve">          $ref: 'TS29571_CommonData.yaml#/components/responses/415'</w:t>
      </w:r>
    </w:p>
    <w:p w14:paraId="33A19BF3" w14:textId="77777777" w:rsidR="00D76511" w:rsidRDefault="00D76511" w:rsidP="00D76511">
      <w:pPr>
        <w:pStyle w:val="PL"/>
      </w:pPr>
      <w:r>
        <w:t xml:space="preserve">        '429':</w:t>
      </w:r>
    </w:p>
    <w:p w14:paraId="59E88208" w14:textId="77777777" w:rsidR="00D76511" w:rsidRDefault="00D76511" w:rsidP="00D76511">
      <w:pPr>
        <w:pStyle w:val="PL"/>
      </w:pPr>
      <w:r>
        <w:t xml:space="preserve">          $ref: 'TS29571_CommonData.yaml#/components/responses/429'</w:t>
      </w:r>
    </w:p>
    <w:p w14:paraId="47D1550E" w14:textId="77777777" w:rsidR="00D76511" w:rsidRDefault="00D76511" w:rsidP="00D76511">
      <w:pPr>
        <w:pStyle w:val="PL"/>
      </w:pPr>
      <w:r>
        <w:t xml:space="preserve">        '500':</w:t>
      </w:r>
    </w:p>
    <w:p w14:paraId="44B8E65B" w14:textId="77777777" w:rsidR="00D76511" w:rsidRDefault="00D76511" w:rsidP="00D76511">
      <w:pPr>
        <w:pStyle w:val="PL"/>
      </w:pPr>
      <w:r>
        <w:t xml:space="preserve">          $ref: 'TS29571_CommonData.yaml#/components/responses/500'</w:t>
      </w:r>
    </w:p>
    <w:p w14:paraId="046A1CF6" w14:textId="77777777" w:rsidR="00D76511" w:rsidRDefault="00D76511" w:rsidP="00D76511">
      <w:pPr>
        <w:pStyle w:val="PL"/>
      </w:pPr>
      <w:r>
        <w:t xml:space="preserve">        '503':</w:t>
      </w:r>
    </w:p>
    <w:p w14:paraId="75E5AC0E" w14:textId="77777777" w:rsidR="00D76511" w:rsidRDefault="00D76511" w:rsidP="00D76511">
      <w:pPr>
        <w:pStyle w:val="PL"/>
      </w:pPr>
      <w:r>
        <w:t xml:space="preserve">          $ref: 'TS29571_CommonData.yaml#/components/responses/503'</w:t>
      </w:r>
    </w:p>
    <w:p w14:paraId="0706991D" w14:textId="77777777" w:rsidR="00D76511" w:rsidRDefault="00D76511" w:rsidP="00D76511">
      <w:pPr>
        <w:pStyle w:val="PL"/>
      </w:pPr>
      <w:r>
        <w:t xml:space="preserve">        default:</w:t>
      </w:r>
    </w:p>
    <w:p w14:paraId="232CA31C" w14:textId="77777777" w:rsidR="00D76511" w:rsidRDefault="00D76511" w:rsidP="00D76511">
      <w:pPr>
        <w:pStyle w:val="PL"/>
      </w:pPr>
      <w:r>
        <w:t xml:space="preserve">          $ref: 'TS29571_CommonData.yaml#/components/responses/default'</w:t>
      </w:r>
    </w:p>
    <w:p w14:paraId="027A3E25" w14:textId="77777777" w:rsidR="00D76511" w:rsidRDefault="00D76511" w:rsidP="00D76511">
      <w:pPr>
        <w:pStyle w:val="PL"/>
      </w:pPr>
      <w:r>
        <w:t xml:space="preserve">      callbacks:</w:t>
      </w:r>
    </w:p>
    <w:p w14:paraId="26AEC42B" w14:textId="77777777" w:rsidR="00D76511" w:rsidRDefault="00D76511" w:rsidP="00D76511">
      <w:pPr>
        <w:pStyle w:val="PL"/>
      </w:pPr>
      <w:r>
        <w:t xml:space="preserve">        SmPolicyUpdateNotification:</w:t>
      </w:r>
    </w:p>
    <w:p w14:paraId="19A87E57" w14:textId="77777777" w:rsidR="00D76511" w:rsidRDefault="00D76511" w:rsidP="00D76511">
      <w:pPr>
        <w:pStyle w:val="PL"/>
      </w:pPr>
      <w:r>
        <w:t xml:space="preserve">          '{$request.body#/notificationUri}/update': </w:t>
      </w:r>
    </w:p>
    <w:p w14:paraId="70039C7B" w14:textId="77777777" w:rsidR="00D76511" w:rsidRDefault="00D76511" w:rsidP="00D76511">
      <w:pPr>
        <w:pStyle w:val="PL"/>
      </w:pPr>
      <w:r>
        <w:t xml:space="preserve">            post:</w:t>
      </w:r>
    </w:p>
    <w:p w14:paraId="55970275" w14:textId="77777777" w:rsidR="00D76511" w:rsidRDefault="00D76511" w:rsidP="00D76511">
      <w:pPr>
        <w:pStyle w:val="PL"/>
      </w:pPr>
      <w:r>
        <w:t xml:space="preserve">              requestBody:</w:t>
      </w:r>
    </w:p>
    <w:p w14:paraId="1D463260" w14:textId="77777777" w:rsidR="00D76511" w:rsidRDefault="00D76511" w:rsidP="00D76511">
      <w:pPr>
        <w:pStyle w:val="PL"/>
      </w:pPr>
      <w:r>
        <w:t xml:space="preserve">                required: true</w:t>
      </w:r>
    </w:p>
    <w:p w14:paraId="2907479F" w14:textId="77777777" w:rsidR="00D76511" w:rsidRDefault="00D76511" w:rsidP="00D76511">
      <w:pPr>
        <w:pStyle w:val="PL"/>
      </w:pPr>
      <w:r>
        <w:t xml:space="preserve">                content:</w:t>
      </w:r>
    </w:p>
    <w:p w14:paraId="175361D3" w14:textId="77777777" w:rsidR="00D76511" w:rsidRDefault="00D76511" w:rsidP="00D76511">
      <w:pPr>
        <w:pStyle w:val="PL"/>
      </w:pPr>
      <w:r>
        <w:t xml:space="preserve">                  application/json:</w:t>
      </w:r>
    </w:p>
    <w:p w14:paraId="74DCA4EE" w14:textId="77777777" w:rsidR="00D76511" w:rsidRDefault="00D76511" w:rsidP="00D76511">
      <w:pPr>
        <w:pStyle w:val="PL"/>
      </w:pPr>
      <w:r>
        <w:t xml:space="preserve">                    schema:</w:t>
      </w:r>
    </w:p>
    <w:p w14:paraId="4FB03107" w14:textId="77777777" w:rsidR="00D76511" w:rsidRDefault="00D76511" w:rsidP="00D76511">
      <w:pPr>
        <w:pStyle w:val="PL"/>
      </w:pPr>
      <w:r>
        <w:t xml:space="preserve">                      $ref: '#/components/schemas/SmPolicyNotification'</w:t>
      </w:r>
    </w:p>
    <w:p w14:paraId="3555A90B" w14:textId="77777777" w:rsidR="00D76511" w:rsidRDefault="00D76511" w:rsidP="00D76511">
      <w:pPr>
        <w:pStyle w:val="PL"/>
      </w:pPr>
      <w:r>
        <w:t xml:space="preserve">              responses:</w:t>
      </w:r>
    </w:p>
    <w:p w14:paraId="3242DA1F" w14:textId="77777777" w:rsidR="00D76511" w:rsidRDefault="00D76511" w:rsidP="00D76511">
      <w:pPr>
        <w:pStyle w:val="PL"/>
      </w:pPr>
      <w:r>
        <w:t xml:space="preserve">                '200':</w:t>
      </w:r>
    </w:p>
    <w:p w14:paraId="49B6A9E8" w14:textId="77777777" w:rsidR="00D76511" w:rsidRDefault="00D76511" w:rsidP="00D76511">
      <w:pPr>
        <w:pStyle w:val="PL"/>
      </w:pPr>
      <w:r>
        <w:t xml:space="preserve">                  description: OK. The current applicable values corresponding to the policy control request trigger is reported</w:t>
      </w:r>
    </w:p>
    <w:p w14:paraId="7FA11087" w14:textId="77777777" w:rsidR="00D76511" w:rsidRDefault="00D76511" w:rsidP="00D76511">
      <w:pPr>
        <w:pStyle w:val="PL"/>
      </w:pPr>
      <w:r>
        <w:t xml:space="preserve">                  content:</w:t>
      </w:r>
    </w:p>
    <w:p w14:paraId="610416C8" w14:textId="77777777" w:rsidR="00D76511" w:rsidRDefault="00D76511" w:rsidP="00D76511">
      <w:pPr>
        <w:pStyle w:val="PL"/>
      </w:pPr>
      <w:r>
        <w:t xml:space="preserve">                    application/json:</w:t>
      </w:r>
    </w:p>
    <w:p w14:paraId="74EAEDB7" w14:textId="77777777" w:rsidR="00D76511" w:rsidRDefault="00D76511" w:rsidP="00D76511">
      <w:pPr>
        <w:pStyle w:val="PL"/>
      </w:pPr>
      <w:r>
        <w:t xml:space="preserve">                      schema:</w:t>
      </w:r>
    </w:p>
    <w:p w14:paraId="73AE775E" w14:textId="77777777" w:rsidR="00D76511" w:rsidRDefault="00D76511" w:rsidP="00D76511">
      <w:pPr>
        <w:pStyle w:val="PL"/>
      </w:pPr>
      <w:r>
        <w:t xml:space="preserve">                        oneOf:</w:t>
      </w:r>
    </w:p>
    <w:p w14:paraId="072654F3" w14:textId="77777777" w:rsidR="00D76511" w:rsidRDefault="00D76511" w:rsidP="00D76511">
      <w:pPr>
        <w:pStyle w:val="PL"/>
      </w:pPr>
      <w:r>
        <w:t xml:space="preserve">                          - $ref: '#/components/schemas/UeCampingRep'</w:t>
      </w:r>
    </w:p>
    <w:p w14:paraId="6495B53C" w14:textId="77777777" w:rsidR="00D76511" w:rsidRDefault="00D76511" w:rsidP="00D76511">
      <w:pPr>
        <w:pStyle w:val="PL"/>
      </w:pPr>
      <w:r>
        <w:t xml:space="preserve">                          - type: array</w:t>
      </w:r>
    </w:p>
    <w:p w14:paraId="5E569929" w14:textId="77777777" w:rsidR="00D76511" w:rsidRDefault="00D76511" w:rsidP="00D76511">
      <w:pPr>
        <w:pStyle w:val="PL"/>
      </w:pPr>
      <w:r>
        <w:t xml:space="preserve">                            items:</w:t>
      </w:r>
    </w:p>
    <w:p w14:paraId="3B3E95FB" w14:textId="77777777" w:rsidR="00D76511" w:rsidRDefault="00D76511" w:rsidP="00D76511">
      <w:pPr>
        <w:pStyle w:val="PL"/>
      </w:pPr>
      <w:r>
        <w:t xml:space="preserve">                              $ref: '#/components/schemas/PartialSuccessReport'</w:t>
      </w:r>
    </w:p>
    <w:p w14:paraId="6B0CA116" w14:textId="77777777" w:rsidR="00D76511" w:rsidRDefault="00D76511" w:rsidP="00D76511">
      <w:pPr>
        <w:pStyle w:val="PL"/>
      </w:pPr>
      <w:r>
        <w:t xml:space="preserve">                            minItems: 1</w:t>
      </w:r>
    </w:p>
    <w:p w14:paraId="5E8CC034" w14:textId="77777777" w:rsidR="00D76511" w:rsidRDefault="00D76511" w:rsidP="00D76511">
      <w:pPr>
        <w:pStyle w:val="PL"/>
      </w:pPr>
      <w:r>
        <w:t xml:space="preserve">                          - type: array</w:t>
      </w:r>
    </w:p>
    <w:p w14:paraId="58B6646E" w14:textId="77777777" w:rsidR="00D76511" w:rsidRDefault="00D76511" w:rsidP="00D76511">
      <w:pPr>
        <w:pStyle w:val="PL"/>
      </w:pPr>
      <w:r>
        <w:t xml:space="preserve">                            items:</w:t>
      </w:r>
    </w:p>
    <w:p w14:paraId="6837AC1F" w14:textId="77777777" w:rsidR="00D76511" w:rsidRDefault="00D76511" w:rsidP="00D76511">
      <w:pPr>
        <w:pStyle w:val="PL"/>
      </w:pPr>
      <w:r>
        <w:t xml:space="preserve">                              $ref: '#/components/schemas/</w:t>
      </w:r>
      <w:r>
        <w:rPr>
          <w:lang w:eastAsia="zh-CN"/>
        </w:rPr>
        <w:t>PolicyDecisionFailureCode</w:t>
      </w:r>
      <w:r>
        <w:t>'</w:t>
      </w:r>
    </w:p>
    <w:p w14:paraId="3AD30B23" w14:textId="77777777" w:rsidR="00D76511" w:rsidRDefault="00D76511" w:rsidP="00D76511">
      <w:pPr>
        <w:pStyle w:val="PL"/>
      </w:pPr>
      <w:r>
        <w:t xml:space="preserve">                            minItems: 1</w:t>
      </w:r>
    </w:p>
    <w:p w14:paraId="4D5F0A71" w14:textId="77777777" w:rsidR="00D76511" w:rsidRDefault="00D76511" w:rsidP="00D76511">
      <w:pPr>
        <w:pStyle w:val="PL"/>
      </w:pPr>
      <w:r>
        <w:t xml:space="preserve">                '204':</w:t>
      </w:r>
    </w:p>
    <w:p w14:paraId="52206AE4" w14:textId="77777777" w:rsidR="00D76511" w:rsidRDefault="00D76511" w:rsidP="00D76511">
      <w:pPr>
        <w:pStyle w:val="PL"/>
      </w:pPr>
      <w:r>
        <w:t xml:space="preserve">                  description: No Content, Notification was succesfull</w:t>
      </w:r>
    </w:p>
    <w:p w14:paraId="40B17E80" w14:textId="77777777" w:rsidR="00D76511" w:rsidRDefault="00D76511" w:rsidP="00D76511">
      <w:pPr>
        <w:pStyle w:val="PL"/>
      </w:pPr>
      <w:r>
        <w:t xml:space="preserve">                '307':</w:t>
      </w:r>
    </w:p>
    <w:p w14:paraId="744ECDE3" w14:textId="77777777" w:rsidR="00D76511" w:rsidRDefault="00D76511" w:rsidP="00D76511">
      <w:pPr>
        <w:pStyle w:val="PL"/>
      </w:pPr>
      <w:r>
        <w:t xml:space="preserve">                  </w:t>
      </w:r>
      <w:r>
        <w:rPr>
          <w:lang w:val="en-US"/>
        </w:rPr>
        <w:t xml:space="preserve">$ref: </w:t>
      </w:r>
      <w:r>
        <w:t>'TS29571_CommonData.yaml#/components/responses/307'</w:t>
      </w:r>
    </w:p>
    <w:p w14:paraId="0E3D720E" w14:textId="77777777" w:rsidR="00D76511" w:rsidRDefault="00D76511" w:rsidP="00D76511">
      <w:pPr>
        <w:pStyle w:val="PL"/>
      </w:pPr>
      <w:r>
        <w:t xml:space="preserve">                '308':</w:t>
      </w:r>
    </w:p>
    <w:p w14:paraId="664D4ED6" w14:textId="77777777" w:rsidR="00D76511" w:rsidRDefault="00D76511" w:rsidP="00D76511">
      <w:pPr>
        <w:pStyle w:val="PL"/>
      </w:pPr>
      <w:r>
        <w:t xml:space="preserve">                  </w:t>
      </w:r>
      <w:r>
        <w:rPr>
          <w:lang w:val="en-US"/>
        </w:rPr>
        <w:t xml:space="preserve">$ref: </w:t>
      </w:r>
      <w:r>
        <w:t>'TS29571_CommonData.yaml#/components/responses/308'</w:t>
      </w:r>
    </w:p>
    <w:p w14:paraId="3ED65A15" w14:textId="77777777" w:rsidR="00D76511" w:rsidRDefault="00D76511" w:rsidP="00D76511">
      <w:pPr>
        <w:pStyle w:val="PL"/>
      </w:pPr>
      <w:r>
        <w:t xml:space="preserve">                '400':</w:t>
      </w:r>
    </w:p>
    <w:p w14:paraId="404AB883" w14:textId="77777777" w:rsidR="00D76511" w:rsidRDefault="00D76511" w:rsidP="00D76511">
      <w:pPr>
        <w:pStyle w:val="PL"/>
      </w:pPr>
      <w:r>
        <w:t xml:space="preserve">                  description: Bad Request.</w:t>
      </w:r>
    </w:p>
    <w:p w14:paraId="0D954E1D" w14:textId="77777777" w:rsidR="00D76511" w:rsidRDefault="00D76511" w:rsidP="00D76511">
      <w:pPr>
        <w:pStyle w:val="PL"/>
      </w:pPr>
      <w:r>
        <w:t xml:space="preserve">                  content:</w:t>
      </w:r>
    </w:p>
    <w:p w14:paraId="33E25DD1" w14:textId="77777777" w:rsidR="00D76511" w:rsidRDefault="00D76511" w:rsidP="00D76511">
      <w:pPr>
        <w:pStyle w:val="PL"/>
      </w:pPr>
      <w:r>
        <w:t xml:space="preserve">                    application/json:</w:t>
      </w:r>
    </w:p>
    <w:p w14:paraId="0E35E602" w14:textId="77777777" w:rsidR="00D76511" w:rsidRDefault="00D76511" w:rsidP="00D76511">
      <w:pPr>
        <w:pStyle w:val="PL"/>
      </w:pPr>
      <w:r>
        <w:t xml:space="preserve">                      schema:</w:t>
      </w:r>
    </w:p>
    <w:p w14:paraId="44C58E5A" w14:textId="77777777" w:rsidR="00D76511" w:rsidRDefault="00D76511" w:rsidP="00D76511">
      <w:pPr>
        <w:pStyle w:val="PL"/>
      </w:pPr>
      <w:r>
        <w:t xml:space="preserve">                        $ref: '#/components/schemas/ErrorReport'</w:t>
      </w:r>
    </w:p>
    <w:p w14:paraId="69F2F24D" w14:textId="77777777" w:rsidR="00D76511" w:rsidRDefault="00D76511" w:rsidP="00D76511">
      <w:pPr>
        <w:pStyle w:val="PL"/>
      </w:pPr>
      <w:r>
        <w:t xml:space="preserve">                '401':</w:t>
      </w:r>
    </w:p>
    <w:p w14:paraId="28466B7C" w14:textId="77777777" w:rsidR="00D76511" w:rsidRDefault="00D76511" w:rsidP="00D76511">
      <w:pPr>
        <w:pStyle w:val="PL"/>
      </w:pPr>
      <w:r>
        <w:t xml:space="preserve">                  $ref: 'TS29571_CommonData.yaml#/components/responses/401'</w:t>
      </w:r>
    </w:p>
    <w:p w14:paraId="30964306" w14:textId="77777777" w:rsidR="00D76511" w:rsidRDefault="00D76511" w:rsidP="00D76511">
      <w:pPr>
        <w:pStyle w:val="PL"/>
      </w:pPr>
      <w:r>
        <w:t xml:space="preserve">                '403':</w:t>
      </w:r>
    </w:p>
    <w:p w14:paraId="0F9601E4" w14:textId="77777777" w:rsidR="00D76511" w:rsidRDefault="00D76511" w:rsidP="00D76511">
      <w:pPr>
        <w:pStyle w:val="PL"/>
      </w:pPr>
      <w:r>
        <w:t xml:space="preserve">                  $ref: 'TS29571_CommonData.yaml#/components/responses/403'</w:t>
      </w:r>
    </w:p>
    <w:p w14:paraId="08D350F6" w14:textId="77777777" w:rsidR="00D76511" w:rsidRDefault="00D76511" w:rsidP="00D76511">
      <w:pPr>
        <w:pStyle w:val="PL"/>
      </w:pPr>
      <w:r>
        <w:t xml:space="preserve">                '404':</w:t>
      </w:r>
    </w:p>
    <w:p w14:paraId="2DD5ABA2" w14:textId="77777777" w:rsidR="00D76511" w:rsidRDefault="00D76511" w:rsidP="00D76511">
      <w:pPr>
        <w:pStyle w:val="PL"/>
      </w:pPr>
      <w:r>
        <w:t xml:space="preserve">                  $ref: 'TS29571_CommonData.yaml#/components/responses/404'</w:t>
      </w:r>
    </w:p>
    <w:p w14:paraId="79263D84" w14:textId="77777777" w:rsidR="00D76511" w:rsidRDefault="00D76511" w:rsidP="00D76511">
      <w:pPr>
        <w:pStyle w:val="PL"/>
      </w:pPr>
      <w:r>
        <w:t xml:space="preserve">                '411':</w:t>
      </w:r>
    </w:p>
    <w:p w14:paraId="4B12DEB9" w14:textId="77777777" w:rsidR="00D76511" w:rsidRDefault="00D76511" w:rsidP="00D76511">
      <w:pPr>
        <w:pStyle w:val="PL"/>
      </w:pPr>
      <w:r>
        <w:t xml:space="preserve">                  $ref: 'TS29571_CommonData.yaml#/components/responses/411'</w:t>
      </w:r>
    </w:p>
    <w:p w14:paraId="2DF73D18" w14:textId="77777777" w:rsidR="00D76511" w:rsidRDefault="00D76511" w:rsidP="00D76511">
      <w:pPr>
        <w:pStyle w:val="PL"/>
      </w:pPr>
      <w:r>
        <w:t xml:space="preserve">                '413':</w:t>
      </w:r>
    </w:p>
    <w:p w14:paraId="00EF8C0D" w14:textId="77777777" w:rsidR="00D76511" w:rsidRDefault="00D76511" w:rsidP="00D76511">
      <w:pPr>
        <w:pStyle w:val="PL"/>
      </w:pPr>
      <w:r>
        <w:t xml:space="preserve">                  $ref: 'TS29571_CommonData.yaml#/components/responses/413'</w:t>
      </w:r>
    </w:p>
    <w:p w14:paraId="00DC8965" w14:textId="77777777" w:rsidR="00D76511" w:rsidRDefault="00D76511" w:rsidP="00D76511">
      <w:pPr>
        <w:pStyle w:val="PL"/>
      </w:pPr>
      <w:r>
        <w:t xml:space="preserve">                '415':</w:t>
      </w:r>
    </w:p>
    <w:p w14:paraId="278FA3C9" w14:textId="77777777" w:rsidR="00D76511" w:rsidRDefault="00D76511" w:rsidP="00D76511">
      <w:pPr>
        <w:pStyle w:val="PL"/>
      </w:pPr>
      <w:r>
        <w:t xml:space="preserve">                  $ref: 'TS29571_CommonData.yaml#/components/responses/415'</w:t>
      </w:r>
    </w:p>
    <w:p w14:paraId="4C8B2EEB" w14:textId="77777777" w:rsidR="00D76511" w:rsidRDefault="00D76511" w:rsidP="00D76511">
      <w:pPr>
        <w:pStyle w:val="PL"/>
      </w:pPr>
      <w:r>
        <w:t xml:space="preserve">                '429':</w:t>
      </w:r>
    </w:p>
    <w:p w14:paraId="1293D736" w14:textId="77777777" w:rsidR="00D76511" w:rsidRDefault="00D76511" w:rsidP="00D76511">
      <w:pPr>
        <w:pStyle w:val="PL"/>
      </w:pPr>
      <w:r>
        <w:t xml:space="preserve">                  $ref: 'TS29571_CommonData.yaml#/components/responses/429'</w:t>
      </w:r>
    </w:p>
    <w:p w14:paraId="4CB3E8B7" w14:textId="77777777" w:rsidR="00D76511" w:rsidRDefault="00D76511" w:rsidP="00D76511">
      <w:pPr>
        <w:pStyle w:val="PL"/>
      </w:pPr>
      <w:r>
        <w:t xml:space="preserve">                '500':</w:t>
      </w:r>
    </w:p>
    <w:p w14:paraId="2CF393DE" w14:textId="77777777" w:rsidR="00D76511" w:rsidRDefault="00D76511" w:rsidP="00D76511">
      <w:pPr>
        <w:pStyle w:val="PL"/>
      </w:pPr>
      <w:r>
        <w:t xml:space="preserve">                  $ref: 'TS29571_CommonData.yaml#/components/responses/500'</w:t>
      </w:r>
    </w:p>
    <w:p w14:paraId="177C67E5" w14:textId="77777777" w:rsidR="00D76511" w:rsidRDefault="00D76511" w:rsidP="00D76511">
      <w:pPr>
        <w:pStyle w:val="PL"/>
      </w:pPr>
      <w:r>
        <w:t xml:space="preserve">                '503':</w:t>
      </w:r>
    </w:p>
    <w:p w14:paraId="1AAA712B" w14:textId="77777777" w:rsidR="00D76511" w:rsidRDefault="00D76511" w:rsidP="00D76511">
      <w:pPr>
        <w:pStyle w:val="PL"/>
      </w:pPr>
      <w:r>
        <w:t xml:space="preserve">                  $ref: 'TS29571_CommonData.yaml#/components/responses/503'</w:t>
      </w:r>
    </w:p>
    <w:p w14:paraId="17C44236" w14:textId="77777777" w:rsidR="00D76511" w:rsidRDefault="00D76511" w:rsidP="00D76511">
      <w:pPr>
        <w:pStyle w:val="PL"/>
      </w:pPr>
      <w:r>
        <w:t xml:space="preserve">                default:</w:t>
      </w:r>
    </w:p>
    <w:p w14:paraId="5F2CBEF2" w14:textId="77777777" w:rsidR="00D76511" w:rsidRDefault="00D76511" w:rsidP="00D76511">
      <w:pPr>
        <w:pStyle w:val="PL"/>
      </w:pPr>
      <w:r>
        <w:t xml:space="preserve">                  $ref: 'TS29571_CommonData.yaml#/components/responses/default'</w:t>
      </w:r>
    </w:p>
    <w:p w14:paraId="52A645FF" w14:textId="77777777" w:rsidR="00D76511" w:rsidRDefault="00D76511" w:rsidP="00D76511">
      <w:pPr>
        <w:pStyle w:val="PL"/>
      </w:pPr>
      <w:r>
        <w:t xml:space="preserve">        SmPolicyControlTerminationRequestNotification:</w:t>
      </w:r>
    </w:p>
    <w:p w14:paraId="4FD819AF" w14:textId="77777777" w:rsidR="00D76511" w:rsidRDefault="00D76511" w:rsidP="00D76511">
      <w:pPr>
        <w:pStyle w:val="PL"/>
      </w:pPr>
      <w:r>
        <w:t xml:space="preserve">          '{$request.body#/notificationUri}/terminate': </w:t>
      </w:r>
    </w:p>
    <w:p w14:paraId="305E2471" w14:textId="77777777" w:rsidR="00D76511" w:rsidRDefault="00D76511" w:rsidP="00D76511">
      <w:pPr>
        <w:pStyle w:val="PL"/>
      </w:pPr>
      <w:r>
        <w:t xml:space="preserve">            post:</w:t>
      </w:r>
    </w:p>
    <w:p w14:paraId="26A8E309" w14:textId="77777777" w:rsidR="00D76511" w:rsidRDefault="00D76511" w:rsidP="00D76511">
      <w:pPr>
        <w:pStyle w:val="PL"/>
      </w:pPr>
      <w:r>
        <w:t xml:space="preserve">              requestBody:</w:t>
      </w:r>
    </w:p>
    <w:p w14:paraId="381A9DE5" w14:textId="77777777" w:rsidR="00D76511" w:rsidRDefault="00D76511" w:rsidP="00D76511">
      <w:pPr>
        <w:pStyle w:val="PL"/>
      </w:pPr>
      <w:r>
        <w:t xml:space="preserve">                required: true</w:t>
      </w:r>
    </w:p>
    <w:p w14:paraId="70283AEC" w14:textId="77777777" w:rsidR="00D76511" w:rsidRDefault="00D76511" w:rsidP="00D76511">
      <w:pPr>
        <w:pStyle w:val="PL"/>
      </w:pPr>
      <w:r>
        <w:t xml:space="preserve">                content:</w:t>
      </w:r>
    </w:p>
    <w:p w14:paraId="52695CAE" w14:textId="77777777" w:rsidR="00D76511" w:rsidRDefault="00D76511" w:rsidP="00D76511">
      <w:pPr>
        <w:pStyle w:val="PL"/>
      </w:pPr>
      <w:r>
        <w:t xml:space="preserve">                  application/json:</w:t>
      </w:r>
    </w:p>
    <w:p w14:paraId="2F155D3F" w14:textId="77777777" w:rsidR="00D76511" w:rsidRDefault="00D76511" w:rsidP="00D76511">
      <w:pPr>
        <w:pStyle w:val="PL"/>
      </w:pPr>
      <w:r>
        <w:t xml:space="preserve">                    schema:</w:t>
      </w:r>
    </w:p>
    <w:p w14:paraId="61A71227" w14:textId="77777777" w:rsidR="00D76511" w:rsidRDefault="00D76511" w:rsidP="00D76511">
      <w:pPr>
        <w:pStyle w:val="PL"/>
      </w:pPr>
      <w:r>
        <w:t xml:space="preserve">                      $ref: '#/components/schemas/TerminationNotification'</w:t>
      </w:r>
    </w:p>
    <w:p w14:paraId="61703AF5" w14:textId="77777777" w:rsidR="00D76511" w:rsidRDefault="00D76511" w:rsidP="00D76511">
      <w:pPr>
        <w:pStyle w:val="PL"/>
      </w:pPr>
      <w:r>
        <w:t xml:space="preserve">              responses:</w:t>
      </w:r>
    </w:p>
    <w:p w14:paraId="2992AC36" w14:textId="77777777" w:rsidR="00D76511" w:rsidRDefault="00D76511" w:rsidP="00D76511">
      <w:pPr>
        <w:pStyle w:val="PL"/>
      </w:pPr>
      <w:r>
        <w:t xml:space="preserve">                '204':</w:t>
      </w:r>
    </w:p>
    <w:p w14:paraId="7AE559F9" w14:textId="77777777" w:rsidR="00D76511" w:rsidRDefault="00D76511" w:rsidP="00D76511">
      <w:pPr>
        <w:pStyle w:val="PL"/>
      </w:pPr>
      <w:r>
        <w:t xml:space="preserve">                  description: No Content, Notification was successful</w:t>
      </w:r>
    </w:p>
    <w:p w14:paraId="4BB994CD" w14:textId="77777777" w:rsidR="00D76511" w:rsidRDefault="00D76511" w:rsidP="00D76511">
      <w:pPr>
        <w:pStyle w:val="PL"/>
      </w:pPr>
      <w:r>
        <w:t xml:space="preserve">                '307':</w:t>
      </w:r>
    </w:p>
    <w:p w14:paraId="298E5351" w14:textId="77777777" w:rsidR="00D76511" w:rsidRDefault="00D76511" w:rsidP="00D76511">
      <w:pPr>
        <w:pStyle w:val="PL"/>
      </w:pPr>
      <w:r>
        <w:t xml:space="preserve">                  </w:t>
      </w:r>
      <w:r>
        <w:rPr>
          <w:lang w:val="en-US"/>
        </w:rPr>
        <w:t xml:space="preserve">$ref: </w:t>
      </w:r>
      <w:r>
        <w:t>'TS29571_CommonData.yaml#/components/responses/307'</w:t>
      </w:r>
    </w:p>
    <w:p w14:paraId="541F11E8" w14:textId="77777777" w:rsidR="00D76511" w:rsidRDefault="00D76511" w:rsidP="00D76511">
      <w:pPr>
        <w:pStyle w:val="PL"/>
      </w:pPr>
      <w:r>
        <w:t xml:space="preserve">                '308':</w:t>
      </w:r>
    </w:p>
    <w:p w14:paraId="46FED60F" w14:textId="77777777" w:rsidR="00D76511" w:rsidRDefault="00D76511" w:rsidP="00D76511">
      <w:pPr>
        <w:pStyle w:val="PL"/>
      </w:pPr>
      <w:r>
        <w:t xml:space="preserve">                  </w:t>
      </w:r>
      <w:r>
        <w:rPr>
          <w:lang w:val="en-US"/>
        </w:rPr>
        <w:t xml:space="preserve">$ref: </w:t>
      </w:r>
      <w:r>
        <w:t>'TS29571_CommonData.yaml#/components/responses/308'</w:t>
      </w:r>
    </w:p>
    <w:p w14:paraId="3966E30D" w14:textId="77777777" w:rsidR="00D76511" w:rsidRDefault="00D76511" w:rsidP="00D76511">
      <w:pPr>
        <w:pStyle w:val="PL"/>
      </w:pPr>
      <w:r>
        <w:t xml:space="preserve">                '400':</w:t>
      </w:r>
    </w:p>
    <w:p w14:paraId="3B214F40" w14:textId="77777777" w:rsidR="00D76511" w:rsidRDefault="00D76511" w:rsidP="00D76511">
      <w:pPr>
        <w:pStyle w:val="PL"/>
      </w:pPr>
      <w:r>
        <w:t xml:space="preserve">                  $ref: 'TS29571_CommonData.yaml#/components/responses/400'</w:t>
      </w:r>
    </w:p>
    <w:p w14:paraId="07EA28D0" w14:textId="77777777" w:rsidR="00D76511" w:rsidRDefault="00D76511" w:rsidP="00D76511">
      <w:pPr>
        <w:pStyle w:val="PL"/>
      </w:pPr>
      <w:r>
        <w:t xml:space="preserve">                '401':</w:t>
      </w:r>
    </w:p>
    <w:p w14:paraId="3D2C6FE1" w14:textId="77777777" w:rsidR="00D76511" w:rsidRDefault="00D76511" w:rsidP="00D76511">
      <w:pPr>
        <w:pStyle w:val="PL"/>
      </w:pPr>
      <w:r>
        <w:t xml:space="preserve">                  $ref: 'TS29571_CommonData.yaml#/components/responses/401'</w:t>
      </w:r>
    </w:p>
    <w:p w14:paraId="6CCCED0B" w14:textId="77777777" w:rsidR="00D76511" w:rsidRDefault="00D76511" w:rsidP="00D76511">
      <w:pPr>
        <w:pStyle w:val="PL"/>
      </w:pPr>
      <w:r>
        <w:t xml:space="preserve">                '403':</w:t>
      </w:r>
    </w:p>
    <w:p w14:paraId="0CAEA4D4" w14:textId="77777777" w:rsidR="00D76511" w:rsidRDefault="00D76511" w:rsidP="00D76511">
      <w:pPr>
        <w:pStyle w:val="PL"/>
      </w:pPr>
      <w:r>
        <w:t xml:space="preserve">                  $ref: 'TS29571_CommonData.yaml#/components/responses/403'</w:t>
      </w:r>
    </w:p>
    <w:p w14:paraId="22F606CD" w14:textId="77777777" w:rsidR="00D76511" w:rsidRDefault="00D76511" w:rsidP="00D76511">
      <w:pPr>
        <w:pStyle w:val="PL"/>
      </w:pPr>
      <w:r>
        <w:t xml:space="preserve">                '404':</w:t>
      </w:r>
    </w:p>
    <w:p w14:paraId="536F9946" w14:textId="77777777" w:rsidR="00D76511" w:rsidRDefault="00D76511" w:rsidP="00D76511">
      <w:pPr>
        <w:pStyle w:val="PL"/>
      </w:pPr>
      <w:r>
        <w:t xml:space="preserve">                  $ref: 'TS29571_CommonData.yaml#/components/responses/404'</w:t>
      </w:r>
    </w:p>
    <w:p w14:paraId="7B57F21C" w14:textId="77777777" w:rsidR="00D76511" w:rsidRDefault="00D76511" w:rsidP="00D76511">
      <w:pPr>
        <w:pStyle w:val="PL"/>
      </w:pPr>
      <w:r>
        <w:t xml:space="preserve">                '411':</w:t>
      </w:r>
    </w:p>
    <w:p w14:paraId="77F01AA6" w14:textId="77777777" w:rsidR="00D76511" w:rsidRDefault="00D76511" w:rsidP="00D76511">
      <w:pPr>
        <w:pStyle w:val="PL"/>
      </w:pPr>
      <w:r>
        <w:t xml:space="preserve">                  $ref: 'TS29571_CommonData.yaml#/components/responses/411'</w:t>
      </w:r>
    </w:p>
    <w:p w14:paraId="513B4385" w14:textId="77777777" w:rsidR="00D76511" w:rsidRDefault="00D76511" w:rsidP="00D76511">
      <w:pPr>
        <w:pStyle w:val="PL"/>
      </w:pPr>
      <w:r>
        <w:t xml:space="preserve">                '413':</w:t>
      </w:r>
    </w:p>
    <w:p w14:paraId="699A30D6" w14:textId="77777777" w:rsidR="00D76511" w:rsidRDefault="00D76511" w:rsidP="00D76511">
      <w:pPr>
        <w:pStyle w:val="PL"/>
      </w:pPr>
      <w:r>
        <w:t xml:space="preserve">                  $ref: 'TS29571_CommonData.yaml#/components/responses/413'</w:t>
      </w:r>
    </w:p>
    <w:p w14:paraId="5B5074AE" w14:textId="77777777" w:rsidR="00D76511" w:rsidRDefault="00D76511" w:rsidP="00D76511">
      <w:pPr>
        <w:pStyle w:val="PL"/>
      </w:pPr>
      <w:r>
        <w:t xml:space="preserve">                '415':</w:t>
      </w:r>
    </w:p>
    <w:p w14:paraId="3899297A" w14:textId="77777777" w:rsidR="00D76511" w:rsidRDefault="00D76511" w:rsidP="00D76511">
      <w:pPr>
        <w:pStyle w:val="PL"/>
      </w:pPr>
      <w:r>
        <w:t xml:space="preserve">                  $ref: 'TS29571_CommonData.yaml#/components/responses/415'</w:t>
      </w:r>
    </w:p>
    <w:p w14:paraId="66D9073B" w14:textId="77777777" w:rsidR="00D76511" w:rsidRDefault="00D76511" w:rsidP="00D76511">
      <w:pPr>
        <w:pStyle w:val="PL"/>
      </w:pPr>
      <w:r>
        <w:t xml:space="preserve">                '429':</w:t>
      </w:r>
    </w:p>
    <w:p w14:paraId="2EF76170" w14:textId="77777777" w:rsidR="00D76511" w:rsidRDefault="00D76511" w:rsidP="00D76511">
      <w:pPr>
        <w:pStyle w:val="PL"/>
      </w:pPr>
      <w:r>
        <w:t xml:space="preserve">                  $ref: 'TS29571_CommonData.yaml#/components/responses/429'</w:t>
      </w:r>
    </w:p>
    <w:p w14:paraId="6361DAF4" w14:textId="77777777" w:rsidR="00D76511" w:rsidRDefault="00D76511" w:rsidP="00D76511">
      <w:pPr>
        <w:pStyle w:val="PL"/>
      </w:pPr>
      <w:r>
        <w:t xml:space="preserve">                '500':</w:t>
      </w:r>
    </w:p>
    <w:p w14:paraId="3C19B79B" w14:textId="77777777" w:rsidR="00D76511" w:rsidRDefault="00D76511" w:rsidP="00D76511">
      <w:pPr>
        <w:pStyle w:val="PL"/>
      </w:pPr>
      <w:r>
        <w:t xml:space="preserve">                  $ref: 'TS29571_CommonData.yaml#/components/responses/500'</w:t>
      </w:r>
    </w:p>
    <w:p w14:paraId="41A57D8A" w14:textId="77777777" w:rsidR="00D76511" w:rsidRDefault="00D76511" w:rsidP="00D76511">
      <w:pPr>
        <w:pStyle w:val="PL"/>
      </w:pPr>
      <w:r>
        <w:t xml:space="preserve">                '503':</w:t>
      </w:r>
    </w:p>
    <w:p w14:paraId="04CDF4DF" w14:textId="77777777" w:rsidR="00D76511" w:rsidRDefault="00D76511" w:rsidP="00D76511">
      <w:pPr>
        <w:pStyle w:val="PL"/>
      </w:pPr>
      <w:r>
        <w:t xml:space="preserve">                  $ref: 'TS29571_CommonData.yaml#/components/responses/503'</w:t>
      </w:r>
    </w:p>
    <w:p w14:paraId="6C37CB67" w14:textId="77777777" w:rsidR="00D76511" w:rsidRDefault="00D76511" w:rsidP="00D76511">
      <w:pPr>
        <w:pStyle w:val="PL"/>
      </w:pPr>
      <w:r>
        <w:t xml:space="preserve">                default:</w:t>
      </w:r>
    </w:p>
    <w:p w14:paraId="338317B1" w14:textId="77777777" w:rsidR="00D76511" w:rsidRDefault="00D76511" w:rsidP="00D76511">
      <w:pPr>
        <w:pStyle w:val="PL"/>
      </w:pPr>
      <w:r>
        <w:t xml:space="preserve">                  $ref: 'TS29571_CommonData.yaml#/components/responses/default'</w:t>
      </w:r>
    </w:p>
    <w:p w14:paraId="4730C315" w14:textId="77777777" w:rsidR="00D76511" w:rsidRDefault="00D76511" w:rsidP="00D76511">
      <w:pPr>
        <w:pStyle w:val="PL"/>
      </w:pPr>
      <w:r>
        <w:t xml:space="preserve">  /sm-policies/{smPolicyId}:</w:t>
      </w:r>
    </w:p>
    <w:p w14:paraId="34B8D80B" w14:textId="77777777" w:rsidR="00D76511" w:rsidRDefault="00D76511" w:rsidP="00D76511">
      <w:pPr>
        <w:pStyle w:val="PL"/>
      </w:pPr>
      <w:r>
        <w:t xml:space="preserve">    get:</w:t>
      </w:r>
    </w:p>
    <w:p w14:paraId="3244E88D" w14:textId="77777777" w:rsidR="00D76511" w:rsidRDefault="00D76511" w:rsidP="00D76511">
      <w:pPr>
        <w:pStyle w:val="PL"/>
      </w:pPr>
      <w:r>
        <w:t xml:space="preserve">      </w:t>
      </w:r>
      <w:r>
        <w:rPr>
          <w:rFonts w:cs="Courier New"/>
          <w:szCs w:val="16"/>
          <w:lang w:val="en-US"/>
        </w:rPr>
        <w:t xml:space="preserve">summary: </w:t>
      </w:r>
      <w:r>
        <w:t>Read an Individual SM Policy</w:t>
      </w:r>
    </w:p>
    <w:p w14:paraId="189A38CD" w14:textId="77777777" w:rsidR="00D76511" w:rsidRDefault="00D76511" w:rsidP="00D76511">
      <w:pPr>
        <w:pStyle w:val="PL"/>
      </w:pPr>
      <w:r>
        <w:t xml:space="preserve">      </w:t>
      </w:r>
      <w:r>
        <w:rPr>
          <w:rFonts w:cs="Courier New"/>
          <w:szCs w:val="16"/>
          <w:lang w:val="en-US"/>
        </w:rPr>
        <w:t>operationId: Get</w:t>
      </w:r>
      <w:r>
        <w:t>SMPolicy</w:t>
      </w:r>
    </w:p>
    <w:p w14:paraId="6F81C033" w14:textId="77777777" w:rsidR="00D76511" w:rsidRDefault="00D76511" w:rsidP="00D76511">
      <w:pPr>
        <w:pStyle w:val="PL"/>
      </w:pPr>
      <w:r>
        <w:t xml:space="preserve">      tags:</w:t>
      </w:r>
    </w:p>
    <w:p w14:paraId="5FB7596A" w14:textId="77777777" w:rsidR="00D76511" w:rsidRDefault="00D76511" w:rsidP="00D76511">
      <w:pPr>
        <w:pStyle w:val="PL"/>
      </w:pPr>
      <w:r>
        <w:t xml:space="preserve">        - Individual SM Policy (Document)</w:t>
      </w:r>
    </w:p>
    <w:p w14:paraId="17EE1F23" w14:textId="77777777" w:rsidR="00D76511" w:rsidRDefault="00D76511" w:rsidP="00D76511">
      <w:pPr>
        <w:pStyle w:val="PL"/>
      </w:pPr>
      <w:r>
        <w:t xml:space="preserve">      parameters:</w:t>
      </w:r>
    </w:p>
    <w:p w14:paraId="252D3D36" w14:textId="77777777" w:rsidR="00D76511" w:rsidRDefault="00D76511" w:rsidP="00D76511">
      <w:pPr>
        <w:pStyle w:val="PL"/>
      </w:pPr>
      <w:r>
        <w:t xml:space="preserve">        - name: smPolicyId</w:t>
      </w:r>
    </w:p>
    <w:p w14:paraId="5391FCA2" w14:textId="77777777" w:rsidR="00D76511" w:rsidRDefault="00D76511" w:rsidP="00D76511">
      <w:pPr>
        <w:pStyle w:val="PL"/>
      </w:pPr>
      <w:r>
        <w:t xml:space="preserve">          in: path</w:t>
      </w:r>
    </w:p>
    <w:p w14:paraId="2295BFA6" w14:textId="77777777" w:rsidR="00D76511" w:rsidRDefault="00D76511" w:rsidP="00D76511">
      <w:pPr>
        <w:pStyle w:val="PL"/>
      </w:pPr>
      <w:r>
        <w:t xml:space="preserve">          description: Identifier of a policy association</w:t>
      </w:r>
    </w:p>
    <w:p w14:paraId="65E61340" w14:textId="77777777" w:rsidR="00D76511" w:rsidRDefault="00D76511" w:rsidP="00D76511">
      <w:pPr>
        <w:pStyle w:val="PL"/>
      </w:pPr>
      <w:r>
        <w:t xml:space="preserve">          required: true</w:t>
      </w:r>
    </w:p>
    <w:p w14:paraId="467D772F" w14:textId="77777777" w:rsidR="00D76511" w:rsidRDefault="00D76511" w:rsidP="00D76511">
      <w:pPr>
        <w:pStyle w:val="PL"/>
      </w:pPr>
      <w:r>
        <w:t xml:space="preserve">          schema:</w:t>
      </w:r>
    </w:p>
    <w:p w14:paraId="5652265B" w14:textId="77777777" w:rsidR="00D76511" w:rsidRDefault="00D76511" w:rsidP="00D76511">
      <w:pPr>
        <w:pStyle w:val="PL"/>
      </w:pPr>
      <w:r>
        <w:t xml:space="preserve">            type: string</w:t>
      </w:r>
    </w:p>
    <w:p w14:paraId="28965A8F" w14:textId="77777777" w:rsidR="00D76511" w:rsidRDefault="00D76511" w:rsidP="00D76511">
      <w:pPr>
        <w:pStyle w:val="PL"/>
      </w:pPr>
      <w:r>
        <w:t xml:space="preserve">      responses:</w:t>
      </w:r>
    </w:p>
    <w:p w14:paraId="2B1CF033" w14:textId="77777777" w:rsidR="00D76511" w:rsidRDefault="00D76511" w:rsidP="00D76511">
      <w:pPr>
        <w:pStyle w:val="PL"/>
      </w:pPr>
      <w:r>
        <w:t xml:space="preserve">        '200':</w:t>
      </w:r>
    </w:p>
    <w:p w14:paraId="10379C9D" w14:textId="77777777" w:rsidR="00D76511" w:rsidRDefault="00D76511" w:rsidP="00D76511">
      <w:pPr>
        <w:pStyle w:val="PL"/>
      </w:pPr>
      <w:r>
        <w:t xml:space="preserve">          description: OK. Resource representation is returned</w:t>
      </w:r>
    </w:p>
    <w:p w14:paraId="407FDC79" w14:textId="77777777" w:rsidR="00D76511" w:rsidRDefault="00D76511" w:rsidP="00D76511">
      <w:pPr>
        <w:pStyle w:val="PL"/>
      </w:pPr>
      <w:r>
        <w:t xml:space="preserve">          content:</w:t>
      </w:r>
    </w:p>
    <w:p w14:paraId="0439D298" w14:textId="77777777" w:rsidR="00D76511" w:rsidRDefault="00D76511" w:rsidP="00D76511">
      <w:pPr>
        <w:pStyle w:val="PL"/>
      </w:pPr>
      <w:r>
        <w:t xml:space="preserve">            application/json:</w:t>
      </w:r>
    </w:p>
    <w:p w14:paraId="3950D362" w14:textId="77777777" w:rsidR="00D76511" w:rsidRDefault="00D76511" w:rsidP="00D76511">
      <w:pPr>
        <w:pStyle w:val="PL"/>
      </w:pPr>
      <w:r>
        <w:t xml:space="preserve">              schema:</w:t>
      </w:r>
    </w:p>
    <w:p w14:paraId="6CCA18FC" w14:textId="77777777" w:rsidR="00D76511" w:rsidRDefault="00D76511" w:rsidP="00D76511">
      <w:pPr>
        <w:pStyle w:val="PL"/>
      </w:pPr>
      <w:r>
        <w:t xml:space="preserve">                $ref: '#/components/schemas/SmPolicyControl'</w:t>
      </w:r>
    </w:p>
    <w:p w14:paraId="202D7934" w14:textId="77777777" w:rsidR="00D76511" w:rsidRDefault="00D76511" w:rsidP="00D76511">
      <w:pPr>
        <w:pStyle w:val="PL"/>
      </w:pPr>
      <w:r>
        <w:t xml:space="preserve">        '307':</w:t>
      </w:r>
    </w:p>
    <w:p w14:paraId="0B8F8AE6" w14:textId="77777777" w:rsidR="00D76511" w:rsidRDefault="00D76511" w:rsidP="00D76511">
      <w:pPr>
        <w:pStyle w:val="PL"/>
      </w:pPr>
      <w:r>
        <w:t xml:space="preserve">          </w:t>
      </w:r>
      <w:r>
        <w:rPr>
          <w:lang w:val="en-US"/>
        </w:rPr>
        <w:t xml:space="preserve">$ref: </w:t>
      </w:r>
      <w:r>
        <w:t>'TS29571_CommonData.yaml#/components/responses/307'</w:t>
      </w:r>
    </w:p>
    <w:p w14:paraId="1CD04637" w14:textId="77777777" w:rsidR="00D76511" w:rsidRDefault="00D76511" w:rsidP="00D76511">
      <w:pPr>
        <w:pStyle w:val="PL"/>
      </w:pPr>
      <w:r>
        <w:t xml:space="preserve">        '308':</w:t>
      </w:r>
    </w:p>
    <w:p w14:paraId="7D226958" w14:textId="77777777" w:rsidR="00D76511" w:rsidRDefault="00D76511" w:rsidP="00D76511">
      <w:pPr>
        <w:pStyle w:val="PL"/>
      </w:pPr>
      <w:r>
        <w:t xml:space="preserve">          </w:t>
      </w:r>
      <w:r>
        <w:rPr>
          <w:lang w:val="en-US"/>
        </w:rPr>
        <w:t xml:space="preserve">$ref: </w:t>
      </w:r>
      <w:r>
        <w:t>'TS29571_CommonData.yaml#/components/responses/308'</w:t>
      </w:r>
    </w:p>
    <w:p w14:paraId="2C304C1B" w14:textId="77777777" w:rsidR="00D76511" w:rsidRDefault="00D76511" w:rsidP="00D76511">
      <w:pPr>
        <w:pStyle w:val="PL"/>
      </w:pPr>
      <w:r>
        <w:t xml:space="preserve">        '400':</w:t>
      </w:r>
    </w:p>
    <w:p w14:paraId="53E47A74" w14:textId="77777777" w:rsidR="00D76511" w:rsidRDefault="00D76511" w:rsidP="00D76511">
      <w:pPr>
        <w:pStyle w:val="PL"/>
      </w:pPr>
      <w:r>
        <w:t xml:space="preserve">          $ref: 'TS29571_CommonData.yaml#/components/responses/400'</w:t>
      </w:r>
    </w:p>
    <w:p w14:paraId="7F3A9B63" w14:textId="77777777" w:rsidR="00D76511" w:rsidRDefault="00D76511" w:rsidP="00D76511">
      <w:pPr>
        <w:pStyle w:val="PL"/>
      </w:pPr>
      <w:r>
        <w:t xml:space="preserve">        '401':</w:t>
      </w:r>
    </w:p>
    <w:p w14:paraId="066830B6" w14:textId="77777777" w:rsidR="00D76511" w:rsidRDefault="00D76511" w:rsidP="00D76511">
      <w:pPr>
        <w:pStyle w:val="PL"/>
      </w:pPr>
      <w:r>
        <w:t xml:space="preserve">          $ref: 'TS29571_CommonData.yaml#/components/responses/401'</w:t>
      </w:r>
    </w:p>
    <w:p w14:paraId="66216073" w14:textId="77777777" w:rsidR="00D76511" w:rsidRDefault="00D76511" w:rsidP="00D76511">
      <w:pPr>
        <w:pStyle w:val="PL"/>
      </w:pPr>
      <w:r>
        <w:t xml:space="preserve">        '403':</w:t>
      </w:r>
    </w:p>
    <w:p w14:paraId="297E0DAC" w14:textId="77777777" w:rsidR="00D76511" w:rsidRDefault="00D76511" w:rsidP="00D76511">
      <w:pPr>
        <w:pStyle w:val="PL"/>
      </w:pPr>
      <w:r>
        <w:t xml:space="preserve">          $ref: 'TS29571_CommonData.yaml#/components/responses/403'</w:t>
      </w:r>
    </w:p>
    <w:p w14:paraId="63DF368E" w14:textId="77777777" w:rsidR="00D76511" w:rsidRDefault="00D76511" w:rsidP="00D76511">
      <w:pPr>
        <w:pStyle w:val="PL"/>
      </w:pPr>
      <w:r>
        <w:t xml:space="preserve">        '404':</w:t>
      </w:r>
    </w:p>
    <w:p w14:paraId="053CD2D6" w14:textId="77777777" w:rsidR="00D76511" w:rsidRDefault="00D76511" w:rsidP="00D76511">
      <w:pPr>
        <w:pStyle w:val="PL"/>
      </w:pPr>
      <w:r>
        <w:t xml:space="preserve">          $ref: 'TS29571_CommonData.yaml#/components/responses/404'</w:t>
      </w:r>
    </w:p>
    <w:p w14:paraId="097108C7" w14:textId="77777777" w:rsidR="00D76511" w:rsidRDefault="00D76511" w:rsidP="00D76511">
      <w:pPr>
        <w:pStyle w:val="PL"/>
      </w:pPr>
      <w:r>
        <w:t xml:space="preserve">        '406':</w:t>
      </w:r>
    </w:p>
    <w:p w14:paraId="506A7423" w14:textId="77777777" w:rsidR="00D76511" w:rsidRDefault="00D76511" w:rsidP="00D76511">
      <w:pPr>
        <w:pStyle w:val="PL"/>
      </w:pPr>
      <w:r>
        <w:t xml:space="preserve">          $ref: 'TS29571_CommonData.yaml#/components/responses/406'</w:t>
      </w:r>
    </w:p>
    <w:p w14:paraId="1EF6453F" w14:textId="77777777" w:rsidR="00D76511" w:rsidRDefault="00D76511" w:rsidP="00D76511">
      <w:pPr>
        <w:pStyle w:val="PL"/>
      </w:pPr>
      <w:r>
        <w:t xml:space="preserve">        '429':</w:t>
      </w:r>
    </w:p>
    <w:p w14:paraId="68CB5641" w14:textId="77777777" w:rsidR="00D76511" w:rsidRDefault="00D76511" w:rsidP="00D76511">
      <w:pPr>
        <w:pStyle w:val="PL"/>
      </w:pPr>
      <w:r>
        <w:t xml:space="preserve">          $ref: 'TS29571_CommonData.yaml#/components/responses/429'</w:t>
      </w:r>
    </w:p>
    <w:p w14:paraId="5BB8E9AE" w14:textId="77777777" w:rsidR="00D76511" w:rsidRDefault="00D76511" w:rsidP="00D76511">
      <w:pPr>
        <w:pStyle w:val="PL"/>
      </w:pPr>
      <w:r>
        <w:t xml:space="preserve">        '500':</w:t>
      </w:r>
    </w:p>
    <w:p w14:paraId="5FE9B1E5" w14:textId="77777777" w:rsidR="00D76511" w:rsidRDefault="00D76511" w:rsidP="00D76511">
      <w:pPr>
        <w:pStyle w:val="PL"/>
      </w:pPr>
      <w:r>
        <w:t xml:space="preserve">          $ref: 'TS29571_CommonData.yaml#/components/responses/500'</w:t>
      </w:r>
    </w:p>
    <w:p w14:paraId="235A776F" w14:textId="77777777" w:rsidR="00D76511" w:rsidRDefault="00D76511" w:rsidP="00D76511">
      <w:pPr>
        <w:pStyle w:val="PL"/>
      </w:pPr>
      <w:r>
        <w:t xml:space="preserve">        '503':</w:t>
      </w:r>
    </w:p>
    <w:p w14:paraId="60A49D9C" w14:textId="77777777" w:rsidR="00D76511" w:rsidRDefault="00D76511" w:rsidP="00D76511">
      <w:pPr>
        <w:pStyle w:val="PL"/>
      </w:pPr>
      <w:r>
        <w:t xml:space="preserve">          $ref: 'TS29571_CommonData.yaml#/components/responses/503'</w:t>
      </w:r>
    </w:p>
    <w:p w14:paraId="263F6408" w14:textId="77777777" w:rsidR="00D76511" w:rsidRDefault="00D76511" w:rsidP="00D76511">
      <w:pPr>
        <w:pStyle w:val="PL"/>
      </w:pPr>
      <w:r>
        <w:t xml:space="preserve">        default:</w:t>
      </w:r>
    </w:p>
    <w:p w14:paraId="68ED5222" w14:textId="77777777" w:rsidR="00D76511" w:rsidRDefault="00D76511" w:rsidP="00D76511">
      <w:pPr>
        <w:pStyle w:val="PL"/>
      </w:pPr>
      <w:r>
        <w:t xml:space="preserve">          $ref: 'TS29571_CommonData.yaml#/components/responses/default'</w:t>
      </w:r>
    </w:p>
    <w:p w14:paraId="7374CA46" w14:textId="77777777" w:rsidR="00D76511" w:rsidRDefault="00D76511" w:rsidP="00D76511">
      <w:pPr>
        <w:pStyle w:val="PL"/>
      </w:pPr>
      <w:r>
        <w:t xml:space="preserve">  /sm-policies/{smPolicyId}/update:</w:t>
      </w:r>
    </w:p>
    <w:p w14:paraId="6280DD28" w14:textId="77777777" w:rsidR="00D76511" w:rsidRDefault="00D76511" w:rsidP="00D76511">
      <w:pPr>
        <w:pStyle w:val="PL"/>
      </w:pPr>
      <w:r>
        <w:t xml:space="preserve">    post:</w:t>
      </w:r>
    </w:p>
    <w:p w14:paraId="04B13FF2" w14:textId="77777777" w:rsidR="00D76511" w:rsidRDefault="00D76511" w:rsidP="00D76511">
      <w:pPr>
        <w:pStyle w:val="PL"/>
      </w:pPr>
      <w:r>
        <w:t xml:space="preserve">      </w:t>
      </w:r>
      <w:r>
        <w:rPr>
          <w:rFonts w:cs="Courier New"/>
          <w:szCs w:val="16"/>
          <w:lang w:val="en-US"/>
        </w:rPr>
        <w:t xml:space="preserve">summary: </w:t>
      </w:r>
      <w:r>
        <w:t xml:space="preserve">Update </w:t>
      </w:r>
      <w:r>
        <w:rPr>
          <w:rFonts w:cs="Courier New"/>
          <w:szCs w:val="16"/>
        </w:rPr>
        <w:t>an existing</w:t>
      </w:r>
      <w:r>
        <w:t xml:space="preserve"> Individual SM Policy</w:t>
      </w:r>
    </w:p>
    <w:p w14:paraId="1EEED66C" w14:textId="77777777" w:rsidR="00D76511" w:rsidRDefault="00D76511" w:rsidP="00D76511">
      <w:pPr>
        <w:pStyle w:val="PL"/>
      </w:pPr>
      <w:r>
        <w:t xml:space="preserve">      </w:t>
      </w:r>
      <w:r>
        <w:rPr>
          <w:rFonts w:cs="Courier New"/>
          <w:szCs w:val="16"/>
          <w:lang w:val="en-US"/>
        </w:rPr>
        <w:t>operationId: Update</w:t>
      </w:r>
      <w:r>
        <w:t>SMPolicy</w:t>
      </w:r>
    </w:p>
    <w:p w14:paraId="4BA4A6DB" w14:textId="77777777" w:rsidR="00D76511" w:rsidRDefault="00D76511" w:rsidP="00D76511">
      <w:pPr>
        <w:pStyle w:val="PL"/>
      </w:pPr>
      <w:r>
        <w:t xml:space="preserve">      tags:</w:t>
      </w:r>
    </w:p>
    <w:p w14:paraId="06A1ED30" w14:textId="77777777" w:rsidR="00D76511" w:rsidRDefault="00D76511" w:rsidP="00D76511">
      <w:pPr>
        <w:pStyle w:val="PL"/>
      </w:pPr>
      <w:r>
        <w:t xml:space="preserve">        - Individual SM Policy (Document)</w:t>
      </w:r>
    </w:p>
    <w:p w14:paraId="0D1504CF" w14:textId="77777777" w:rsidR="00D76511" w:rsidRDefault="00D76511" w:rsidP="00D76511">
      <w:pPr>
        <w:pStyle w:val="PL"/>
      </w:pPr>
      <w:r>
        <w:t xml:space="preserve">      requestBody:</w:t>
      </w:r>
    </w:p>
    <w:p w14:paraId="7A663FC7" w14:textId="77777777" w:rsidR="00D76511" w:rsidRDefault="00D76511" w:rsidP="00D76511">
      <w:pPr>
        <w:pStyle w:val="PL"/>
      </w:pPr>
      <w:r>
        <w:t xml:space="preserve">        required: true</w:t>
      </w:r>
    </w:p>
    <w:p w14:paraId="3FA9B98B" w14:textId="77777777" w:rsidR="00D76511" w:rsidRDefault="00D76511" w:rsidP="00D76511">
      <w:pPr>
        <w:pStyle w:val="PL"/>
      </w:pPr>
      <w:r>
        <w:t xml:space="preserve">        content:</w:t>
      </w:r>
    </w:p>
    <w:p w14:paraId="6D3FD3E6" w14:textId="77777777" w:rsidR="00D76511" w:rsidRDefault="00D76511" w:rsidP="00D76511">
      <w:pPr>
        <w:pStyle w:val="PL"/>
      </w:pPr>
      <w:r>
        <w:t xml:space="preserve">          application/json:</w:t>
      </w:r>
    </w:p>
    <w:p w14:paraId="44B1068E" w14:textId="77777777" w:rsidR="00D76511" w:rsidRDefault="00D76511" w:rsidP="00D76511">
      <w:pPr>
        <w:pStyle w:val="PL"/>
      </w:pPr>
      <w:r>
        <w:t xml:space="preserve">            schema:</w:t>
      </w:r>
    </w:p>
    <w:p w14:paraId="565553EB" w14:textId="77777777" w:rsidR="00D76511" w:rsidRDefault="00D76511" w:rsidP="00D76511">
      <w:pPr>
        <w:pStyle w:val="PL"/>
      </w:pPr>
      <w:r>
        <w:t xml:space="preserve">              $ref: '#/components/schemas/SmPolicyUpdateContextData'</w:t>
      </w:r>
    </w:p>
    <w:p w14:paraId="22815283" w14:textId="77777777" w:rsidR="00D76511" w:rsidRDefault="00D76511" w:rsidP="00D76511">
      <w:pPr>
        <w:pStyle w:val="PL"/>
      </w:pPr>
      <w:r>
        <w:t xml:space="preserve">      parameters:</w:t>
      </w:r>
    </w:p>
    <w:p w14:paraId="564733E5" w14:textId="77777777" w:rsidR="00D76511" w:rsidRDefault="00D76511" w:rsidP="00D76511">
      <w:pPr>
        <w:pStyle w:val="PL"/>
      </w:pPr>
      <w:r>
        <w:t xml:space="preserve">        - name: smPolicyId</w:t>
      </w:r>
    </w:p>
    <w:p w14:paraId="049EBCE6" w14:textId="77777777" w:rsidR="00D76511" w:rsidRDefault="00D76511" w:rsidP="00D76511">
      <w:pPr>
        <w:pStyle w:val="PL"/>
      </w:pPr>
      <w:r>
        <w:t xml:space="preserve">          in: path</w:t>
      </w:r>
    </w:p>
    <w:p w14:paraId="58C17BD3" w14:textId="77777777" w:rsidR="00D76511" w:rsidRDefault="00D76511" w:rsidP="00D76511">
      <w:pPr>
        <w:pStyle w:val="PL"/>
      </w:pPr>
      <w:r>
        <w:t xml:space="preserve">          description: Identifier of a policy association</w:t>
      </w:r>
    </w:p>
    <w:p w14:paraId="11B8374E" w14:textId="77777777" w:rsidR="00D76511" w:rsidRDefault="00D76511" w:rsidP="00D76511">
      <w:pPr>
        <w:pStyle w:val="PL"/>
      </w:pPr>
      <w:r>
        <w:t xml:space="preserve">          required: true</w:t>
      </w:r>
    </w:p>
    <w:p w14:paraId="632E6328" w14:textId="77777777" w:rsidR="00D76511" w:rsidRDefault="00D76511" w:rsidP="00D76511">
      <w:pPr>
        <w:pStyle w:val="PL"/>
      </w:pPr>
      <w:r>
        <w:t xml:space="preserve">          schema:</w:t>
      </w:r>
    </w:p>
    <w:p w14:paraId="059EDBBD" w14:textId="77777777" w:rsidR="00D76511" w:rsidRDefault="00D76511" w:rsidP="00D76511">
      <w:pPr>
        <w:pStyle w:val="PL"/>
      </w:pPr>
      <w:r>
        <w:t xml:space="preserve">            type: string</w:t>
      </w:r>
    </w:p>
    <w:p w14:paraId="3A608BD8" w14:textId="77777777" w:rsidR="00D76511" w:rsidRDefault="00D76511" w:rsidP="00D76511">
      <w:pPr>
        <w:pStyle w:val="PL"/>
      </w:pPr>
      <w:r>
        <w:t xml:space="preserve">      responses:</w:t>
      </w:r>
    </w:p>
    <w:p w14:paraId="24E1C16D" w14:textId="77777777" w:rsidR="00D76511" w:rsidRDefault="00D76511" w:rsidP="00D76511">
      <w:pPr>
        <w:pStyle w:val="PL"/>
      </w:pPr>
      <w:r>
        <w:t xml:space="preserve">        '200':</w:t>
      </w:r>
    </w:p>
    <w:p w14:paraId="03C631EB" w14:textId="77777777" w:rsidR="00D76511" w:rsidRDefault="00D76511" w:rsidP="00D76511">
      <w:pPr>
        <w:pStyle w:val="PL"/>
      </w:pPr>
      <w:r>
        <w:t xml:space="preserve">          description: OK. Updated policies are returned</w:t>
      </w:r>
    </w:p>
    <w:p w14:paraId="6575A424" w14:textId="77777777" w:rsidR="00D76511" w:rsidRDefault="00D76511" w:rsidP="00D76511">
      <w:pPr>
        <w:pStyle w:val="PL"/>
      </w:pPr>
      <w:r>
        <w:t xml:space="preserve">          content:</w:t>
      </w:r>
    </w:p>
    <w:p w14:paraId="6D26D384" w14:textId="77777777" w:rsidR="00D76511" w:rsidRDefault="00D76511" w:rsidP="00D76511">
      <w:pPr>
        <w:pStyle w:val="PL"/>
      </w:pPr>
      <w:r>
        <w:t xml:space="preserve">            application/json:</w:t>
      </w:r>
    </w:p>
    <w:p w14:paraId="058D5203" w14:textId="77777777" w:rsidR="00D76511" w:rsidRDefault="00D76511" w:rsidP="00D76511">
      <w:pPr>
        <w:pStyle w:val="PL"/>
      </w:pPr>
      <w:r>
        <w:t xml:space="preserve">              schema:</w:t>
      </w:r>
    </w:p>
    <w:p w14:paraId="198FF5AA" w14:textId="77777777" w:rsidR="00D76511" w:rsidRDefault="00D76511" w:rsidP="00D76511">
      <w:pPr>
        <w:pStyle w:val="PL"/>
      </w:pPr>
      <w:r>
        <w:t xml:space="preserve">                $ref: '#/components/schemas/SmPolicyDecision'</w:t>
      </w:r>
    </w:p>
    <w:p w14:paraId="42D0338E" w14:textId="77777777" w:rsidR="00D76511" w:rsidRDefault="00D76511" w:rsidP="00D76511">
      <w:pPr>
        <w:pStyle w:val="PL"/>
      </w:pPr>
      <w:r>
        <w:t xml:space="preserve">        '307':</w:t>
      </w:r>
    </w:p>
    <w:p w14:paraId="48569C49" w14:textId="77777777" w:rsidR="00D76511" w:rsidRDefault="00D76511" w:rsidP="00D76511">
      <w:pPr>
        <w:pStyle w:val="PL"/>
      </w:pPr>
      <w:r>
        <w:t xml:space="preserve">          </w:t>
      </w:r>
      <w:r>
        <w:rPr>
          <w:lang w:val="en-US"/>
        </w:rPr>
        <w:t xml:space="preserve">$ref: </w:t>
      </w:r>
      <w:r>
        <w:t>'TS29571_CommonData.yaml#/components/responses/307'</w:t>
      </w:r>
    </w:p>
    <w:p w14:paraId="3DB68439" w14:textId="77777777" w:rsidR="00D76511" w:rsidRDefault="00D76511" w:rsidP="00D76511">
      <w:pPr>
        <w:pStyle w:val="PL"/>
      </w:pPr>
      <w:r>
        <w:t xml:space="preserve">        '308':</w:t>
      </w:r>
    </w:p>
    <w:p w14:paraId="1DFB412C" w14:textId="77777777" w:rsidR="00D76511" w:rsidRDefault="00D76511" w:rsidP="00D76511">
      <w:pPr>
        <w:pStyle w:val="PL"/>
      </w:pPr>
      <w:r>
        <w:t xml:space="preserve">          </w:t>
      </w:r>
      <w:r>
        <w:rPr>
          <w:lang w:val="en-US"/>
        </w:rPr>
        <w:t xml:space="preserve">$ref: </w:t>
      </w:r>
      <w:r>
        <w:t>'TS29571_CommonData.yaml#/components/responses/308'</w:t>
      </w:r>
    </w:p>
    <w:p w14:paraId="4AFFECE1" w14:textId="77777777" w:rsidR="00D76511" w:rsidRDefault="00D76511" w:rsidP="00D76511">
      <w:pPr>
        <w:pStyle w:val="PL"/>
      </w:pPr>
      <w:r>
        <w:t xml:space="preserve">        '400':</w:t>
      </w:r>
    </w:p>
    <w:p w14:paraId="572F60E8" w14:textId="77777777" w:rsidR="00D76511" w:rsidRDefault="00D76511" w:rsidP="00D76511">
      <w:pPr>
        <w:pStyle w:val="PL"/>
      </w:pPr>
      <w:r>
        <w:t xml:space="preserve">          $ref: 'TS29571_CommonData.yaml#/components/responses/400'</w:t>
      </w:r>
    </w:p>
    <w:p w14:paraId="4FA59712" w14:textId="77777777" w:rsidR="00D76511" w:rsidRDefault="00D76511" w:rsidP="00D76511">
      <w:pPr>
        <w:pStyle w:val="PL"/>
      </w:pPr>
      <w:r>
        <w:t xml:space="preserve">        '401':</w:t>
      </w:r>
    </w:p>
    <w:p w14:paraId="1EA171DF" w14:textId="77777777" w:rsidR="00D76511" w:rsidRDefault="00D76511" w:rsidP="00D76511">
      <w:pPr>
        <w:pStyle w:val="PL"/>
      </w:pPr>
      <w:r>
        <w:t xml:space="preserve">          $ref: 'TS29571_CommonData.yaml#/components/responses/401'</w:t>
      </w:r>
    </w:p>
    <w:p w14:paraId="329A33CE" w14:textId="77777777" w:rsidR="00D76511" w:rsidRDefault="00D76511" w:rsidP="00D76511">
      <w:pPr>
        <w:pStyle w:val="PL"/>
      </w:pPr>
      <w:r>
        <w:t xml:space="preserve">        '403':</w:t>
      </w:r>
    </w:p>
    <w:p w14:paraId="60C23DBA" w14:textId="77777777" w:rsidR="00D76511" w:rsidRDefault="00D76511" w:rsidP="00D76511">
      <w:pPr>
        <w:pStyle w:val="PL"/>
      </w:pPr>
      <w:r>
        <w:t xml:space="preserve">          $ref: 'TS29571_CommonData.yaml#/components/responses/403'</w:t>
      </w:r>
    </w:p>
    <w:p w14:paraId="16C6E4E3" w14:textId="77777777" w:rsidR="00D76511" w:rsidRDefault="00D76511" w:rsidP="00D76511">
      <w:pPr>
        <w:pStyle w:val="PL"/>
      </w:pPr>
      <w:r>
        <w:t xml:space="preserve">        '404':</w:t>
      </w:r>
    </w:p>
    <w:p w14:paraId="6747838C" w14:textId="77777777" w:rsidR="00D76511" w:rsidRDefault="00D76511" w:rsidP="00D76511">
      <w:pPr>
        <w:pStyle w:val="PL"/>
      </w:pPr>
      <w:r>
        <w:t xml:space="preserve">          $ref: 'TS29571_CommonData.yaml#/components/responses/404'</w:t>
      </w:r>
    </w:p>
    <w:p w14:paraId="3D8E7CB5" w14:textId="77777777" w:rsidR="00D76511" w:rsidRDefault="00D76511" w:rsidP="00D76511">
      <w:pPr>
        <w:pStyle w:val="PL"/>
      </w:pPr>
      <w:r>
        <w:t xml:space="preserve">        '411':</w:t>
      </w:r>
    </w:p>
    <w:p w14:paraId="1E530658" w14:textId="77777777" w:rsidR="00D76511" w:rsidRDefault="00D76511" w:rsidP="00D76511">
      <w:pPr>
        <w:pStyle w:val="PL"/>
      </w:pPr>
      <w:r>
        <w:t xml:space="preserve">          $ref: 'TS29571_CommonData.yaml#/components/responses/411'</w:t>
      </w:r>
    </w:p>
    <w:p w14:paraId="72272898" w14:textId="77777777" w:rsidR="00D76511" w:rsidRDefault="00D76511" w:rsidP="00D76511">
      <w:pPr>
        <w:pStyle w:val="PL"/>
      </w:pPr>
      <w:r>
        <w:t xml:space="preserve">        '413':</w:t>
      </w:r>
    </w:p>
    <w:p w14:paraId="634D4C1F" w14:textId="77777777" w:rsidR="00D76511" w:rsidRDefault="00D76511" w:rsidP="00D76511">
      <w:pPr>
        <w:pStyle w:val="PL"/>
      </w:pPr>
      <w:r>
        <w:t xml:space="preserve">          $ref: 'TS29571_CommonData.yaml#/components/responses/413'</w:t>
      </w:r>
    </w:p>
    <w:p w14:paraId="276E39AC" w14:textId="77777777" w:rsidR="00D76511" w:rsidRDefault="00D76511" w:rsidP="00D76511">
      <w:pPr>
        <w:pStyle w:val="PL"/>
      </w:pPr>
      <w:r>
        <w:t xml:space="preserve">        '415':</w:t>
      </w:r>
    </w:p>
    <w:p w14:paraId="4AA7515A" w14:textId="77777777" w:rsidR="00D76511" w:rsidRDefault="00D76511" w:rsidP="00D76511">
      <w:pPr>
        <w:pStyle w:val="PL"/>
      </w:pPr>
      <w:r>
        <w:t xml:space="preserve">          $ref: 'TS29571_CommonData.yaml#/components/responses/415'</w:t>
      </w:r>
    </w:p>
    <w:p w14:paraId="0FE8C9AF" w14:textId="77777777" w:rsidR="00D76511" w:rsidRDefault="00D76511" w:rsidP="00D76511">
      <w:pPr>
        <w:pStyle w:val="PL"/>
      </w:pPr>
      <w:r>
        <w:t xml:space="preserve">        '429':</w:t>
      </w:r>
    </w:p>
    <w:p w14:paraId="708DE5D6" w14:textId="77777777" w:rsidR="00D76511" w:rsidRDefault="00D76511" w:rsidP="00D76511">
      <w:pPr>
        <w:pStyle w:val="PL"/>
      </w:pPr>
      <w:r>
        <w:t xml:space="preserve">          $ref: 'TS29571_CommonData.yaml#/components/responses/429'</w:t>
      </w:r>
    </w:p>
    <w:p w14:paraId="0EB7237A" w14:textId="77777777" w:rsidR="00D76511" w:rsidRDefault="00D76511" w:rsidP="00D76511">
      <w:pPr>
        <w:pStyle w:val="PL"/>
      </w:pPr>
      <w:r>
        <w:t xml:space="preserve">        '500':</w:t>
      </w:r>
    </w:p>
    <w:p w14:paraId="22D8C5FB" w14:textId="77777777" w:rsidR="00D76511" w:rsidRDefault="00D76511" w:rsidP="00D76511">
      <w:pPr>
        <w:pStyle w:val="PL"/>
      </w:pPr>
      <w:r>
        <w:t xml:space="preserve">          $ref: 'TS29571_CommonData.yaml#/components/responses/500'</w:t>
      </w:r>
    </w:p>
    <w:p w14:paraId="712FECAC" w14:textId="77777777" w:rsidR="00D76511" w:rsidRDefault="00D76511" w:rsidP="00D76511">
      <w:pPr>
        <w:pStyle w:val="PL"/>
      </w:pPr>
      <w:r>
        <w:t xml:space="preserve">        '503':</w:t>
      </w:r>
    </w:p>
    <w:p w14:paraId="56976F0E" w14:textId="77777777" w:rsidR="00D76511" w:rsidRDefault="00D76511" w:rsidP="00D76511">
      <w:pPr>
        <w:pStyle w:val="PL"/>
      </w:pPr>
      <w:r>
        <w:t xml:space="preserve">          $ref: 'TS29571_CommonData.yaml#/components/responses/503'</w:t>
      </w:r>
    </w:p>
    <w:p w14:paraId="0A8C4D92" w14:textId="77777777" w:rsidR="00D76511" w:rsidRDefault="00D76511" w:rsidP="00D76511">
      <w:pPr>
        <w:pStyle w:val="PL"/>
      </w:pPr>
      <w:r>
        <w:t xml:space="preserve">        default:</w:t>
      </w:r>
    </w:p>
    <w:p w14:paraId="43889994" w14:textId="77777777" w:rsidR="00D76511" w:rsidRDefault="00D76511" w:rsidP="00D76511">
      <w:pPr>
        <w:pStyle w:val="PL"/>
      </w:pPr>
      <w:r>
        <w:t xml:space="preserve">          $ref: 'TS29571_CommonData.yaml#/components/responses/default'</w:t>
      </w:r>
    </w:p>
    <w:p w14:paraId="6A789DCD" w14:textId="77777777" w:rsidR="00D76511" w:rsidRDefault="00D76511" w:rsidP="00D76511">
      <w:pPr>
        <w:pStyle w:val="PL"/>
      </w:pPr>
      <w:r>
        <w:t xml:space="preserve">  /sm-policies/{smPolicyId}/delete:</w:t>
      </w:r>
    </w:p>
    <w:p w14:paraId="304AB5EA" w14:textId="77777777" w:rsidR="00D76511" w:rsidRDefault="00D76511" w:rsidP="00D76511">
      <w:pPr>
        <w:pStyle w:val="PL"/>
      </w:pPr>
      <w:r>
        <w:t xml:space="preserve">    post:</w:t>
      </w:r>
    </w:p>
    <w:p w14:paraId="3D318FD3" w14:textId="77777777" w:rsidR="00D76511" w:rsidRDefault="00D76511" w:rsidP="00D76511">
      <w:pPr>
        <w:pStyle w:val="PL"/>
      </w:pPr>
      <w:r>
        <w:t xml:space="preserve">      </w:t>
      </w:r>
      <w:r>
        <w:rPr>
          <w:rFonts w:cs="Courier New"/>
          <w:szCs w:val="16"/>
          <w:lang w:val="en-US"/>
        </w:rPr>
        <w:t xml:space="preserve">summary: </w:t>
      </w:r>
      <w:r>
        <w:t xml:space="preserve">Delete </w:t>
      </w:r>
      <w:r>
        <w:rPr>
          <w:rFonts w:cs="Courier New"/>
          <w:szCs w:val="16"/>
        </w:rPr>
        <w:t>an existing</w:t>
      </w:r>
      <w:r>
        <w:t xml:space="preserve"> Individual SM Policy</w:t>
      </w:r>
    </w:p>
    <w:p w14:paraId="316765DF" w14:textId="77777777" w:rsidR="00D76511" w:rsidRDefault="00D76511" w:rsidP="00D76511">
      <w:pPr>
        <w:pStyle w:val="PL"/>
      </w:pPr>
      <w:r>
        <w:t xml:space="preserve">      </w:t>
      </w:r>
      <w:r>
        <w:rPr>
          <w:rFonts w:cs="Courier New"/>
          <w:szCs w:val="16"/>
          <w:lang w:val="en-US"/>
        </w:rPr>
        <w:t>operationId: Delete</w:t>
      </w:r>
      <w:r>
        <w:t>SMPolicy</w:t>
      </w:r>
    </w:p>
    <w:p w14:paraId="66BBFC25" w14:textId="77777777" w:rsidR="00D76511" w:rsidRDefault="00D76511" w:rsidP="00D76511">
      <w:pPr>
        <w:pStyle w:val="PL"/>
      </w:pPr>
      <w:r>
        <w:t xml:space="preserve">      tags:</w:t>
      </w:r>
    </w:p>
    <w:p w14:paraId="54C4F301" w14:textId="77777777" w:rsidR="00D76511" w:rsidRDefault="00D76511" w:rsidP="00D76511">
      <w:pPr>
        <w:pStyle w:val="PL"/>
      </w:pPr>
      <w:r>
        <w:t xml:space="preserve">        - Individual SM Policy (Document)</w:t>
      </w:r>
    </w:p>
    <w:p w14:paraId="22AB45DB" w14:textId="77777777" w:rsidR="00D76511" w:rsidRDefault="00D76511" w:rsidP="00D76511">
      <w:pPr>
        <w:pStyle w:val="PL"/>
      </w:pPr>
      <w:r>
        <w:t xml:space="preserve">      requestBody:</w:t>
      </w:r>
    </w:p>
    <w:p w14:paraId="1FA3A9E5" w14:textId="77777777" w:rsidR="00D76511" w:rsidRDefault="00D76511" w:rsidP="00D76511">
      <w:pPr>
        <w:pStyle w:val="PL"/>
      </w:pPr>
      <w:r>
        <w:t xml:space="preserve">        required: true</w:t>
      </w:r>
    </w:p>
    <w:p w14:paraId="64B966AB" w14:textId="77777777" w:rsidR="00D76511" w:rsidRDefault="00D76511" w:rsidP="00D76511">
      <w:pPr>
        <w:pStyle w:val="PL"/>
      </w:pPr>
      <w:r>
        <w:t xml:space="preserve">        content:</w:t>
      </w:r>
    </w:p>
    <w:p w14:paraId="37A49BF8" w14:textId="77777777" w:rsidR="00D76511" w:rsidRDefault="00D76511" w:rsidP="00D76511">
      <w:pPr>
        <w:pStyle w:val="PL"/>
      </w:pPr>
      <w:r>
        <w:t xml:space="preserve">          application/json:</w:t>
      </w:r>
    </w:p>
    <w:p w14:paraId="41003782" w14:textId="77777777" w:rsidR="00D76511" w:rsidRDefault="00D76511" w:rsidP="00D76511">
      <w:pPr>
        <w:pStyle w:val="PL"/>
      </w:pPr>
      <w:r>
        <w:t xml:space="preserve">            schema:</w:t>
      </w:r>
    </w:p>
    <w:p w14:paraId="405E5BD4" w14:textId="77777777" w:rsidR="00D76511" w:rsidRDefault="00D76511" w:rsidP="00D76511">
      <w:pPr>
        <w:pStyle w:val="PL"/>
      </w:pPr>
      <w:r>
        <w:t xml:space="preserve">              $ref: '#/components/schemas/SmPolicyDeleteData'</w:t>
      </w:r>
    </w:p>
    <w:p w14:paraId="7EF5B98A" w14:textId="77777777" w:rsidR="00D76511" w:rsidRDefault="00D76511" w:rsidP="00D76511">
      <w:pPr>
        <w:pStyle w:val="PL"/>
      </w:pPr>
      <w:r>
        <w:t xml:space="preserve">      parameters:</w:t>
      </w:r>
    </w:p>
    <w:p w14:paraId="33DBE80F" w14:textId="77777777" w:rsidR="00D76511" w:rsidRDefault="00D76511" w:rsidP="00D76511">
      <w:pPr>
        <w:pStyle w:val="PL"/>
      </w:pPr>
      <w:r>
        <w:t xml:space="preserve">        - name: smPolicyId</w:t>
      </w:r>
    </w:p>
    <w:p w14:paraId="166243EB" w14:textId="77777777" w:rsidR="00D76511" w:rsidRDefault="00D76511" w:rsidP="00D76511">
      <w:pPr>
        <w:pStyle w:val="PL"/>
      </w:pPr>
      <w:r>
        <w:t xml:space="preserve">          in: path</w:t>
      </w:r>
    </w:p>
    <w:p w14:paraId="52D45840" w14:textId="77777777" w:rsidR="00D76511" w:rsidRDefault="00D76511" w:rsidP="00D76511">
      <w:pPr>
        <w:pStyle w:val="PL"/>
      </w:pPr>
      <w:r>
        <w:t xml:space="preserve">          description: Identifier of a policy association</w:t>
      </w:r>
    </w:p>
    <w:p w14:paraId="374A6CD6" w14:textId="77777777" w:rsidR="00D76511" w:rsidRDefault="00D76511" w:rsidP="00D76511">
      <w:pPr>
        <w:pStyle w:val="PL"/>
      </w:pPr>
      <w:r>
        <w:t xml:space="preserve">          required: true</w:t>
      </w:r>
    </w:p>
    <w:p w14:paraId="3D3E2290" w14:textId="77777777" w:rsidR="00D76511" w:rsidRDefault="00D76511" w:rsidP="00D76511">
      <w:pPr>
        <w:pStyle w:val="PL"/>
      </w:pPr>
      <w:r>
        <w:t xml:space="preserve">          schema:</w:t>
      </w:r>
    </w:p>
    <w:p w14:paraId="13C0B978" w14:textId="77777777" w:rsidR="00D76511" w:rsidRDefault="00D76511" w:rsidP="00D76511">
      <w:pPr>
        <w:pStyle w:val="PL"/>
      </w:pPr>
      <w:r>
        <w:t xml:space="preserve">            type: string</w:t>
      </w:r>
    </w:p>
    <w:p w14:paraId="6397EB30" w14:textId="77777777" w:rsidR="00D76511" w:rsidRDefault="00D76511" w:rsidP="00D76511">
      <w:pPr>
        <w:pStyle w:val="PL"/>
      </w:pPr>
      <w:r>
        <w:t xml:space="preserve">      responses:</w:t>
      </w:r>
    </w:p>
    <w:p w14:paraId="56266BED" w14:textId="77777777" w:rsidR="00D76511" w:rsidRDefault="00D76511" w:rsidP="00D76511">
      <w:pPr>
        <w:pStyle w:val="PL"/>
      </w:pPr>
      <w:r>
        <w:t xml:space="preserve">        '204':</w:t>
      </w:r>
    </w:p>
    <w:p w14:paraId="1B07349F" w14:textId="77777777" w:rsidR="00D76511" w:rsidRDefault="00D76511" w:rsidP="00D76511">
      <w:pPr>
        <w:pStyle w:val="PL"/>
      </w:pPr>
      <w:r>
        <w:t xml:space="preserve">          description: No content</w:t>
      </w:r>
    </w:p>
    <w:p w14:paraId="7E7A8336" w14:textId="77777777" w:rsidR="00D76511" w:rsidRDefault="00D76511" w:rsidP="00D76511">
      <w:pPr>
        <w:pStyle w:val="PL"/>
      </w:pPr>
      <w:r>
        <w:t xml:space="preserve">        '307':</w:t>
      </w:r>
    </w:p>
    <w:p w14:paraId="3D08AB73" w14:textId="77777777" w:rsidR="00D76511" w:rsidRDefault="00D76511" w:rsidP="00D76511">
      <w:pPr>
        <w:pStyle w:val="PL"/>
      </w:pPr>
      <w:r>
        <w:t xml:space="preserve">          </w:t>
      </w:r>
      <w:r>
        <w:rPr>
          <w:lang w:val="en-US"/>
        </w:rPr>
        <w:t xml:space="preserve">$ref: </w:t>
      </w:r>
      <w:r>
        <w:t>'TS29571_CommonData.yaml#/components/responses/307'</w:t>
      </w:r>
    </w:p>
    <w:p w14:paraId="10A625EF" w14:textId="77777777" w:rsidR="00D76511" w:rsidRDefault="00D76511" w:rsidP="00D76511">
      <w:pPr>
        <w:pStyle w:val="PL"/>
      </w:pPr>
      <w:r>
        <w:t xml:space="preserve">        '308':</w:t>
      </w:r>
    </w:p>
    <w:p w14:paraId="5109FC6B" w14:textId="77777777" w:rsidR="00D76511" w:rsidRDefault="00D76511" w:rsidP="00D76511">
      <w:pPr>
        <w:pStyle w:val="PL"/>
      </w:pPr>
      <w:r>
        <w:t xml:space="preserve">          </w:t>
      </w:r>
      <w:r>
        <w:rPr>
          <w:lang w:val="en-US"/>
        </w:rPr>
        <w:t xml:space="preserve">$ref: </w:t>
      </w:r>
      <w:r>
        <w:t>'TS29571_CommonData.yaml#/components/responses/308'</w:t>
      </w:r>
    </w:p>
    <w:p w14:paraId="0725705D" w14:textId="77777777" w:rsidR="00D76511" w:rsidRDefault="00D76511" w:rsidP="00D76511">
      <w:pPr>
        <w:pStyle w:val="PL"/>
      </w:pPr>
      <w:r>
        <w:t xml:space="preserve">        '400':</w:t>
      </w:r>
    </w:p>
    <w:p w14:paraId="42544AF2" w14:textId="77777777" w:rsidR="00D76511" w:rsidRDefault="00D76511" w:rsidP="00D76511">
      <w:pPr>
        <w:pStyle w:val="PL"/>
      </w:pPr>
      <w:r>
        <w:t xml:space="preserve">          $ref: 'TS29571_CommonData.yaml#/components/responses/400'</w:t>
      </w:r>
    </w:p>
    <w:p w14:paraId="36CBF15E" w14:textId="77777777" w:rsidR="00D76511" w:rsidRDefault="00D76511" w:rsidP="00D76511">
      <w:pPr>
        <w:pStyle w:val="PL"/>
      </w:pPr>
      <w:r>
        <w:t xml:space="preserve">        '401':</w:t>
      </w:r>
    </w:p>
    <w:p w14:paraId="48F7799E" w14:textId="77777777" w:rsidR="00D76511" w:rsidRDefault="00D76511" w:rsidP="00D76511">
      <w:pPr>
        <w:pStyle w:val="PL"/>
      </w:pPr>
      <w:r>
        <w:t xml:space="preserve">          $ref: 'TS29571_CommonData.yaml#/components/responses/401'</w:t>
      </w:r>
    </w:p>
    <w:p w14:paraId="59016D67" w14:textId="77777777" w:rsidR="00D76511" w:rsidRDefault="00D76511" w:rsidP="00D76511">
      <w:pPr>
        <w:pStyle w:val="PL"/>
      </w:pPr>
      <w:r>
        <w:t xml:space="preserve">        '403':</w:t>
      </w:r>
    </w:p>
    <w:p w14:paraId="26CEDB71" w14:textId="77777777" w:rsidR="00D76511" w:rsidRDefault="00D76511" w:rsidP="00D76511">
      <w:pPr>
        <w:pStyle w:val="PL"/>
      </w:pPr>
      <w:r>
        <w:t xml:space="preserve">          $ref: 'TS29571_CommonData.yaml#/components/responses/403'</w:t>
      </w:r>
    </w:p>
    <w:p w14:paraId="68C53B6A" w14:textId="77777777" w:rsidR="00D76511" w:rsidRDefault="00D76511" w:rsidP="00D76511">
      <w:pPr>
        <w:pStyle w:val="PL"/>
      </w:pPr>
      <w:r>
        <w:t xml:space="preserve">        '404':</w:t>
      </w:r>
    </w:p>
    <w:p w14:paraId="718548A4" w14:textId="77777777" w:rsidR="00D76511" w:rsidRDefault="00D76511" w:rsidP="00D76511">
      <w:pPr>
        <w:pStyle w:val="PL"/>
      </w:pPr>
      <w:r>
        <w:t xml:space="preserve">          $ref: 'TS29571_CommonData.yaml#/components/responses/404'</w:t>
      </w:r>
    </w:p>
    <w:p w14:paraId="2140B471" w14:textId="77777777" w:rsidR="00D76511" w:rsidRDefault="00D76511" w:rsidP="00D76511">
      <w:pPr>
        <w:pStyle w:val="PL"/>
      </w:pPr>
      <w:r>
        <w:t xml:space="preserve">        '411':</w:t>
      </w:r>
    </w:p>
    <w:p w14:paraId="4A570614" w14:textId="77777777" w:rsidR="00D76511" w:rsidRDefault="00D76511" w:rsidP="00D76511">
      <w:pPr>
        <w:pStyle w:val="PL"/>
      </w:pPr>
      <w:r>
        <w:t xml:space="preserve">          $ref: 'TS29571_CommonData.yaml#/components/responses/411'</w:t>
      </w:r>
    </w:p>
    <w:p w14:paraId="0790FB7F" w14:textId="77777777" w:rsidR="00D76511" w:rsidRDefault="00D76511" w:rsidP="00D76511">
      <w:pPr>
        <w:pStyle w:val="PL"/>
      </w:pPr>
      <w:r>
        <w:t xml:space="preserve">        '413':</w:t>
      </w:r>
    </w:p>
    <w:p w14:paraId="600CDC86" w14:textId="77777777" w:rsidR="00D76511" w:rsidRDefault="00D76511" w:rsidP="00D76511">
      <w:pPr>
        <w:pStyle w:val="PL"/>
      </w:pPr>
      <w:r>
        <w:t xml:space="preserve">          $ref: 'TS29571_CommonData.yaml#/components/responses/413'</w:t>
      </w:r>
    </w:p>
    <w:p w14:paraId="6874F305" w14:textId="77777777" w:rsidR="00D76511" w:rsidRDefault="00D76511" w:rsidP="00D76511">
      <w:pPr>
        <w:pStyle w:val="PL"/>
      </w:pPr>
      <w:r>
        <w:t xml:space="preserve">        '415':</w:t>
      </w:r>
    </w:p>
    <w:p w14:paraId="699BE7B2" w14:textId="77777777" w:rsidR="00D76511" w:rsidRDefault="00D76511" w:rsidP="00D76511">
      <w:pPr>
        <w:pStyle w:val="PL"/>
      </w:pPr>
      <w:r>
        <w:t xml:space="preserve">          $ref: 'TS29571_CommonData.yaml#/components/responses/415'</w:t>
      </w:r>
    </w:p>
    <w:p w14:paraId="1D14928D" w14:textId="77777777" w:rsidR="00D76511" w:rsidRDefault="00D76511" w:rsidP="00D76511">
      <w:pPr>
        <w:pStyle w:val="PL"/>
      </w:pPr>
      <w:r>
        <w:t xml:space="preserve">        '429':</w:t>
      </w:r>
    </w:p>
    <w:p w14:paraId="3946DA81" w14:textId="77777777" w:rsidR="00D76511" w:rsidRDefault="00D76511" w:rsidP="00D76511">
      <w:pPr>
        <w:pStyle w:val="PL"/>
      </w:pPr>
      <w:r>
        <w:t xml:space="preserve">          $ref: 'TS29571_CommonData.yaml#/components/responses/429'</w:t>
      </w:r>
    </w:p>
    <w:p w14:paraId="6E3951F0" w14:textId="77777777" w:rsidR="00D76511" w:rsidRDefault="00D76511" w:rsidP="00D76511">
      <w:pPr>
        <w:pStyle w:val="PL"/>
      </w:pPr>
      <w:r>
        <w:t xml:space="preserve">        '500':</w:t>
      </w:r>
    </w:p>
    <w:p w14:paraId="2809648B" w14:textId="77777777" w:rsidR="00D76511" w:rsidRDefault="00D76511" w:rsidP="00D76511">
      <w:pPr>
        <w:pStyle w:val="PL"/>
      </w:pPr>
      <w:r>
        <w:t xml:space="preserve">          $ref: 'TS29571_CommonData.yaml#/components/responses/500'</w:t>
      </w:r>
    </w:p>
    <w:p w14:paraId="0B62E1D2" w14:textId="77777777" w:rsidR="00D76511" w:rsidRDefault="00D76511" w:rsidP="00D76511">
      <w:pPr>
        <w:pStyle w:val="PL"/>
      </w:pPr>
      <w:r>
        <w:t xml:space="preserve">        '503':</w:t>
      </w:r>
    </w:p>
    <w:p w14:paraId="6B7DE70A" w14:textId="77777777" w:rsidR="00D76511" w:rsidRDefault="00D76511" w:rsidP="00D76511">
      <w:pPr>
        <w:pStyle w:val="PL"/>
      </w:pPr>
      <w:r>
        <w:t xml:space="preserve">          $ref: 'TS29571_CommonData.yaml#/components/responses/503'</w:t>
      </w:r>
    </w:p>
    <w:p w14:paraId="58155BD9" w14:textId="77777777" w:rsidR="00D76511" w:rsidRDefault="00D76511" w:rsidP="00D76511">
      <w:pPr>
        <w:pStyle w:val="PL"/>
      </w:pPr>
      <w:r>
        <w:t xml:space="preserve">        default:</w:t>
      </w:r>
    </w:p>
    <w:p w14:paraId="46717F5B" w14:textId="77777777" w:rsidR="00D76511" w:rsidRDefault="00D76511" w:rsidP="00D76511">
      <w:pPr>
        <w:pStyle w:val="PL"/>
      </w:pPr>
      <w:r>
        <w:t xml:space="preserve">          $ref: 'TS29571_CommonData.yaml#/components/responses/default'</w:t>
      </w:r>
    </w:p>
    <w:p w14:paraId="0B2F92A4" w14:textId="77777777" w:rsidR="00D76511" w:rsidRDefault="00D76511" w:rsidP="00D76511">
      <w:pPr>
        <w:pStyle w:val="PL"/>
      </w:pPr>
      <w:r>
        <w:t>components:</w:t>
      </w:r>
    </w:p>
    <w:p w14:paraId="3B19431E" w14:textId="77777777" w:rsidR="00D76511" w:rsidRDefault="00D76511" w:rsidP="00D76511">
      <w:pPr>
        <w:pStyle w:val="PL"/>
      </w:pPr>
      <w:r>
        <w:t xml:space="preserve">  securitySchemes:</w:t>
      </w:r>
    </w:p>
    <w:p w14:paraId="5330AFD0" w14:textId="77777777" w:rsidR="00D76511" w:rsidRDefault="00D76511" w:rsidP="00D76511">
      <w:pPr>
        <w:pStyle w:val="PL"/>
      </w:pPr>
      <w:r>
        <w:t xml:space="preserve">    oAuth2ClientCredentials:</w:t>
      </w:r>
    </w:p>
    <w:p w14:paraId="0DD59735" w14:textId="77777777" w:rsidR="00D76511" w:rsidRDefault="00D76511" w:rsidP="00D76511">
      <w:pPr>
        <w:pStyle w:val="PL"/>
      </w:pPr>
      <w:r>
        <w:t xml:space="preserve">      type: oauth2</w:t>
      </w:r>
    </w:p>
    <w:p w14:paraId="56167B28" w14:textId="77777777" w:rsidR="00D76511" w:rsidRDefault="00D76511" w:rsidP="00D76511">
      <w:pPr>
        <w:pStyle w:val="PL"/>
      </w:pPr>
      <w:r>
        <w:t xml:space="preserve">      flows: </w:t>
      </w:r>
    </w:p>
    <w:p w14:paraId="377FA27F" w14:textId="77777777" w:rsidR="00D76511" w:rsidRDefault="00D76511" w:rsidP="00D76511">
      <w:pPr>
        <w:pStyle w:val="PL"/>
      </w:pPr>
      <w:r>
        <w:t xml:space="preserve">        clientCredentials: </w:t>
      </w:r>
    </w:p>
    <w:p w14:paraId="3689AA5E" w14:textId="77777777" w:rsidR="00D76511" w:rsidRDefault="00D76511" w:rsidP="00D76511">
      <w:pPr>
        <w:pStyle w:val="PL"/>
      </w:pPr>
      <w:r>
        <w:t xml:space="preserve">          tokenUrl: '{nrfApiRoot}/oauth2/token'</w:t>
      </w:r>
    </w:p>
    <w:p w14:paraId="5A59B5E2" w14:textId="77777777" w:rsidR="00D76511" w:rsidRDefault="00D76511" w:rsidP="00D76511">
      <w:pPr>
        <w:pStyle w:val="PL"/>
      </w:pPr>
      <w:r>
        <w:t xml:space="preserve">          scopes:</w:t>
      </w:r>
    </w:p>
    <w:p w14:paraId="3EA381DC" w14:textId="77777777" w:rsidR="00D76511" w:rsidRDefault="00D76511" w:rsidP="00D76511">
      <w:pPr>
        <w:pStyle w:val="PL"/>
      </w:pPr>
      <w:r>
        <w:t xml:space="preserve">            npcf-smpolicycontrol: Access to the Npcf_SMPolicyControl API</w:t>
      </w:r>
    </w:p>
    <w:p w14:paraId="21B997D6" w14:textId="77777777" w:rsidR="00D76511" w:rsidRDefault="00D76511" w:rsidP="00D76511">
      <w:pPr>
        <w:pStyle w:val="PL"/>
      </w:pPr>
      <w:r>
        <w:t xml:space="preserve">  schemas:</w:t>
      </w:r>
    </w:p>
    <w:p w14:paraId="6802A815" w14:textId="77777777" w:rsidR="00D76511" w:rsidRDefault="00D76511" w:rsidP="00D76511">
      <w:pPr>
        <w:pStyle w:val="PL"/>
      </w:pPr>
      <w:r>
        <w:t xml:space="preserve">    SmPolicyControl:</w:t>
      </w:r>
    </w:p>
    <w:p w14:paraId="48F72870" w14:textId="77777777" w:rsidR="00D76511" w:rsidRDefault="00D76511" w:rsidP="00D76511">
      <w:pPr>
        <w:pStyle w:val="PL"/>
      </w:pPr>
      <w:r>
        <w:rPr>
          <w:rFonts w:eastAsia="Batang"/>
        </w:rPr>
        <w:t xml:space="preserve">      description: Contains the parameters used to request the SM policies and the SM policies authorized by the PCF.</w:t>
      </w:r>
    </w:p>
    <w:p w14:paraId="4CD71F5D" w14:textId="77777777" w:rsidR="00D76511" w:rsidRDefault="00D76511" w:rsidP="00D76511">
      <w:pPr>
        <w:pStyle w:val="PL"/>
      </w:pPr>
      <w:r>
        <w:t xml:space="preserve">      type: object</w:t>
      </w:r>
    </w:p>
    <w:p w14:paraId="73DB01FB" w14:textId="77777777" w:rsidR="00D76511" w:rsidRDefault="00D76511" w:rsidP="00D76511">
      <w:pPr>
        <w:pStyle w:val="PL"/>
      </w:pPr>
      <w:r>
        <w:t xml:space="preserve">      properties:</w:t>
      </w:r>
    </w:p>
    <w:p w14:paraId="33E7FA2A" w14:textId="77777777" w:rsidR="00D76511" w:rsidRDefault="00D76511" w:rsidP="00D76511">
      <w:pPr>
        <w:pStyle w:val="PL"/>
      </w:pPr>
      <w:r>
        <w:t xml:space="preserve">        context:</w:t>
      </w:r>
    </w:p>
    <w:p w14:paraId="6574DA06" w14:textId="77777777" w:rsidR="00D76511" w:rsidRDefault="00D76511" w:rsidP="00D76511">
      <w:pPr>
        <w:pStyle w:val="PL"/>
      </w:pPr>
      <w:r>
        <w:t xml:space="preserve">          $ref: '#/components/schemas/SmPolicyContextData'</w:t>
      </w:r>
    </w:p>
    <w:p w14:paraId="4EDCFDEF" w14:textId="77777777" w:rsidR="00D76511" w:rsidRDefault="00D76511" w:rsidP="00D76511">
      <w:pPr>
        <w:pStyle w:val="PL"/>
      </w:pPr>
      <w:r>
        <w:t xml:space="preserve">        policy:</w:t>
      </w:r>
    </w:p>
    <w:p w14:paraId="0F0686EE" w14:textId="77777777" w:rsidR="00D76511" w:rsidRDefault="00D76511" w:rsidP="00D76511">
      <w:pPr>
        <w:pStyle w:val="PL"/>
      </w:pPr>
      <w:r>
        <w:t xml:space="preserve">          $ref: '#/components/schemas/SmPolicyDecision'</w:t>
      </w:r>
    </w:p>
    <w:p w14:paraId="0873086B" w14:textId="77777777" w:rsidR="00D76511" w:rsidRDefault="00D76511" w:rsidP="00D76511">
      <w:pPr>
        <w:pStyle w:val="PL"/>
      </w:pPr>
      <w:r>
        <w:t xml:space="preserve">      required:</w:t>
      </w:r>
    </w:p>
    <w:p w14:paraId="4016ADF0" w14:textId="77777777" w:rsidR="00D76511" w:rsidRDefault="00D76511" w:rsidP="00D76511">
      <w:pPr>
        <w:pStyle w:val="PL"/>
      </w:pPr>
      <w:r>
        <w:t xml:space="preserve">        - context</w:t>
      </w:r>
    </w:p>
    <w:p w14:paraId="411BAB73" w14:textId="77777777" w:rsidR="00D76511" w:rsidRDefault="00D76511" w:rsidP="00D76511">
      <w:pPr>
        <w:pStyle w:val="PL"/>
      </w:pPr>
      <w:r>
        <w:t xml:space="preserve">        - policy</w:t>
      </w:r>
    </w:p>
    <w:p w14:paraId="5D8D3DC2" w14:textId="77777777" w:rsidR="00D76511" w:rsidRDefault="00D76511" w:rsidP="00D76511">
      <w:pPr>
        <w:pStyle w:val="PL"/>
      </w:pPr>
      <w:r>
        <w:t xml:space="preserve">    SmPolicyContextData:</w:t>
      </w:r>
    </w:p>
    <w:p w14:paraId="0E87134C" w14:textId="77777777" w:rsidR="00D76511" w:rsidRDefault="00D76511" w:rsidP="00D76511">
      <w:pPr>
        <w:pStyle w:val="PL"/>
      </w:pPr>
      <w:r>
        <w:rPr>
          <w:rFonts w:eastAsia="Batang"/>
        </w:rPr>
        <w:t xml:space="preserve">      description: Contains the parameters used to create an Individual SM policy resource.</w:t>
      </w:r>
    </w:p>
    <w:p w14:paraId="6EFBF996" w14:textId="77777777" w:rsidR="00D76511" w:rsidRDefault="00D76511" w:rsidP="00D76511">
      <w:pPr>
        <w:pStyle w:val="PL"/>
      </w:pPr>
      <w:r>
        <w:t xml:space="preserve">      type: object</w:t>
      </w:r>
    </w:p>
    <w:p w14:paraId="53A2EB6C" w14:textId="77777777" w:rsidR="00D76511" w:rsidRDefault="00D76511" w:rsidP="00D76511">
      <w:pPr>
        <w:pStyle w:val="PL"/>
      </w:pPr>
      <w:r>
        <w:t xml:space="preserve">      properties:</w:t>
      </w:r>
    </w:p>
    <w:p w14:paraId="2C2E78DC" w14:textId="77777777" w:rsidR="00D76511" w:rsidRDefault="00D76511" w:rsidP="00D76511">
      <w:pPr>
        <w:pStyle w:val="PL"/>
      </w:pPr>
      <w:r>
        <w:t xml:space="preserve">        accNetChId:</w:t>
      </w:r>
    </w:p>
    <w:p w14:paraId="0DDF559C" w14:textId="77777777" w:rsidR="00D76511" w:rsidRDefault="00D76511" w:rsidP="00D76511">
      <w:pPr>
        <w:pStyle w:val="PL"/>
      </w:pPr>
      <w:r>
        <w:t xml:space="preserve">          $ref: '#/components/schemas/AccNetChId'</w:t>
      </w:r>
    </w:p>
    <w:p w14:paraId="4BE3F24D" w14:textId="77777777" w:rsidR="00D76511" w:rsidRDefault="00D76511" w:rsidP="00D76511">
      <w:pPr>
        <w:pStyle w:val="PL"/>
      </w:pPr>
      <w:r>
        <w:t xml:space="preserve">        chargEntityAddr:</w:t>
      </w:r>
    </w:p>
    <w:p w14:paraId="02D34965" w14:textId="77777777" w:rsidR="00D76511" w:rsidRDefault="00D76511" w:rsidP="00D76511">
      <w:pPr>
        <w:pStyle w:val="PL"/>
      </w:pPr>
      <w:r>
        <w:t xml:space="preserve">          $ref: '#/components/schemas/</w:t>
      </w:r>
      <w:r>
        <w:rPr>
          <w:lang w:eastAsia="zh-CN"/>
        </w:rPr>
        <w:t>AccNetChargingAddress</w:t>
      </w:r>
      <w:r>
        <w:t>'</w:t>
      </w:r>
    </w:p>
    <w:p w14:paraId="7EB35DDC" w14:textId="77777777" w:rsidR="00D76511" w:rsidRDefault="00D76511" w:rsidP="00D76511">
      <w:pPr>
        <w:pStyle w:val="PL"/>
      </w:pPr>
      <w:r>
        <w:t xml:space="preserve">        gpsi:</w:t>
      </w:r>
    </w:p>
    <w:p w14:paraId="4224CDA4" w14:textId="77777777" w:rsidR="00D76511" w:rsidRDefault="00D76511" w:rsidP="00D76511">
      <w:pPr>
        <w:pStyle w:val="PL"/>
      </w:pPr>
      <w:r>
        <w:t xml:space="preserve">          $ref: 'TS29571_CommonData.yaml#/components/schemas/Gpsi'</w:t>
      </w:r>
    </w:p>
    <w:p w14:paraId="18F1DBC8" w14:textId="77777777" w:rsidR="00D76511" w:rsidRDefault="00D76511" w:rsidP="00D76511">
      <w:pPr>
        <w:pStyle w:val="PL"/>
      </w:pPr>
      <w:r>
        <w:t xml:space="preserve">        supi:</w:t>
      </w:r>
    </w:p>
    <w:p w14:paraId="11893AE9" w14:textId="77777777" w:rsidR="00D76511" w:rsidRDefault="00D76511" w:rsidP="00D76511">
      <w:pPr>
        <w:pStyle w:val="PL"/>
      </w:pPr>
      <w:r>
        <w:t xml:space="preserve">          $ref: 'TS29571_CommonData.yaml#/components/schemas/Supi'</w:t>
      </w:r>
    </w:p>
    <w:p w14:paraId="58A5B969" w14:textId="77777777" w:rsidR="00D76511" w:rsidRDefault="00D76511" w:rsidP="00D76511">
      <w:pPr>
        <w:pStyle w:val="PL"/>
      </w:pPr>
      <w:r>
        <w:t xml:space="preserve">        invalidSupi:</w:t>
      </w:r>
    </w:p>
    <w:p w14:paraId="68C6D6E5" w14:textId="77777777" w:rsidR="00D76511" w:rsidRDefault="00D76511" w:rsidP="00D76511">
      <w:pPr>
        <w:pStyle w:val="PL"/>
      </w:pPr>
      <w:r>
        <w:t xml:space="preserve">          type: boolean</w:t>
      </w:r>
    </w:p>
    <w:p w14:paraId="2F2F02A8" w14:textId="77777777" w:rsidR="00D76511" w:rsidRDefault="00D76511" w:rsidP="00D76511">
      <w:pPr>
        <w:pStyle w:val="PL"/>
      </w:pPr>
      <w:r>
        <w:t xml:space="preserve">          description: &gt;</w:t>
      </w:r>
    </w:p>
    <w:p w14:paraId="3985BD59" w14:textId="77777777" w:rsidR="00D76511" w:rsidRDefault="00D76511" w:rsidP="00D76511">
      <w:pPr>
        <w:pStyle w:val="PL"/>
      </w:pPr>
      <w:r>
        <w:t xml:space="preserve">            When this attribute is included and set to true, it indicates that the supi attribute</w:t>
      </w:r>
    </w:p>
    <w:p w14:paraId="5ABDE2C3" w14:textId="77777777" w:rsidR="00D76511" w:rsidRDefault="00D76511" w:rsidP="00D76511">
      <w:pPr>
        <w:pStyle w:val="PL"/>
      </w:pPr>
      <w:r>
        <w:t xml:space="preserve">            contains an invalid value.This attribute shall be present if the SUPI is not available</w:t>
      </w:r>
    </w:p>
    <w:p w14:paraId="41B12E1A" w14:textId="77777777" w:rsidR="00D76511" w:rsidRDefault="00D76511" w:rsidP="00D76511">
      <w:pPr>
        <w:pStyle w:val="PL"/>
      </w:pPr>
      <w:r>
        <w:t xml:space="preserve">            in the SMF or the SUPI is unauthenticated. When present it shall be set to true for an</w:t>
      </w:r>
    </w:p>
    <w:p w14:paraId="45427E6D" w14:textId="77777777" w:rsidR="00D76511" w:rsidRDefault="00D76511" w:rsidP="00D76511">
      <w:pPr>
        <w:pStyle w:val="PL"/>
      </w:pPr>
      <w:r>
        <w:t xml:space="preserve">            invalid SUPI and false (default) for a valid SUPI.</w:t>
      </w:r>
    </w:p>
    <w:p w14:paraId="22F8F36A" w14:textId="77777777" w:rsidR="00D76511" w:rsidRDefault="00D76511" w:rsidP="00D76511">
      <w:pPr>
        <w:pStyle w:val="PL"/>
      </w:pPr>
      <w:r>
        <w:t xml:space="preserve">        </w:t>
      </w:r>
      <w:r>
        <w:rPr>
          <w:lang w:eastAsia="zh-CN"/>
        </w:rPr>
        <w:t>interGrpIds</w:t>
      </w:r>
      <w:r>
        <w:t>:</w:t>
      </w:r>
    </w:p>
    <w:p w14:paraId="439EFEDA" w14:textId="77777777" w:rsidR="00D76511" w:rsidRDefault="00D76511" w:rsidP="00D76511">
      <w:pPr>
        <w:pStyle w:val="PL"/>
      </w:pPr>
      <w:r>
        <w:t xml:space="preserve">          type: array</w:t>
      </w:r>
    </w:p>
    <w:p w14:paraId="45A3C6C3" w14:textId="77777777" w:rsidR="00D76511" w:rsidRDefault="00D76511" w:rsidP="00D76511">
      <w:pPr>
        <w:pStyle w:val="PL"/>
      </w:pPr>
      <w:r>
        <w:t xml:space="preserve">          items:</w:t>
      </w:r>
    </w:p>
    <w:p w14:paraId="370D1150" w14:textId="77777777" w:rsidR="00D76511" w:rsidRDefault="00D76511" w:rsidP="00D76511">
      <w:pPr>
        <w:pStyle w:val="PL"/>
      </w:pPr>
      <w:r>
        <w:t xml:space="preserve">            $ref: 'TS29571_CommonData.yaml#/components/schemas/</w:t>
      </w:r>
      <w:r>
        <w:rPr>
          <w:lang w:eastAsia="zh-CN"/>
        </w:rPr>
        <w:t>GroupId</w:t>
      </w:r>
      <w:r>
        <w:t>'</w:t>
      </w:r>
    </w:p>
    <w:p w14:paraId="0B5E082D" w14:textId="77777777" w:rsidR="00D76511" w:rsidRDefault="00D76511" w:rsidP="00D76511">
      <w:pPr>
        <w:pStyle w:val="PL"/>
      </w:pPr>
      <w:r>
        <w:t xml:space="preserve">          minItems: 1</w:t>
      </w:r>
    </w:p>
    <w:p w14:paraId="316C5F38" w14:textId="77777777" w:rsidR="00D76511" w:rsidRDefault="00D76511" w:rsidP="00D76511">
      <w:pPr>
        <w:pStyle w:val="PL"/>
      </w:pPr>
      <w:r>
        <w:t xml:space="preserve">        pduSessionId:</w:t>
      </w:r>
    </w:p>
    <w:p w14:paraId="258DBC04" w14:textId="77777777" w:rsidR="00D76511" w:rsidRDefault="00D76511" w:rsidP="00D76511">
      <w:pPr>
        <w:pStyle w:val="PL"/>
      </w:pPr>
      <w:r>
        <w:t xml:space="preserve">          $ref: 'TS29571_CommonData.yaml#/components/schemas/PduSessionId'</w:t>
      </w:r>
    </w:p>
    <w:p w14:paraId="4972A2AB" w14:textId="77777777" w:rsidR="00D76511" w:rsidRDefault="00D76511" w:rsidP="00D76511">
      <w:pPr>
        <w:pStyle w:val="PL"/>
      </w:pPr>
      <w:r>
        <w:t xml:space="preserve">        pduSessionType:</w:t>
      </w:r>
    </w:p>
    <w:p w14:paraId="4DD76352" w14:textId="77777777" w:rsidR="00D76511" w:rsidRDefault="00D76511" w:rsidP="00D76511">
      <w:pPr>
        <w:pStyle w:val="PL"/>
      </w:pPr>
      <w:r>
        <w:t xml:space="preserve">          $ref: 'TS29571_CommonData.yaml#/components/schemas/PduSessionType'</w:t>
      </w:r>
    </w:p>
    <w:p w14:paraId="5B0A1B87" w14:textId="77777777" w:rsidR="00D76511" w:rsidRDefault="00D76511" w:rsidP="00D76511">
      <w:pPr>
        <w:pStyle w:val="PL"/>
      </w:pPr>
      <w:r>
        <w:t xml:space="preserve">        chargingcharacteristics:</w:t>
      </w:r>
    </w:p>
    <w:p w14:paraId="2DCEE29C" w14:textId="77777777" w:rsidR="00D76511" w:rsidRDefault="00D76511" w:rsidP="00D76511">
      <w:pPr>
        <w:pStyle w:val="PL"/>
      </w:pPr>
      <w:r>
        <w:t xml:space="preserve">          type: string</w:t>
      </w:r>
    </w:p>
    <w:p w14:paraId="74D848F8" w14:textId="77777777" w:rsidR="00D76511" w:rsidRDefault="00D76511" w:rsidP="00D76511">
      <w:pPr>
        <w:pStyle w:val="PL"/>
      </w:pPr>
      <w:r>
        <w:t xml:space="preserve">        dnn:</w:t>
      </w:r>
    </w:p>
    <w:p w14:paraId="28744B2E" w14:textId="77777777" w:rsidR="00D76511" w:rsidRDefault="00D76511" w:rsidP="00D76511">
      <w:pPr>
        <w:pStyle w:val="PL"/>
      </w:pPr>
      <w:r>
        <w:t xml:space="preserve">          $ref: 'TS29571_CommonData.yaml#/components/schemas/Dnn'</w:t>
      </w:r>
    </w:p>
    <w:p w14:paraId="1074EB92" w14:textId="77777777" w:rsidR="00D76511" w:rsidRDefault="00D76511" w:rsidP="00D76511">
      <w:pPr>
        <w:pStyle w:val="PL"/>
      </w:pPr>
      <w:r>
        <w:t xml:space="preserve">        </w:t>
      </w:r>
      <w:r>
        <w:rPr>
          <w:lang w:eastAsia="zh-CN"/>
        </w:rPr>
        <w:t>dnnSelMode</w:t>
      </w:r>
      <w:r>
        <w:t>:</w:t>
      </w:r>
    </w:p>
    <w:p w14:paraId="707DFAEE" w14:textId="77777777" w:rsidR="00D76511" w:rsidRDefault="00D76511" w:rsidP="00D76511">
      <w:pPr>
        <w:pStyle w:val="PL"/>
      </w:pPr>
      <w:r>
        <w:t xml:space="preserve">          $ref: 'TS29502_Nsmf_PDUSession.yaml#/components/schemas/DnnSelectionMode'</w:t>
      </w:r>
    </w:p>
    <w:p w14:paraId="2C1073D3" w14:textId="77777777" w:rsidR="00D76511" w:rsidRDefault="00D76511" w:rsidP="00D76511">
      <w:pPr>
        <w:pStyle w:val="PL"/>
      </w:pPr>
      <w:r>
        <w:t xml:space="preserve">        notificationUri:</w:t>
      </w:r>
    </w:p>
    <w:p w14:paraId="0E3826C5" w14:textId="77777777" w:rsidR="00D76511" w:rsidRDefault="00D76511" w:rsidP="00D76511">
      <w:pPr>
        <w:pStyle w:val="PL"/>
      </w:pPr>
      <w:r>
        <w:t xml:space="preserve">          $ref: 'TS29571_CommonData.yaml#/components/schemas/Uri'</w:t>
      </w:r>
    </w:p>
    <w:p w14:paraId="1B340120" w14:textId="77777777" w:rsidR="00D76511" w:rsidRDefault="00D76511" w:rsidP="00D76511">
      <w:pPr>
        <w:pStyle w:val="PL"/>
      </w:pPr>
      <w:r>
        <w:t xml:space="preserve">        accessType:</w:t>
      </w:r>
    </w:p>
    <w:p w14:paraId="351BECE3" w14:textId="77777777" w:rsidR="00D76511" w:rsidRDefault="00D76511" w:rsidP="00D76511">
      <w:pPr>
        <w:pStyle w:val="PL"/>
      </w:pPr>
      <w:r>
        <w:t xml:space="preserve">          $ref: 'TS29571_CommonData.yaml#/components/schemas/AccessType'</w:t>
      </w:r>
    </w:p>
    <w:p w14:paraId="0B5B8627" w14:textId="77777777" w:rsidR="00D76511" w:rsidRDefault="00D76511" w:rsidP="00D76511">
      <w:pPr>
        <w:pStyle w:val="PL"/>
      </w:pPr>
      <w:r>
        <w:t xml:space="preserve">        ratType:</w:t>
      </w:r>
    </w:p>
    <w:p w14:paraId="513636CC" w14:textId="77777777" w:rsidR="00D76511" w:rsidRDefault="00D76511" w:rsidP="00D76511">
      <w:pPr>
        <w:pStyle w:val="PL"/>
      </w:pPr>
      <w:r>
        <w:t xml:space="preserve">          $ref: 'TS29571_CommonData.yaml#/components/schemas/RatType'</w:t>
      </w:r>
    </w:p>
    <w:p w14:paraId="27E10588" w14:textId="77777777" w:rsidR="00D76511" w:rsidRDefault="00D76511" w:rsidP="00D76511">
      <w:pPr>
        <w:pStyle w:val="PL"/>
      </w:pPr>
      <w:r>
        <w:t xml:space="preserve">        </w:t>
      </w:r>
      <w:r>
        <w:rPr>
          <w:lang w:eastAsia="zh-CN"/>
        </w:rPr>
        <w:t>addAccessInfo</w:t>
      </w:r>
      <w:r>
        <w:t>:</w:t>
      </w:r>
    </w:p>
    <w:p w14:paraId="7E9DE893" w14:textId="77777777" w:rsidR="00D76511" w:rsidRDefault="00D76511" w:rsidP="00D76511">
      <w:pPr>
        <w:pStyle w:val="PL"/>
      </w:pPr>
      <w:r>
        <w:t xml:space="preserve">          $ref: '#/components/schemas/</w:t>
      </w:r>
      <w:r>
        <w:rPr>
          <w:lang w:eastAsia="zh-CN"/>
        </w:rPr>
        <w:t>AdditionalAccessInfo</w:t>
      </w:r>
      <w:r>
        <w:t>'</w:t>
      </w:r>
    </w:p>
    <w:p w14:paraId="0AF05C1F" w14:textId="77777777" w:rsidR="00D76511" w:rsidRDefault="00D76511" w:rsidP="00D76511">
      <w:pPr>
        <w:pStyle w:val="PL"/>
      </w:pPr>
      <w:r>
        <w:t xml:space="preserve">        servingNetwork:</w:t>
      </w:r>
    </w:p>
    <w:p w14:paraId="420AC988" w14:textId="77777777" w:rsidR="00D76511" w:rsidRDefault="00D76511" w:rsidP="00D76511">
      <w:pPr>
        <w:pStyle w:val="PL"/>
      </w:pPr>
      <w:r>
        <w:t xml:space="preserve">          $ref: 'TS29571_CommonData.yaml#/components/schemas/PlmnIdNid'</w:t>
      </w:r>
    </w:p>
    <w:p w14:paraId="32E2500E" w14:textId="77777777" w:rsidR="00D76511" w:rsidRDefault="00D76511" w:rsidP="00D76511">
      <w:pPr>
        <w:pStyle w:val="PL"/>
      </w:pPr>
      <w:r>
        <w:t xml:space="preserve">        userLocationInfo:</w:t>
      </w:r>
    </w:p>
    <w:p w14:paraId="2F260746" w14:textId="77777777" w:rsidR="00D76511" w:rsidRDefault="00D76511" w:rsidP="00D76511">
      <w:pPr>
        <w:pStyle w:val="PL"/>
      </w:pPr>
      <w:r>
        <w:t xml:space="preserve">          $ref: 'TS29571_CommonData.yaml#/components/schemas/UserLocation'</w:t>
      </w:r>
    </w:p>
    <w:p w14:paraId="60F1C844" w14:textId="77777777" w:rsidR="00D76511" w:rsidRDefault="00D76511" w:rsidP="00D76511">
      <w:pPr>
        <w:pStyle w:val="PL"/>
      </w:pPr>
      <w:r>
        <w:t xml:space="preserve">        ueTimeZone:</w:t>
      </w:r>
    </w:p>
    <w:p w14:paraId="369CCF9D" w14:textId="77777777" w:rsidR="00D76511" w:rsidRDefault="00D76511" w:rsidP="00D76511">
      <w:pPr>
        <w:pStyle w:val="PL"/>
      </w:pPr>
      <w:r>
        <w:t xml:space="preserve">          $ref: 'TS29571_CommonData.yaml#/components/schemas/TimeZone'</w:t>
      </w:r>
    </w:p>
    <w:p w14:paraId="38D59DFE" w14:textId="77777777" w:rsidR="00D76511" w:rsidRDefault="00D76511" w:rsidP="00D76511">
      <w:pPr>
        <w:pStyle w:val="PL"/>
      </w:pPr>
      <w:r>
        <w:t xml:space="preserve">        pei:</w:t>
      </w:r>
    </w:p>
    <w:p w14:paraId="761AD896" w14:textId="77777777" w:rsidR="00D76511" w:rsidRDefault="00D76511" w:rsidP="00D76511">
      <w:pPr>
        <w:pStyle w:val="PL"/>
      </w:pPr>
      <w:r>
        <w:t xml:space="preserve">          $ref: 'TS29571_CommonData.yaml#/components/schemas/Pei'</w:t>
      </w:r>
    </w:p>
    <w:p w14:paraId="7EF3DEFC" w14:textId="77777777" w:rsidR="00D76511" w:rsidRDefault="00D76511" w:rsidP="00D76511">
      <w:pPr>
        <w:pStyle w:val="PL"/>
      </w:pPr>
      <w:r>
        <w:t xml:space="preserve">        ipv4Address:</w:t>
      </w:r>
    </w:p>
    <w:p w14:paraId="6CBE6A59" w14:textId="77777777" w:rsidR="00D76511" w:rsidRDefault="00D76511" w:rsidP="00D76511">
      <w:pPr>
        <w:pStyle w:val="PL"/>
      </w:pPr>
      <w:r>
        <w:t xml:space="preserve">          $ref: 'TS29571_CommonData.yaml#/components/schemas/Ipv4Addr'</w:t>
      </w:r>
    </w:p>
    <w:p w14:paraId="6002BB76" w14:textId="77777777" w:rsidR="00D76511" w:rsidRDefault="00D76511" w:rsidP="00D76511">
      <w:pPr>
        <w:pStyle w:val="PL"/>
      </w:pPr>
      <w:r>
        <w:t xml:space="preserve">        ipv6AddressPrefix:</w:t>
      </w:r>
    </w:p>
    <w:p w14:paraId="63DE83B1" w14:textId="77777777" w:rsidR="00D76511" w:rsidRDefault="00D76511" w:rsidP="00D76511">
      <w:pPr>
        <w:pStyle w:val="PL"/>
      </w:pPr>
      <w:r>
        <w:t xml:space="preserve">          $ref: 'TS29571_CommonData.yaml#/components/schemas/Ipv6Prefix'</w:t>
      </w:r>
    </w:p>
    <w:p w14:paraId="6A6F17BB" w14:textId="77777777" w:rsidR="00D76511" w:rsidRDefault="00D76511" w:rsidP="00D76511">
      <w:pPr>
        <w:pStyle w:val="PL"/>
      </w:pPr>
      <w:r>
        <w:t xml:space="preserve">        ipDomain:</w:t>
      </w:r>
    </w:p>
    <w:p w14:paraId="42EE597E" w14:textId="77777777" w:rsidR="00D76511" w:rsidRDefault="00D76511" w:rsidP="00D76511">
      <w:pPr>
        <w:pStyle w:val="PL"/>
      </w:pPr>
      <w:r>
        <w:t xml:space="preserve">          type: string</w:t>
      </w:r>
    </w:p>
    <w:p w14:paraId="4CEC1A94" w14:textId="77777777" w:rsidR="00D76511" w:rsidRDefault="00D76511" w:rsidP="00D76511">
      <w:pPr>
        <w:pStyle w:val="PL"/>
      </w:pPr>
      <w:r>
        <w:t xml:space="preserve">          description: Indicates the IPv4 address domain</w:t>
      </w:r>
    </w:p>
    <w:p w14:paraId="18C47782" w14:textId="77777777" w:rsidR="00D76511" w:rsidRDefault="00D76511" w:rsidP="00D76511">
      <w:pPr>
        <w:pStyle w:val="PL"/>
      </w:pPr>
      <w:r>
        <w:t xml:space="preserve">        subsSessAmbr:</w:t>
      </w:r>
    </w:p>
    <w:p w14:paraId="4429849A" w14:textId="77777777" w:rsidR="00D76511" w:rsidRDefault="00D76511" w:rsidP="00D76511">
      <w:pPr>
        <w:pStyle w:val="PL"/>
      </w:pPr>
      <w:r>
        <w:t xml:space="preserve">          $ref: 'TS29571_CommonData.yaml#/components/schemas/Ambr'</w:t>
      </w:r>
    </w:p>
    <w:p w14:paraId="07D0E1A3" w14:textId="77777777" w:rsidR="00D76511" w:rsidRDefault="00D76511" w:rsidP="00D76511">
      <w:pPr>
        <w:pStyle w:val="PL"/>
      </w:pPr>
      <w:r>
        <w:t xml:space="preserve">        authProfIndex:</w:t>
      </w:r>
    </w:p>
    <w:p w14:paraId="736CEDF2" w14:textId="77777777" w:rsidR="00D76511" w:rsidRDefault="00D76511" w:rsidP="00D76511">
      <w:pPr>
        <w:pStyle w:val="PL"/>
      </w:pPr>
      <w:r>
        <w:t xml:space="preserve">          type: string</w:t>
      </w:r>
    </w:p>
    <w:p w14:paraId="34F164E9" w14:textId="77777777" w:rsidR="00D76511" w:rsidRDefault="00D76511" w:rsidP="00D76511">
      <w:pPr>
        <w:pStyle w:val="PL"/>
      </w:pPr>
      <w:r>
        <w:t xml:space="preserve">          description: Indicates the DN-AAA authorization profile index</w:t>
      </w:r>
    </w:p>
    <w:p w14:paraId="2BB90C32" w14:textId="77777777" w:rsidR="00D76511" w:rsidRDefault="00D76511" w:rsidP="00D76511">
      <w:pPr>
        <w:pStyle w:val="PL"/>
      </w:pPr>
      <w:r>
        <w:t xml:space="preserve">        subsDefQos:</w:t>
      </w:r>
    </w:p>
    <w:p w14:paraId="7515B3ED" w14:textId="77777777" w:rsidR="00D76511" w:rsidRDefault="00D76511" w:rsidP="00D76511">
      <w:pPr>
        <w:pStyle w:val="PL"/>
      </w:pPr>
      <w:r>
        <w:t xml:space="preserve">          $ref: 'TS29571_CommonData.yaml#/components/schemas/SubscribedDefaultQos'</w:t>
      </w:r>
    </w:p>
    <w:p w14:paraId="5CA47C2A" w14:textId="77777777" w:rsidR="00D76511" w:rsidRDefault="00D76511" w:rsidP="00D76511">
      <w:pPr>
        <w:pStyle w:val="PL"/>
      </w:pPr>
      <w:r>
        <w:t xml:space="preserve">        vplmnQos:</w:t>
      </w:r>
    </w:p>
    <w:p w14:paraId="2D3C34D8" w14:textId="77777777" w:rsidR="00D76511" w:rsidRDefault="00D76511" w:rsidP="00D76511">
      <w:pPr>
        <w:pStyle w:val="PL"/>
      </w:pPr>
      <w:r>
        <w:t xml:space="preserve">          $ref: 'TS29502_Nsmf_PDUSession.yaml#/components/schemas/VplmnQos'</w:t>
      </w:r>
    </w:p>
    <w:p w14:paraId="79C41749" w14:textId="77777777" w:rsidR="00D76511" w:rsidRDefault="00D76511" w:rsidP="00D76511">
      <w:pPr>
        <w:pStyle w:val="PL"/>
      </w:pPr>
      <w:r>
        <w:t xml:space="preserve">        numOfPackFilter:</w:t>
      </w:r>
    </w:p>
    <w:p w14:paraId="72BE3D08" w14:textId="77777777" w:rsidR="00D76511" w:rsidRDefault="00D76511" w:rsidP="00D76511">
      <w:pPr>
        <w:pStyle w:val="PL"/>
      </w:pPr>
      <w:r>
        <w:t xml:space="preserve">          type: integer</w:t>
      </w:r>
    </w:p>
    <w:p w14:paraId="0738634E" w14:textId="77777777" w:rsidR="00D76511" w:rsidRDefault="00D76511" w:rsidP="00D76511">
      <w:pPr>
        <w:pStyle w:val="PL"/>
      </w:pPr>
      <w:r>
        <w:t xml:space="preserve">          description: Contains the number of supported packet filter for signalled QoS rules.</w:t>
      </w:r>
    </w:p>
    <w:p w14:paraId="19466382" w14:textId="77777777" w:rsidR="00D76511" w:rsidRDefault="00D76511" w:rsidP="00D76511">
      <w:pPr>
        <w:pStyle w:val="PL"/>
      </w:pPr>
      <w:r>
        <w:t xml:space="preserve">        online:</w:t>
      </w:r>
    </w:p>
    <w:p w14:paraId="3C64203C" w14:textId="77777777" w:rsidR="00D76511" w:rsidRDefault="00D76511" w:rsidP="00D76511">
      <w:pPr>
        <w:pStyle w:val="PL"/>
      </w:pPr>
      <w:r>
        <w:t xml:space="preserve">          type: boolean</w:t>
      </w:r>
    </w:p>
    <w:p w14:paraId="68356580" w14:textId="77777777" w:rsidR="00D76511" w:rsidRDefault="00D76511" w:rsidP="00D76511">
      <w:pPr>
        <w:pStyle w:val="PL"/>
      </w:pPr>
      <w:r>
        <w:t xml:space="preserve">          description: If it is included and set to true, the online charging is applied to the PDU session.</w:t>
      </w:r>
    </w:p>
    <w:p w14:paraId="6383D92F" w14:textId="77777777" w:rsidR="00D76511" w:rsidRDefault="00D76511" w:rsidP="00D76511">
      <w:pPr>
        <w:pStyle w:val="PL"/>
      </w:pPr>
      <w:r>
        <w:t xml:space="preserve">        offline:</w:t>
      </w:r>
    </w:p>
    <w:p w14:paraId="542FB950" w14:textId="77777777" w:rsidR="00D76511" w:rsidRDefault="00D76511" w:rsidP="00D76511">
      <w:pPr>
        <w:pStyle w:val="PL"/>
      </w:pPr>
      <w:r>
        <w:t xml:space="preserve">          type: boolean</w:t>
      </w:r>
    </w:p>
    <w:p w14:paraId="45E518B7" w14:textId="77777777" w:rsidR="00D76511" w:rsidRDefault="00D76511" w:rsidP="00D76511">
      <w:pPr>
        <w:pStyle w:val="PL"/>
      </w:pPr>
      <w:r>
        <w:t xml:space="preserve">          description: If it is included and set to true, the offline charging is applied to the PDU session.</w:t>
      </w:r>
    </w:p>
    <w:p w14:paraId="00F1F87B" w14:textId="77777777" w:rsidR="00D76511" w:rsidRDefault="00D76511" w:rsidP="00D76511">
      <w:pPr>
        <w:pStyle w:val="PL"/>
      </w:pPr>
      <w:r>
        <w:t xml:space="preserve">        3gppPsDataOffStatus:</w:t>
      </w:r>
    </w:p>
    <w:p w14:paraId="5DD62B8C" w14:textId="77777777" w:rsidR="00D76511" w:rsidRDefault="00D76511" w:rsidP="00D76511">
      <w:pPr>
        <w:pStyle w:val="PL"/>
      </w:pPr>
      <w:r>
        <w:t xml:space="preserve">          type: boolean</w:t>
      </w:r>
    </w:p>
    <w:p w14:paraId="7C5181C8" w14:textId="77777777" w:rsidR="00D76511" w:rsidRDefault="00D76511" w:rsidP="00D76511">
      <w:pPr>
        <w:pStyle w:val="PL"/>
      </w:pPr>
      <w:r>
        <w:t xml:space="preserve">          description: If it is included and set to true, the 3GPP PS Data Off is activated by the UE.</w:t>
      </w:r>
    </w:p>
    <w:p w14:paraId="5DECDED9" w14:textId="77777777" w:rsidR="00D76511" w:rsidRDefault="00D76511" w:rsidP="00D76511">
      <w:pPr>
        <w:pStyle w:val="PL"/>
      </w:pPr>
      <w:r>
        <w:t xml:space="preserve">        refQosIndication:</w:t>
      </w:r>
    </w:p>
    <w:p w14:paraId="632E1B26" w14:textId="77777777" w:rsidR="00D76511" w:rsidRDefault="00D76511" w:rsidP="00D76511">
      <w:pPr>
        <w:pStyle w:val="PL"/>
      </w:pPr>
      <w:r>
        <w:t xml:space="preserve">          type: boolean</w:t>
      </w:r>
    </w:p>
    <w:p w14:paraId="7AD4655B" w14:textId="77777777" w:rsidR="00D76511" w:rsidRDefault="00D76511" w:rsidP="00D76511">
      <w:pPr>
        <w:pStyle w:val="PL"/>
        <w:rPr>
          <w:lang w:eastAsia="zh-CN"/>
        </w:rPr>
      </w:pPr>
      <w:r>
        <w:t xml:space="preserve">          description: </w:t>
      </w:r>
      <w:r>
        <w:rPr>
          <w:lang w:eastAsia="zh-CN"/>
        </w:rPr>
        <w:t>If it is included and set to true, the reflective QoS is supported by the UE.</w:t>
      </w:r>
    </w:p>
    <w:p w14:paraId="41414B1F" w14:textId="77777777" w:rsidR="00D76511" w:rsidRDefault="00D76511" w:rsidP="00D76511">
      <w:pPr>
        <w:pStyle w:val="PL"/>
      </w:pPr>
      <w:r>
        <w:t xml:space="preserve">        traceReq:</w:t>
      </w:r>
    </w:p>
    <w:p w14:paraId="00EBAFDE" w14:textId="77777777" w:rsidR="00D76511" w:rsidRDefault="00D76511" w:rsidP="00D76511">
      <w:pPr>
        <w:pStyle w:val="PL"/>
      </w:pPr>
      <w:r>
        <w:t xml:space="preserve">          $ref: 'TS29571_CommonData.yaml#/components/schemas/TraceData'</w:t>
      </w:r>
    </w:p>
    <w:p w14:paraId="6CC695B0" w14:textId="77777777" w:rsidR="00D76511" w:rsidRDefault="00D76511" w:rsidP="00D76511">
      <w:pPr>
        <w:pStyle w:val="PL"/>
      </w:pPr>
      <w:r>
        <w:t xml:space="preserve">        sliceInfo:</w:t>
      </w:r>
    </w:p>
    <w:p w14:paraId="19696A11" w14:textId="77777777" w:rsidR="00D76511" w:rsidRDefault="00D76511" w:rsidP="00D76511">
      <w:pPr>
        <w:pStyle w:val="PL"/>
      </w:pPr>
      <w:r>
        <w:t xml:space="preserve">          $ref: 'TS29571_CommonData.yaml#/components/schemas/Snssai'</w:t>
      </w:r>
    </w:p>
    <w:p w14:paraId="7C16C731" w14:textId="77777777" w:rsidR="00D76511" w:rsidRDefault="00D76511" w:rsidP="00D76511">
      <w:pPr>
        <w:pStyle w:val="PL"/>
      </w:pPr>
      <w:r>
        <w:t xml:space="preserve">        qosFlowUsage:</w:t>
      </w:r>
    </w:p>
    <w:p w14:paraId="10E4ABC6" w14:textId="77777777" w:rsidR="00D76511" w:rsidRDefault="00D76511" w:rsidP="00D76511">
      <w:pPr>
        <w:pStyle w:val="PL"/>
      </w:pPr>
      <w:r>
        <w:t xml:space="preserve">          $ref: '#/components/schemas/QosFlowUsage'</w:t>
      </w:r>
    </w:p>
    <w:p w14:paraId="2F9E7FE8" w14:textId="77777777" w:rsidR="00D76511" w:rsidRDefault="00D76511" w:rsidP="00D76511">
      <w:pPr>
        <w:pStyle w:val="PL"/>
      </w:pPr>
      <w:r>
        <w:t xml:space="preserve">        servNfId:</w:t>
      </w:r>
    </w:p>
    <w:p w14:paraId="6E9DAADD" w14:textId="77777777" w:rsidR="00D76511" w:rsidRDefault="00D76511" w:rsidP="00D76511">
      <w:pPr>
        <w:pStyle w:val="PL"/>
      </w:pPr>
      <w:r>
        <w:t xml:space="preserve">          $ref: '#/components/schemas/ServingNfIdentity'</w:t>
      </w:r>
    </w:p>
    <w:p w14:paraId="31B0DA58" w14:textId="77777777" w:rsidR="00D76511" w:rsidRDefault="00D76511" w:rsidP="00D76511">
      <w:pPr>
        <w:pStyle w:val="PL"/>
      </w:pPr>
      <w:r>
        <w:t xml:space="preserve">        suppFeat:</w:t>
      </w:r>
    </w:p>
    <w:p w14:paraId="68B537C2" w14:textId="77777777" w:rsidR="00D76511" w:rsidRDefault="00D76511" w:rsidP="00D76511">
      <w:pPr>
        <w:pStyle w:val="PL"/>
      </w:pPr>
      <w:r>
        <w:t xml:space="preserve">          $ref: 'TS29571_CommonData.yaml#/components/schemas/SupportedFeatures'</w:t>
      </w:r>
    </w:p>
    <w:p w14:paraId="0B290CDC" w14:textId="77777777" w:rsidR="00D76511" w:rsidRDefault="00D76511" w:rsidP="00D76511">
      <w:pPr>
        <w:pStyle w:val="PL"/>
      </w:pPr>
      <w:r>
        <w:t xml:space="preserve">        smfId:</w:t>
      </w:r>
    </w:p>
    <w:p w14:paraId="40DEFF4E" w14:textId="77777777" w:rsidR="00D76511" w:rsidRDefault="00D76511" w:rsidP="00D76511">
      <w:pPr>
        <w:pStyle w:val="PL"/>
      </w:pPr>
      <w:r>
        <w:t xml:space="preserve">          $ref: 'TS29571_CommonData.yaml#/components/schemas/NfInstanceId'</w:t>
      </w:r>
    </w:p>
    <w:p w14:paraId="45F533B2" w14:textId="77777777" w:rsidR="00D76511" w:rsidRDefault="00D76511" w:rsidP="00D76511">
      <w:pPr>
        <w:pStyle w:val="PL"/>
      </w:pPr>
      <w:r>
        <w:t xml:space="preserve">        recoveryTime:</w:t>
      </w:r>
    </w:p>
    <w:p w14:paraId="6ACCFDC4" w14:textId="77777777" w:rsidR="00D76511" w:rsidRDefault="00D76511" w:rsidP="00D76511">
      <w:pPr>
        <w:pStyle w:val="PL"/>
      </w:pPr>
      <w:r>
        <w:t xml:space="preserve">          $ref: 'TS29571_CommonData.yaml#/components/schemas/DateTime'</w:t>
      </w:r>
    </w:p>
    <w:p w14:paraId="55303AB1" w14:textId="77777777" w:rsidR="00D76511" w:rsidRDefault="00D76511" w:rsidP="00D76511">
      <w:pPr>
        <w:pStyle w:val="PL"/>
      </w:pPr>
      <w:r>
        <w:t xml:space="preserve">        maPduInd:</w:t>
      </w:r>
    </w:p>
    <w:p w14:paraId="3648871F" w14:textId="77777777" w:rsidR="00D76511" w:rsidRDefault="00D76511" w:rsidP="00D76511">
      <w:pPr>
        <w:pStyle w:val="PL"/>
      </w:pPr>
      <w:r>
        <w:t xml:space="preserve">          $ref: '#/components/schemas/MaPduIndication'</w:t>
      </w:r>
    </w:p>
    <w:p w14:paraId="17747C8B" w14:textId="77777777" w:rsidR="00D76511" w:rsidRDefault="00D76511" w:rsidP="00D76511">
      <w:pPr>
        <w:pStyle w:val="PL"/>
      </w:pPr>
      <w:r>
        <w:t xml:space="preserve">        atsssCapab:</w:t>
      </w:r>
    </w:p>
    <w:p w14:paraId="6ADA9086" w14:textId="77777777" w:rsidR="00D76511" w:rsidRDefault="00D76511" w:rsidP="00D76511">
      <w:pPr>
        <w:pStyle w:val="PL"/>
      </w:pPr>
      <w:r>
        <w:t xml:space="preserve">          $ref: '#/components/schemas/AtsssCapability'</w:t>
      </w:r>
    </w:p>
    <w:p w14:paraId="5DE74F14" w14:textId="77777777" w:rsidR="00D76511" w:rsidRDefault="00D76511" w:rsidP="00D76511">
      <w:pPr>
        <w:pStyle w:val="PL"/>
      </w:pPr>
      <w:r>
        <w:t xml:space="preserve">        ipv4FrameRouteList:</w:t>
      </w:r>
    </w:p>
    <w:p w14:paraId="0DD18969" w14:textId="77777777" w:rsidR="00D76511" w:rsidRDefault="00D76511" w:rsidP="00D76511">
      <w:pPr>
        <w:pStyle w:val="PL"/>
      </w:pPr>
      <w:r>
        <w:t xml:space="preserve">          type: array</w:t>
      </w:r>
    </w:p>
    <w:p w14:paraId="3A913E23" w14:textId="77777777" w:rsidR="00D76511" w:rsidRDefault="00D76511" w:rsidP="00D76511">
      <w:pPr>
        <w:pStyle w:val="PL"/>
      </w:pPr>
      <w:r>
        <w:t xml:space="preserve">          items:</w:t>
      </w:r>
    </w:p>
    <w:p w14:paraId="71099902" w14:textId="77777777" w:rsidR="00D76511" w:rsidRDefault="00D76511" w:rsidP="00D76511">
      <w:pPr>
        <w:pStyle w:val="PL"/>
      </w:pPr>
      <w:r>
        <w:t xml:space="preserve">            $ref: 'TS29571_CommonData.yaml#/components/schemas/Ipv4AddrMask'</w:t>
      </w:r>
    </w:p>
    <w:p w14:paraId="183FC8D5" w14:textId="77777777" w:rsidR="00D76511" w:rsidRDefault="00D76511" w:rsidP="00D76511">
      <w:pPr>
        <w:pStyle w:val="PL"/>
      </w:pPr>
      <w:r>
        <w:t xml:space="preserve">          minItems: 1</w:t>
      </w:r>
    </w:p>
    <w:p w14:paraId="62084475" w14:textId="77777777" w:rsidR="00D76511" w:rsidRDefault="00D76511" w:rsidP="00D76511">
      <w:pPr>
        <w:pStyle w:val="PL"/>
      </w:pPr>
      <w:r>
        <w:t xml:space="preserve">        ipv6FrameRouteList:</w:t>
      </w:r>
    </w:p>
    <w:p w14:paraId="7237155E" w14:textId="77777777" w:rsidR="00D76511" w:rsidRDefault="00D76511" w:rsidP="00D76511">
      <w:pPr>
        <w:pStyle w:val="PL"/>
      </w:pPr>
      <w:r>
        <w:t xml:space="preserve">          type: array</w:t>
      </w:r>
    </w:p>
    <w:p w14:paraId="463BA152" w14:textId="77777777" w:rsidR="00D76511" w:rsidRDefault="00D76511" w:rsidP="00D76511">
      <w:pPr>
        <w:pStyle w:val="PL"/>
      </w:pPr>
      <w:r>
        <w:t xml:space="preserve">          items:</w:t>
      </w:r>
    </w:p>
    <w:p w14:paraId="78A8AF76" w14:textId="77777777" w:rsidR="00D76511" w:rsidRDefault="00D76511" w:rsidP="00D76511">
      <w:pPr>
        <w:pStyle w:val="PL"/>
      </w:pPr>
      <w:r>
        <w:t xml:space="preserve">            $ref: 'TS29571_CommonData.yaml#/components/schemas/Ipv6Prefix'</w:t>
      </w:r>
    </w:p>
    <w:p w14:paraId="7A60388D" w14:textId="77777777" w:rsidR="00D76511" w:rsidRDefault="00D76511" w:rsidP="00D76511">
      <w:pPr>
        <w:pStyle w:val="PL"/>
      </w:pPr>
      <w:r>
        <w:t xml:space="preserve">          minItems: 1</w:t>
      </w:r>
    </w:p>
    <w:p w14:paraId="58666EA2" w14:textId="77777777" w:rsidR="00D76511" w:rsidRDefault="00D76511" w:rsidP="00D76511">
      <w:pPr>
        <w:pStyle w:val="PL"/>
      </w:pPr>
      <w:r>
        <w:t xml:space="preserve">        satBackhaulCategory:</w:t>
      </w:r>
    </w:p>
    <w:p w14:paraId="6CAF2EF7" w14:textId="77777777" w:rsidR="00D76511" w:rsidRDefault="00D76511" w:rsidP="00D76511">
      <w:pPr>
        <w:pStyle w:val="PL"/>
      </w:pPr>
      <w:r>
        <w:t xml:space="preserve">          $ref: 'TS29571_CommonData.yaml#/components/schemas/SatelliteBackhaulCategory'</w:t>
      </w:r>
    </w:p>
    <w:p w14:paraId="17A9AC13" w14:textId="77777777" w:rsidR="00D76511" w:rsidRDefault="00D76511" w:rsidP="00D76511">
      <w:pPr>
        <w:pStyle w:val="PL"/>
      </w:pPr>
      <w:r>
        <w:t xml:space="preserve">        pcfUeInfo:</w:t>
      </w:r>
    </w:p>
    <w:p w14:paraId="633B0F92" w14:textId="77777777" w:rsidR="00D76511" w:rsidRDefault="00D76511" w:rsidP="00D76511">
      <w:pPr>
        <w:pStyle w:val="PL"/>
      </w:pPr>
      <w:r>
        <w:t xml:space="preserve">          $ref: 'TS29571_CommonData.yaml#/components/schemas/PcfUeCallbackInfo'</w:t>
      </w:r>
    </w:p>
    <w:p w14:paraId="6BD1367E" w14:textId="77777777" w:rsidR="00D76511" w:rsidRDefault="00D76511" w:rsidP="00D76511">
      <w:pPr>
        <w:pStyle w:val="PL"/>
      </w:pPr>
      <w:r>
        <w:t xml:space="preserve">        pvsInfo:</w:t>
      </w:r>
    </w:p>
    <w:p w14:paraId="54247389" w14:textId="77777777" w:rsidR="00D76511" w:rsidRDefault="00D76511" w:rsidP="00D76511">
      <w:pPr>
        <w:pStyle w:val="PL"/>
      </w:pPr>
      <w:r>
        <w:t xml:space="preserve">          type: array</w:t>
      </w:r>
    </w:p>
    <w:p w14:paraId="1571410A" w14:textId="77777777" w:rsidR="00D76511" w:rsidRDefault="00D76511" w:rsidP="00D76511">
      <w:pPr>
        <w:pStyle w:val="PL"/>
      </w:pPr>
      <w:r>
        <w:t xml:space="preserve">          items:</w:t>
      </w:r>
    </w:p>
    <w:p w14:paraId="34D8D02F" w14:textId="77777777" w:rsidR="00D76511" w:rsidRDefault="00D76511" w:rsidP="00D76511">
      <w:pPr>
        <w:pStyle w:val="PL"/>
      </w:pPr>
      <w:r>
        <w:t xml:space="preserve">            $ref: 'TS29571_CommonData.yaml#/components/schemas/ServerAddressingInfo'</w:t>
      </w:r>
    </w:p>
    <w:p w14:paraId="7CB773B6" w14:textId="77777777" w:rsidR="00D76511" w:rsidRDefault="00D76511" w:rsidP="00D76511">
      <w:pPr>
        <w:pStyle w:val="PL"/>
      </w:pPr>
      <w:r>
        <w:t xml:space="preserve">          minItems: 1</w:t>
      </w:r>
    </w:p>
    <w:p w14:paraId="24DF08C0" w14:textId="77777777" w:rsidR="00D76511" w:rsidRDefault="00D76511" w:rsidP="00D76511">
      <w:pPr>
        <w:pStyle w:val="PL"/>
      </w:pPr>
      <w:r>
        <w:t xml:space="preserve">        onboardInd:</w:t>
      </w:r>
    </w:p>
    <w:p w14:paraId="1B5F7C81" w14:textId="77777777" w:rsidR="00D76511" w:rsidRDefault="00D76511" w:rsidP="00D76511">
      <w:pPr>
        <w:pStyle w:val="PL"/>
      </w:pPr>
      <w:r>
        <w:t xml:space="preserve">          type: boolean</w:t>
      </w:r>
    </w:p>
    <w:p w14:paraId="393810AB" w14:textId="77777777" w:rsidR="00D76511" w:rsidRDefault="00D76511" w:rsidP="00D76511">
      <w:pPr>
        <w:pStyle w:val="PL"/>
      </w:pPr>
      <w:r>
        <w:t xml:space="preserve">          description: If it is included and set to true, it indicates that the PDU session is used for UE Onboarding.</w:t>
      </w:r>
    </w:p>
    <w:p w14:paraId="36E4459D" w14:textId="77777777" w:rsidR="00D76511" w:rsidRDefault="00D76511" w:rsidP="00D76511">
      <w:pPr>
        <w:pStyle w:val="PL"/>
      </w:pPr>
      <w:r>
        <w:t xml:space="preserve">        nwdafDatas:</w:t>
      </w:r>
    </w:p>
    <w:p w14:paraId="6E4F7B8A" w14:textId="77777777" w:rsidR="00D76511" w:rsidRDefault="00D76511" w:rsidP="00D76511">
      <w:pPr>
        <w:pStyle w:val="PL"/>
      </w:pPr>
      <w:r>
        <w:t xml:space="preserve">          type: array</w:t>
      </w:r>
    </w:p>
    <w:p w14:paraId="7A433F5C" w14:textId="77777777" w:rsidR="00D76511" w:rsidRDefault="00D76511" w:rsidP="00D76511">
      <w:pPr>
        <w:pStyle w:val="PL"/>
      </w:pPr>
      <w:r>
        <w:t xml:space="preserve">          items:</w:t>
      </w:r>
    </w:p>
    <w:p w14:paraId="00E2B1B9" w14:textId="77777777" w:rsidR="00D76511" w:rsidRDefault="00D76511" w:rsidP="00D76511">
      <w:pPr>
        <w:pStyle w:val="PL"/>
      </w:pPr>
      <w:r>
        <w:t xml:space="preserve">            $ref: '#/components/schemas/NwdafData'</w:t>
      </w:r>
    </w:p>
    <w:p w14:paraId="13C8BF15" w14:textId="77777777" w:rsidR="00D76511" w:rsidRDefault="00D76511" w:rsidP="00D76511">
      <w:pPr>
        <w:pStyle w:val="PL"/>
      </w:pPr>
      <w:r>
        <w:t xml:space="preserve">          minItems: 1</w:t>
      </w:r>
    </w:p>
    <w:p w14:paraId="175736F0" w14:textId="77777777" w:rsidR="00D76511" w:rsidRDefault="00D76511" w:rsidP="00D76511">
      <w:pPr>
        <w:pStyle w:val="PL"/>
      </w:pPr>
      <w:r>
        <w:t xml:space="preserve">      required:</w:t>
      </w:r>
    </w:p>
    <w:p w14:paraId="07E35DE9" w14:textId="77777777" w:rsidR="00D76511" w:rsidRDefault="00D76511" w:rsidP="00D76511">
      <w:pPr>
        <w:pStyle w:val="PL"/>
      </w:pPr>
      <w:r>
        <w:t xml:space="preserve">        - supi</w:t>
      </w:r>
    </w:p>
    <w:p w14:paraId="38965EC4" w14:textId="77777777" w:rsidR="00D76511" w:rsidRDefault="00D76511" w:rsidP="00D76511">
      <w:pPr>
        <w:pStyle w:val="PL"/>
      </w:pPr>
      <w:r>
        <w:t xml:space="preserve">        - pduSessionId</w:t>
      </w:r>
    </w:p>
    <w:p w14:paraId="7BBE605A" w14:textId="77777777" w:rsidR="00D76511" w:rsidRDefault="00D76511" w:rsidP="00D76511">
      <w:pPr>
        <w:pStyle w:val="PL"/>
      </w:pPr>
      <w:r>
        <w:t xml:space="preserve">        - pduSessionType</w:t>
      </w:r>
    </w:p>
    <w:p w14:paraId="51834871" w14:textId="77777777" w:rsidR="00D76511" w:rsidRDefault="00D76511" w:rsidP="00D76511">
      <w:pPr>
        <w:pStyle w:val="PL"/>
      </w:pPr>
      <w:r>
        <w:t xml:space="preserve">        - dnn</w:t>
      </w:r>
    </w:p>
    <w:p w14:paraId="347EF8AF" w14:textId="77777777" w:rsidR="00D76511" w:rsidRDefault="00D76511" w:rsidP="00D76511">
      <w:pPr>
        <w:pStyle w:val="PL"/>
      </w:pPr>
      <w:r>
        <w:t xml:space="preserve">        - notificationUri</w:t>
      </w:r>
    </w:p>
    <w:p w14:paraId="06171F0E" w14:textId="77777777" w:rsidR="00D76511" w:rsidRDefault="00D76511" w:rsidP="00D76511">
      <w:pPr>
        <w:pStyle w:val="PL"/>
      </w:pPr>
      <w:r>
        <w:t xml:space="preserve">        - sliceInfo</w:t>
      </w:r>
    </w:p>
    <w:p w14:paraId="400F0885" w14:textId="77777777" w:rsidR="00D76511" w:rsidRDefault="00D76511" w:rsidP="00D76511">
      <w:pPr>
        <w:pStyle w:val="PL"/>
      </w:pPr>
      <w:r>
        <w:t xml:space="preserve">    SmPolicyDecision:</w:t>
      </w:r>
    </w:p>
    <w:p w14:paraId="1BC6A525" w14:textId="77777777" w:rsidR="00D76511" w:rsidRDefault="00D76511" w:rsidP="00D76511">
      <w:pPr>
        <w:pStyle w:val="PL"/>
      </w:pPr>
      <w:r>
        <w:rPr>
          <w:rFonts w:eastAsia="Batang"/>
        </w:rPr>
        <w:t xml:space="preserve">      description: Contains the SM policies authorized by the PCF.</w:t>
      </w:r>
    </w:p>
    <w:p w14:paraId="2EBA3337" w14:textId="77777777" w:rsidR="00D76511" w:rsidRDefault="00D76511" w:rsidP="00D76511">
      <w:pPr>
        <w:pStyle w:val="PL"/>
      </w:pPr>
      <w:r>
        <w:t xml:space="preserve">      type: object</w:t>
      </w:r>
    </w:p>
    <w:p w14:paraId="384B965A" w14:textId="77777777" w:rsidR="00D76511" w:rsidRDefault="00D76511" w:rsidP="00D76511">
      <w:pPr>
        <w:pStyle w:val="PL"/>
      </w:pPr>
      <w:r>
        <w:t xml:space="preserve">      properties:</w:t>
      </w:r>
    </w:p>
    <w:p w14:paraId="46D3DE93" w14:textId="77777777" w:rsidR="00D76511" w:rsidRDefault="00D76511" w:rsidP="00D76511">
      <w:pPr>
        <w:pStyle w:val="PL"/>
      </w:pPr>
      <w:r>
        <w:t xml:space="preserve">        sessRules:</w:t>
      </w:r>
    </w:p>
    <w:p w14:paraId="490E8C1D" w14:textId="77777777" w:rsidR="00D76511" w:rsidRDefault="00D76511" w:rsidP="00D76511">
      <w:pPr>
        <w:pStyle w:val="PL"/>
      </w:pPr>
      <w:r>
        <w:t xml:space="preserve">          type: object</w:t>
      </w:r>
    </w:p>
    <w:p w14:paraId="4E21FECA" w14:textId="77777777" w:rsidR="00D76511" w:rsidRDefault="00D76511" w:rsidP="00D76511">
      <w:pPr>
        <w:pStyle w:val="PL"/>
      </w:pPr>
      <w:r>
        <w:t xml:space="preserve">          additionalProperties:</w:t>
      </w:r>
    </w:p>
    <w:p w14:paraId="09386573" w14:textId="77777777" w:rsidR="00D76511" w:rsidRDefault="00D76511" w:rsidP="00D76511">
      <w:pPr>
        <w:pStyle w:val="PL"/>
      </w:pPr>
      <w:r>
        <w:t xml:space="preserve">            $ref: '#/components/schemas/SessionRule'</w:t>
      </w:r>
    </w:p>
    <w:p w14:paraId="5398ACFD" w14:textId="77777777" w:rsidR="00D76511" w:rsidRDefault="00D76511" w:rsidP="00D76511">
      <w:pPr>
        <w:pStyle w:val="PL"/>
      </w:pPr>
      <w:r>
        <w:t xml:space="preserve">          minProperties: 1</w:t>
      </w:r>
    </w:p>
    <w:p w14:paraId="2331594D" w14:textId="77777777" w:rsidR="00D76511" w:rsidRDefault="00D76511" w:rsidP="00D76511">
      <w:pPr>
        <w:pStyle w:val="PL"/>
      </w:pPr>
      <w:r>
        <w:t xml:space="preserve">          description: &gt;</w:t>
      </w:r>
    </w:p>
    <w:p w14:paraId="373BAE53" w14:textId="77777777" w:rsidR="00D76511" w:rsidRDefault="00D76511" w:rsidP="00D76511">
      <w:pPr>
        <w:pStyle w:val="PL"/>
      </w:pPr>
      <w:r>
        <w:t xml:space="preserve">            A map of Sessionrules with the content being the SessionRule as described in</w:t>
      </w:r>
    </w:p>
    <w:p w14:paraId="079B6758" w14:textId="77777777" w:rsidR="00D76511" w:rsidRDefault="00D76511" w:rsidP="00D76511">
      <w:pPr>
        <w:pStyle w:val="PL"/>
      </w:pPr>
      <w:r>
        <w:t xml:space="preserve">            clause 5.6.2.7. The key used in this map for each entry is the sessRuleId</w:t>
      </w:r>
    </w:p>
    <w:p w14:paraId="6FD84F7E" w14:textId="77777777" w:rsidR="00D76511" w:rsidRDefault="00D76511" w:rsidP="00D76511">
      <w:pPr>
        <w:pStyle w:val="PL"/>
      </w:pPr>
      <w:r>
        <w:t xml:space="preserve">            attribute of the corresponding SessionRule.</w:t>
      </w:r>
    </w:p>
    <w:p w14:paraId="586E7B46" w14:textId="77777777" w:rsidR="00D76511" w:rsidRDefault="00D76511" w:rsidP="00D76511">
      <w:pPr>
        <w:pStyle w:val="PL"/>
      </w:pPr>
      <w:r>
        <w:t xml:space="preserve">        pccRules:</w:t>
      </w:r>
    </w:p>
    <w:p w14:paraId="217C18DA" w14:textId="77777777" w:rsidR="00D76511" w:rsidRDefault="00D76511" w:rsidP="00D76511">
      <w:pPr>
        <w:pStyle w:val="PL"/>
      </w:pPr>
      <w:r>
        <w:t xml:space="preserve">          type: object</w:t>
      </w:r>
    </w:p>
    <w:p w14:paraId="30D236AB" w14:textId="77777777" w:rsidR="00D76511" w:rsidRDefault="00D76511" w:rsidP="00D76511">
      <w:pPr>
        <w:pStyle w:val="PL"/>
      </w:pPr>
      <w:r>
        <w:t xml:space="preserve">          additionalProperties:</w:t>
      </w:r>
    </w:p>
    <w:p w14:paraId="0B87FEF0" w14:textId="77777777" w:rsidR="00D76511" w:rsidRDefault="00D76511" w:rsidP="00D76511">
      <w:pPr>
        <w:pStyle w:val="PL"/>
      </w:pPr>
      <w:r>
        <w:t xml:space="preserve">            $ref: '#/components/schemas/PccRule'</w:t>
      </w:r>
    </w:p>
    <w:p w14:paraId="7B4BF53B" w14:textId="77777777" w:rsidR="00D76511" w:rsidRDefault="00D76511" w:rsidP="00D76511">
      <w:pPr>
        <w:pStyle w:val="PL"/>
      </w:pPr>
      <w:r>
        <w:t xml:space="preserve">          minProperties: 1</w:t>
      </w:r>
    </w:p>
    <w:p w14:paraId="2C0BD38B" w14:textId="77777777" w:rsidR="00D76511" w:rsidRDefault="00D76511" w:rsidP="00D76511">
      <w:pPr>
        <w:pStyle w:val="PL"/>
      </w:pPr>
      <w:r>
        <w:t xml:space="preserve">          description: &gt;</w:t>
      </w:r>
    </w:p>
    <w:p w14:paraId="5CBF3FC1" w14:textId="77777777" w:rsidR="00D76511" w:rsidRDefault="00D76511" w:rsidP="00D76511">
      <w:pPr>
        <w:pStyle w:val="PL"/>
      </w:pPr>
      <w:r>
        <w:t xml:space="preserve">            A map of PCC rules with the content being the PCCRule as described in </w:t>
      </w:r>
    </w:p>
    <w:p w14:paraId="2FFDBB29" w14:textId="77777777" w:rsidR="00D76511" w:rsidRDefault="00D76511" w:rsidP="00D76511">
      <w:pPr>
        <w:pStyle w:val="PL"/>
      </w:pPr>
      <w:r>
        <w:t xml:space="preserve">            clause 5.6.2.6. The key used in this map for each entry is the pccRuleId</w:t>
      </w:r>
    </w:p>
    <w:p w14:paraId="3401EAE3" w14:textId="77777777" w:rsidR="00D76511" w:rsidRDefault="00D76511" w:rsidP="00D76511">
      <w:pPr>
        <w:pStyle w:val="PL"/>
      </w:pPr>
      <w:r>
        <w:t xml:space="preserve">            attribute of the corresponding PccRule.</w:t>
      </w:r>
    </w:p>
    <w:p w14:paraId="489CDBE2" w14:textId="77777777" w:rsidR="00D76511" w:rsidRDefault="00D76511" w:rsidP="00D76511">
      <w:pPr>
        <w:pStyle w:val="PL"/>
      </w:pPr>
      <w:r>
        <w:t xml:space="preserve">          </w:t>
      </w:r>
      <w:r>
        <w:rPr>
          <w:rFonts w:cs="Courier New"/>
          <w:szCs w:val="16"/>
        </w:rPr>
        <w:t>nullable: true</w:t>
      </w:r>
    </w:p>
    <w:p w14:paraId="44AC49A3" w14:textId="77777777" w:rsidR="00D76511" w:rsidRDefault="00D76511" w:rsidP="00D76511">
      <w:pPr>
        <w:pStyle w:val="PL"/>
        <w:rPr>
          <w:lang w:eastAsia="zh-CN"/>
        </w:rPr>
      </w:pPr>
      <w:r>
        <w:t xml:space="preserve">        </w:t>
      </w:r>
      <w:r>
        <w:rPr>
          <w:lang w:eastAsia="zh-CN"/>
        </w:rPr>
        <w:t>pcscfRestIndication:</w:t>
      </w:r>
    </w:p>
    <w:p w14:paraId="2091D892" w14:textId="77777777" w:rsidR="00D76511" w:rsidRDefault="00D76511" w:rsidP="00D76511">
      <w:pPr>
        <w:pStyle w:val="PL"/>
      </w:pPr>
      <w:r>
        <w:t xml:space="preserve">          type: boolean</w:t>
      </w:r>
    </w:p>
    <w:p w14:paraId="162E112A" w14:textId="77777777" w:rsidR="00D76511" w:rsidRDefault="00D76511" w:rsidP="00D76511">
      <w:pPr>
        <w:pStyle w:val="PL"/>
      </w:pPr>
      <w:r>
        <w:t xml:space="preserve">          description: If it is included and set to true, it indicates the P-CSCF Restoration is request</w:t>
      </w:r>
      <w:r>
        <w:rPr>
          <w:lang w:eastAsia="zh-CN"/>
        </w:rPr>
        <w:t>ed.</w:t>
      </w:r>
    </w:p>
    <w:p w14:paraId="00552D9C" w14:textId="77777777" w:rsidR="00D76511" w:rsidRDefault="00D76511" w:rsidP="00D76511">
      <w:pPr>
        <w:pStyle w:val="PL"/>
      </w:pPr>
      <w:r>
        <w:t xml:space="preserve">        qosDecs:</w:t>
      </w:r>
    </w:p>
    <w:p w14:paraId="5EC379BC" w14:textId="77777777" w:rsidR="00D76511" w:rsidRDefault="00D76511" w:rsidP="00D76511">
      <w:pPr>
        <w:pStyle w:val="PL"/>
      </w:pPr>
      <w:r>
        <w:t xml:space="preserve">          type: object</w:t>
      </w:r>
    </w:p>
    <w:p w14:paraId="0C2206C1" w14:textId="77777777" w:rsidR="00D76511" w:rsidRDefault="00D76511" w:rsidP="00D76511">
      <w:pPr>
        <w:pStyle w:val="PL"/>
      </w:pPr>
      <w:r>
        <w:t xml:space="preserve">          additionalProperties:</w:t>
      </w:r>
    </w:p>
    <w:p w14:paraId="1069D9BB" w14:textId="77777777" w:rsidR="00D76511" w:rsidRDefault="00D76511" w:rsidP="00D76511">
      <w:pPr>
        <w:pStyle w:val="PL"/>
      </w:pPr>
      <w:r>
        <w:t xml:space="preserve">            $ref: '#/components/schemas/QosData'</w:t>
      </w:r>
    </w:p>
    <w:p w14:paraId="47D29694" w14:textId="77777777" w:rsidR="00D76511" w:rsidRDefault="00D76511" w:rsidP="00D76511">
      <w:pPr>
        <w:pStyle w:val="PL"/>
      </w:pPr>
      <w:r>
        <w:t xml:space="preserve">          minProperties: 1</w:t>
      </w:r>
    </w:p>
    <w:p w14:paraId="74E775B8" w14:textId="77777777" w:rsidR="00D76511" w:rsidRDefault="00D76511" w:rsidP="00D76511">
      <w:pPr>
        <w:pStyle w:val="PL"/>
      </w:pPr>
      <w:r>
        <w:t xml:space="preserve">          description: &gt;</w:t>
      </w:r>
    </w:p>
    <w:p w14:paraId="6E9BF865" w14:textId="77777777" w:rsidR="00D76511" w:rsidRDefault="00D76511" w:rsidP="00D76511">
      <w:pPr>
        <w:pStyle w:val="PL"/>
      </w:pPr>
      <w:r>
        <w:t xml:space="preserve">            Map of QoS data policy decisions. The key used in this map for each entry is the qosId</w:t>
      </w:r>
    </w:p>
    <w:p w14:paraId="709531E6" w14:textId="77777777" w:rsidR="00D76511" w:rsidRDefault="00D76511" w:rsidP="00D76511">
      <w:pPr>
        <w:pStyle w:val="PL"/>
      </w:pPr>
      <w:r>
        <w:t xml:space="preserve">            attribute of the corresponding QosData.</w:t>
      </w:r>
    </w:p>
    <w:p w14:paraId="26A84476" w14:textId="77777777" w:rsidR="00D76511" w:rsidRDefault="00D76511" w:rsidP="00D76511">
      <w:pPr>
        <w:pStyle w:val="PL"/>
      </w:pPr>
      <w:r>
        <w:t xml:space="preserve">        chgDecs:</w:t>
      </w:r>
    </w:p>
    <w:p w14:paraId="205718BE" w14:textId="77777777" w:rsidR="00D76511" w:rsidRDefault="00D76511" w:rsidP="00D76511">
      <w:pPr>
        <w:pStyle w:val="PL"/>
      </w:pPr>
      <w:r>
        <w:t xml:space="preserve">          type: object</w:t>
      </w:r>
    </w:p>
    <w:p w14:paraId="485CFB81" w14:textId="77777777" w:rsidR="00D76511" w:rsidRDefault="00D76511" w:rsidP="00D76511">
      <w:pPr>
        <w:pStyle w:val="PL"/>
      </w:pPr>
      <w:r>
        <w:t xml:space="preserve">          additionalProperties:</w:t>
      </w:r>
    </w:p>
    <w:p w14:paraId="32294C78" w14:textId="77777777" w:rsidR="00D76511" w:rsidRDefault="00D76511" w:rsidP="00D76511">
      <w:pPr>
        <w:pStyle w:val="PL"/>
      </w:pPr>
      <w:r>
        <w:t xml:space="preserve">            $ref: '#/components/schemas/ChargingData'</w:t>
      </w:r>
    </w:p>
    <w:p w14:paraId="756771CE" w14:textId="77777777" w:rsidR="00D76511" w:rsidRDefault="00D76511" w:rsidP="00D76511">
      <w:pPr>
        <w:pStyle w:val="PL"/>
      </w:pPr>
      <w:r>
        <w:t xml:space="preserve">          minProperties: 1</w:t>
      </w:r>
    </w:p>
    <w:p w14:paraId="1C85E05A" w14:textId="77777777" w:rsidR="00D76511" w:rsidRDefault="00D76511" w:rsidP="00D76511">
      <w:pPr>
        <w:pStyle w:val="PL"/>
      </w:pPr>
      <w:r>
        <w:t xml:space="preserve">          description: &gt;</w:t>
      </w:r>
    </w:p>
    <w:p w14:paraId="56FCA18E" w14:textId="77777777" w:rsidR="00D76511" w:rsidRDefault="00D76511" w:rsidP="00D76511">
      <w:pPr>
        <w:pStyle w:val="PL"/>
      </w:pPr>
      <w:r>
        <w:t xml:space="preserve">            Map of Charging data policy decisions. The key used in this map for each entry</w:t>
      </w:r>
    </w:p>
    <w:p w14:paraId="34CE9BA7" w14:textId="77777777" w:rsidR="00D76511" w:rsidRDefault="00D76511" w:rsidP="00D76511">
      <w:pPr>
        <w:pStyle w:val="PL"/>
      </w:pPr>
      <w:r>
        <w:t xml:space="preserve">            is the chgId attribute of the corresponding ChargingData.</w:t>
      </w:r>
    </w:p>
    <w:p w14:paraId="7536320D" w14:textId="77777777" w:rsidR="00D76511" w:rsidRDefault="00D76511" w:rsidP="00D76511">
      <w:pPr>
        <w:pStyle w:val="PL"/>
      </w:pPr>
      <w:r>
        <w:t xml:space="preserve">          </w:t>
      </w:r>
      <w:r>
        <w:rPr>
          <w:rFonts w:cs="Courier New"/>
          <w:szCs w:val="16"/>
        </w:rPr>
        <w:t>nullable: true</w:t>
      </w:r>
    </w:p>
    <w:p w14:paraId="3B2B1B80" w14:textId="77777777" w:rsidR="00D76511" w:rsidRDefault="00D76511" w:rsidP="00D76511">
      <w:pPr>
        <w:pStyle w:val="PL"/>
      </w:pPr>
      <w:r>
        <w:t xml:space="preserve">        chargingInfo:</w:t>
      </w:r>
    </w:p>
    <w:p w14:paraId="7FCAE439" w14:textId="77777777" w:rsidR="00D76511" w:rsidRDefault="00D76511" w:rsidP="00D76511">
      <w:pPr>
        <w:pStyle w:val="PL"/>
      </w:pPr>
      <w:r>
        <w:t xml:space="preserve">          $ref: '#/components/schemas/ChargingInformation'</w:t>
      </w:r>
    </w:p>
    <w:p w14:paraId="25A26009" w14:textId="77777777" w:rsidR="00D76511" w:rsidRDefault="00D76511" w:rsidP="00D76511">
      <w:pPr>
        <w:pStyle w:val="PL"/>
      </w:pPr>
      <w:r>
        <w:t xml:space="preserve">        traffContDecs:</w:t>
      </w:r>
    </w:p>
    <w:p w14:paraId="614B0086" w14:textId="77777777" w:rsidR="00D76511" w:rsidRDefault="00D76511" w:rsidP="00D76511">
      <w:pPr>
        <w:pStyle w:val="PL"/>
      </w:pPr>
      <w:r>
        <w:t xml:space="preserve">          type: object</w:t>
      </w:r>
    </w:p>
    <w:p w14:paraId="15600AEB" w14:textId="77777777" w:rsidR="00D76511" w:rsidRDefault="00D76511" w:rsidP="00D76511">
      <w:pPr>
        <w:pStyle w:val="PL"/>
      </w:pPr>
      <w:r>
        <w:t xml:space="preserve">          additionalProperties:</w:t>
      </w:r>
    </w:p>
    <w:p w14:paraId="208FA4FA" w14:textId="77777777" w:rsidR="00D76511" w:rsidRDefault="00D76511" w:rsidP="00D76511">
      <w:pPr>
        <w:pStyle w:val="PL"/>
      </w:pPr>
      <w:r>
        <w:t xml:space="preserve">            $ref: '#/components/schemas/TrafficControlData'</w:t>
      </w:r>
    </w:p>
    <w:p w14:paraId="41B8C8DC" w14:textId="77777777" w:rsidR="00D76511" w:rsidRDefault="00D76511" w:rsidP="00D76511">
      <w:pPr>
        <w:pStyle w:val="PL"/>
      </w:pPr>
      <w:r>
        <w:t xml:space="preserve">          minProperties: 1</w:t>
      </w:r>
    </w:p>
    <w:p w14:paraId="68FE890B" w14:textId="77777777" w:rsidR="00D76511" w:rsidRDefault="00D76511" w:rsidP="00D76511">
      <w:pPr>
        <w:pStyle w:val="PL"/>
      </w:pPr>
      <w:r>
        <w:t xml:space="preserve">          description: &gt;</w:t>
      </w:r>
    </w:p>
    <w:p w14:paraId="07DC6522" w14:textId="77777777" w:rsidR="00D76511" w:rsidRDefault="00D76511" w:rsidP="00D76511">
      <w:pPr>
        <w:pStyle w:val="PL"/>
      </w:pPr>
      <w:r>
        <w:t xml:space="preserve">            Map of Traffic Control data policy decisions. The key used in this map for each entry</w:t>
      </w:r>
    </w:p>
    <w:p w14:paraId="2D207FAD" w14:textId="77777777" w:rsidR="00D76511" w:rsidRDefault="00D76511" w:rsidP="00D76511">
      <w:pPr>
        <w:pStyle w:val="PL"/>
      </w:pPr>
      <w:r>
        <w:t xml:space="preserve">            is the tcId attribute of the corresponding TrafficControlData.</w:t>
      </w:r>
    </w:p>
    <w:p w14:paraId="52CEDDC6" w14:textId="77777777" w:rsidR="00D76511" w:rsidRDefault="00D76511" w:rsidP="00D76511">
      <w:pPr>
        <w:pStyle w:val="PL"/>
      </w:pPr>
      <w:r>
        <w:t xml:space="preserve">        umDecs:</w:t>
      </w:r>
    </w:p>
    <w:p w14:paraId="651ECB2C" w14:textId="77777777" w:rsidR="00D76511" w:rsidRDefault="00D76511" w:rsidP="00D76511">
      <w:pPr>
        <w:pStyle w:val="PL"/>
      </w:pPr>
      <w:r>
        <w:t xml:space="preserve">          type: object</w:t>
      </w:r>
    </w:p>
    <w:p w14:paraId="69653372" w14:textId="77777777" w:rsidR="00D76511" w:rsidRDefault="00D76511" w:rsidP="00D76511">
      <w:pPr>
        <w:pStyle w:val="PL"/>
      </w:pPr>
      <w:r>
        <w:t xml:space="preserve">          additionalProperties:</w:t>
      </w:r>
    </w:p>
    <w:p w14:paraId="6A737BCC" w14:textId="77777777" w:rsidR="00D76511" w:rsidRDefault="00D76511" w:rsidP="00D76511">
      <w:pPr>
        <w:pStyle w:val="PL"/>
      </w:pPr>
      <w:r>
        <w:t xml:space="preserve">            $ref: '#/components/schemas/UsageMonitoringData'</w:t>
      </w:r>
    </w:p>
    <w:p w14:paraId="6B6123B6" w14:textId="77777777" w:rsidR="00D76511" w:rsidRDefault="00D76511" w:rsidP="00D76511">
      <w:pPr>
        <w:pStyle w:val="PL"/>
      </w:pPr>
      <w:r>
        <w:t xml:space="preserve">          minProperties: 1</w:t>
      </w:r>
    </w:p>
    <w:p w14:paraId="08A3FED2" w14:textId="77777777" w:rsidR="00D76511" w:rsidRDefault="00D76511" w:rsidP="00D76511">
      <w:pPr>
        <w:pStyle w:val="PL"/>
      </w:pPr>
      <w:r>
        <w:t xml:space="preserve">          description: &gt;</w:t>
      </w:r>
    </w:p>
    <w:p w14:paraId="167381F4" w14:textId="77777777" w:rsidR="00D76511" w:rsidRDefault="00D76511" w:rsidP="00D76511">
      <w:pPr>
        <w:pStyle w:val="PL"/>
      </w:pPr>
      <w:r>
        <w:t xml:space="preserve">            Map of Usage Monitoring data policy decisions. The key used in this map for each entry</w:t>
      </w:r>
    </w:p>
    <w:p w14:paraId="684D21F0" w14:textId="77777777" w:rsidR="00D76511" w:rsidRDefault="00D76511" w:rsidP="00D76511">
      <w:pPr>
        <w:pStyle w:val="PL"/>
      </w:pPr>
      <w:r>
        <w:t xml:space="preserve">            is the umId attribute of the corresponding UsageMonitoringData.</w:t>
      </w:r>
    </w:p>
    <w:p w14:paraId="721BEC25" w14:textId="77777777" w:rsidR="00D76511" w:rsidRDefault="00D76511" w:rsidP="00D76511">
      <w:pPr>
        <w:pStyle w:val="PL"/>
      </w:pPr>
      <w:r>
        <w:t xml:space="preserve">          </w:t>
      </w:r>
      <w:r>
        <w:rPr>
          <w:rFonts w:cs="Courier New"/>
          <w:szCs w:val="16"/>
        </w:rPr>
        <w:t>nullable: true</w:t>
      </w:r>
    </w:p>
    <w:p w14:paraId="343F403A" w14:textId="77777777" w:rsidR="00D76511" w:rsidRDefault="00D76511" w:rsidP="00D76511">
      <w:pPr>
        <w:pStyle w:val="PL"/>
      </w:pPr>
      <w:r>
        <w:t xml:space="preserve">        qosChars:</w:t>
      </w:r>
    </w:p>
    <w:p w14:paraId="798FC36A" w14:textId="77777777" w:rsidR="00D76511" w:rsidRDefault="00D76511" w:rsidP="00D76511">
      <w:pPr>
        <w:pStyle w:val="PL"/>
      </w:pPr>
      <w:r>
        <w:t xml:space="preserve">          type: object</w:t>
      </w:r>
    </w:p>
    <w:p w14:paraId="1B48AB40" w14:textId="77777777" w:rsidR="00D76511" w:rsidRDefault="00D76511" w:rsidP="00D76511">
      <w:pPr>
        <w:pStyle w:val="PL"/>
      </w:pPr>
      <w:r>
        <w:t xml:space="preserve">          additionalProperties:</w:t>
      </w:r>
    </w:p>
    <w:p w14:paraId="4DDE85E6" w14:textId="77777777" w:rsidR="00D76511" w:rsidRDefault="00D76511" w:rsidP="00D76511">
      <w:pPr>
        <w:pStyle w:val="PL"/>
      </w:pPr>
      <w:r>
        <w:t xml:space="preserve">            $ref: '#/components/schemas/QosCharacteristics'</w:t>
      </w:r>
    </w:p>
    <w:p w14:paraId="6CC3A59D" w14:textId="77777777" w:rsidR="00D76511" w:rsidRDefault="00D76511" w:rsidP="00D76511">
      <w:pPr>
        <w:pStyle w:val="PL"/>
      </w:pPr>
      <w:r>
        <w:t xml:space="preserve">          minProperties: 1</w:t>
      </w:r>
    </w:p>
    <w:p w14:paraId="28B568CE" w14:textId="77777777" w:rsidR="00D76511" w:rsidRDefault="00D76511" w:rsidP="00D76511">
      <w:pPr>
        <w:pStyle w:val="PL"/>
      </w:pPr>
      <w:r>
        <w:t xml:space="preserve">          description: Map of QoS characteristics for non standard 5QIs. This map uses the 5QI values as keys.</w:t>
      </w:r>
    </w:p>
    <w:p w14:paraId="5282688C" w14:textId="77777777" w:rsidR="00D76511" w:rsidRDefault="00D76511" w:rsidP="00D76511">
      <w:pPr>
        <w:pStyle w:val="PL"/>
      </w:pPr>
      <w:r>
        <w:t xml:space="preserve">        qosMonDecs:</w:t>
      </w:r>
    </w:p>
    <w:p w14:paraId="6FF1A829" w14:textId="77777777" w:rsidR="00D76511" w:rsidRDefault="00D76511" w:rsidP="00D76511">
      <w:pPr>
        <w:pStyle w:val="PL"/>
      </w:pPr>
      <w:r>
        <w:t xml:space="preserve">          type: object</w:t>
      </w:r>
    </w:p>
    <w:p w14:paraId="24CD1CEA" w14:textId="77777777" w:rsidR="00D76511" w:rsidRDefault="00D76511" w:rsidP="00D76511">
      <w:pPr>
        <w:pStyle w:val="PL"/>
      </w:pPr>
      <w:r>
        <w:t xml:space="preserve">          additionalProperties:</w:t>
      </w:r>
    </w:p>
    <w:p w14:paraId="6BDB05C3" w14:textId="77777777" w:rsidR="00D76511" w:rsidRDefault="00D76511" w:rsidP="00D76511">
      <w:pPr>
        <w:pStyle w:val="PL"/>
      </w:pPr>
      <w:r>
        <w:t xml:space="preserve">            $ref: '#/components/schemas/QosMonitoringData'</w:t>
      </w:r>
    </w:p>
    <w:p w14:paraId="4C78F1FD" w14:textId="77777777" w:rsidR="00D76511" w:rsidRDefault="00D76511" w:rsidP="00D76511">
      <w:pPr>
        <w:pStyle w:val="PL"/>
      </w:pPr>
      <w:r>
        <w:t xml:space="preserve">          minProperties: 1</w:t>
      </w:r>
    </w:p>
    <w:p w14:paraId="56E86355" w14:textId="77777777" w:rsidR="00D76511" w:rsidRDefault="00D76511" w:rsidP="00D76511">
      <w:pPr>
        <w:pStyle w:val="PL"/>
      </w:pPr>
      <w:r>
        <w:t xml:space="preserve">          description: &gt;</w:t>
      </w:r>
    </w:p>
    <w:p w14:paraId="2C37875A" w14:textId="77777777" w:rsidR="00D76511" w:rsidRDefault="00D76511" w:rsidP="00D76511">
      <w:pPr>
        <w:pStyle w:val="PL"/>
      </w:pPr>
      <w:r>
        <w:t xml:space="preserve">            Map of QoS Monitoring data policy decisions. The key used in this map for each entry</w:t>
      </w:r>
    </w:p>
    <w:p w14:paraId="69504882" w14:textId="77777777" w:rsidR="00D76511" w:rsidRDefault="00D76511" w:rsidP="00D76511">
      <w:pPr>
        <w:pStyle w:val="PL"/>
      </w:pPr>
      <w:r>
        <w:t xml:space="preserve">            is the qmId attribute of the corresponding QosMonitoringData.</w:t>
      </w:r>
    </w:p>
    <w:p w14:paraId="47FA81A3" w14:textId="77777777" w:rsidR="00D76511" w:rsidRDefault="00D76511" w:rsidP="00D76511">
      <w:pPr>
        <w:pStyle w:val="PL"/>
      </w:pPr>
      <w:r>
        <w:t xml:space="preserve">          </w:t>
      </w:r>
      <w:r>
        <w:rPr>
          <w:rFonts w:cs="Courier New"/>
          <w:szCs w:val="16"/>
        </w:rPr>
        <w:t>nullable: true</w:t>
      </w:r>
    </w:p>
    <w:p w14:paraId="704C1EF5" w14:textId="77777777" w:rsidR="00D76511" w:rsidRDefault="00D76511" w:rsidP="00D76511">
      <w:pPr>
        <w:pStyle w:val="PL"/>
      </w:pPr>
      <w:r>
        <w:t xml:space="preserve">        reflectiveQoSTimer:</w:t>
      </w:r>
    </w:p>
    <w:p w14:paraId="334C878E" w14:textId="77777777" w:rsidR="00D76511" w:rsidRDefault="00D76511" w:rsidP="00D76511">
      <w:pPr>
        <w:pStyle w:val="PL"/>
      </w:pPr>
      <w:r>
        <w:t xml:space="preserve">          $ref: 'TS29571_CommonData.yaml#/components/schemas/DurationSec'</w:t>
      </w:r>
    </w:p>
    <w:p w14:paraId="19F91174" w14:textId="77777777" w:rsidR="00D76511" w:rsidRDefault="00D76511" w:rsidP="00D76511">
      <w:pPr>
        <w:pStyle w:val="PL"/>
      </w:pPr>
      <w:r>
        <w:t xml:space="preserve">        conds:</w:t>
      </w:r>
    </w:p>
    <w:p w14:paraId="031F51D5" w14:textId="77777777" w:rsidR="00D76511" w:rsidRDefault="00D76511" w:rsidP="00D76511">
      <w:pPr>
        <w:pStyle w:val="PL"/>
      </w:pPr>
      <w:r>
        <w:t xml:space="preserve">          type: object</w:t>
      </w:r>
    </w:p>
    <w:p w14:paraId="6392FED1" w14:textId="77777777" w:rsidR="00D76511" w:rsidRDefault="00D76511" w:rsidP="00D76511">
      <w:pPr>
        <w:pStyle w:val="PL"/>
      </w:pPr>
      <w:r>
        <w:t xml:space="preserve">          additionalProperties:</w:t>
      </w:r>
    </w:p>
    <w:p w14:paraId="194678BD" w14:textId="77777777" w:rsidR="00D76511" w:rsidRDefault="00D76511" w:rsidP="00D76511">
      <w:pPr>
        <w:pStyle w:val="PL"/>
      </w:pPr>
      <w:r>
        <w:t xml:space="preserve">            $ref: '#/components/schemas/ConditionData'</w:t>
      </w:r>
    </w:p>
    <w:p w14:paraId="3F92A8DA" w14:textId="77777777" w:rsidR="00D76511" w:rsidRDefault="00D76511" w:rsidP="00D76511">
      <w:pPr>
        <w:pStyle w:val="PL"/>
      </w:pPr>
      <w:r>
        <w:t xml:space="preserve">          minProperties: 1</w:t>
      </w:r>
    </w:p>
    <w:p w14:paraId="786483E4" w14:textId="77777777" w:rsidR="00D76511" w:rsidRDefault="00D76511" w:rsidP="00D76511">
      <w:pPr>
        <w:pStyle w:val="PL"/>
      </w:pPr>
      <w:r>
        <w:t xml:space="preserve">          description: &gt;</w:t>
      </w:r>
    </w:p>
    <w:p w14:paraId="4324B3B8" w14:textId="77777777" w:rsidR="00D76511" w:rsidRDefault="00D76511" w:rsidP="00D76511">
      <w:pPr>
        <w:pStyle w:val="PL"/>
      </w:pPr>
      <w:r>
        <w:t xml:space="preserve">            A map of condition data with the content being as described in clause 5.6.2.9. The key</w:t>
      </w:r>
    </w:p>
    <w:p w14:paraId="720F7747" w14:textId="77777777" w:rsidR="00D76511" w:rsidRDefault="00D76511" w:rsidP="00D76511">
      <w:pPr>
        <w:pStyle w:val="PL"/>
      </w:pPr>
      <w:r>
        <w:t xml:space="preserve">            used in this map for each entry is the condId attribute of the corresponding ConditionData.</w:t>
      </w:r>
    </w:p>
    <w:p w14:paraId="565FCC0A" w14:textId="77777777" w:rsidR="00D76511" w:rsidRDefault="00D76511" w:rsidP="00D76511">
      <w:pPr>
        <w:pStyle w:val="PL"/>
      </w:pPr>
      <w:r>
        <w:t xml:space="preserve">          </w:t>
      </w:r>
      <w:r>
        <w:rPr>
          <w:rFonts w:cs="Courier New"/>
          <w:szCs w:val="16"/>
        </w:rPr>
        <w:t>nullable: true</w:t>
      </w:r>
    </w:p>
    <w:p w14:paraId="34236F2E" w14:textId="77777777" w:rsidR="00D76511" w:rsidRDefault="00D76511" w:rsidP="00D76511">
      <w:pPr>
        <w:pStyle w:val="PL"/>
      </w:pPr>
      <w:r>
        <w:t xml:space="preserve">        revalidationTime:</w:t>
      </w:r>
    </w:p>
    <w:p w14:paraId="4E6CFF7E" w14:textId="77777777" w:rsidR="00D76511" w:rsidRDefault="00D76511" w:rsidP="00D76511">
      <w:pPr>
        <w:pStyle w:val="PL"/>
      </w:pPr>
      <w:r>
        <w:t xml:space="preserve">          $ref: 'TS29571_CommonData.yaml#/components/schemas/DateTime'</w:t>
      </w:r>
    </w:p>
    <w:p w14:paraId="46925F10" w14:textId="77777777" w:rsidR="00D76511" w:rsidRDefault="00D76511" w:rsidP="00D76511">
      <w:pPr>
        <w:pStyle w:val="PL"/>
      </w:pPr>
      <w:r>
        <w:t xml:space="preserve">        offline:</w:t>
      </w:r>
    </w:p>
    <w:p w14:paraId="7855BDEE" w14:textId="77777777" w:rsidR="00D76511" w:rsidRDefault="00D76511" w:rsidP="00D76511">
      <w:pPr>
        <w:pStyle w:val="PL"/>
      </w:pPr>
      <w:r>
        <w:t xml:space="preserve">          type: boolean</w:t>
      </w:r>
    </w:p>
    <w:p w14:paraId="0C643A7E" w14:textId="77777777" w:rsidR="00D76511" w:rsidRDefault="00D76511" w:rsidP="00D76511">
      <w:pPr>
        <w:pStyle w:val="PL"/>
      </w:pPr>
      <w:r>
        <w:t xml:space="preserve">          description: </w:t>
      </w:r>
      <w:r>
        <w:rPr>
          <w:lang w:eastAsia="zh-CN"/>
        </w:rPr>
        <w:t>Indicates the offline charging is applicable to the PDU session when it is included and set to true.</w:t>
      </w:r>
    </w:p>
    <w:p w14:paraId="7C249DF4" w14:textId="77777777" w:rsidR="00D76511" w:rsidRDefault="00D76511" w:rsidP="00D76511">
      <w:pPr>
        <w:pStyle w:val="PL"/>
      </w:pPr>
      <w:r>
        <w:t xml:space="preserve">        online:</w:t>
      </w:r>
    </w:p>
    <w:p w14:paraId="23CCA3F6" w14:textId="77777777" w:rsidR="00D76511" w:rsidRDefault="00D76511" w:rsidP="00D76511">
      <w:pPr>
        <w:pStyle w:val="PL"/>
      </w:pPr>
      <w:r>
        <w:t xml:space="preserve">          type: boolean</w:t>
      </w:r>
    </w:p>
    <w:p w14:paraId="7CBAD3D4" w14:textId="77777777" w:rsidR="00D76511" w:rsidRDefault="00D76511" w:rsidP="00D76511">
      <w:pPr>
        <w:pStyle w:val="PL"/>
        <w:rPr>
          <w:lang w:eastAsia="zh-CN"/>
        </w:rPr>
      </w:pPr>
      <w:r>
        <w:t xml:space="preserve">          description: </w:t>
      </w:r>
      <w:r>
        <w:rPr>
          <w:lang w:eastAsia="zh-CN"/>
        </w:rPr>
        <w:t>Indicates the online charging is applicable to the PDU session when it is included and set to true.</w:t>
      </w:r>
    </w:p>
    <w:p w14:paraId="265D6673" w14:textId="77777777" w:rsidR="00D76511" w:rsidRDefault="00D76511" w:rsidP="00D76511">
      <w:pPr>
        <w:pStyle w:val="PL"/>
      </w:pPr>
      <w:r>
        <w:t xml:space="preserve">        offlineChOnly:</w:t>
      </w:r>
    </w:p>
    <w:p w14:paraId="68301C1F" w14:textId="77777777" w:rsidR="00D76511" w:rsidRDefault="00D76511" w:rsidP="00D76511">
      <w:pPr>
        <w:pStyle w:val="PL"/>
      </w:pPr>
      <w:r>
        <w:t xml:space="preserve">          type: boolean</w:t>
      </w:r>
    </w:p>
    <w:p w14:paraId="18B3C301" w14:textId="77777777" w:rsidR="00D76511" w:rsidRDefault="00D76511" w:rsidP="00D76511">
      <w:pPr>
        <w:pStyle w:val="PL"/>
      </w:pPr>
      <w:r>
        <w:t xml:space="preserve">          default: false</w:t>
      </w:r>
    </w:p>
    <w:p w14:paraId="434CCCDD" w14:textId="77777777" w:rsidR="00D76511" w:rsidRDefault="00D76511" w:rsidP="00D76511">
      <w:pPr>
        <w:pStyle w:val="PL"/>
      </w:pPr>
      <w:r>
        <w:t xml:space="preserve">          description: &gt;</w:t>
      </w:r>
    </w:p>
    <w:p w14:paraId="745C0968" w14:textId="77777777" w:rsidR="00D76511" w:rsidRDefault="00D76511" w:rsidP="00D76511">
      <w:pPr>
        <w:pStyle w:val="PL"/>
        <w:rPr>
          <w:lang w:eastAsia="zh-CN"/>
        </w:rPr>
      </w:pPr>
      <w:r>
        <w:t xml:space="preserve">            </w:t>
      </w:r>
      <w:r>
        <w:rPr>
          <w:lang w:eastAsia="zh-CN"/>
        </w:rPr>
        <w:t>Indicates that the online charging method shall never be used for any PCC rule activated</w:t>
      </w:r>
    </w:p>
    <w:p w14:paraId="09E1D3CB" w14:textId="77777777" w:rsidR="00D76511" w:rsidRDefault="00D76511" w:rsidP="00D76511">
      <w:pPr>
        <w:pStyle w:val="PL"/>
      </w:pPr>
      <w:r>
        <w:t xml:space="preserve">           </w:t>
      </w:r>
      <w:r>
        <w:rPr>
          <w:lang w:eastAsia="zh-CN"/>
        </w:rPr>
        <w:t xml:space="preserve"> during the lifetime of the PDU session.</w:t>
      </w:r>
    </w:p>
    <w:p w14:paraId="3786D3B6" w14:textId="77777777" w:rsidR="00D76511" w:rsidRDefault="00D76511" w:rsidP="00D76511">
      <w:pPr>
        <w:pStyle w:val="PL"/>
      </w:pPr>
      <w:r>
        <w:t xml:space="preserve">        policyCtrlReqTriggers:</w:t>
      </w:r>
    </w:p>
    <w:p w14:paraId="4A74B31A" w14:textId="77777777" w:rsidR="00D76511" w:rsidRDefault="00D76511" w:rsidP="00D76511">
      <w:pPr>
        <w:pStyle w:val="PL"/>
      </w:pPr>
      <w:r>
        <w:t xml:space="preserve">          type: array</w:t>
      </w:r>
    </w:p>
    <w:p w14:paraId="7A07B8F2" w14:textId="77777777" w:rsidR="00D76511" w:rsidRDefault="00D76511" w:rsidP="00D76511">
      <w:pPr>
        <w:pStyle w:val="PL"/>
      </w:pPr>
      <w:r>
        <w:t xml:space="preserve">          items:</w:t>
      </w:r>
    </w:p>
    <w:p w14:paraId="154F0737" w14:textId="77777777" w:rsidR="00D76511" w:rsidRDefault="00D76511" w:rsidP="00D76511">
      <w:pPr>
        <w:pStyle w:val="PL"/>
      </w:pPr>
      <w:r>
        <w:t xml:space="preserve">            $ref: '#/components/schemas/PolicyControlRequestTrigger'</w:t>
      </w:r>
    </w:p>
    <w:p w14:paraId="13D480A8" w14:textId="77777777" w:rsidR="00D76511" w:rsidRDefault="00D76511" w:rsidP="00D76511">
      <w:pPr>
        <w:pStyle w:val="PL"/>
      </w:pPr>
      <w:r>
        <w:t xml:space="preserve">          minItems: 1</w:t>
      </w:r>
    </w:p>
    <w:p w14:paraId="5A585EEF" w14:textId="77777777" w:rsidR="00D76511" w:rsidRDefault="00D76511" w:rsidP="00D76511">
      <w:pPr>
        <w:pStyle w:val="PL"/>
      </w:pPr>
      <w:r>
        <w:t xml:space="preserve">          description: Defines the policy control request triggers subscribed by the PCF.</w:t>
      </w:r>
    </w:p>
    <w:p w14:paraId="0B3ECF9E" w14:textId="77777777" w:rsidR="00D76511" w:rsidRDefault="00D76511" w:rsidP="00D76511">
      <w:pPr>
        <w:pStyle w:val="PL"/>
      </w:pPr>
      <w:r>
        <w:t xml:space="preserve">          </w:t>
      </w:r>
      <w:r>
        <w:rPr>
          <w:rFonts w:cs="Courier New"/>
          <w:szCs w:val="16"/>
        </w:rPr>
        <w:t>nullable: true</w:t>
      </w:r>
    </w:p>
    <w:p w14:paraId="03AF9D3F" w14:textId="77777777" w:rsidR="00D76511" w:rsidRDefault="00D76511" w:rsidP="00D76511">
      <w:pPr>
        <w:pStyle w:val="PL"/>
      </w:pPr>
      <w:r>
        <w:t xml:space="preserve">        lastReqRuleData:</w:t>
      </w:r>
    </w:p>
    <w:p w14:paraId="033019E3" w14:textId="77777777" w:rsidR="00D76511" w:rsidRDefault="00D76511" w:rsidP="00D76511">
      <w:pPr>
        <w:pStyle w:val="PL"/>
      </w:pPr>
      <w:r>
        <w:t xml:space="preserve">          type: array</w:t>
      </w:r>
    </w:p>
    <w:p w14:paraId="675DBC14" w14:textId="77777777" w:rsidR="00D76511" w:rsidRDefault="00D76511" w:rsidP="00D76511">
      <w:pPr>
        <w:pStyle w:val="PL"/>
      </w:pPr>
      <w:r>
        <w:t xml:space="preserve">          items:</w:t>
      </w:r>
    </w:p>
    <w:p w14:paraId="12054854" w14:textId="77777777" w:rsidR="00D76511" w:rsidRDefault="00D76511" w:rsidP="00D76511">
      <w:pPr>
        <w:pStyle w:val="PL"/>
      </w:pPr>
      <w:r>
        <w:t xml:space="preserve">            $ref: '#/components/schemas/RequestedRuleData'</w:t>
      </w:r>
    </w:p>
    <w:p w14:paraId="6FB468B3" w14:textId="77777777" w:rsidR="00D76511" w:rsidRDefault="00D76511" w:rsidP="00D76511">
      <w:pPr>
        <w:pStyle w:val="PL"/>
      </w:pPr>
      <w:r>
        <w:t xml:space="preserve">          minItems: 1</w:t>
      </w:r>
    </w:p>
    <w:p w14:paraId="77217EFB" w14:textId="77777777" w:rsidR="00D76511" w:rsidRDefault="00D76511" w:rsidP="00D76511">
      <w:pPr>
        <w:pStyle w:val="PL"/>
      </w:pPr>
      <w:r>
        <w:t xml:space="preserve">          description: Defines the last list of rule control data requested by the PCF.</w:t>
      </w:r>
    </w:p>
    <w:p w14:paraId="5B114903" w14:textId="77777777" w:rsidR="00D76511" w:rsidRDefault="00D76511" w:rsidP="00D76511">
      <w:pPr>
        <w:pStyle w:val="PL"/>
      </w:pPr>
      <w:r>
        <w:t xml:space="preserve">        lastReqUsageData:</w:t>
      </w:r>
    </w:p>
    <w:p w14:paraId="412ACC3C" w14:textId="77777777" w:rsidR="00D76511" w:rsidRDefault="00D76511" w:rsidP="00D76511">
      <w:pPr>
        <w:pStyle w:val="PL"/>
      </w:pPr>
      <w:r>
        <w:t xml:space="preserve">          $ref: '#/components/schemas/RequestedUsageData'</w:t>
      </w:r>
    </w:p>
    <w:p w14:paraId="21E9F2F7" w14:textId="77777777" w:rsidR="00D76511" w:rsidRDefault="00D76511" w:rsidP="00D76511">
      <w:pPr>
        <w:pStyle w:val="PL"/>
      </w:pPr>
      <w:r>
        <w:t xml:space="preserve">        </w:t>
      </w:r>
      <w:r>
        <w:rPr>
          <w:lang w:eastAsia="zh-CN"/>
        </w:rPr>
        <w:t>praInfos</w:t>
      </w:r>
      <w:r>
        <w:t>:</w:t>
      </w:r>
    </w:p>
    <w:p w14:paraId="271AA70D" w14:textId="77777777" w:rsidR="00D76511" w:rsidRDefault="00D76511" w:rsidP="00D76511">
      <w:pPr>
        <w:pStyle w:val="PL"/>
      </w:pPr>
      <w:r>
        <w:t xml:space="preserve">          type: object</w:t>
      </w:r>
    </w:p>
    <w:p w14:paraId="448775D7" w14:textId="77777777" w:rsidR="00D76511" w:rsidRDefault="00D76511" w:rsidP="00D76511">
      <w:pPr>
        <w:pStyle w:val="PL"/>
      </w:pPr>
      <w:r>
        <w:t xml:space="preserve">          additionalProperties:</w:t>
      </w:r>
    </w:p>
    <w:p w14:paraId="1BC083F6" w14:textId="77777777" w:rsidR="00D76511" w:rsidRDefault="00D76511" w:rsidP="00D76511">
      <w:pPr>
        <w:pStyle w:val="PL"/>
      </w:pPr>
      <w:r>
        <w:t xml:space="preserve">            $ref: 'TS29571_CommonData.yaml#/components/schemas/PresenceInfoRm'</w:t>
      </w:r>
    </w:p>
    <w:p w14:paraId="43933974" w14:textId="77777777" w:rsidR="00D76511" w:rsidRDefault="00D76511" w:rsidP="00D76511">
      <w:pPr>
        <w:pStyle w:val="PL"/>
      </w:pPr>
      <w:r>
        <w:t xml:space="preserve">          minProperties: 1</w:t>
      </w:r>
    </w:p>
    <w:p w14:paraId="020FDCC1" w14:textId="77777777" w:rsidR="00D76511" w:rsidRDefault="00D76511" w:rsidP="00D76511">
      <w:pPr>
        <w:pStyle w:val="PL"/>
      </w:pPr>
      <w:r>
        <w:t xml:space="preserve">          description: Map of PRA information. The </w:t>
      </w:r>
      <w:r>
        <w:rPr>
          <w:lang w:eastAsia="zh-CN"/>
        </w:rPr>
        <w:t>praId attribute within the PresenceInfo data type is the key of the map.</w:t>
      </w:r>
    </w:p>
    <w:p w14:paraId="359481C6" w14:textId="77777777" w:rsidR="00D76511" w:rsidRDefault="00D76511" w:rsidP="00D76511">
      <w:pPr>
        <w:pStyle w:val="PL"/>
      </w:pPr>
      <w:r>
        <w:t xml:space="preserve">          nullable: true</w:t>
      </w:r>
    </w:p>
    <w:p w14:paraId="1D436279" w14:textId="77777777" w:rsidR="00D76511" w:rsidRDefault="00D76511" w:rsidP="00D76511">
      <w:pPr>
        <w:pStyle w:val="PL"/>
      </w:pPr>
      <w:r>
        <w:t xml:space="preserve">        i</w:t>
      </w:r>
      <w:r>
        <w:rPr>
          <w:lang w:eastAsia="zh-CN"/>
        </w:rPr>
        <w:t>pv4Index</w:t>
      </w:r>
      <w:r>
        <w:t>:</w:t>
      </w:r>
    </w:p>
    <w:p w14:paraId="3D2588C2" w14:textId="77777777" w:rsidR="00D76511" w:rsidRDefault="00D76511" w:rsidP="00D76511">
      <w:pPr>
        <w:pStyle w:val="PL"/>
      </w:pPr>
      <w:r>
        <w:t xml:space="preserve">          $ref: 'TS29519_Policy_Data.yaml#/components/schemas/IpIndex'</w:t>
      </w:r>
    </w:p>
    <w:p w14:paraId="63FC5B48" w14:textId="77777777" w:rsidR="00D76511" w:rsidRDefault="00D76511" w:rsidP="00D76511">
      <w:pPr>
        <w:pStyle w:val="PL"/>
      </w:pPr>
      <w:r>
        <w:t xml:space="preserve">        </w:t>
      </w:r>
      <w:r>
        <w:rPr>
          <w:lang w:eastAsia="zh-CN"/>
        </w:rPr>
        <w:t>ipv6Index</w:t>
      </w:r>
      <w:r>
        <w:t>:</w:t>
      </w:r>
    </w:p>
    <w:p w14:paraId="6346CD12" w14:textId="77777777" w:rsidR="00D76511" w:rsidRDefault="00D76511" w:rsidP="00D76511">
      <w:pPr>
        <w:pStyle w:val="PL"/>
      </w:pPr>
      <w:r>
        <w:t xml:space="preserve">          $ref: 'TS29519_Policy_Data.yaml#/components/schemas/IpIndex'</w:t>
      </w:r>
    </w:p>
    <w:p w14:paraId="2E36054E" w14:textId="77777777" w:rsidR="00D76511" w:rsidRDefault="00D76511" w:rsidP="00D76511">
      <w:pPr>
        <w:pStyle w:val="PL"/>
      </w:pPr>
      <w:r>
        <w:t xml:space="preserve">        qosF</w:t>
      </w:r>
      <w:r>
        <w:rPr>
          <w:lang w:eastAsia="zh-CN"/>
        </w:rPr>
        <w:t>lowUsage</w:t>
      </w:r>
      <w:r>
        <w:t>:</w:t>
      </w:r>
    </w:p>
    <w:p w14:paraId="69764C0A" w14:textId="77777777" w:rsidR="00D76511" w:rsidRDefault="00D76511" w:rsidP="00D76511">
      <w:pPr>
        <w:pStyle w:val="PL"/>
      </w:pPr>
      <w:r>
        <w:t xml:space="preserve">          $ref: '#/components/schemas/QosFlowUsage'</w:t>
      </w:r>
    </w:p>
    <w:p w14:paraId="7A4FF924" w14:textId="77777777" w:rsidR="00D76511" w:rsidRDefault="00D76511" w:rsidP="00D76511">
      <w:pPr>
        <w:pStyle w:val="PL"/>
      </w:pPr>
      <w:r>
        <w:t xml:space="preserve">        relCause:</w:t>
      </w:r>
    </w:p>
    <w:p w14:paraId="6915CE4A" w14:textId="77777777" w:rsidR="00D76511" w:rsidRDefault="00D76511" w:rsidP="00D76511">
      <w:pPr>
        <w:pStyle w:val="PL"/>
        <w:rPr>
          <w:rFonts w:eastAsia="DengXian"/>
          <w:lang w:eastAsia="zh-CN"/>
        </w:rPr>
      </w:pPr>
      <w:r>
        <w:t xml:space="preserve">          $ref: '#/components/schemas/SmPolicyAssociationReleaseCause'</w:t>
      </w:r>
    </w:p>
    <w:p w14:paraId="0497E299" w14:textId="77777777" w:rsidR="00D76511" w:rsidRDefault="00D76511" w:rsidP="00D76511">
      <w:pPr>
        <w:pStyle w:val="PL"/>
      </w:pPr>
      <w:r>
        <w:t xml:space="preserve">        suppFeat:</w:t>
      </w:r>
    </w:p>
    <w:p w14:paraId="51DCC8C5" w14:textId="77777777" w:rsidR="00D76511" w:rsidRDefault="00D76511" w:rsidP="00D76511">
      <w:pPr>
        <w:pStyle w:val="PL"/>
      </w:pPr>
      <w:r>
        <w:t xml:space="preserve">          $ref: 'TS29571_CommonData.yaml#/components/schemas/SupportedFeatures'</w:t>
      </w:r>
    </w:p>
    <w:p w14:paraId="1E0F0875" w14:textId="77777777" w:rsidR="00D76511" w:rsidRDefault="00D76511" w:rsidP="00D76511">
      <w:pPr>
        <w:pStyle w:val="PL"/>
      </w:pPr>
      <w:r>
        <w:t xml:space="preserve">        tsnBridgeManCont:</w:t>
      </w:r>
    </w:p>
    <w:p w14:paraId="41C430A5" w14:textId="77777777" w:rsidR="00D76511" w:rsidRDefault="00D76511" w:rsidP="00D76511">
      <w:pPr>
        <w:pStyle w:val="PL"/>
      </w:pPr>
      <w:r>
        <w:t xml:space="preserve">          $ref: '#/components/schemas/BridgeManagementContainer'</w:t>
      </w:r>
    </w:p>
    <w:p w14:paraId="1E8AF000" w14:textId="77777777" w:rsidR="00D76511" w:rsidRDefault="00D76511" w:rsidP="00D76511">
      <w:pPr>
        <w:pStyle w:val="PL"/>
      </w:pPr>
      <w:r>
        <w:t xml:space="preserve">        tsnPortManContDstt:</w:t>
      </w:r>
    </w:p>
    <w:p w14:paraId="53260378" w14:textId="77777777" w:rsidR="00D76511" w:rsidRDefault="00D76511" w:rsidP="00D76511">
      <w:pPr>
        <w:pStyle w:val="PL"/>
      </w:pPr>
      <w:r>
        <w:t xml:space="preserve">          $ref: '#/components/schemas/PortManagementContainer'</w:t>
      </w:r>
    </w:p>
    <w:p w14:paraId="745FF9C4" w14:textId="77777777" w:rsidR="00D76511" w:rsidRDefault="00D76511" w:rsidP="00D76511">
      <w:pPr>
        <w:pStyle w:val="PL"/>
      </w:pPr>
      <w:r>
        <w:t xml:space="preserve">        tsnPortManContNwtts:</w:t>
      </w:r>
    </w:p>
    <w:p w14:paraId="20FDD8FA" w14:textId="77777777" w:rsidR="00D76511" w:rsidRDefault="00D76511" w:rsidP="00D76511">
      <w:pPr>
        <w:pStyle w:val="PL"/>
      </w:pPr>
      <w:r>
        <w:t xml:space="preserve">          type: array</w:t>
      </w:r>
    </w:p>
    <w:p w14:paraId="4579C390" w14:textId="77777777" w:rsidR="00D76511" w:rsidRDefault="00D76511" w:rsidP="00D76511">
      <w:pPr>
        <w:pStyle w:val="PL"/>
      </w:pPr>
      <w:r>
        <w:t xml:space="preserve">          items:</w:t>
      </w:r>
    </w:p>
    <w:p w14:paraId="6B5055DC" w14:textId="77777777" w:rsidR="00D76511" w:rsidRDefault="00D76511" w:rsidP="00D76511">
      <w:pPr>
        <w:pStyle w:val="PL"/>
      </w:pPr>
      <w:r>
        <w:t xml:space="preserve">            $ref: '#/components/schemas/PortManagementContainer'</w:t>
      </w:r>
    </w:p>
    <w:p w14:paraId="03FABE01" w14:textId="77777777" w:rsidR="00D76511" w:rsidRDefault="00D76511" w:rsidP="00D76511">
      <w:pPr>
        <w:pStyle w:val="PL"/>
      </w:pPr>
      <w:r>
        <w:t xml:space="preserve">          minItems: 1</w:t>
      </w:r>
    </w:p>
    <w:p w14:paraId="4557E130" w14:textId="77777777" w:rsidR="00D76511" w:rsidRDefault="00D76511" w:rsidP="00D76511">
      <w:pPr>
        <w:pStyle w:val="PL"/>
      </w:pPr>
      <w:r>
        <w:t xml:space="preserve">        redSessIndication:</w:t>
      </w:r>
    </w:p>
    <w:p w14:paraId="5766CA73" w14:textId="77777777" w:rsidR="00D76511" w:rsidRDefault="00D76511" w:rsidP="00D76511">
      <w:pPr>
        <w:pStyle w:val="PL"/>
      </w:pPr>
      <w:r>
        <w:t xml:space="preserve">          type: boolean</w:t>
      </w:r>
    </w:p>
    <w:p w14:paraId="1D7179B7" w14:textId="77777777" w:rsidR="00D76511" w:rsidRDefault="00D76511" w:rsidP="00D76511">
      <w:pPr>
        <w:pStyle w:val="PL"/>
      </w:pPr>
      <w:r>
        <w:t xml:space="preserve">          description: &gt;</w:t>
      </w:r>
    </w:p>
    <w:p w14:paraId="25573673" w14:textId="77777777" w:rsidR="00D76511" w:rsidRDefault="00D76511" w:rsidP="00D76511">
      <w:pPr>
        <w:pStyle w:val="PL"/>
      </w:pPr>
      <w:r>
        <w:t xml:space="preserve">            Indicates whether the PDU session is a redundant PDU session. If absent it means the PDU</w:t>
      </w:r>
    </w:p>
    <w:p w14:paraId="1DD0B2DF" w14:textId="77777777" w:rsidR="00D76511" w:rsidRDefault="00D76511" w:rsidP="00D76511">
      <w:pPr>
        <w:pStyle w:val="PL"/>
      </w:pPr>
      <w:r>
        <w:t xml:space="preserve">            session is not a redundant PDU session.</w:t>
      </w:r>
    </w:p>
    <w:p w14:paraId="6A6AC75C" w14:textId="77777777" w:rsidR="00D76511" w:rsidRDefault="00D76511" w:rsidP="00D76511">
      <w:pPr>
        <w:pStyle w:val="PL"/>
      </w:pPr>
      <w:r>
        <w:t xml:space="preserve">    SmPolicyNotification:</w:t>
      </w:r>
    </w:p>
    <w:p w14:paraId="1D6F1706" w14:textId="77777777" w:rsidR="00D76511" w:rsidRDefault="00D76511" w:rsidP="00D76511">
      <w:pPr>
        <w:pStyle w:val="PL"/>
      </w:pPr>
      <w:r>
        <w:rPr>
          <w:rFonts w:eastAsia="Batang"/>
        </w:rPr>
        <w:t xml:space="preserve">      description: Represents a notification on the update of the SM policies.</w:t>
      </w:r>
    </w:p>
    <w:p w14:paraId="49D30BA8" w14:textId="77777777" w:rsidR="00D76511" w:rsidRDefault="00D76511" w:rsidP="00D76511">
      <w:pPr>
        <w:pStyle w:val="PL"/>
      </w:pPr>
      <w:r>
        <w:t xml:space="preserve">      type: object</w:t>
      </w:r>
    </w:p>
    <w:p w14:paraId="40731B00" w14:textId="77777777" w:rsidR="00D76511" w:rsidRDefault="00D76511" w:rsidP="00D76511">
      <w:pPr>
        <w:pStyle w:val="PL"/>
      </w:pPr>
      <w:r>
        <w:t xml:space="preserve">      properties:</w:t>
      </w:r>
    </w:p>
    <w:p w14:paraId="1ADFA937" w14:textId="77777777" w:rsidR="00D76511" w:rsidRDefault="00D76511" w:rsidP="00D76511">
      <w:pPr>
        <w:pStyle w:val="PL"/>
      </w:pPr>
      <w:r>
        <w:t xml:space="preserve">        resourceUri:</w:t>
      </w:r>
    </w:p>
    <w:p w14:paraId="116B7122" w14:textId="77777777" w:rsidR="00D76511" w:rsidRDefault="00D76511" w:rsidP="00D76511">
      <w:pPr>
        <w:pStyle w:val="PL"/>
      </w:pPr>
      <w:r>
        <w:t xml:space="preserve">          $ref: 'TS29571_CommonData.yaml#/components/schemas/Uri'</w:t>
      </w:r>
    </w:p>
    <w:p w14:paraId="61DFEA22" w14:textId="77777777" w:rsidR="00D76511" w:rsidRDefault="00D76511" w:rsidP="00D76511">
      <w:pPr>
        <w:pStyle w:val="PL"/>
      </w:pPr>
      <w:r>
        <w:t xml:space="preserve">        smPolicyDecision:</w:t>
      </w:r>
    </w:p>
    <w:p w14:paraId="662610D0" w14:textId="77777777" w:rsidR="00D76511" w:rsidRDefault="00D76511" w:rsidP="00D76511">
      <w:pPr>
        <w:pStyle w:val="PL"/>
      </w:pPr>
      <w:r>
        <w:t xml:space="preserve">          $ref: '#/components/schemas/SmPolicyDecision'</w:t>
      </w:r>
    </w:p>
    <w:p w14:paraId="5D5FDC12" w14:textId="77777777" w:rsidR="00D76511" w:rsidRDefault="00D76511" w:rsidP="00D76511">
      <w:pPr>
        <w:pStyle w:val="PL"/>
      </w:pPr>
      <w:r>
        <w:t xml:space="preserve">    PccRule:</w:t>
      </w:r>
    </w:p>
    <w:p w14:paraId="418A7694" w14:textId="77777777" w:rsidR="00D76511" w:rsidRDefault="00D76511" w:rsidP="00D76511">
      <w:pPr>
        <w:pStyle w:val="PL"/>
      </w:pPr>
      <w:r>
        <w:rPr>
          <w:rFonts w:eastAsia="Batang"/>
        </w:rPr>
        <w:t xml:space="preserve">      description: Contains a PCC rule information.</w:t>
      </w:r>
    </w:p>
    <w:p w14:paraId="77F3F603" w14:textId="77777777" w:rsidR="00D76511" w:rsidRDefault="00D76511" w:rsidP="00D76511">
      <w:pPr>
        <w:pStyle w:val="PL"/>
      </w:pPr>
      <w:r>
        <w:t xml:space="preserve">      type: object</w:t>
      </w:r>
    </w:p>
    <w:p w14:paraId="6531C0A8" w14:textId="77777777" w:rsidR="00D76511" w:rsidRDefault="00D76511" w:rsidP="00D76511">
      <w:pPr>
        <w:pStyle w:val="PL"/>
      </w:pPr>
      <w:r>
        <w:t xml:space="preserve">      properties:</w:t>
      </w:r>
    </w:p>
    <w:p w14:paraId="40B8D8B4" w14:textId="77777777" w:rsidR="00D76511" w:rsidRDefault="00D76511" w:rsidP="00D76511">
      <w:pPr>
        <w:pStyle w:val="PL"/>
      </w:pPr>
      <w:r>
        <w:t xml:space="preserve">        flowInfos:</w:t>
      </w:r>
    </w:p>
    <w:p w14:paraId="0E5E4BE8" w14:textId="77777777" w:rsidR="00D76511" w:rsidRDefault="00D76511" w:rsidP="00D76511">
      <w:pPr>
        <w:pStyle w:val="PL"/>
      </w:pPr>
      <w:r>
        <w:t xml:space="preserve">          type: array</w:t>
      </w:r>
    </w:p>
    <w:p w14:paraId="5292C6F1" w14:textId="77777777" w:rsidR="00D76511" w:rsidRDefault="00D76511" w:rsidP="00D76511">
      <w:pPr>
        <w:pStyle w:val="PL"/>
      </w:pPr>
      <w:r>
        <w:t xml:space="preserve">          items:</w:t>
      </w:r>
    </w:p>
    <w:p w14:paraId="63E6E636" w14:textId="77777777" w:rsidR="00D76511" w:rsidRDefault="00D76511" w:rsidP="00D76511">
      <w:pPr>
        <w:pStyle w:val="PL"/>
      </w:pPr>
      <w:r>
        <w:t xml:space="preserve">            $ref: '#/components/schemas/FlowInformation'</w:t>
      </w:r>
    </w:p>
    <w:p w14:paraId="2C1A9D94" w14:textId="77777777" w:rsidR="00D76511" w:rsidRDefault="00D76511" w:rsidP="00D76511">
      <w:pPr>
        <w:pStyle w:val="PL"/>
      </w:pPr>
      <w:r>
        <w:t xml:space="preserve">          minItems: 1</w:t>
      </w:r>
    </w:p>
    <w:p w14:paraId="141C0931" w14:textId="77777777" w:rsidR="00D76511" w:rsidRDefault="00D76511" w:rsidP="00D76511">
      <w:pPr>
        <w:pStyle w:val="PL"/>
      </w:pPr>
      <w:r>
        <w:t xml:space="preserve">          description: An array of IP flow packet filter information.</w:t>
      </w:r>
    </w:p>
    <w:p w14:paraId="129948C9" w14:textId="77777777" w:rsidR="00D76511" w:rsidRDefault="00D76511" w:rsidP="00D76511">
      <w:pPr>
        <w:pStyle w:val="PL"/>
      </w:pPr>
      <w:r>
        <w:t xml:space="preserve">        appId:</w:t>
      </w:r>
    </w:p>
    <w:p w14:paraId="1D8A1266" w14:textId="77777777" w:rsidR="00D76511" w:rsidRDefault="00D76511" w:rsidP="00D76511">
      <w:pPr>
        <w:pStyle w:val="PL"/>
      </w:pPr>
      <w:r>
        <w:t xml:space="preserve">          type: string</w:t>
      </w:r>
    </w:p>
    <w:p w14:paraId="54F0A28D" w14:textId="77777777" w:rsidR="00D76511" w:rsidRDefault="00D76511" w:rsidP="00D76511">
      <w:pPr>
        <w:pStyle w:val="PL"/>
      </w:pPr>
      <w:r>
        <w:t xml:space="preserve">          description: A reference to the application detection filter configured at the UPF.</w:t>
      </w:r>
    </w:p>
    <w:p w14:paraId="2E98F0B6" w14:textId="77777777" w:rsidR="00D76511" w:rsidRDefault="00D76511" w:rsidP="00D76511">
      <w:pPr>
        <w:pStyle w:val="PL"/>
      </w:pPr>
      <w:r>
        <w:t xml:space="preserve">        appDescriptor:</w:t>
      </w:r>
    </w:p>
    <w:p w14:paraId="3C5748C3" w14:textId="77777777" w:rsidR="00D76511" w:rsidRDefault="00D76511" w:rsidP="00D76511">
      <w:pPr>
        <w:pStyle w:val="PL"/>
      </w:pPr>
      <w:r>
        <w:t xml:space="preserve">          $ref: '#/components/schemas/ApplicationDescriptor'</w:t>
      </w:r>
    </w:p>
    <w:p w14:paraId="7B8F4816" w14:textId="77777777" w:rsidR="00D76511" w:rsidRDefault="00D76511" w:rsidP="00D76511">
      <w:pPr>
        <w:pStyle w:val="PL"/>
      </w:pPr>
      <w:r>
        <w:t xml:space="preserve">        contVer:</w:t>
      </w:r>
    </w:p>
    <w:p w14:paraId="42CD7FBC" w14:textId="77777777" w:rsidR="00D76511" w:rsidRDefault="00D76511" w:rsidP="00D76511">
      <w:pPr>
        <w:pStyle w:val="PL"/>
      </w:pPr>
      <w:r>
        <w:t xml:space="preserve">          $ref: 'TS29514_Npcf_PolicyAuthorization.yaml#/components/schemas/ContentVersion'</w:t>
      </w:r>
    </w:p>
    <w:p w14:paraId="60AA1FFE" w14:textId="77777777" w:rsidR="00D76511" w:rsidRDefault="00D76511" w:rsidP="00D76511">
      <w:pPr>
        <w:pStyle w:val="PL"/>
      </w:pPr>
      <w:r>
        <w:t xml:space="preserve">        pccRuleId:</w:t>
      </w:r>
    </w:p>
    <w:p w14:paraId="799A4529" w14:textId="77777777" w:rsidR="00D76511" w:rsidRDefault="00D76511" w:rsidP="00D76511">
      <w:pPr>
        <w:pStyle w:val="PL"/>
      </w:pPr>
      <w:r>
        <w:t xml:space="preserve">          type: string</w:t>
      </w:r>
    </w:p>
    <w:p w14:paraId="2E5C39B2" w14:textId="77777777" w:rsidR="00D76511" w:rsidRDefault="00D76511" w:rsidP="00D76511">
      <w:pPr>
        <w:pStyle w:val="PL"/>
      </w:pPr>
      <w:r>
        <w:t xml:space="preserve">          description: Univocally identifies the PCC rule within a PDU session.</w:t>
      </w:r>
    </w:p>
    <w:p w14:paraId="231E28A0" w14:textId="77777777" w:rsidR="00D76511" w:rsidRDefault="00D76511" w:rsidP="00D76511">
      <w:pPr>
        <w:pStyle w:val="PL"/>
      </w:pPr>
      <w:r>
        <w:t xml:space="preserve">        precedence:</w:t>
      </w:r>
    </w:p>
    <w:p w14:paraId="57093620" w14:textId="77777777" w:rsidR="00D76511" w:rsidRDefault="00D76511" w:rsidP="00D76511">
      <w:pPr>
        <w:pStyle w:val="PL"/>
      </w:pPr>
      <w:r>
        <w:t xml:space="preserve">          $ref: 'TS29571_CommonData.yaml#/components/schemas/Uinteger'</w:t>
      </w:r>
    </w:p>
    <w:p w14:paraId="176E45B7" w14:textId="77777777" w:rsidR="00D76511" w:rsidRDefault="00D76511" w:rsidP="00D76511">
      <w:pPr>
        <w:pStyle w:val="PL"/>
        <w:rPr>
          <w:lang w:eastAsia="zh-CN"/>
        </w:rPr>
      </w:pPr>
      <w:r>
        <w:t xml:space="preserve">        </w:t>
      </w:r>
      <w:r>
        <w:rPr>
          <w:lang w:eastAsia="zh-CN"/>
        </w:rPr>
        <w:t>afSigProtocol:</w:t>
      </w:r>
    </w:p>
    <w:p w14:paraId="7C753A05" w14:textId="77777777" w:rsidR="00D76511" w:rsidRDefault="00D76511" w:rsidP="00D76511">
      <w:pPr>
        <w:pStyle w:val="PL"/>
      </w:pPr>
      <w:r>
        <w:t xml:space="preserve">          $ref: '#/components/schemas/A</w:t>
      </w:r>
      <w:r>
        <w:rPr>
          <w:lang w:eastAsia="zh-CN"/>
        </w:rPr>
        <w:t>fSigProtocol</w:t>
      </w:r>
      <w:r>
        <w:t>'</w:t>
      </w:r>
    </w:p>
    <w:p w14:paraId="383FC907" w14:textId="77777777" w:rsidR="00D76511" w:rsidRDefault="00D76511" w:rsidP="00D76511">
      <w:pPr>
        <w:pStyle w:val="PL"/>
      </w:pPr>
      <w:r>
        <w:t xml:space="preserve">        appReloc:</w:t>
      </w:r>
    </w:p>
    <w:p w14:paraId="020FEB16" w14:textId="77777777" w:rsidR="00D76511" w:rsidRDefault="00D76511" w:rsidP="00D76511">
      <w:pPr>
        <w:pStyle w:val="PL"/>
      </w:pPr>
      <w:r>
        <w:t xml:space="preserve">          type: boolean</w:t>
      </w:r>
    </w:p>
    <w:p w14:paraId="37BA60CB" w14:textId="77777777" w:rsidR="00D76511" w:rsidRDefault="00D76511" w:rsidP="00D76511">
      <w:pPr>
        <w:pStyle w:val="PL"/>
        <w:rPr>
          <w:rFonts w:cs="Arial"/>
          <w:szCs w:val="18"/>
        </w:rPr>
      </w:pPr>
      <w:r>
        <w:t xml:space="preserve">          description: </w:t>
      </w:r>
      <w:r>
        <w:rPr>
          <w:rFonts w:cs="Arial"/>
          <w:szCs w:val="18"/>
        </w:rPr>
        <w:t>Indication of application relocation possibility.</w:t>
      </w:r>
    </w:p>
    <w:p w14:paraId="04200F43" w14:textId="77777777" w:rsidR="00D76511" w:rsidRDefault="00D76511" w:rsidP="00D76511">
      <w:pPr>
        <w:pStyle w:val="PL"/>
      </w:pPr>
      <w:r>
        <w:t xml:space="preserve">        easRedisInd:</w:t>
      </w:r>
    </w:p>
    <w:p w14:paraId="5CF63AB4" w14:textId="77777777" w:rsidR="00D76511" w:rsidRDefault="00D76511" w:rsidP="00D76511">
      <w:pPr>
        <w:pStyle w:val="PL"/>
      </w:pPr>
      <w:r>
        <w:t xml:space="preserve">          type: boolean</w:t>
      </w:r>
    </w:p>
    <w:p w14:paraId="6D370286" w14:textId="77777777" w:rsidR="00D76511" w:rsidRDefault="00D76511" w:rsidP="00D76511">
      <w:pPr>
        <w:pStyle w:val="PL"/>
      </w:pPr>
      <w:r>
        <w:t xml:space="preserve">          description: Indicates the EAS rediscovery is required</w:t>
      </w:r>
      <w:r>
        <w:rPr>
          <w:rFonts w:cs="Arial"/>
          <w:szCs w:val="18"/>
          <w:lang w:eastAsia="zh-CN"/>
        </w:rPr>
        <w:t>.</w:t>
      </w:r>
    </w:p>
    <w:p w14:paraId="7268C789" w14:textId="77777777" w:rsidR="00D76511" w:rsidRDefault="00D76511" w:rsidP="00D76511">
      <w:pPr>
        <w:pStyle w:val="PL"/>
      </w:pPr>
      <w:r>
        <w:t xml:space="preserve">        refQosData:</w:t>
      </w:r>
    </w:p>
    <w:p w14:paraId="38BBD286" w14:textId="77777777" w:rsidR="00D76511" w:rsidRDefault="00D76511" w:rsidP="00D76511">
      <w:pPr>
        <w:pStyle w:val="PL"/>
      </w:pPr>
      <w:r>
        <w:t xml:space="preserve">          type: array</w:t>
      </w:r>
    </w:p>
    <w:p w14:paraId="18882CFC" w14:textId="77777777" w:rsidR="00D76511" w:rsidRDefault="00D76511" w:rsidP="00D76511">
      <w:pPr>
        <w:pStyle w:val="PL"/>
      </w:pPr>
      <w:r>
        <w:t xml:space="preserve">          items:</w:t>
      </w:r>
    </w:p>
    <w:p w14:paraId="3B326BE8" w14:textId="77777777" w:rsidR="00D76511" w:rsidRDefault="00D76511" w:rsidP="00D76511">
      <w:pPr>
        <w:pStyle w:val="PL"/>
      </w:pPr>
      <w:r>
        <w:t xml:space="preserve">            type: string</w:t>
      </w:r>
    </w:p>
    <w:p w14:paraId="18626B24" w14:textId="77777777" w:rsidR="00D76511" w:rsidRDefault="00D76511" w:rsidP="00D76511">
      <w:pPr>
        <w:pStyle w:val="PL"/>
      </w:pPr>
      <w:r>
        <w:t xml:space="preserve">          minItems: 1</w:t>
      </w:r>
    </w:p>
    <w:p w14:paraId="12B4FEFA" w14:textId="77777777" w:rsidR="00D76511" w:rsidRDefault="00D76511" w:rsidP="00D76511">
      <w:pPr>
        <w:pStyle w:val="PL"/>
      </w:pPr>
      <w:r>
        <w:t xml:space="preserve">          maxItems: 1</w:t>
      </w:r>
    </w:p>
    <w:p w14:paraId="44A66774" w14:textId="77777777" w:rsidR="00D76511" w:rsidRDefault="00D76511" w:rsidP="00D76511">
      <w:pPr>
        <w:pStyle w:val="PL"/>
      </w:pPr>
      <w:r>
        <w:t xml:space="preserve">          description: A reference to the QosData policy decision type. It is the qosId described in clause 5.6.2.8.</w:t>
      </w:r>
    </w:p>
    <w:p w14:paraId="3EDBB48B" w14:textId="77777777" w:rsidR="00D76511" w:rsidRDefault="00D76511" w:rsidP="00D76511">
      <w:pPr>
        <w:pStyle w:val="PL"/>
      </w:pPr>
      <w:r>
        <w:t xml:space="preserve">        refAltQosParams:</w:t>
      </w:r>
    </w:p>
    <w:p w14:paraId="0DAA0573" w14:textId="77777777" w:rsidR="00D76511" w:rsidRDefault="00D76511" w:rsidP="00D76511">
      <w:pPr>
        <w:pStyle w:val="PL"/>
      </w:pPr>
      <w:r>
        <w:t xml:space="preserve">          type: array</w:t>
      </w:r>
    </w:p>
    <w:p w14:paraId="4E9FD528" w14:textId="77777777" w:rsidR="00D76511" w:rsidRDefault="00D76511" w:rsidP="00D76511">
      <w:pPr>
        <w:pStyle w:val="PL"/>
      </w:pPr>
      <w:r>
        <w:t xml:space="preserve">          items:</w:t>
      </w:r>
    </w:p>
    <w:p w14:paraId="64C14B34" w14:textId="77777777" w:rsidR="00D76511" w:rsidRDefault="00D76511" w:rsidP="00D76511">
      <w:pPr>
        <w:pStyle w:val="PL"/>
      </w:pPr>
      <w:r>
        <w:t xml:space="preserve">            type: string</w:t>
      </w:r>
    </w:p>
    <w:p w14:paraId="666EE467" w14:textId="77777777" w:rsidR="00D76511" w:rsidRDefault="00D76511" w:rsidP="00D76511">
      <w:pPr>
        <w:pStyle w:val="PL"/>
      </w:pPr>
      <w:r>
        <w:t xml:space="preserve">          minItems: 1</w:t>
      </w:r>
    </w:p>
    <w:p w14:paraId="473D2D71" w14:textId="77777777" w:rsidR="00D76511" w:rsidRDefault="00D76511" w:rsidP="00D76511">
      <w:pPr>
        <w:pStyle w:val="PL"/>
      </w:pPr>
      <w:r>
        <w:t xml:space="preserve">          description: </w:t>
      </w:r>
      <w:r>
        <w:rPr>
          <w:lang w:eastAsia="zh-CN"/>
        </w:rPr>
        <w:t xml:space="preserve">A Reference to the QosData policy decision type for </w:t>
      </w:r>
      <w:r>
        <w:rPr>
          <w:szCs w:val="18"/>
        </w:rPr>
        <w:t>the Alternative QoS parameter sets of the service data flow.</w:t>
      </w:r>
    </w:p>
    <w:p w14:paraId="110522B8" w14:textId="77777777" w:rsidR="00D76511" w:rsidRDefault="00D76511" w:rsidP="00D76511">
      <w:pPr>
        <w:pStyle w:val="PL"/>
      </w:pPr>
      <w:r>
        <w:t xml:space="preserve">        refTcData:</w:t>
      </w:r>
    </w:p>
    <w:p w14:paraId="0D119815" w14:textId="77777777" w:rsidR="00D76511" w:rsidRDefault="00D76511" w:rsidP="00D76511">
      <w:pPr>
        <w:pStyle w:val="PL"/>
      </w:pPr>
      <w:r>
        <w:t xml:space="preserve">          type: array</w:t>
      </w:r>
    </w:p>
    <w:p w14:paraId="770409AF" w14:textId="77777777" w:rsidR="00D76511" w:rsidRDefault="00D76511" w:rsidP="00D76511">
      <w:pPr>
        <w:pStyle w:val="PL"/>
      </w:pPr>
      <w:r>
        <w:t xml:space="preserve">          items:</w:t>
      </w:r>
    </w:p>
    <w:p w14:paraId="70F47748" w14:textId="77777777" w:rsidR="00D76511" w:rsidRDefault="00D76511" w:rsidP="00D76511">
      <w:pPr>
        <w:pStyle w:val="PL"/>
      </w:pPr>
      <w:r>
        <w:t xml:space="preserve">            type: string</w:t>
      </w:r>
    </w:p>
    <w:p w14:paraId="6D90F6F8" w14:textId="77777777" w:rsidR="00D76511" w:rsidRDefault="00D76511" w:rsidP="00D76511">
      <w:pPr>
        <w:pStyle w:val="PL"/>
      </w:pPr>
      <w:r>
        <w:t xml:space="preserve">          minItems: 1</w:t>
      </w:r>
    </w:p>
    <w:p w14:paraId="6D5F84FF" w14:textId="77777777" w:rsidR="00D76511" w:rsidRDefault="00D76511" w:rsidP="00D76511">
      <w:pPr>
        <w:pStyle w:val="PL"/>
      </w:pPr>
      <w:r>
        <w:t xml:space="preserve">          maxItems: 1</w:t>
      </w:r>
    </w:p>
    <w:p w14:paraId="047E230D" w14:textId="77777777" w:rsidR="00D76511" w:rsidRDefault="00D76511" w:rsidP="00D76511">
      <w:pPr>
        <w:pStyle w:val="PL"/>
      </w:pPr>
      <w:r>
        <w:t xml:space="preserve">          description: A reference to the TrafficControlData policy decision type. It is the tcId described in clause 5.6.2.10.</w:t>
      </w:r>
    </w:p>
    <w:p w14:paraId="7613594D" w14:textId="77777777" w:rsidR="00D76511" w:rsidRDefault="00D76511" w:rsidP="00D76511">
      <w:pPr>
        <w:pStyle w:val="PL"/>
      </w:pPr>
      <w:r>
        <w:t xml:space="preserve">        refChgData:</w:t>
      </w:r>
    </w:p>
    <w:p w14:paraId="5F55C5EC" w14:textId="77777777" w:rsidR="00D76511" w:rsidRDefault="00D76511" w:rsidP="00D76511">
      <w:pPr>
        <w:pStyle w:val="PL"/>
      </w:pPr>
      <w:r>
        <w:t xml:space="preserve">          type: array</w:t>
      </w:r>
    </w:p>
    <w:p w14:paraId="7896DEC0" w14:textId="77777777" w:rsidR="00D76511" w:rsidRDefault="00D76511" w:rsidP="00D76511">
      <w:pPr>
        <w:pStyle w:val="PL"/>
      </w:pPr>
      <w:r>
        <w:t xml:space="preserve">          items:</w:t>
      </w:r>
    </w:p>
    <w:p w14:paraId="4EEC5ACB" w14:textId="77777777" w:rsidR="00D76511" w:rsidRDefault="00D76511" w:rsidP="00D76511">
      <w:pPr>
        <w:pStyle w:val="PL"/>
      </w:pPr>
      <w:r>
        <w:t xml:space="preserve">            type: string</w:t>
      </w:r>
    </w:p>
    <w:p w14:paraId="5C63FF14" w14:textId="77777777" w:rsidR="00D76511" w:rsidRDefault="00D76511" w:rsidP="00D76511">
      <w:pPr>
        <w:pStyle w:val="PL"/>
      </w:pPr>
      <w:r>
        <w:t xml:space="preserve">          minItems: 1</w:t>
      </w:r>
    </w:p>
    <w:p w14:paraId="033D7A3C" w14:textId="77777777" w:rsidR="00D76511" w:rsidRDefault="00D76511" w:rsidP="00D76511">
      <w:pPr>
        <w:pStyle w:val="PL"/>
      </w:pPr>
      <w:r>
        <w:t xml:space="preserve">          maxItems: 1</w:t>
      </w:r>
    </w:p>
    <w:p w14:paraId="68870CB6" w14:textId="77777777" w:rsidR="00D76511" w:rsidRDefault="00D76511" w:rsidP="00D76511">
      <w:pPr>
        <w:pStyle w:val="PL"/>
      </w:pPr>
      <w:r>
        <w:t xml:space="preserve">          description: A reference to the ChargingData policy decision type. It is the chgId described in clause 5.6.2.11.</w:t>
      </w:r>
    </w:p>
    <w:p w14:paraId="1FFF95D0" w14:textId="77777777" w:rsidR="00D76511" w:rsidRDefault="00D76511" w:rsidP="00D76511">
      <w:pPr>
        <w:pStyle w:val="PL"/>
        <w:rPr>
          <w:rFonts w:cs="Courier New"/>
          <w:szCs w:val="16"/>
        </w:rPr>
      </w:pPr>
      <w:r>
        <w:t xml:space="preserve">          </w:t>
      </w:r>
      <w:r>
        <w:rPr>
          <w:rFonts w:cs="Courier New"/>
          <w:szCs w:val="16"/>
        </w:rPr>
        <w:t>nullable: true</w:t>
      </w:r>
    </w:p>
    <w:p w14:paraId="2B230210" w14:textId="77777777" w:rsidR="00D76511" w:rsidRDefault="00D76511" w:rsidP="00D76511">
      <w:pPr>
        <w:pStyle w:val="PL"/>
      </w:pPr>
      <w:r>
        <w:t xml:space="preserve">        refChgN3gData:</w:t>
      </w:r>
    </w:p>
    <w:p w14:paraId="7912EDCF" w14:textId="77777777" w:rsidR="00D76511" w:rsidRDefault="00D76511" w:rsidP="00D76511">
      <w:pPr>
        <w:pStyle w:val="PL"/>
      </w:pPr>
      <w:r>
        <w:t xml:space="preserve">          type: array</w:t>
      </w:r>
    </w:p>
    <w:p w14:paraId="663A21C5" w14:textId="77777777" w:rsidR="00D76511" w:rsidRDefault="00D76511" w:rsidP="00D76511">
      <w:pPr>
        <w:pStyle w:val="PL"/>
      </w:pPr>
      <w:r>
        <w:t xml:space="preserve">          items:</w:t>
      </w:r>
    </w:p>
    <w:p w14:paraId="5F2E8145" w14:textId="77777777" w:rsidR="00D76511" w:rsidRDefault="00D76511" w:rsidP="00D76511">
      <w:pPr>
        <w:pStyle w:val="PL"/>
      </w:pPr>
      <w:r>
        <w:t xml:space="preserve">            type: string</w:t>
      </w:r>
    </w:p>
    <w:p w14:paraId="162213D4" w14:textId="77777777" w:rsidR="00D76511" w:rsidRDefault="00D76511" w:rsidP="00D76511">
      <w:pPr>
        <w:pStyle w:val="PL"/>
      </w:pPr>
      <w:r>
        <w:t xml:space="preserve">          minItems: 1</w:t>
      </w:r>
    </w:p>
    <w:p w14:paraId="345F64BD" w14:textId="77777777" w:rsidR="00D76511" w:rsidRDefault="00D76511" w:rsidP="00D76511">
      <w:pPr>
        <w:pStyle w:val="PL"/>
      </w:pPr>
      <w:r>
        <w:t xml:space="preserve">          maxItems: 1</w:t>
      </w:r>
    </w:p>
    <w:p w14:paraId="4AA86D64" w14:textId="77777777" w:rsidR="00D76511" w:rsidRDefault="00D76511" w:rsidP="00D76511">
      <w:pPr>
        <w:pStyle w:val="PL"/>
      </w:pPr>
      <w:r>
        <w:t xml:space="preserve">          description: &gt;</w:t>
      </w:r>
    </w:p>
    <w:p w14:paraId="3A798127" w14:textId="77777777" w:rsidR="00D76511" w:rsidRDefault="00D76511" w:rsidP="00D76511">
      <w:pPr>
        <w:pStyle w:val="PL"/>
      </w:pPr>
      <w:r>
        <w:t xml:space="preserve">            A reference to the ChargingData policy decision type only applicable to Non-3GPP access</w:t>
      </w:r>
    </w:p>
    <w:p w14:paraId="625C7741" w14:textId="77777777" w:rsidR="00D76511" w:rsidRDefault="00D76511" w:rsidP="00D76511">
      <w:pPr>
        <w:pStyle w:val="PL"/>
      </w:pPr>
      <w:r>
        <w:t xml:space="preserve">            if "ATSSS" feature is supported. It is the chgId described in clause 5.6.2.11.</w:t>
      </w:r>
    </w:p>
    <w:p w14:paraId="1057DA66" w14:textId="77777777" w:rsidR="00D76511" w:rsidRDefault="00D76511" w:rsidP="00D76511">
      <w:pPr>
        <w:pStyle w:val="PL"/>
      </w:pPr>
      <w:r>
        <w:t xml:space="preserve">          </w:t>
      </w:r>
      <w:r>
        <w:rPr>
          <w:rFonts w:cs="Courier New"/>
          <w:szCs w:val="16"/>
        </w:rPr>
        <w:t>nullable: true</w:t>
      </w:r>
    </w:p>
    <w:p w14:paraId="1562301B" w14:textId="77777777" w:rsidR="00D76511" w:rsidRDefault="00D76511" w:rsidP="00D76511">
      <w:pPr>
        <w:pStyle w:val="PL"/>
      </w:pPr>
      <w:r>
        <w:t xml:space="preserve">        refUmData:</w:t>
      </w:r>
    </w:p>
    <w:p w14:paraId="72DC465C" w14:textId="77777777" w:rsidR="00D76511" w:rsidRDefault="00D76511" w:rsidP="00D76511">
      <w:pPr>
        <w:pStyle w:val="PL"/>
      </w:pPr>
      <w:r>
        <w:t xml:space="preserve">          type: array</w:t>
      </w:r>
    </w:p>
    <w:p w14:paraId="07842D5D" w14:textId="77777777" w:rsidR="00D76511" w:rsidRDefault="00D76511" w:rsidP="00D76511">
      <w:pPr>
        <w:pStyle w:val="PL"/>
      </w:pPr>
      <w:r>
        <w:t xml:space="preserve">          items:</w:t>
      </w:r>
    </w:p>
    <w:p w14:paraId="74CCF8A9" w14:textId="77777777" w:rsidR="00D76511" w:rsidRDefault="00D76511" w:rsidP="00D76511">
      <w:pPr>
        <w:pStyle w:val="PL"/>
      </w:pPr>
      <w:r>
        <w:t xml:space="preserve">            type: string</w:t>
      </w:r>
    </w:p>
    <w:p w14:paraId="766C6E37" w14:textId="77777777" w:rsidR="00D76511" w:rsidRDefault="00D76511" w:rsidP="00D76511">
      <w:pPr>
        <w:pStyle w:val="PL"/>
      </w:pPr>
      <w:r>
        <w:t xml:space="preserve">          minItems: 1</w:t>
      </w:r>
    </w:p>
    <w:p w14:paraId="38CD39E1" w14:textId="77777777" w:rsidR="00D76511" w:rsidRDefault="00D76511" w:rsidP="00D76511">
      <w:pPr>
        <w:pStyle w:val="PL"/>
      </w:pPr>
      <w:r>
        <w:t xml:space="preserve">          maxItems: 1</w:t>
      </w:r>
    </w:p>
    <w:p w14:paraId="343236FE" w14:textId="77777777" w:rsidR="00D76511" w:rsidRDefault="00D76511" w:rsidP="00D76511">
      <w:pPr>
        <w:pStyle w:val="PL"/>
      </w:pPr>
      <w:r>
        <w:t xml:space="preserve">          description: A reference to UsageMonitoringData policy decision type. It is the umId described in clause 5.6.2.12.</w:t>
      </w:r>
    </w:p>
    <w:p w14:paraId="05748857" w14:textId="77777777" w:rsidR="00D76511" w:rsidRDefault="00D76511" w:rsidP="00D76511">
      <w:pPr>
        <w:pStyle w:val="PL"/>
        <w:rPr>
          <w:rFonts w:cs="Courier New"/>
          <w:szCs w:val="16"/>
        </w:rPr>
      </w:pPr>
      <w:r>
        <w:t xml:space="preserve">          </w:t>
      </w:r>
      <w:r>
        <w:rPr>
          <w:rFonts w:cs="Courier New"/>
          <w:szCs w:val="16"/>
        </w:rPr>
        <w:t>nullable: true</w:t>
      </w:r>
    </w:p>
    <w:p w14:paraId="629F31D1" w14:textId="77777777" w:rsidR="00D76511" w:rsidRDefault="00D76511" w:rsidP="00D76511">
      <w:pPr>
        <w:pStyle w:val="PL"/>
      </w:pPr>
      <w:r>
        <w:t xml:space="preserve">        refUmN3gData:</w:t>
      </w:r>
    </w:p>
    <w:p w14:paraId="10471252" w14:textId="77777777" w:rsidR="00D76511" w:rsidRDefault="00D76511" w:rsidP="00D76511">
      <w:pPr>
        <w:pStyle w:val="PL"/>
      </w:pPr>
      <w:r>
        <w:t xml:space="preserve">          type: array</w:t>
      </w:r>
    </w:p>
    <w:p w14:paraId="11967CC7" w14:textId="77777777" w:rsidR="00D76511" w:rsidRDefault="00D76511" w:rsidP="00D76511">
      <w:pPr>
        <w:pStyle w:val="PL"/>
      </w:pPr>
      <w:r>
        <w:t xml:space="preserve">          items:</w:t>
      </w:r>
    </w:p>
    <w:p w14:paraId="553D9F7B" w14:textId="77777777" w:rsidR="00D76511" w:rsidRDefault="00D76511" w:rsidP="00D76511">
      <w:pPr>
        <w:pStyle w:val="PL"/>
      </w:pPr>
      <w:r>
        <w:t xml:space="preserve">            type: string</w:t>
      </w:r>
    </w:p>
    <w:p w14:paraId="381C0C93" w14:textId="77777777" w:rsidR="00D76511" w:rsidRDefault="00D76511" w:rsidP="00D76511">
      <w:pPr>
        <w:pStyle w:val="PL"/>
      </w:pPr>
      <w:r>
        <w:t xml:space="preserve">          minItems: 1</w:t>
      </w:r>
    </w:p>
    <w:p w14:paraId="271B238B" w14:textId="77777777" w:rsidR="00D76511" w:rsidRDefault="00D76511" w:rsidP="00D76511">
      <w:pPr>
        <w:pStyle w:val="PL"/>
      </w:pPr>
      <w:r>
        <w:t xml:space="preserve">          maxItems: 1</w:t>
      </w:r>
    </w:p>
    <w:p w14:paraId="572F518E" w14:textId="77777777" w:rsidR="00D76511" w:rsidRDefault="00D76511" w:rsidP="00D76511">
      <w:pPr>
        <w:pStyle w:val="PL"/>
      </w:pPr>
      <w:r>
        <w:t xml:space="preserve">          description: &gt;</w:t>
      </w:r>
    </w:p>
    <w:p w14:paraId="4D58880E" w14:textId="77777777" w:rsidR="00D76511" w:rsidRDefault="00D76511" w:rsidP="00D76511">
      <w:pPr>
        <w:pStyle w:val="PL"/>
      </w:pPr>
      <w:r>
        <w:t xml:space="preserve">            A reference to UsageMonitoringData policy decision type only applicable to Non-3GPP</w:t>
      </w:r>
    </w:p>
    <w:p w14:paraId="58686843" w14:textId="77777777" w:rsidR="00D76511" w:rsidRDefault="00D76511" w:rsidP="00D76511">
      <w:pPr>
        <w:pStyle w:val="PL"/>
      </w:pPr>
      <w:r>
        <w:t xml:space="preserve">            access if "ATSSS" feature is supported. It is the umId described in clause 5.6.2.12. </w:t>
      </w:r>
    </w:p>
    <w:p w14:paraId="3874B0C0" w14:textId="77777777" w:rsidR="00D76511" w:rsidRDefault="00D76511" w:rsidP="00D76511">
      <w:pPr>
        <w:pStyle w:val="PL"/>
      </w:pPr>
      <w:r>
        <w:t xml:space="preserve">          </w:t>
      </w:r>
      <w:r>
        <w:rPr>
          <w:rFonts w:cs="Courier New"/>
          <w:szCs w:val="16"/>
        </w:rPr>
        <w:t>nullable: true</w:t>
      </w:r>
    </w:p>
    <w:p w14:paraId="6FAD8A7E" w14:textId="77777777" w:rsidR="00D76511" w:rsidRDefault="00D76511" w:rsidP="00D76511">
      <w:pPr>
        <w:pStyle w:val="PL"/>
      </w:pPr>
      <w:r>
        <w:t xml:space="preserve">        refCondData:</w:t>
      </w:r>
    </w:p>
    <w:p w14:paraId="6FA6EE52" w14:textId="77777777" w:rsidR="00D76511" w:rsidRDefault="00D76511" w:rsidP="00D76511">
      <w:pPr>
        <w:pStyle w:val="PL"/>
      </w:pPr>
      <w:r>
        <w:t xml:space="preserve">          type: string</w:t>
      </w:r>
    </w:p>
    <w:p w14:paraId="7211A504" w14:textId="77777777" w:rsidR="00D76511" w:rsidRDefault="00D76511" w:rsidP="00D76511">
      <w:pPr>
        <w:pStyle w:val="PL"/>
      </w:pPr>
      <w:r>
        <w:t xml:space="preserve">          description: A reference to the condition data. It is the condId described in clause 5.6.2.9.</w:t>
      </w:r>
    </w:p>
    <w:p w14:paraId="29F47394" w14:textId="77777777" w:rsidR="00D76511" w:rsidRDefault="00D76511" w:rsidP="00D76511">
      <w:pPr>
        <w:pStyle w:val="PL"/>
        <w:rPr>
          <w:rFonts w:cs="Courier New"/>
          <w:szCs w:val="16"/>
        </w:rPr>
      </w:pPr>
      <w:r>
        <w:t xml:space="preserve">          </w:t>
      </w:r>
      <w:r>
        <w:rPr>
          <w:rFonts w:cs="Courier New"/>
          <w:szCs w:val="16"/>
        </w:rPr>
        <w:t>nullable: true</w:t>
      </w:r>
    </w:p>
    <w:p w14:paraId="2202C89D" w14:textId="77777777" w:rsidR="00D76511" w:rsidRDefault="00D76511" w:rsidP="00D76511">
      <w:pPr>
        <w:pStyle w:val="PL"/>
      </w:pPr>
      <w:r>
        <w:t xml:space="preserve">        </w:t>
      </w:r>
      <w:r>
        <w:rPr>
          <w:lang w:eastAsia="zh-CN"/>
        </w:rPr>
        <w:t>refQosMon</w:t>
      </w:r>
      <w:r>
        <w:t>:</w:t>
      </w:r>
    </w:p>
    <w:p w14:paraId="5FD6EC53" w14:textId="77777777" w:rsidR="00D76511" w:rsidRDefault="00D76511" w:rsidP="00D76511">
      <w:pPr>
        <w:pStyle w:val="PL"/>
      </w:pPr>
      <w:r>
        <w:t xml:space="preserve">          type: array</w:t>
      </w:r>
    </w:p>
    <w:p w14:paraId="53351C52" w14:textId="77777777" w:rsidR="00D76511" w:rsidRDefault="00D76511" w:rsidP="00D76511">
      <w:pPr>
        <w:pStyle w:val="PL"/>
      </w:pPr>
      <w:r>
        <w:t xml:space="preserve">          items:</w:t>
      </w:r>
    </w:p>
    <w:p w14:paraId="378C4C68" w14:textId="77777777" w:rsidR="00D76511" w:rsidRDefault="00D76511" w:rsidP="00D76511">
      <w:pPr>
        <w:pStyle w:val="PL"/>
      </w:pPr>
      <w:r>
        <w:t xml:space="preserve">            type: string</w:t>
      </w:r>
    </w:p>
    <w:p w14:paraId="1C5C0AB9" w14:textId="77777777" w:rsidR="00D76511" w:rsidRDefault="00D76511" w:rsidP="00D76511">
      <w:pPr>
        <w:pStyle w:val="PL"/>
      </w:pPr>
      <w:r>
        <w:t xml:space="preserve">          minItems: 1</w:t>
      </w:r>
    </w:p>
    <w:p w14:paraId="121425FD" w14:textId="77777777" w:rsidR="00D76511" w:rsidRDefault="00D76511" w:rsidP="00D76511">
      <w:pPr>
        <w:pStyle w:val="PL"/>
      </w:pPr>
      <w:r>
        <w:t xml:space="preserve">          maxItems: 1</w:t>
      </w:r>
    </w:p>
    <w:p w14:paraId="2A021907" w14:textId="77777777" w:rsidR="00D76511" w:rsidRDefault="00D76511" w:rsidP="00D76511">
      <w:pPr>
        <w:pStyle w:val="PL"/>
      </w:pPr>
      <w:r>
        <w:t xml:space="preserve">          description: A reference to the QosMonitoringData policy decision type. It is the qmId described in clause 5.6.2.40. </w:t>
      </w:r>
    </w:p>
    <w:p w14:paraId="2D86EB46" w14:textId="77777777" w:rsidR="00D76511" w:rsidRDefault="00D76511" w:rsidP="00D76511">
      <w:pPr>
        <w:pStyle w:val="PL"/>
        <w:rPr>
          <w:rFonts w:cs="Courier New"/>
          <w:szCs w:val="16"/>
        </w:rPr>
      </w:pPr>
      <w:r>
        <w:t xml:space="preserve">          </w:t>
      </w:r>
      <w:r>
        <w:rPr>
          <w:rFonts w:cs="Courier New"/>
          <w:szCs w:val="16"/>
        </w:rPr>
        <w:t>nullable: true</w:t>
      </w:r>
    </w:p>
    <w:p w14:paraId="2BFCAC14" w14:textId="77777777" w:rsidR="00D76511" w:rsidRDefault="00D76511" w:rsidP="00D76511">
      <w:pPr>
        <w:pStyle w:val="PL"/>
      </w:pPr>
      <w:r>
        <w:t xml:space="preserve">        </w:t>
      </w:r>
      <w:r>
        <w:rPr>
          <w:lang w:eastAsia="zh-CN"/>
        </w:rPr>
        <w:t>addrPreserInd</w:t>
      </w:r>
      <w:r>
        <w:t>:</w:t>
      </w:r>
    </w:p>
    <w:p w14:paraId="17625854" w14:textId="77777777" w:rsidR="00D76511" w:rsidRDefault="00D76511" w:rsidP="00D76511">
      <w:pPr>
        <w:pStyle w:val="PL"/>
      </w:pPr>
      <w:r>
        <w:t xml:space="preserve">          type: boolean</w:t>
      </w:r>
    </w:p>
    <w:p w14:paraId="32E358EC" w14:textId="77777777" w:rsidR="00D76511" w:rsidRDefault="00D76511" w:rsidP="00D76511">
      <w:pPr>
        <w:pStyle w:val="PL"/>
        <w:rPr>
          <w:rFonts w:cs="Courier New"/>
          <w:szCs w:val="16"/>
        </w:rPr>
      </w:pPr>
      <w:r>
        <w:t xml:space="preserve">          </w:t>
      </w:r>
      <w:r>
        <w:rPr>
          <w:rFonts w:cs="Courier New"/>
          <w:szCs w:val="16"/>
        </w:rPr>
        <w:t>nullable: true</w:t>
      </w:r>
    </w:p>
    <w:p w14:paraId="56D7175F" w14:textId="77777777" w:rsidR="00D76511" w:rsidRDefault="00D76511" w:rsidP="00D76511">
      <w:pPr>
        <w:pStyle w:val="PL"/>
        <w:rPr>
          <w:rFonts w:cs="Courier New"/>
          <w:szCs w:val="16"/>
        </w:rPr>
      </w:pPr>
      <w:r>
        <w:rPr>
          <w:rFonts w:cs="Courier New"/>
          <w:szCs w:val="16"/>
        </w:rPr>
        <w:t xml:space="preserve">        tscaiInputDl:</w:t>
      </w:r>
    </w:p>
    <w:p w14:paraId="14A875D9" w14:textId="77777777" w:rsidR="00D76511" w:rsidRDefault="00D76511" w:rsidP="00D76511">
      <w:pPr>
        <w:pStyle w:val="PL"/>
        <w:rPr>
          <w:rFonts w:cs="Courier New"/>
          <w:szCs w:val="16"/>
        </w:rPr>
      </w:pPr>
      <w:r>
        <w:rPr>
          <w:rFonts w:cs="Courier New"/>
          <w:szCs w:val="16"/>
        </w:rPr>
        <w:t xml:space="preserve">          $ref: 'TS29514_Npcf_PolicyAuthorization.yaml#/components/schemas/TscaiInputContainer'</w:t>
      </w:r>
    </w:p>
    <w:p w14:paraId="1DBDD39C" w14:textId="77777777" w:rsidR="00D76511" w:rsidRDefault="00D76511" w:rsidP="00D76511">
      <w:pPr>
        <w:pStyle w:val="PL"/>
        <w:rPr>
          <w:rFonts w:cs="Courier New"/>
          <w:szCs w:val="16"/>
        </w:rPr>
      </w:pPr>
      <w:r>
        <w:rPr>
          <w:rFonts w:cs="Courier New"/>
          <w:szCs w:val="16"/>
        </w:rPr>
        <w:t xml:space="preserve">        tscaiInputUl:</w:t>
      </w:r>
    </w:p>
    <w:p w14:paraId="166BCFFB" w14:textId="77777777" w:rsidR="00D76511" w:rsidRDefault="00D76511" w:rsidP="00D76511">
      <w:pPr>
        <w:pStyle w:val="PL"/>
        <w:rPr>
          <w:rFonts w:cs="Courier New"/>
          <w:szCs w:val="16"/>
        </w:rPr>
      </w:pPr>
      <w:r>
        <w:rPr>
          <w:rFonts w:cs="Courier New"/>
          <w:szCs w:val="16"/>
        </w:rPr>
        <w:t xml:space="preserve">          $ref: 'TS29514_Npcf_PolicyAuthorization.yaml#/components/schemas/TscaiInputContainer'</w:t>
      </w:r>
    </w:p>
    <w:p w14:paraId="41168E86" w14:textId="77777777" w:rsidR="00D76511" w:rsidRDefault="00D76511" w:rsidP="00D76511">
      <w:pPr>
        <w:pStyle w:val="PL"/>
        <w:rPr>
          <w:rFonts w:cs="Courier New"/>
          <w:szCs w:val="16"/>
        </w:rPr>
      </w:pPr>
      <w:r>
        <w:rPr>
          <w:rFonts w:cs="Courier New"/>
          <w:szCs w:val="16"/>
        </w:rPr>
        <w:t xml:space="preserve">        </w:t>
      </w:r>
      <w:r>
        <w:t>tscaiTimeDom</w:t>
      </w:r>
      <w:r>
        <w:rPr>
          <w:rFonts w:cs="Courier New"/>
          <w:szCs w:val="16"/>
        </w:rPr>
        <w:t>:</w:t>
      </w:r>
    </w:p>
    <w:p w14:paraId="19668951" w14:textId="77777777" w:rsidR="00D76511" w:rsidRDefault="00D76511" w:rsidP="00D76511">
      <w:pPr>
        <w:pStyle w:val="PL"/>
        <w:rPr>
          <w:rFonts w:cs="Courier New"/>
          <w:szCs w:val="16"/>
        </w:rPr>
      </w:pPr>
      <w:r>
        <w:rPr>
          <w:rFonts w:cs="Courier New"/>
          <w:szCs w:val="16"/>
        </w:rPr>
        <w:t xml:space="preserve">          $ref: 'TS29571_CommonData.yaml#/components/schemas/Uinteger'</w:t>
      </w:r>
    </w:p>
    <w:p w14:paraId="0DAEABB7" w14:textId="77777777" w:rsidR="00D76511" w:rsidRDefault="00D76511" w:rsidP="00D76511">
      <w:pPr>
        <w:pStyle w:val="PL"/>
      </w:pPr>
      <w:r>
        <w:t xml:space="preserve">        ddNotifCtrl:</w:t>
      </w:r>
    </w:p>
    <w:p w14:paraId="00FE434E" w14:textId="77777777" w:rsidR="00D76511" w:rsidRDefault="00D76511" w:rsidP="00D76511">
      <w:pPr>
        <w:pStyle w:val="PL"/>
      </w:pPr>
      <w:r>
        <w:t xml:space="preserve">          $ref: '#/components/schemas/</w:t>
      </w:r>
      <w:r>
        <w:rPr>
          <w:lang w:eastAsia="zh-CN"/>
        </w:rPr>
        <w:t>DownlinkDataNotificationControl</w:t>
      </w:r>
      <w:r>
        <w:t>'</w:t>
      </w:r>
    </w:p>
    <w:p w14:paraId="3568C72D" w14:textId="77777777" w:rsidR="00D76511" w:rsidRDefault="00D76511" w:rsidP="00D76511">
      <w:pPr>
        <w:pStyle w:val="PL"/>
      </w:pPr>
      <w:r>
        <w:t xml:space="preserve">        ddNotifCtrl2:</w:t>
      </w:r>
    </w:p>
    <w:p w14:paraId="0FADD9E6" w14:textId="77777777" w:rsidR="00D76511" w:rsidRDefault="00D76511" w:rsidP="00D76511">
      <w:pPr>
        <w:pStyle w:val="PL"/>
      </w:pPr>
      <w:r>
        <w:t xml:space="preserve">          $ref: '#/components/schemas/</w:t>
      </w:r>
      <w:r>
        <w:rPr>
          <w:lang w:eastAsia="zh-CN"/>
        </w:rPr>
        <w:t>DownlinkDataNotificationControlRm</w:t>
      </w:r>
      <w:r>
        <w:t>'</w:t>
      </w:r>
    </w:p>
    <w:p w14:paraId="1B8D159D" w14:textId="77777777" w:rsidR="00D76511" w:rsidRDefault="00D76511" w:rsidP="00D76511">
      <w:pPr>
        <w:pStyle w:val="PL"/>
      </w:pPr>
      <w:r>
        <w:t xml:space="preserve">        </w:t>
      </w:r>
      <w:r>
        <w:rPr>
          <w:lang w:eastAsia="zh-CN"/>
        </w:rPr>
        <w:t>disUeNotif</w:t>
      </w:r>
      <w:r>
        <w:t>:</w:t>
      </w:r>
    </w:p>
    <w:p w14:paraId="0E82DF56" w14:textId="77777777" w:rsidR="00D76511" w:rsidRDefault="00D76511" w:rsidP="00D76511">
      <w:pPr>
        <w:pStyle w:val="PL"/>
      </w:pPr>
      <w:r>
        <w:t xml:space="preserve">          type: boolean</w:t>
      </w:r>
    </w:p>
    <w:p w14:paraId="4DBE9BAA" w14:textId="77777777" w:rsidR="00D76511" w:rsidRDefault="00D76511" w:rsidP="00D76511">
      <w:pPr>
        <w:pStyle w:val="PL"/>
        <w:rPr>
          <w:rFonts w:cs="Courier New"/>
          <w:szCs w:val="16"/>
        </w:rPr>
      </w:pPr>
      <w:r>
        <w:t xml:space="preserve">          </w:t>
      </w:r>
      <w:r>
        <w:rPr>
          <w:rFonts w:cs="Courier New"/>
          <w:szCs w:val="16"/>
        </w:rPr>
        <w:t>nullable: true</w:t>
      </w:r>
    </w:p>
    <w:p w14:paraId="2466B628" w14:textId="77777777" w:rsidR="00D76511" w:rsidRDefault="00D76511" w:rsidP="00D76511">
      <w:pPr>
        <w:pStyle w:val="PL"/>
      </w:pPr>
      <w:r>
        <w:t xml:space="preserve">        packFiltAllPrec:</w:t>
      </w:r>
    </w:p>
    <w:p w14:paraId="1366D781" w14:textId="77777777" w:rsidR="00D76511" w:rsidRDefault="00D76511" w:rsidP="00D76511">
      <w:pPr>
        <w:pStyle w:val="PL"/>
      </w:pPr>
      <w:r>
        <w:t xml:space="preserve">          $ref: 'TS29571_CommonData.yaml#/components/schemas/Uinteger'</w:t>
      </w:r>
    </w:p>
    <w:p w14:paraId="6B662177" w14:textId="77777777" w:rsidR="00D76511" w:rsidRDefault="00D76511" w:rsidP="00D76511">
      <w:pPr>
        <w:pStyle w:val="PL"/>
      </w:pPr>
      <w:r>
        <w:t xml:space="preserve">      required:</w:t>
      </w:r>
    </w:p>
    <w:p w14:paraId="481EB583" w14:textId="77777777" w:rsidR="00D76511" w:rsidRDefault="00D76511" w:rsidP="00D76511">
      <w:pPr>
        <w:pStyle w:val="PL"/>
      </w:pPr>
      <w:r>
        <w:t xml:space="preserve">        - pccRuleId</w:t>
      </w:r>
    </w:p>
    <w:p w14:paraId="5D262FFD" w14:textId="77777777" w:rsidR="00D76511" w:rsidRDefault="00D76511" w:rsidP="00D76511">
      <w:pPr>
        <w:pStyle w:val="PL"/>
      </w:pPr>
      <w:r>
        <w:rPr>
          <w:rFonts w:cs="Courier New"/>
          <w:szCs w:val="16"/>
        </w:rPr>
        <w:t xml:space="preserve">      nullable: true</w:t>
      </w:r>
    </w:p>
    <w:p w14:paraId="1D0BEF1A" w14:textId="77777777" w:rsidR="00D76511" w:rsidRDefault="00D76511" w:rsidP="00D76511">
      <w:pPr>
        <w:pStyle w:val="PL"/>
      </w:pPr>
      <w:r>
        <w:t xml:space="preserve">    SessionRule:</w:t>
      </w:r>
    </w:p>
    <w:p w14:paraId="6DE08B63" w14:textId="77777777" w:rsidR="00D76511" w:rsidRDefault="00D76511" w:rsidP="00D76511">
      <w:pPr>
        <w:pStyle w:val="PL"/>
      </w:pPr>
      <w:r>
        <w:rPr>
          <w:rFonts w:eastAsia="Batang"/>
        </w:rPr>
        <w:t xml:space="preserve">      description: Contains session level policy information.</w:t>
      </w:r>
    </w:p>
    <w:p w14:paraId="5A505817" w14:textId="77777777" w:rsidR="00D76511" w:rsidRDefault="00D76511" w:rsidP="00D76511">
      <w:pPr>
        <w:pStyle w:val="PL"/>
      </w:pPr>
      <w:r>
        <w:t xml:space="preserve">      type: object</w:t>
      </w:r>
    </w:p>
    <w:p w14:paraId="57503F66" w14:textId="77777777" w:rsidR="00D76511" w:rsidRDefault="00D76511" w:rsidP="00D76511">
      <w:pPr>
        <w:pStyle w:val="PL"/>
      </w:pPr>
      <w:r>
        <w:t xml:space="preserve">      properties:</w:t>
      </w:r>
    </w:p>
    <w:p w14:paraId="3C9D0C1D" w14:textId="77777777" w:rsidR="00D76511" w:rsidRDefault="00D76511" w:rsidP="00D76511">
      <w:pPr>
        <w:pStyle w:val="PL"/>
      </w:pPr>
      <w:r>
        <w:t xml:space="preserve">        authSessAmbr:</w:t>
      </w:r>
    </w:p>
    <w:p w14:paraId="6FE68920" w14:textId="77777777" w:rsidR="00D76511" w:rsidRDefault="00D76511" w:rsidP="00D76511">
      <w:pPr>
        <w:pStyle w:val="PL"/>
      </w:pPr>
      <w:r>
        <w:t xml:space="preserve">          $ref: 'TS29571_CommonData.yaml#/components/schemas/Ambr'</w:t>
      </w:r>
    </w:p>
    <w:p w14:paraId="7A279399" w14:textId="77777777" w:rsidR="00D76511" w:rsidRDefault="00D76511" w:rsidP="00D76511">
      <w:pPr>
        <w:pStyle w:val="PL"/>
      </w:pPr>
      <w:r>
        <w:t xml:space="preserve">        authDefQos:</w:t>
      </w:r>
    </w:p>
    <w:p w14:paraId="5B5641E7" w14:textId="77777777" w:rsidR="00D76511" w:rsidRDefault="00D76511" w:rsidP="00D76511">
      <w:pPr>
        <w:pStyle w:val="PL"/>
      </w:pPr>
      <w:r>
        <w:t xml:space="preserve">          $ref: '#/components/schemas/</w:t>
      </w:r>
      <w:r>
        <w:rPr>
          <w:lang w:eastAsia="zh-CN"/>
        </w:rPr>
        <w:t>Authorized</w:t>
      </w:r>
      <w:r>
        <w:t>DefaultQos'</w:t>
      </w:r>
    </w:p>
    <w:p w14:paraId="172B155C" w14:textId="77777777" w:rsidR="00D76511" w:rsidRDefault="00D76511" w:rsidP="00D76511">
      <w:pPr>
        <w:pStyle w:val="PL"/>
      </w:pPr>
      <w:r>
        <w:t xml:space="preserve">        sessRuleId:</w:t>
      </w:r>
    </w:p>
    <w:p w14:paraId="6ADF271D" w14:textId="77777777" w:rsidR="00D76511" w:rsidRDefault="00D76511" w:rsidP="00D76511">
      <w:pPr>
        <w:pStyle w:val="PL"/>
      </w:pPr>
      <w:r>
        <w:t xml:space="preserve">          type: string</w:t>
      </w:r>
    </w:p>
    <w:p w14:paraId="0DEC6253" w14:textId="77777777" w:rsidR="00D76511" w:rsidRDefault="00D76511" w:rsidP="00D76511">
      <w:pPr>
        <w:pStyle w:val="PL"/>
      </w:pPr>
      <w:r>
        <w:t xml:space="preserve">          description: Univocally identifies the session rule within a PDU session.</w:t>
      </w:r>
    </w:p>
    <w:p w14:paraId="4084B516" w14:textId="77777777" w:rsidR="00D76511" w:rsidRDefault="00D76511" w:rsidP="00D76511">
      <w:pPr>
        <w:pStyle w:val="PL"/>
      </w:pPr>
      <w:r>
        <w:t xml:space="preserve">        refUmData:</w:t>
      </w:r>
    </w:p>
    <w:p w14:paraId="3E23E9E7" w14:textId="77777777" w:rsidR="00D76511" w:rsidRDefault="00D76511" w:rsidP="00D76511">
      <w:pPr>
        <w:pStyle w:val="PL"/>
      </w:pPr>
      <w:r>
        <w:t xml:space="preserve">          type: string</w:t>
      </w:r>
    </w:p>
    <w:p w14:paraId="02D125C1" w14:textId="77777777" w:rsidR="00D76511" w:rsidRDefault="00D76511" w:rsidP="00D76511">
      <w:pPr>
        <w:pStyle w:val="PL"/>
      </w:pPr>
      <w:r>
        <w:t xml:space="preserve">          description: A reference to UsageMonitoringData policy decision type. It is the umId described in clause 5.6.2.12.</w:t>
      </w:r>
    </w:p>
    <w:p w14:paraId="2CA200A1" w14:textId="77777777" w:rsidR="00D76511" w:rsidRDefault="00D76511" w:rsidP="00D76511">
      <w:pPr>
        <w:pStyle w:val="PL"/>
        <w:rPr>
          <w:rFonts w:cs="Courier New"/>
          <w:szCs w:val="16"/>
        </w:rPr>
      </w:pPr>
      <w:r>
        <w:t xml:space="preserve">          </w:t>
      </w:r>
      <w:r>
        <w:rPr>
          <w:rFonts w:cs="Courier New"/>
          <w:szCs w:val="16"/>
        </w:rPr>
        <w:t>nullable: true</w:t>
      </w:r>
    </w:p>
    <w:p w14:paraId="5DFEFE13" w14:textId="77777777" w:rsidR="00D76511" w:rsidRDefault="00D76511" w:rsidP="00D76511">
      <w:pPr>
        <w:pStyle w:val="PL"/>
      </w:pPr>
      <w:r>
        <w:t xml:space="preserve">        refUmN3gData:</w:t>
      </w:r>
    </w:p>
    <w:p w14:paraId="1A660ABA" w14:textId="77777777" w:rsidR="00D76511" w:rsidRDefault="00D76511" w:rsidP="00D76511">
      <w:pPr>
        <w:pStyle w:val="PL"/>
      </w:pPr>
      <w:r>
        <w:t xml:space="preserve">          type: string</w:t>
      </w:r>
    </w:p>
    <w:p w14:paraId="57B643A8" w14:textId="77777777" w:rsidR="00D76511" w:rsidRDefault="00D76511" w:rsidP="00D76511">
      <w:pPr>
        <w:pStyle w:val="PL"/>
      </w:pPr>
      <w:r>
        <w:t xml:space="preserve">          description: A reference to UsageMonitoringData policy decision type to apply for Non-3GPP access. It is the umId described in clause 5.6.2.12.</w:t>
      </w:r>
    </w:p>
    <w:p w14:paraId="064E65D1" w14:textId="77777777" w:rsidR="00D76511" w:rsidRDefault="00D76511" w:rsidP="00D76511">
      <w:pPr>
        <w:pStyle w:val="PL"/>
      </w:pPr>
      <w:r>
        <w:t xml:space="preserve">          </w:t>
      </w:r>
      <w:r>
        <w:rPr>
          <w:rFonts w:cs="Courier New"/>
          <w:szCs w:val="16"/>
        </w:rPr>
        <w:t>nullable: true</w:t>
      </w:r>
    </w:p>
    <w:p w14:paraId="08A4B7FB" w14:textId="77777777" w:rsidR="00D76511" w:rsidRDefault="00D76511" w:rsidP="00D76511">
      <w:pPr>
        <w:pStyle w:val="PL"/>
      </w:pPr>
      <w:r>
        <w:t xml:space="preserve">        refCondData:</w:t>
      </w:r>
    </w:p>
    <w:p w14:paraId="3232BC60" w14:textId="77777777" w:rsidR="00D76511" w:rsidRDefault="00D76511" w:rsidP="00D76511">
      <w:pPr>
        <w:pStyle w:val="PL"/>
      </w:pPr>
      <w:r>
        <w:t xml:space="preserve">          type: string</w:t>
      </w:r>
    </w:p>
    <w:p w14:paraId="5F717E72" w14:textId="77777777" w:rsidR="00D76511" w:rsidRDefault="00D76511" w:rsidP="00D76511">
      <w:pPr>
        <w:pStyle w:val="PL"/>
      </w:pPr>
      <w:r>
        <w:t xml:space="preserve">          description: A reference to the condition data. It is the condId described in clause 5.6.2.9.</w:t>
      </w:r>
    </w:p>
    <w:p w14:paraId="200CD7DF" w14:textId="77777777" w:rsidR="00D76511" w:rsidRDefault="00D76511" w:rsidP="00D76511">
      <w:pPr>
        <w:pStyle w:val="PL"/>
      </w:pPr>
      <w:r>
        <w:t xml:space="preserve">          </w:t>
      </w:r>
      <w:r>
        <w:rPr>
          <w:rFonts w:cs="Courier New"/>
          <w:szCs w:val="16"/>
        </w:rPr>
        <w:t>nullable: true</w:t>
      </w:r>
    </w:p>
    <w:p w14:paraId="27C2548A" w14:textId="77777777" w:rsidR="00D76511" w:rsidRDefault="00D76511" w:rsidP="00D76511">
      <w:pPr>
        <w:pStyle w:val="PL"/>
      </w:pPr>
      <w:r>
        <w:t xml:space="preserve">      required:</w:t>
      </w:r>
    </w:p>
    <w:p w14:paraId="6531F365" w14:textId="77777777" w:rsidR="00D76511" w:rsidRDefault="00D76511" w:rsidP="00D76511">
      <w:pPr>
        <w:pStyle w:val="PL"/>
      </w:pPr>
      <w:r>
        <w:t xml:space="preserve">        - sessRuleId</w:t>
      </w:r>
    </w:p>
    <w:p w14:paraId="48534B8C" w14:textId="77777777" w:rsidR="00D76511" w:rsidRDefault="00D76511" w:rsidP="00D76511">
      <w:pPr>
        <w:pStyle w:val="PL"/>
      </w:pPr>
      <w:r>
        <w:rPr>
          <w:rFonts w:cs="Courier New"/>
          <w:szCs w:val="16"/>
        </w:rPr>
        <w:t xml:space="preserve">      nullable: true</w:t>
      </w:r>
    </w:p>
    <w:p w14:paraId="3E861C3E" w14:textId="77777777" w:rsidR="00D76511" w:rsidRDefault="00D76511" w:rsidP="00D76511">
      <w:pPr>
        <w:pStyle w:val="PL"/>
      </w:pPr>
      <w:r>
        <w:t xml:space="preserve">    QosData:</w:t>
      </w:r>
    </w:p>
    <w:p w14:paraId="39F63CF5" w14:textId="77777777" w:rsidR="00D76511" w:rsidRDefault="00D76511" w:rsidP="00D76511">
      <w:pPr>
        <w:pStyle w:val="PL"/>
      </w:pPr>
      <w:r>
        <w:rPr>
          <w:rFonts w:eastAsia="Batang"/>
        </w:rPr>
        <w:t xml:space="preserve">      description: Contains the QoS parameters.</w:t>
      </w:r>
    </w:p>
    <w:p w14:paraId="368D52F4" w14:textId="77777777" w:rsidR="00D76511" w:rsidRDefault="00D76511" w:rsidP="00D76511">
      <w:pPr>
        <w:pStyle w:val="PL"/>
      </w:pPr>
      <w:r>
        <w:t xml:space="preserve">      type: object</w:t>
      </w:r>
    </w:p>
    <w:p w14:paraId="66B42D36" w14:textId="77777777" w:rsidR="00D76511" w:rsidRDefault="00D76511" w:rsidP="00D76511">
      <w:pPr>
        <w:pStyle w:val="PL"/>
      </w:pPr>
      <w:r>
        <w:t xml:space="preserve">      properties:</w:t>
      </w:r>
    </w:p>
    <w:p w14:paraId="293750E7" w14:textId="77777777" w:rsidR="00D76511" w:rsidRDefault="00D76511" w:rsidP="00D76511">
      <w:pPr>
        <w:pStyle w:val="PL"/>
      </w:pPr>
      <w:r>
        <w:t xml:space="preserve">        qosId:</w:t>
      </w:r>
    </w:p>
    <w:p w14:paraId="4A27710E" w14:textId="77777777" w:rsidR="00D76511" w:rsidRDefault="00D76511" w:rsidP="00D76511">
      <w:pPr>
        <w:pStyle w:val="PL"/>
      </w:pPr>
      <w:r>
        <w:t xml:space="preserve">          type: string</w:t>
      </w:r>
    </w:p>
    <w:p w14:paraId="6628F655" w14:textId="77777777" w:rsidR="00D76511" w:rsidRDefault="00D76511" w:rsidP="00D76511">
      <w:pPr>
        <w:pStyle w:val="PL"/>
      </w:pPr>
      <w:r>
        <w:t xml:space="preserve">          description: Univocally identifies the QoS control policy data within a PDU session.</w:t>
      </w:r>
    </w:p>
    <w:p w14:paraId="4C7F0953" w14:textId="77777777" w:rsidR="00D76511" w:rsidRDefault="00D76511" w:rsidP="00D76511">
      <w:pPr>
        <w:pStyle w:val="PL"/>
      </w:pPr>
      <w:r>
        <w:t xml:space="preserve">        5qi:</w:t>
      </w:r>
    </w:p>
    <w:p w14:paraId="409584F4" w14:textId="77777777" w:rsidR="00D76511" w:rsidRDefault="00D76511" w:rsidP="00D76511">
      <w:pPr>
        <w:pStyle w:val="PL"/>
      </w:pPr>
      <w:r>
        <w:t xml:space="preserve">          $ref: 'TS29571_CommonData.yaml#/components/schemas/5Qi'</w:t>
      </w:r>
    </w:p>
    <w:p w14:paraId="431A4946" w14:textId="77777777" w:rsidR="00D76511" w:rsidRDefault="00D76511" w:rsidP="00D76511">
      <w:pPr>
        <w:pStyle w:val="PL"/>
      </w:pPr>
      <w:r>
        <w:t xml:space="preserve">        maxbrUl:</w:t>
      </w:r>
    </w:p>
    <w:p w14:paraId="6279EAF4" w14:textId="77777777" w:rsidR="00D76511" w:rsidRDefault="00D76511" w:rsidP="00D76511">
      <w:pPr>
        <w:pStyle w:val="PL"/>
      </w:pPr>
      <w:r>
        <w:t xml:space="preserve">          $ref: 'TS29571_CommonData.yaml#/components/schemas/BitRateRm'</w:t>
      </w:r>
    </w:p>
    <w:p w14:paraId="7A377B63" w14:textId="77777777" w:rsidR="00D76511" w:rsidRDefault="00D76511" w:rsidP="00D76511">
      <w:pPr>
        <w:pStyle w:val="PL"/>
      </w:pPr>
      <w:r>
        <w:t xml:space="preserve">        maxbrDl:</w:t>
      </w:r>
    </w:p>
    <w:p w14:paraId="3D85829F" w14:textId="77777777" w:rsidR="00D76511" w:rsidRDefault="00D76511" w:rsidP="00D76511">
      <w:pPr>
        <w:pStyle w:val="PL"/>
      </w:pPr>
      <w:r>
        <w:t xml:space="preserve">          $ref: 'TS29571_CommonData.yaml#/components/schemas/BitRateRm'</w:t>
      </w:r>
    </w:p>
    <w:p w14:paraId="45F0D8C4" w14:textId="77777777" w:rsidR="00D76511" w:rsidRDefault="00D76511" w:rsidP="00D76511">
      <w:pPr>
        <w:pStyle w:val="PL"/>
      </w:pPr>
      <w:r>
        <w:t xml:space="preserve">        gbrUl:</w:t>
      </w:r>
    </w:p>
    <w:p w14:paraId="43B8AA39" w14:textId="77777777" w:rsidR="00D76511" w:rsidRDefault="00D76511" w:rsidP="00D76511">
      <w:pPr>
        <w:pStyle w:val="PL"/>
      </w:pPr>
      <w:r>
        <w:t xml:space="preserve">          $ref: 'TS29571_CommonData.yaml#/components/schemas/BitRateRm'</w:t>
      </w:r>
    </w:p>
    <w:p w14:paraId="1E673070" w14:textId="77777777" w:rsidR="00D76511" w:rsidRDefault="00D76511" w:rsidP="00D76511">
      <w:pPr>
        <w:pStyle w:val="PL"/>
      </w:pPr>
      <w:r>
        <w:t xml:space="preserve">        gbrDl:</w:t>
      </w:r>
    </w:p>
    <w:p w14:paraId="77BA0975" w14:textId="77777777" w:rsidR="00D76511" w:rsidRDefault="00D76511" w:rsidP="00D76511">
      <w:pPr>
        <w:pStyle w:val="PL"/>
      </w:pPr>
      <w:r>
        <w:t xml:space="preserve">          $ref: 'TS29571_CommonData.yaml#/components/schemas/BitRateRm'</w:t>
      </w:r>
    </w:p>
    <w:p w14:paraId="3709C65D" w14:textId="77777777" w:rsidR="00D76511" w:rsidRDefault="00D76511" w:rsidP="00D76511">
      <w:pPr>
        <w:pStyle w:val="PL"/>
      </w:pPr>
      <w:r>
        <w:t xml:space="preserve">        arp:</w:t>
      </w:r>
    </w:p>
    <w:p w14:paraId="0D0BB72E" w14:textId="77777777" w:rsidR="00D76511" w:rsidRDefault="00D76511" w:rsidP="00D76511">
      <w:pPr>
        <w:pStyle w:val="PL"/>
      </w:pPr>
      <w:r>
        <w:t xml:space="preserve">          $ref: 'TS29571_CommonData.yaml#/components/schemas/Arp'</w:t>
      </w:r>
    </w:p>
    <w:p w14:paraId="157F0793" w14:textId="77777777" w:rsidR="00D76511" w:rsidRDefault="00D76511" w:rsidP="00D76511">
      <w:pPr>
        <w:pStyle w:val="PL"/>
      </w:pPr>
      <w:r>
        <w:t xml:space="preserve">        qnc:</w:t>
      </w:r>
    </w:p>
    <w:p w14:paraId="45525E28" w14:textId="77777777" w:rsidR="00D76511" w:rsidRDefault="00D76511" w:rsidP="00D76511">
      <w:pPr>
        <w:pStyle w:val="PL"/>
      </w:pPr>
      <w:r>
        <w:t xml:space="preserve">          type: boolean</w:t>
      </w:r>
    </w:p>
    <w:p w14:paraId="03F2F083" w14:textId="77777777" w:rsidR="00D76511" w:rsidRDefault="00D76511" w:rsidP="00D76511">
      <w:pPr>
        <w:pStyle w:val="PL"/>
      </w:pPr>
      <w:r>
        <w:t xml:space="preserve">          description: &gt;</w:t>
      </w:r>
    </w:p>
    <w:p w14:paraId="1A018C1D" w14:textId="77777777" w:rsidR="00D76511" w:rsidRDefault="00D76511" w:rsidP="00D76511">
      <w:pPr>
        <w:pStyle w:val="PL"/>
      </w:pPr>
      <w:r>
        <w:t xml:space="preserve">            Indicates whether notifications are requested from 3GPP NG-RAN when the GFBR can no longer</w:t>
      </w:r>
    </w:p>
    <w:p w14:paraId="4868E2B1" w14:textId="77777777" w:rsidR="00D76511" w:rsidRDefault="00D76511" w:rsidP="00D76511">
      <w:pPr>
        <w:pStyle w:val="PL"/>
      </w:pPr>
      <w:r>
        <w:t xml:space="preserve">            (or again) be guaranteed for a QoS Flow during the lifetime of the QoS Flow.</w:t>
      </w:r>
    </w:p>
    <w:p w14:paraId="7ACD75F1" w14:textId="77777777" w:rsidR="00D76511" w:rsidRDefault="00D76511" w:rsidP="00D76511">
      <w:pPr>
        <w:pStyle w:val="PL"/>
      </w:pPr>
      <w:r>
        <w:t xml:space="preserve">        </w:t>
      </w:r>
      <w:r>
        <w:rPr>
          <w:szCs w:val="18"/>
          <w:lang w:eastAsia="zh-CN"/>
        </w:rPr>
        <w:t>priorityLevel</w:t>
      </w:r>
      <w:r>
        <w:t>:</w:t>
      </w:r>
    </w:p>
    <w:p w14:paraId="37328FFE" w14:textId="77777777" w:rsidR="00D76511" w:rsidRDefault="00D76511" w:rsidP="00D76511">
      <w:pPr>
        <w:pStyle w:val="PL"/>
      </w:pPr>
      <w:r>
        <w:t xml:space="preserve">          $ref: 'TS29571_CommonData.yaml#/components/schemas/5QiPriorityLevelRm'</w:t>
      </w:r>
    </w:p>
    <w:p w14:paraId="29CADD6A" w14:textId="77777777" w:rsidR="00D76511" w:rsidRDefault="00D76511" w:rsidP="00D76511">
      <w:pPr>
        <w:pStyle w:val="PL"/>
      </w:pPr>
      <w:r>
        <w:t xml:space="preserve">        averWindow:</w:t>
      </w:r>
    </w:p>
    <w:p w14:paraId="669CF2B0" w14:textId="77777777" w:rsidR="00D76511" w:rsidRDefault="00D76511" w:rsidP="00D76511">
      <w:pPr>
        <w:pStyle w:val="PL"/>
      </w:pPr>
      <w:r>
        <w:t xml:space="preserve">          $ref: 'TS29571_CommonData.yaml#/components/schemas/AverWindowRm'</w:t>
      </w:r>
    </w:p>
    <w:p w14:paraId="2E173935" w14:textId="77777777" w:rsidR="00D76511" w:rsidRDefault="00D76511" w:rsidP="00D76511">
      <w:pPr>
        <w:pStyle w:val="PL"/>
      </w:pPr>
      <w:r>
        <w:t xml:space="preserve">        maxDataBurstVol:</w:t>
      </w:r>
    </w:p>
    <w:p w14:paraId="4BFA75FA" w14:textId="77777777" w:rsidR="00D76511" w:rsidRDefault="00D76511" w:rsidP="00D76511">
      <w:pPr>
        <w:pStyle w:val="PL"/>
      </w:pPr>
      <w:r>
        <w:t xml:space="preserve">          $ref: 'TS29571_CommonData.yaml#/components/schemas/MaxDataBurstVolRm'</w:t>
      </w:r>
    </w:p>
    <w:p w14:paraId="628CDBD9" w14:textId="77777777" w:rsidR="00D76511" w:rsidRDefault="00D76511" w:rsidP="00D76511">
      <w:pPr>
        <w:pStyle w:val="PL"/>
      </w:pPr>
      <w:r>
        <w:t xml:space="preserve">        reflectiveQos:</w:t>
      </w:r>
    </w:p>
    <w:p w14:paraId="50DB007A" w14:textId="77777777" w:rsidR="00D76511" w:rsidRDefault="00D76511" w:rsidP="00D76511">
      <w:pPr>
        <w:pStyle w:val="PL"/>
      </w:pPr>
      <w:r>
        <w:t xml:space="preserve">          type: boolean</w:t>
      </w:r>
    </w:p>
    <w:p w14:paraId="7CAE30B1" w14:textId="77777777" w:rsidR="00D76511" w:rsidRDefault="00D76511" w:rsidP="00D76511">
      <w:pPr>
        <w:pStyle w:val="PL"/>
      </w:pPr>
      <w:r>
        <w:t xml:space="preserve">          description: Indicates whether the QoS information is reflective for the corresponding service data flow.</w:t>
      </w:r>
    </w:p>
    <w:p w14:paraId="418EF77A" w14:textId="77777777" w:rsidR="00D76511" w:rsidRDefault="00D76511" w:rsidP="00D76511">
      <w:pPr>
        <w:pStyle w:val="PL"/>
      </w:pPr>
      <w:r>
        <w:t xml:space="preserve">        sharingKeyDl:</w:t>
      </w:r>
    </w:p>
    <w:p w14:paraId="24B8E2DB" w14:textId="77777777" w:rsidR="00D76511" w:rsidRDefault="00D76511" w:rsidP="00D76511">
      <w:pPr>
        <w:pStyle w:val="PL"/>
      </w:pPr>
      <w:r>
        <w:t xml:space="preserve">          type: string</w:t>
      </w:r>
    </w:p>
    <w:p w14:paraId="63E3B5BC" w14:textId="77777777" w:rsidR="00D76511" w:rsidRDefault="00D76511" w:rsidP="00D76511">
      <w:pPr>
        <w:pStyle w:val="PL"/>
      </w:pPr>
      <w:r>
        <w:t xml:space="preserve">          description: Indicates, by containing the same value, what PCC rules may share resource in downlink direction.</w:t>
      </w:r>
    </w:p>
    <w:p w14:paraId="31BFE6C2" w14:textId="77777777" w:rsidR="00D76511" w:rsidRDefault="00D76511" w:rsidP="00D76511">
      <w:pPr>
        <w:pStyle w:val="PL"/>
      </w:pPr>
      <w:r>
        <w:t xml:space="preserve">        sharingKeyUl:</w:t>
      </w:r>
    </w:p>
    <w:p w14:paraId="2A0464D0" w14:textId="77777777" w:rsidR="00D76511" w:rsidRDefault="00D76511" w:rsidP="00D76511">
      <w:pPr>
        <w:pStyle w:val="PL"/>
      </w:pPr>
      <w:r>
        <w:t xml:space="preserve">          type: string</w:t>
      </w:r>
    </w:p>
    <w:p w14:paraId="059C4C38" w14:textId="77777777" w:rsidR="00D76511" w:rsidRDefault="00D76511" w:rsidP="00D76511">
      <w:pPr>
        <w:pStyle w:val="PL"/>
      </w:pPr>
      <w:r>
        <w:t xml:space="preserve">          description: Indicates, by containing the same value, what PCC rules may share resource in uplink direction.</w:t>
      </w:r>
    </w:p>
    <w:p w14:paraId="5824ACDA" w14:textId="77777777" w:rsidR="00D76511" w:rsidRDefault="00D76511" w:rsidP="00D76511">
      <w:pPr>
        <w:pStyle w:val="PL"/>
      </w:pPr>
      <w:r>
        <w:t xml:space="preserve">        maxPacketLossRateDl:</w:t>
      </w:r>
    </w:p>
    <w:p w14:paraId="1207FCFE" w14:textId="77777777" w:rsidR="00D76511" w:rsidRDefault="00D76511" w:rsidP="00D76511">
      <w:pPr>
        <w:pStyle w:val="PL"/>
      </w:pPr>
      <w:r>
        <w:t xml:space="preserve">          $ref: 'TS29571_CommonData.yaml#/components/schemas/PacketLossRateRm'</w:t>
      </w:r>
    </w:p>
    <w:p w14:paraId="57814EED" w14:textId="77777777" w:rsidR="00D76511" w:rsidRDefault="00D76511" w:rsidP="00D76511">
      <w:pPr>
        <w:pStyle w:val="PL"/>
      </w:pPr>
      <w:r>
        <w:t xml:space="preserve">        maxPacketLossRateUl:</w:t>
      </w:r>
    </w:p>
    <w:p w14:paraId="16BDABD9" w14:textId="77777777" w:rsidR="00D76511" w:rsidRDefault="00D76511" w:rsidP="00D76511">
      <w:pPr>
        <w:pStyle w:val="PL"/>
      </w:pPr>
      <w:r>
        <w:t xml:space="preserve">          $ref: 'TS29571_CommonData.yaml#/components/schemas/PacketLossRateRm'</w:t>
      </w:r>
    </w:p>
    <w:p w14:paraId="05765DD5" w14:textId="77777777" w:rsidR="00D76511" w:rsidRDefault="00D76511" w:rsidP="00D76511">
      <w:pPr>
        <w:pStyle w:val="PL"/>
      </w:pPr>
      <w:r>
        <w:t xml:space="preserve">        defQosFlowIndication:</w:t>
      </w:r>
    </w:p>
    <w:p w14:paraId="28FA581F" w14:textId="77777777" w:rsidR="00D76511" w:rsidRDefault="00D76511" w:rsidP="00D76511">
      <w:pPr>
        <w:pStyle w:val="PL"/>
      </w:pPr>
      <w:r>
        <w:t xml:space="preserve">          type: boolean</w:t>
      </w:r>
    </w:p>
    <w:p w14:paraId="27136964" w14:textId="77777777" w:rsidR="00D76511" w:rsidRDefault="00D76511" w:rsidP="00D76511">
      <w:pPr>
        <w:pStyle w:val="PL"/>
      </w:pPr>
      <w:r>
        <w:t xml:space="preserve">          description: Indicates that the dynamic PCC rule shall always have its binding with the QoS Flow associated with the default QoS rule</w:t>
      </w:r>
    </w:p>
    <w:p w14:paraId="2EBEE9C9" w14:textId="77777777" w:rsidR="00D76511" w:rsidRDefault="00D76511" w:rsidP="00D76511">
      <w:pPr>
        <w:pStyle w:val="PL"/>
      </w:pPr>
      <w:r>
        <w:t xml:space="preserve">        extMaxDataBurstVol:</w:t>
      </w:r>
    </w:p>
    <w:p w14:paraId="6D1B904B" w14:textId="77777777" w:rsidR="00D76511" w:rsidRDefault="00D76511" w:rsidP="00D76511">
      <w:pPr>
        <w:pStyle w:val="PL"/>
      </w:pPr>
      <w:r>
        <w:t xml:space="preserve">          $ref: 'TS29571_CommonData.yaml#/components/schemas/ExtMaxDataBurstVolRm'</w:t>
      </w:r>
    </w:p>
    <w:p w14:paraId="557B8A00" w14:textId="77777777" w:rsidR="00D76511" w:rsidRDefault="00D76511" w:rsidP="00D76511">
      <w:pPr>
        <w:pStyle w:val="PL"/>
      </w:pPr>
      <w:r>
        <w:t xml:space="preserve">        packetDelayBudget:</w:t>
      </w:r>
    </w:p>
    <w:p w14:paraId="7F6A0C78" w14:textId="77777777" w:rsidR="00D76511" w:rsidRDefault="00D76511" w:rsidP="00D76511">
      <w:pPr>
        <w:pStyle w:val="PL"/>
      </w:pPr>
      <w:r>
        <w:t xml:space="preserve">          $ref: 'TS29571_CommonData.yaml#/components/schemas/PacketDelBudget'</w:t>
      </w:r>
    </w:p>
    <w:p w14:paraId="226D5C12" w14:textId="77777777" w:rsidR="00D76511" w:rsidRDefault="00D76511" w:rsidP="00D76511">
      <w:pPr>
        <w:pStyle w:val="PL"/>
      </w:pPr>
      <w:r>
        <w:t xml:space="preserve">        packetErrorRate:</w:t>
      </w:r>
    </w:p>
    <w:p w14:paraId="5871D769" w14:textId="77777777" w:rsidR="00D76511" w:rsidRDefault="00D76511" w:rsidP="00D76511">
      <w:pPr>
        <w:pStyle w:val="PL"/>
      </w:pPr>
      <w:r>
        <w:t xml:space="preserve">          $ref: 'TS29571_CommonData.yaml#/components/schemas/PacketErrRate'</w:t>
      </w:r>
    </w:p>
    <w:p w14:paraId="2261ABD1" w14:textId="77777777" w:rsidR="00D76511" w:rsidRDefault="00D76511" w:rsidP="00D76511">
      <w:pPr>
        <w:pStyle w:val="PL"/>
      </w:pPr>
      <w:r>
        <w:t xml:space="preserve">      required:</w:t>
      </w:r>
    </w:p>
    <w:p w14:paraId="18092E25" w14:textId="77777777" w:rsidR="00D76511" w:rsidRDefault="00D76511" w:rsidP="00D76511">
      <w:pPr>
        <w:pStyle w:val="PL"/>
      </w:pPr>
      <w:r>
        <w:t xml:space="preserve">        - qosId</w:t>
      </w:r>
    </w:p>
    <w:p w14:paraId="333C0447" w14:textId="77777777" w:rsidR="00D76511" w:rsidRDefault="00D76511" w:rsidP="00D76511">
      <w:pPr>
        <w:pStyle w:val="PL"/>
      </w:pPr>
      <w:r>
        <w:rPr>
          <w:rFonts w:cs="Courier New"/>
          <w:szCs w:val="16"/>
        </w:rPr>
        <w:t xml:space="preserve">      nullable: true</w:t>
      </w:r>
    </w:p>
    <w:p w14:paraId="207CF289" w14:textId="77777777" w:rsidR="00D76511" w:rsidRDefault="00D76511" w:rsidP="00D76511">
      <w:pPr>
        <w:pStyle w:val="PL"/>
      </w:pPr>
      <w:r>
        <w:t xml:space="preserve">    ConditionData:</w:t>
      </w:r>
    </w:p>
    <w:p w14:paraId="747123F8" w14:textId="77777777" w:rsidR="00D76511" w:rsidRDefault="00D76511" w:rsidP="00D76511">
      <w:pPr>
        <w:pStyle w:val="PL"/>
      </w:pPr>
      <w:r>
        <w:rPr>
          <w:rFonts w:eastAsia="Batang"/>
        </w:rPr>
        <w:t xml:space="preserve">      description: Contains conditions of applicability for a rule.</w:t>
      </w:r>
    </w:p>
    <w:p w14:paraId="337DD5C2" w14:textId="77777777" w:rsidR="00D76511" w:rsidRDefault="00D76511" w:rsidP="00D76511">
      <w:pPr>
        <w:pStyle w:val="PL"/>
      </w:pPr>
      <w:r>
        <w:t xml:space="preserve">      type: object</w:t>
      </w:r>
    </w:p>
    <w:p w14:paraId="7D7E4645" w14:textId="77777777" w:rsidR="00D76511" w:rsidRDefault="00D76511" w:rsidP="00D76511">
      <w:pPr>
        <w:pStyle w:val="PL"/>
      </w:pPr>
      <w:r>
        <w:t xml:space="preserve">      properties:</w:t>
      </w:r>
    </w:p>
    <w:p w14:paraId="705ABA40" w14:textId="77777777" w:rsidR="00D76511" w:rsidRDefault="00D76511" w:rsidP="00D76511">
      <w:pPr>
        <w:pStyle w:val="PL"/>
      </w:pPr>
      <w:r>
        <w:t xml:space="preserve">        condId:</w:t>
      </w:r>
    </w:p>
    <w:p w14:paraId="63A82CBF" w14:textId="77777777" w:rsidR="00D76511" w:rsidRDefault="00D76511" w:rsidP="00D76511">
      <w:pPr>
        <w:pStyle w:val="PL"/>
      </w:pPr>
      <w:r>
        <w:t xml:space="preserve">          type: string</w:t>
      </w:r>
    </w:p>
    <w:p w14:paraId="45C99332" w14:textId="77777777" w:rsidR="00D76511" w:rsidRDefault="00D76511" w:rsidP="00D76511">
      <w:pPr>
        <w:pStyle w:val="PL"/>
      </w:pPr>
      <w:r>
        <w:t xml:space="preserve">          description: Uniquely identifies the condition data within a PDU session.</w:t>
      </w:r>
    </w:p>
    <w:p w14:paraId="6120D003" w14:textId="77777777" w:rsidR="00D76511" w:rsidRDefault="00D76511" w:rsidP="00D76511">
      <w:pPr>
        <w:pStyle w:val="PL"/>
      </w:pPr>
      <w:r>
        <w:t xml:space="preserve">        activationTime:</w:t>
      </w:r>
    </w:p>
    <w:p w14:paraId="42D8DDAE" w14:textId="77777777" w:rsidR="00D76511" w:rsidRDefault="00D76511" w:rsidP="00D76511">
      <w:pPr>
        <w:pStyle w:val="PL"/>
      </w:pPr>
      <w:r>
        <w:t xml:space="preserve">          $ref: 'TS29571_CommonData.yaml#/components/schemas/DateTimeRm'</w:t>
      </w:r>
    </w:p>
    <w:p w14:paraId="14BD26D8" w14:textId="77777777" w:rsidR="00D76511" w:rsidRDefault="00D76511" w:rsidP="00D76511">
      <w:pPr>
        <w:pStyle w:val="PL"/>
      </w:pPr>
      <w:r>
        <w:t xml:space="preserve">        deactivationTime:</w:t>
      </w:r>
    </w:p>
    <w:p w14:paraId="3787DCA6" w14:textId="77777777" w:rsidR="00D76511" w:rsidRDefault="00D76511" w:rsidP="00D76511">
      <w:pPr>
        <w:pStyle w:val="PL"/>
      </w:pPr>
      <w:r>
        <w:t xml:space="preserve">          $ref: 'TS29571_CommonData.yaml#/components/schemas/DateTimeRm'</w:t>
      </w:r>
    </w:p>
    <w:p w14:paraId="72289E46" w14:textId="77777777" w:rsidR="00D76511" w:rsidRDefault="00D76511" w:rsidP="00D76511">
      <w:pPr>
        <w:pStyle w:val="PL"/>
      </w:pPr>
      <w:r>
        <w:t xml:space="preserve">        accessType:</w:t>
      </w:r>
    </w:p>
    <w:p w14:paraId="1B4CD8B2" w14:textId="77777777" w:rsidR="00D76511" w:rsidRDefault="00D76511" w:rsidP="00D76511">
      <w:pPr>
        <w:pStyle w:val="PL"/>
      </w:pPr>
      <w:r>
        <w:t xml:space="preserve">          $ref: 'TS29571_CommonData.yaml#/components/schemas/AccessType'</w:t>
      </w:r>
    </w:p>
    <w:p w14:paraId="6E21E27A" w14:textId="77777777" w:rsidR="00D76511" w:rsidRDefault="00D76511" w:rsidP="00D76511">
      <w:pPr>
        <w:pStyle w:val="PL"/>
      </w:pPr>
      <w:r>
        <w:t xml:space="preserve">        ratType:</w:t>
      </w:r>
    </w:p>
    <w:p w14:paraId="24FA5CE8" w14:textId="77777777" w:rsidR="00D76511" w:rsidRDefault="00D76511" w:rsidP="00D76511">
      <w:pPr>
        <w:pStyle w:val="PL"/>
      </w:pPr>
      <w:r>
        <w:t xml:space="preserve">          $ref: 'TS29571_CommonData.yaml#/components/schemas/RatType'</w:t>
      </w:r>
    </w:p>
    <w:p w14:paraId="33CAEA0D" w14:textId="77777777" w:rsidR="00D76511" w:rsidRDefault="00D76511" w:rsidP="00D76511">
      <w:pPr>
        <w:pStyle w:val="PL"/>
      </w:pPr>
      <w:r>
        <w:t xml:space="preserve">      required:</w:t>
      </w:r>
    </w:p>
    <w:p w14:paraId="0A81D04A" w14:textId="77777777" w:rsidR="00D76511" w:rsidRDefault="00D76511" w:rsidP="00D76511">
      <w:pPr>
        <w:pStyle w:val="PL"/>
      </w:pPr>
      <w:r>
        <w:t xml:space="preserve">        - condId</w:t>
      </w:r>
    </w:p>
    <w:p w14:paraId="31205903" w14:textId="77777777" w:rsidR="00D76511" w:rsidRDefault="00D76511" w:rsidP="00D76511">
      <w:pPr>
        <w:pStyle w:val="PL"/>
      </w:pPr>
      <w:r>
        <w:rPr>
          <w:rFonts w:cs="Courier New"/>
          <w:szCs w:val="16"/>
        </w:rPr>
        <w:t xml:space="preserve">      nullable: true</w:t>
      </w:r>
    </w:p>
    <w:p w14:paraId="41038F6C" w14:textId="77777777" w:rsidR="00D76511" w:rsidRDefault="00D76511" w:rsidP="00D76511">
      <w:pPr>
        <w:pStyle w:val="PL"/>
      </w:pPr>
      <w:r>
        <w:t xml:space="preserve">    TrafficControlData:</w:t>
      </w:r>
    </w:p>
    <w:p w14:paraId="40A1F914" w14:textId="77777777" w:rsidR="00D76511" w:rsidRDefault="00D76511" w:rsidP="00D76511">
      <w:pPr>
        <w:pStyle w:val="PL"/>
      </w:pPr>
      <w:r>
        <w:rPr>
          <w:rFonts w:eastAsia="Batang"/>
        </w:rPr>
        <w:t xml:space="preserve">      description: Contains parameters determining how flows associated with a PCC Rule are treated (e.g. blocked, redirected, etc).</w:t>
      </w:r>
    </w:p>
    <w:p w14:paraId="20DD3BC0" w14:textId="77777777" w:rsidR="00D76511" w:rsidRDefault="00D76511" w:rsidP="00D76511">
      <w:pPr>
        <w:pStyle w:val="PL"/>
      </w:pPr>
      <w:r>
        <w:t xml:space="preserve">      type: object</w:t>
      </w:r>
    </w:p>
    <w:p w14:paraId="6249F32A" w14:textId="77777777" w:rsidR="00D76511" w:rsidRDefault="00D76511" w:rsidP="00D76511">
      <w:pPr>
        <w:pStyle w:val="PL"/>
      </w:pPr>
      <w:r>
        <w:t xml:space="preserve">      properties:</w:t>
      </w:r>
    </w:p>
    <w:p w14:paraId="4A0277DC" w14:textId="77777777" w:rsidR="00D76511" w:rsidRDefault="00D76511" w:rsidP="00D76511">
      <w:pPr>
        <w:pStyle w:val="PL"/>
      </w:pPr>
      <w:r>
        <w:t xml:space="preserve">        tcId:</w:t>
      </w:r>
    </w:p>
    <w:p w14:paraId="5BBD1873" w14:textId="77777777" w:rsidR="00D76511" w:rsidRDefault="00D76511" w:rsidP="00D76511">
      <w:pPr>
        <w:pStyle w:val="PL"/>
      </w:pPr>
      <w:r>
        <w:t xml:space="preserve">          type: string</w:t>
      </w:r>
    </w:p>
    <w:p w14:paraId="005FD257" w14:textId="77777777" w:rsidR="00D76511" w:rsidRDefault="00D76511" w:rsidP="00D76511">
      <w:pPr>
        <w:pStyle w:val="PL"/>
      </w:pPr>
      <w:r>
        <w:t xml:space="preserve">          description: Univocally identifies the traffic control policy data within a PDU session.</w:t>
      </w:r>
    </w:p>
    <w:p w14:paraId="77150FEB" w14:textId="77777777" w:rsidR="00D76511" w:rsidRDefault="00D76511" w:rsidP="00D76511">
      <w:pPr>
        <w:pStyle w:val="PL"/>
      </w:pPr>
      <w:r>
        <w:t xml:space="preserve">        flowStatus:</w:t>
      </w:r>
    </w:p>
    <w:p w14:paraId="7E10B30A" w14:textId="77777777" w:rsidR="00D76511" w:rsidRDefault="00D76511" w:rsidP="00D76511">
      <w:pPr>
        <w:pStyle w:val="PL"/>
      </w:pPr>
      <w:r>
        <w:t xml:space="preserve">          $ref: 'TS29514_Npcf_PolicyAuthorization.yaml#/components/schemas/FlowStatus'</w:t>
      </w:r>
    </w:p>
    <w:p w14:paraId="61B17AD8" w14:textId="77777777" w:rsidR="00D76511" w:rsidRDefault="00D76511" w:rsidP="00D76511">
      <w:pPr>
        <w:pStyle w:val="PL"/>
      </w:pPr>
      <w:r>
        <w:t xml:space="preserve">        redirectInfo:</w:t>
      </w:r>
    </w:p>
    <w:p w14:paraId="70C2A62E" w14:textId="77777777" w:rsidR="00D76511" w:rsidRDefault="00D76511" w:rsidP="00D76511">
      <w:pPr>
        <w:pStyle w:val="PL"/>
      </w:pPr>
      <w:r>
        <w:t xml:space="preserve">          $ref: '#/components/schemas/RedirectInformation'</w:t>
      </w:r>
    </w:p>
    <w:p w14:paraId="766E1A42" w14:textId="77777777" w:rsidR="00D76511" w:rsidRDefault="00D76511" w:rsidP="00D76511">
      <w:pPr>
        <w:pStyle w:val="PL"/>
      </w:pPr>
      <w:r>
        <w:t xml:space="preserve">        addRedirectInfo:</w:t>
      </w:r>
    </w:p>
    <w:p w14:paraId="78F25760" w14:textId="77777777" w:rsidR="00D76511" w:rsidRDefault="00D76511" w:rsidP="00D76511">
      <w:pPr>
        <w:pStyle w:val="PL"/>
      </w:pPr>
      <w:r>
        <w:t xml:space="preserve">          type: array</w:t>
      </w:r>
    </w:p>
    <w:p w14:paraId="040EF264" w14:textId="77777777" w:rsidR="00D76511" w:rsidRDefault="00D76511" w:rsidP="00D76511">
      <w:pPr>
        <w:pStyle w:val="PL"/>
      </w:pPr>
      <w:r>
        <w:t xml:space="preserve">          items:</w:t>
      </w:r>
    </w:p>
    <w:p w14:paraId="4C75AB30" w14:textId="77777777" w:rsidR="00D76511" w:rsidRDefault="00D76511" w:rsidP="00D76511">
      <w:pPr>
        <w:pStyle w:val="PL"/>
      </w:pPr>
      <w:r>
        <w:t xml:space="preserve">            $ref: '#/components/schemas/RedirectInformation'</w:t>
      </w:r>
    </w:p>
    <w:p w14:paraId="59352781" w14:textId="77777777" w:rsidR="00D76511" w:rsidRDefault="00D76511" w:rsidP="00D76511">
      <w:pPr>
        <w:pStyle w:val="PL"/>
      </w:pPr>
      <w:r>
        <w:t xml:space="preserve">          minItems: 1</w:t>
      </w:r>
    </w:p>
    <w:p w14:paraId="67395C3F" w14:textId="77777777" w:rsidR="00D76511" w:rsidRDefault="00D76511" w:rsidP="00D76511">
      <w:pPr>
        <w:pStyle w:val="PL"/>
      </w:pPr>
      <w:r>
        <w:t xml:space="preserve">        muteNotif:</w:t>
      </w:r>
    </w:p>
    <w:p w14:paraId="1E94DBAB" w14:textId="77777777" w:rsidR="00D76511" w:rsidRDefault="00D76511" w:rsidP="00D76511">
      <w:pPr>
        <w:pStyle w:val="PL"/>
      </w:pPr>
      <w:r>
        <w:t xml:space="preserve">          type: boolean</w:t>
      </w:r>
    </w:p>
    <w:p w14:paraId="4FBBEF7C" w14:textId="77777777" w:rsidR="00D76511" w:rsidRDefault="00D76511" w:rsidP="00D76511">
      <w:pPr>
        <w:pStyle w:val="PL"/>
      </w:pPr>
      <w:r>
        <w:t xml:space="preserve">          description: Indicates whether applicat'on's start or stop notification is to be muted.</w:t>
      </w:r>
    </w:p>
    <w:p w14:paraId="77DF4302" w14:textId="77777777" w:rsidR="00D76511" w:rsidRDefault="00D76511" w:rsidP="00D76511">
      <w:pPr>
        <w:pStyle w:val="PL"/>
      </w:pPr>
      <w:r>
        <w:t xml:space="preserve">        trafficSteeringPolIdDl:</w:t>
      </w:r>
    </w:p>
    <w:p w14:paraId="4B1A9132" w14:textId="77777777" w:rsidR="00D76511" w:rsidRDefault="00D76511" w:rsidP="00D76511">
      <w:pPr>
        <w:pStyle w:val="PL"/>
      </w:pPr>
      <w:r>
        <w:t xml:space="preserve">          type: string</w:t>
      </w:r>
    </w:p>
    <w:p w14:paraId="5541138A" w14:textId="77777777" w:rsidR="00D76511" w:rsidRDefault="00D76511" w:rsidP="00D76511">
      <w:pPr>
        <w:pStyle w:val="PL"/>
      </w:pPr>
      <w:r>
        <w:t xml:space="preserve">          description: Reference to a pre-configured traffic steering policy for downlink traffic at the SMF.</w:t>
      </w:r>
    </w:p>
    <w:p w14:paraId="3C976FF2" w14:textId="77777777" w:rsidR="00D76511" w:rsidRDefault="00D76511" w:rsidP="00D76511">
      <w:pPr>
        <w:pStyle w:val="PL"/>
      </w:pPr>
      <w:r>
        <w:t xml:space="preserve">          </w:t>
      </w:r>
      <w:r>
        <w:rPr>
          <w:rFonts w:cs="Courier New"/>
          <w:szCs w:val="16"/>
        </w:rPr>
        <w:t>nullable: true</w:t>
      </w:r>
    </w:p>
    <w:p w14:paraId="18AE7673" w14:textId="77777777" w:rsidR="00D76511" w:rsidRDefault="00D76511" w:rsidP="00D76511">
      <w:pPr>
        <w:pStyle w:val="PL"/>
      </w:pPr>
      <w:r>
        <w:t xml:space="preserve">        trafficSteeringPolIdUl:</w:t>
      </w:r>
    </w:p>
    <w:p w14:paraId="7802E3F4" w14:textId="77777777" w:rsidR="00D76511" w:rsidRDefault="00D76511" w:rsidP="00D76511">
      <w:pPr>
        <w:pStyle w:val="PL"/>
      </w:pPr>
      <w:r>
        <w:t xml:space="preserve">          type: string</w:t>
      </w:r>
    </w:p>
    <w:p w14:paraId="21F0011A" w14:textId="77777777" w:rsidR="00D76511" w:rsidRDefault="00D76511" w:rsidP="00D76511">
      <w:pPr>
        <w:pStyle w:val="PL"/>
      </w:pPr>
      <w:r>
        <w:t xml:space="preserve">          description: Reference to a pre-configured traffic steering policy for uplink traffic at the SMF.</w:t>
      </w:r>
    </w:p>
    <w:p w14:paraId="0F6706DC" w14:textId="77777777" w:rsidR="00D76511" w:rsidRDefault="00D76511" w:rsidP="00D76511">
      <w:pPr>
        <w:pStyle w:val="PL"/>
      </w:pPr>
      <w:r>
        <w:t xml:space="preserve">          </w:t>
      </w:r>
      <w:r>
        <w:rPr>
          <w:rFonts w:cs="Courier New"/>
          <w:szCs w:val="16"/>
        </w:rPr>
        <w:t>nullable: true</w:t>
      </w:r>
    </w:p>
    <w:p w14:paraId="7E7ED32D" w14:textId="77777777" w:rsidR="00D76511" w:rsidRDefault="00D76511" w:rsidP="00D76511">
      <w:pPr>
        <w:pStyle w:val="PL"/>
      </w:pPr>
      <w:r>
        <w:t xml:space="preserve">        routeToLocs:</w:t>
      </w:r>
    </w:p>
    <w:p w14:paraId="62785A75" w14:textId="77777777" w:rsidR="00D76511" w:rsidRDefault="00D76511" w:rsidP="00D76511">
      <w:pPr>
        <w:pStyle w:val="PL"/>
      </w:pPr>
      <w:r>
        <w:t xml:space="preserve">          type: array</w:t>
      </w:r>
    </w:p>
    <w:p w14:paraId="3E33371C" w14:textId="77777777" w:rsidR="00D76511" w:rsidRDefault="00D76511" w:rsidP="00D76511">
      <w:pPr>
        <w:pStyle w:val="PL"/>
      </w:pPr>
      <w:r>
        <w:t xml:space="preserve">          items:</w:t>
      </w:r>
    </w:p>
    <w:p w14:paraId="4DD609A2" w14:textId="77777777" w:rsidR="00D76511" w:rsidRDefault="00D76511" w:rsidP="00D76511">
      <w:pPr>
        <w:pStyle w:val="PL"/>
      </w:pPr>
      <w:r>
        <w:t xml:space="preserve">            $ref: 'TS29571_CommonData.yaml#/components/schemas/RouteToLocation'</w:t>
      </w:r>
    </w:p>
    <w:p w14:paraId="273C6B3D" w14:textId="77777777" w:rsidR="00D76511" w:rsidRDefault="00D76511" w:rsidP="00D76511">
      <w:pPr>
        <w:pStyle w:val="PL"/>
      </w:pPr>
      <w:r>
        <w:t xml:space="preserve">          minItems: 1</w:t>
      </w:r>
    </w:p>
    <w:p w14:paraId="53EABF67" w14:textId="77777777" w:rsidR="00D76511" w:rsidRDefault="00D76511" w:rsidP="00D76511">
      <w:pPr>
        <w:pStyle w:val="PL"/>
        <w:rPr>
          <w:rFonts w:cs="Arial"/>
          <w:szCs w:val="18"/>
        </w:rPr>
      </w:pPr>
      <w:r>
        <w:t xml:space="preserve">          description: </w:t>
      </w:r>
      <w:r>
        <w:rPr>
          <w:rFonts w:cs="Arial"/>
          <w:szCs w:val="18"/>
        </w:rPr>
        <w:t>A list of location which the traffic shall be routed to for the AF request</w:t>
      </w:r>
    </w:p>
    <w:p w14:paraId="6FBDADC1" w14:textId="77777777" w:rsidR="00D76511" w:rsidRDefault="00D76511" w:rsidP="00D76511">
      <w:pPr>
        <w:pStyle w:val="PL"/>
        <w:rPr>
          <w:rFonts w:cs="Arial"/>
          <w:szCs w:val="18"/>
        </w:rPr>
      </w:pPr>
      <w:r>
        <w:t xml:space="preserve">          </w:t>
      </w:r>
      <w:r>
        <w:rPr>
          <w:rFonts w:cs="Courier New"/>
          <w:szCs w:val="16"/>
        </w:rPr>
        <w:t>nullable: true</w:t>
      </w:r>
    </w:p>
    <w:p w14:paraId="5ABFAF10" w14:textId="77777777" w:rsidR="00D76511" w:rsidRDefault="00D76511" w:rsidP="00D76511">
      <w:pPr>
        <w:pStyle w:val="PL"/>
      </w:pPr>
      <w:r>
        <w:t xml:space="preserve">        maxAllowedUpLat:</w:t>
      </w:r>
    </w:p>
    <w:p w14:paraId="06ABCCA9" w14:textId="77777777" w:rsidR="00D76511" w:rsidRDefault="00D76511" w:rsidP="00D76511">
      <w:pPr>
        <w:pStyle w:val="PL"/>
      </w:pPr>
      <w:r>
        <w:t xml:space="preserve">          $ref: 'TS29571_CommonData.yaml#/components/schemas/UintegerRm'</w:t>
      </w:r>
    </w:p>
    <w:p w14:paraId="07D72CB1" w14:textId="77777777" w:rsidR="00D76511" w:rsidRDefault="00D76511" w:rsidP="00D76511">
      <w:pPr>
        <w:pStyle w:val="PL"/>
      </w:pPr>
      <w:r>
        <w:t xml:space="preserve">        easIpReplaceInfos:</w:t>
      </w:r>
    </w:p>
    <w:p w14:paraId="64DA25BD" w14:textId="77777777" w:rsidR="00D76511" w:rsidRDefault="00D76511" w:rsidP="00D76511">
      <w:pPr>
        <w:pStyle w:val="PL"/>
      </w:pPr>
      <w:r>
        <w:t xml:space="preserve">          type: array</w:t>
      </w:r>
    </w:p>
    <w:p w14:paraId="1FE6C0A5" w14:textId="77777777" w:rsidR="00D76511" w:rsidRDefault="00D76511" w:rsidP="00D76511">
      <w:pPr>
        <w:pStyle w:val="PL"/>
      </w:pPr>
      <w:r>
        <w:t xml:space="preserve">          items:</w:t>
      </w:r>
    </w:p>
    <w:p w14:paraId="72792C84" w14:textId="77777777" w:rsidR="00D76511" w:rsidRDefault="00D76511" w:rsidP="00D76511">
      <w:pPr>
        <w:pStyle w:val="PL"/>
      </w:pPr>
      <w:r>
        <w:t xml:space="preserve">            $ref: 'TS29571_CommonData.yaml#/components/schemas/EasIpReplacementInfo'</w:t>
      </w:r>
    </w:p>
    <w:p w14:paraId="2DADB519" w14:textId="77777777" w:rsidR="00D76511" w:rsidRDefault="00D76511" w:rsidP="00D76511">
      <w:pPr>
        <w:pStyle w:val="PL"/>
      </w:pPr>
      <w:r>
        <w:t xml:space="preserve">          minItems: 1</w:t>
      </w:r>
    </w:p>
    <w:p w14:paraId="7C093E58" w14:textId="77777777" w:rsidR="00D76511" w:rsidRDefault="00D76511" w:rsidP="00D76511">
      <w:pPr>
        <w:pStyle w:val="PL"/>
        <w:rPr>
          <w:rFonts w:cs="Arial"/>
          <w:szCs w:val="18"/>
          <w:lang w:eastAsia="zh-CN"/>
        </w:rPr>
      </w:pPr>
      <w:r>
        <w:t xml:space="preserve">          description: Contains EAS IP replacement information</w:t>
      </w:r>
      <w:r>
        <w:rPr>
          <w:rFonts w:cs="Arial"/>
          <w:szCs w:val="18"/>
          <w:lang w:eastAsia="zh-CN"/>
        </w:rPr>
        <w:t>.</w:t>
      </w:r>
    </w:p>
    <w:p w14:paraId="09A9B400" w14:textId="77777777" w:rsidR="00D76511" w:rsidRDefault="00D76511" w:rsidP="00D76511">
      <w:pPr>
        <w:pStyle w:val="PL"/>
      </w:pPr>
      <w:r>
        <w:rPr>
          <w:rFonts w:cs="Arial"/>
          <w:szCs w:val="18"/>
          <w:lang w:eastAsia="zh-CN"/>
        </w:rPr>
        <w:t xml:space="preserve">          nullable: true</w:t>
      </w:r>
    </w:p>
    <w:p w14:paraId="4E6B2B8E" w14:textId="77777777" w:rsidR="00D76511" w:rsidRDefault="00D76511" w:rsidP="00D76511">
      <w:pPr>
        <w:pStyle w:val="PL"/>
      </w:pPr>
      <w:r>
        <w:t xml:space="preserve">        </w:t>
      </w:r>
      <w:r>
        <w:rPr>
          <w:lang w:eastAsia="zh-CN"/>
        </w:rPr>
        <w:t>traffCorreInd</w:t>
      </w:r>
      <w:r>
        <w:t>:</w:t>
      </w:r>
    </w:p>
    <w:p w14:paraId="0072D256" w14:textId="77777777" w:rsidR="00D76511" w:rsidRDefault="00D76511" w:rsidP="00D76511">
      <w:pPr>
        <w:pStyle w:val="PL"/>
      </w:pPr>
      <w:r>
        <w:t xml:space="preserve">          type: boolean</w:t>
      </w:r>
    </w:p>
    <w:p w14:paraId="4FFBE85C" w14:textId="77777777" w:rsidR="00D76511" w:rsidRDefault="00D76511" w:rsidP="00D76511">
      <w:pPr>
        <w:pStyle w:val="PL"/>
      </w:pPr>
      <w:r>
        <w:t xml:space="preserve">        </w:t>
      </w:r>
      <w:r>
        <w:rPr>
          <w:lang w:eastAsia="zh-CN"/>
        </w:rPr>
        <w:t>simConnInd</w:t>
      </w:r>
      <w:r>
        <w:t>:</w:t>
      </w:r>
    </w:p>
    <w:p w14:paraId="0E0DF754" w14:textId="77777777" w:rsidR="00D76511" w:rsidRDefault="00D76511" w:rsidP="00D76511">
      <w:pPr>
        <w:pStyle w:val="PL"/>
      </w:pPr>
      <w:r>
        <w:t xml:space="preserve">          type: boolean</w:t>
      </w:r>
    </w:p>
    <w:p w14:paraId="48D611A7" w14:textId="77777777" w:rsidR="00D76511" w:rsidRDefault="00D76511" w:rsidP="00D76511">
      <w:pPr>
        <w:pStyle w:val="PL"/>
      </w:pPr>
      <w:r>
        <w:rPr>
          <w:rFonts w:eastAsia="Batang"/>
        </w:rPr>
        <w:t xml:space="preserve">          description: </w:t>
      </w:r>
      <w:r>
        <w:rPr>
          <w:rFonts w:cs="Arial"/>
          <w:szCs w:val="18"/>
        </w:rPr>
        <w:t>Indicates whether simultaneous connectivity should be temporarily maintained for the source and target PSA.</w:t>
      </w:r>
    </w:p>
    <w:p w14:paraId="57702017" w14:textId="77777777" w:rsidR="00D76511" w:rsidRDefault="00D76511" w:rsidP="00D76511">
      <w:pPr>
        <w:pStyle w:val="PL"/>
        <w:rPr>
          <w:lang w:eastAsia="es-ES"/>
        </w:rPr>
      </w:pPr>
      <w:r>
        <w:rPr>
          <w:lang w:eastAsia="es-ES"/>
        </w:rPr>
        <w:t xml:space="preserve">        </w:t>
      </w:r>
      <w:r>
        <w:rPr>
          <w:lang w:eastAsia="zh-CN"/>
        </w:rPr>
        <w:t>simConnTerm</w:t>
      </w:r>
      <w:r>
        <w:rPr>
          <w:lang w:eastAsia="es-ES"/>
        </w:rPr>
        <w:t>:</w:t>
      </w:r>
    </w:p>
    <w:p w14:paraId="038BE5D4" w14:textId="77777777" w:rsidR="00D76511" w:rsidRDefault="00D76511" w:rsidP="00D76511">
      <w:pPr>
        <w:pStyle w:val="PL"/>
      </w:pPr>
      <w:r>
        <w:rPr>
          <w:lang w:eastAsia="es-ES"/>
        </w:rPr>
        <w:t xml:space="preserve">          $ref: 'TS29571_CommonData.yaml#/components/schemas/DurationSec'</w:t>
      </w:r>
    </w:p>
    <w:p w14:paraId="28FCB6D5" w14:textId="77777777" w:rsidR="00D76511" w:rsidRDefault="00D76511" w:rsidP="00D76511">
      <w:pPr>
        <w:pStyle w:val="PL"/>
      </w:pPr>
      <w:r>
        <w:t xml:space="preserve">        upPathChgEvent:</w:t>
      </w:r>
    </w:p>
    <w:p w14:paraId="01FEC16E" w14:textId="77777777" w:rsidR="00D76511" w:rsidRDefault="00D76511" w:rsidP="00D76511">
      <w:pPr>
        <w:pStyle w:val="PL"/>
      </w:pPr>
      <w:r>
        <w:t xml:space="preserve">          $ref: '#/components/schemas/UpPathChgEvent'</w:t>
      </w:r>
    </w:p>
    <w:p w14:paraId="254F4758" w14:textId="77777777" w:rsidR="00D76511" w:rsidRDefault="00D76511" w:rsidP="00D76511">
      <w:pPr>
        <w:pStyle w:val="PL"/>
      </w:pPr>
      <w:r>
        <w:t xml:space="preserve">        steerFun:</w:t>
      </w:r>
    </w:p>
    <w:p w14:paraId="6D70BF27" w14:textId="77777777" w:rsidR="00D76511" w:rsidRDefault="00D76511" w:rsidP="00D76511">
      <w:pPr>
        <w:pStyle w:val="PL"/>
      </w:pPr>
      <w:r>
        <w:t xml:space="preserve">          $ref: '#/components/schemas/SteeringFunctionality'</w:t>
      </w:r>
    </w:p>
    <w:p w14:paraId="19623740" w14:textId="77777777" w:rsidR="00D76511" w:rsidRDefault="00D76511" w:rsidP="00D76511">
      <w:pPr>
        <w:pStyle w:val="PL"/>
      </w:pPr>
      <w:r>
        <w:t xml:space="preserve">        steerModeDl:</w:t>
      </w:r>
    </w:p>
    <w:p w14:paraId="67EE644B" w14:textId="77777777" w:rsidR="00D76511" w:rsidRDefault="00D76511" w:rsidP="00D76511">
      <w:pPr>
        <w:pStyle w:val="PL"/>
      </w:pPr>
      <w:r>
        <w:t xml:space="preserve">          $ref: '#/components/schemas/SteeringMode'</w:t>
      </w:r>
    </w:p>
    <w:p w14:paraId="3F8A8D7A" w14:textId="77777777" w:rsidR="00D76511" w:rsidRDefault="00D76511" w:rsidP="00D76511">
      <w:pPr>
        <w:pStyle w:val="PL"/>
      </w:pPr>
      <w:r>
        <w:t xml:space="preserve">        steerModeUl:</w:t>
      </w:r>
    </w:p>
    <w:p w14:paraId="4162614E" w14:textId="77777777" w:rsidR="00D76511" w:rsidRDefault="00D76511" w:rsidP="00D76511">
      <w:pPr>
        <w:pStyle w:val="PL"/>
      </w:pPr>
      <w:r>
        <w:t xml:space="preserve">          $ref: '#/components/schemas/SteeringMode'</w:t>
      </w:r>
    </w:p>
    <w:p w14:paraId="763BBAF5" w14:textId="77777777" w:rsidR="00D76511" w:rsidRDefault="00D76511" w:rsidP="00D76511">
      <w:pPr>
        <w:pStyle w:val="PL"/>
      </w:pPr>
      <w:r>
        <w:t xml:space="preserve">        </w:t>
      </w:r>
      <w:r>
        <w:rPr>
          <w:lang w:eastAsia="zh-CN"/>
        </w:rPr>
        <w:t>mulAccCtrl</w:t>
      </w:r>
      <w:r>
        <w:t>:</w:t>
      </w:r>
    </w:p>
    <w:p w14:paraId="6C805019" w14:textId="77777777" w:rsidR="00D76511" w:rsidRDefault="00D76511" w:rsidP="00D76511">
      <w:pPr>
        <w:pStyle w:val="PL"/>
      </w:pPr>
      <w:r>
        <w:t xml:space="preserve">          $ref: '#/components/schemas/</w:t>
      </w:r>
      <w:r>
        <w:rPr>
          <w:lang w:eastAsia="zh-CN"/>
        </w:rPr>
        <w:t>MulticastAccessControl</w:t>
      </w:r>
      <w:r>
        <w:t>'</w:t>
      </w:r>
    </w:p>
    <w:p w14:paraId="118DBC1B" w14:textId="77777777" w:rsidR="00D76511" w:rsidRDefault="00D76511" w:rsidP="00D76511">
      <w:pPr>
        <w:pStyle w:val="PL"/>
      </w:pPr>
      <w:r>
        <w:t xml:space="preserve">      required:</w:t>
      </w:r>
    </w:p>
    <w:p w14:paraId="05761661" w14:textId="77777777" w:rsidR="00D76511" w:rsidRDefault="00D76511" w:rsidP="00D76511">
      <w:pPr>
        <w:pStyle w:val="PL"/>
      </w:pPr>
      <w:r>
        <w:t xml:space="preserve">        - tcId</w:t>
      </w:r>
    </w:p>
    <w:p w14:paraId="1E452E0E" w14:textId="77777777" w:rsidR="00D76511" w:rsidRDefault="00D76511" w:rsidP="00D76511">
      <w:pPr>
        <w:pStyle w:val="PL"/>
      </w:pPr>
      <w:r>
        <w:rPr>
          <w:rFonts w:cs="Courier New"/>
          <w:szCs w:val="16"/>
        </w:rPr>
        <w:t xml:space="preserve">      nullable: true</w:t>
      </w:r>
    </w:p>
    <w:p w14:paraId="5F048602" w14:textId="77777777" w:rsidR="00D76511" w:rsidRDefault="00D76511" w:rsidP="00D76511">
      <w:pPr>
        <w:pStyle w:val="PL"/>
      </w:pPr>
      <w:r>
        <w:t xml:space="preserve">    ChargingData:</w:t>
      </w:r>
    </w:p>
    <w:p w14:paraId="4B95DA09" w14:textId="77777777" w:rsidR="00D76511" w:rsidRDefault="00D76511" w:rsidP="00D76511">
      <w:pPr>
        <w:pStyle w:val="PL"/>
      </w:pPr>
      <w:r>
        <w:rPr>
          <w:rFonts w:eastAsia="Batang"/>
        </w:rPr>
        <w:t xml:space="preserve">      description: Contains charging related parameters.</w:t>
      </w:r>
    </w:p>
    <w:p w14:paraId="4EDA66E8" w14:textId="77777777" w:rsidR="00D76511" w:rsidRDefault="00D76511" w:rsidP="00D76511">
      <w:pPr>
        <w:pStyle w:val="PL"/>
      </w:pPr>
      <w:r>
        <w:t xml:space="preserve">      type: object</w:t>
      </w:r>
    </w:p>
    <w:p w14:paraId="2BAAB1BE" w14:textId="77777777" w:rsidR="00D76511" w:rsidRDefault="00D76511" w:rsidP="00D76511">
      <w:pPr>
        <w:pStyle w:val="PL"/>
      </w:pPr>
      <w:r>
        <w:t xml:space="preserve">      properties:</w:t>
      </w:r>
    </w:p>
    <w:p w14:paraId="4E71893C" w14:textId="77777777" w:rsidR="00D76511" w:rsidRDefault="00D76511" w:rsidP="00D76511">
      <w:pPr>
        <w:pStyle w:val="PL"/>
      </w:pPr>
      <w:r>
        <w:t xml:space="preserve">        chgId:</w:t>
      </w:r>
    </w:p>
    <w:p w14:paraId="74AA9A03" w14:textId="77777777" w:rsidR="00D76511" w:rsidRDefault="00D76511" w:rsidP="00D76511">
      <w:pPr>
        <w:pStyle w:val="PL"/>
      </w:pPr>
      <w:r>
        <w:t xml:space="preserve">          type: string</w:t>
      </w:r>
    </w:p>
    <w:p w14:paraId="4FE34F6A" w14:textId="77777777" w:rsidR="00D76511" w:rsidRDefault="00D76511" w:rsidP="00D76511">
      <w:pPr>
        <w:pStyle w:val="PL"/>
      </w:pPr>
      <w:r>
        <w:t xml:space="preserve">          description: Univocally identifies the charging control policy data within a PDU session.</w:t>
      </w:r>
    </w:p>
    <w:p w14:paraId="5E6A65C1" w14:textId="77777777" w:rsidR="00D76511" w:rsidRDefault="00D76511" w:rsidP="00D76511">
      <w:pPr>
        <w:pStyle w:val="PL"/>
      </w:pPr>
      <w:r>
        <w:t xml:space="preserve">        meteringMethod:</w:t>
      </w:r>
    </w:p>
    <w:p w14:paraId="32CE8B8F" w14:textId="77777777" w:rsidR="00D76511" w:rsidRDefault="00D76511" w:rsidP="00D76511">
      <w:pPr>
        <w:pStyle w:val="PL"/>
      </w:pPr>
      <w:r>
        <w:t xml:space="preserve">          $ref: '#/components/schemas/MeteringMethod'</w:t>
      </w:r>
    </w:p>
    <w:p w14:paraId="38CCBCC0" w14:textId="77777777" w:rsidR="00D76511" w:rsidRDefault="00D76511" w:rsidP="00D76511">
      <w:pPr>
        <w:pStyle w:val="PL"/>
      </w:pPr>
      <w:r>
        <w:t xml:space="preserve">        offline:</w:t>
      </w:r>
    </w:p>
    <w:p w14:paraId="2171D663" w14:textId="77777777" w:rsidR="00D76511" w:rsidRDefault="00D76511" w:rsidP="00D76511">
      <w:pPr>
        <w:pStyle w:val="PL"/>
      </w:pPr>
      <w:r>
        <w:t xml:space="preserve">          type: boolean</w:t>
      </w:r>
    </w:p>
    <w:p w14:paraId="273A5621" w14:textId="77777777" w:rsidR="00D76511" w:rsidRDefault="00D76511" w:rsidP="00D76511">
      <w:pPr>
        <w:pStyle w:val="PL"/>
      </w:pPr>
      <w:r>
        <w:t xml:space="preserve">          description: Indicates the offline charging is applicable to the PCC rule</w:t>
      </w:r>
      <w:r>
        <w:rPr>
          <w:lang w:eastAsia="zh-CN"/>
        </w:rPr>
        <w:t xml:space="preserve"> when it is included and set to true</w:t>
      </w:r>
      <w:r>
        <w:t>.</w:t>
      </w:r>
    </w:p>
    <w:p w14:paraId="0406F261" w14:textId="77777777" w:rsidR="00D76511" w:rsidRDefault="00D76511" w:rsidP="00D76511">
      <w:pPr>
        <w:pStyle w:val="PL"/>
      </w:pPr>
      <w:r>
        <w:t xml:space="preserve">        online:</w:t>
      </w:r>
    </w:p>
    <w:p w14:paraId="198D242B" w14:textId="77777777" w:rsidR="00D76511" w:rsidRDefault="00D76511" w:rsidP="00D76511">
      <w:pPr>
        <w:pStyle w:val="PL"/>
      </w:pPr>
      <w:r>
        <w:t xml:space="preserve">          type: boolean</w:t>
      </w:r>
    </w:p>
    <w:p w14:paraId="56B1508C" w14:textId="77777777" w:rsidR="00D76511" w:rsidRDefault="00D76511" w:rsidP="00D76511">
      <w:pPr>
        <w:pStyle w:val="PL"/>
      </w:pPr>
      <w:r>
        <w:t xml:space="preserve">          description: Indicates the online charging is applicable to the PCC rule</w:t>
      </w:r>
      <w:r>
        <w:rPr>
          <w:lang w:eastAsia="zh-CN"/>
        </w:rPr>
        <w:t xml:space="preserve"> when it is included and set to true</w:t>
      </w:r>
      <w:r>
        <w:t>.</w:t>
      </w:r>
    </w:p>
    <w:p w14:paraId="6B6BFD46" w14:textId="77777777" w:rsidR="00D76511" w:rsidRDefault="00D76511" w:rsidP="00D76511">
      <w:pPr>
        <w:pStyle w:val="PL"/>
        <w:rPr>
          <w:rFonts w:eastAsia="DengXian"/>
          <w:lang w:eastAsia="zh-CN"/>
        </w:rPr>
      </w:pPr>
      <w:r>
        <w:t xml:space="preserve">        sdf</w:t>
      </w:r>
      <w:r>
        <w:rPr>
          <w:rFonts w:eastAsia="DengXian"/>
          <w:lang w:eastAsia="zh-CN"/>
        </w:rPr>
        <w:t>Handl:</w:t>
      </w:r>
    </w:p>
    <w:p w14:paraId="28E04E48" w14:textId="77777777" w:rsidR="00D76511" w:rsidRDefault="00D76511" w:rsidP="00D76511">
      <w:pPr>
        <w:pStyle w:val="PL"/>
        <w:rPr>
          <w:rFonts w:eastAsia="DengXian"/>
          <w:lang w:eastAsia="zh-CN"/>
        </w:rPr>
      </w:pPr>
      <w:r>
        <w:rPr>
          <w:rFonts w:eastAsia="DengXian"/>
          <w:lang w:eastAsia="zh-CN"/>
        </w:rPr>
        <w:t xml:space="preserve">          type: boolean</w:t>
      </w:r>
    </w:p>
    <w:p w14:paraId="4027F0B4" w14:textId="77777777" w:rsidR="00D76511" w:rsidRDefault="00D76511" w:rsidP="00D76511">
      <w:pPr>
        <w:pStyle w:val="PL"/>
      </w:pPr>
      <w:r>
        <w:rPr>
          <w:rFonts w:eastAsia="DengXian"/>
          <w:lang w:eastAsia="zh-CN"/>
        </w:rPr>
        <w:t xml:space="preserve">          description: Indicates whether the service data flow is allowed to start while the SMF is waiting for the response to the credit request.</w:t>
      </w:r>
    </w:p>
    <w:p w14:paraId="574A0D58" w14:textId="77777777" w:rsidR="00D76511" w:rsidRDefault="00D76511" w:rsidP="00D76511">
      <w:pPr>
        <w:pStyle w:val="PL"/>
      </w:pPr>
      <w:r>
        <w:t xml:space="preserve">        ratingGroup:</w:t>
      </w:r>
    </w:p>
    <w:p w14:paraId="4EEECEA5" w14:textId="77777777" w:rsidR="00D76511" w:rsidRDefault="00D76511" w:rsidP="00D76511">
      <w:pPr>
        <w:pStyle w:val="PL"/>
      </w:pPr>
      <w:r>
        <w:t xml:space="preserve">          $ref: 'TS29571_CommonData.yaml#/components/schemas/RatingGroup'</w:t>
      </w:r>
    </w:p>
    <w:p w14:paraId="3A7A7C70" w14:textId="77777777" w:rsidR="00D76511" w:rsidRDefault="00D76511" w:rsidP="00D76511">
      <w:pPr>
        <w:pStyle w:val="PL"/>
      </w:pPr>
      <w:r>
        <w:t xml:space="preserve">        reportingLevel:</w:t>
      </w:r>
    </w:p>
    <w:p w14:paraId="0804AF21" w14:textId="77777777" w:rsidR="00D76511" w:rsidRDefault="00D76511" w:rsidP="00D76511">
      <w:pPr>
        <w:pStyle w:val="PL"/>
      </w:pPr>
      <w:r>
        <w:t xml:space="preserve">          $ref: '#/components/schemas/ReportingLevel'</w:t>
      </w:r>
    </w:p>
    <w:p w14:paraId="36BF41AE" w14:textId="77777777" w:rsidR="00D76511" w:rsidRDefault="00D76511" w:rsidP="00D76511">
      <w:pPr>
        <w:pStyle w:val="PL"/>
      </w:pPr>
      <w:r>
        <w:t xml:space="preserve">        serviceId:</w:t>
      </w:r>
    </w:p>
    <w:p w14:paraId="62478EFE" w14:textId="77777777" w:rsidR="00D76511" w:rsidRDefault="00D76511" w:rsidP="00D76511">
      <w:pPr>
        <w:pStyle w:val="PL"/>
      </w:pPr>
      <w:r>
        <w:t xml:space="preserve">          $ref: 'TS29571_CommonData.yaml#/components/schemas/ServiceId'</w:t>
      </w:r>
    </w:p>
    <w:p w14:paraId="6E459DDB" w14:textId="77777777" w:rsidR="00D76511" w:rsidRDefault="00D76511" w:rsidP="00D76511">
      <w:pPr>
        <w:pStyle w:val="PL"/>
      </w:pPr>
      <w:r>
        <w:t xml:space="preserve">        sponsorId:</w:t>
      </w:r>
    </w:p>
    <w:p w14:paraId="7FC5D6DC" w14:textId="77777777" w:rsidR="00D76511" w:rsidRDefault="00D76511" w:rsidP="00D76511">
      <w:pPr>
        <w:pStyle w:val="PL"/>
      </w:pPr>
      <w:r>
        <w:t xml:space="preserve">          type: string</w:t>
      </w:r>
    </w:p>
    <w:p w14:paraId="63D0C34F" w14:textId="77777777" w:rsidR="00D76511" w:rsidRDefault="00D76511" w:rsidP="00D76511">
      <w:pPr>
        <w:pStyle w:val="PL"/>
      </w:pPr>
      <w:r>
        <w:t xml:space="preserve">          description: Indicates the sponsor identity.</w:t>
      </w:r>
    </w:p>
    <w:p w14:paraId="5AE1A49C" w14:textId="77777777" w:rsidR="00D76511" w:rsidRDefault="00D76511" w:rsidP="00D76511">
      <w:pPr>
        <w:pStyle w:val="PL"/>
      </w:pPr>
      <w:r>
        <w:t xml:space="preserve">        appSvcProvId:</w:t>
      </w:r>
    </w:p>
    <w:p w14:paraId="1D74D8A1" w14:textId="77777777" w:rsidR="00D76511" w:rsidRDefault="00D76511" w:rsidP="00D76511">
      <w:pPr>
        <w:pStyle w:val="PL"/>
      </w:pPr>
      <w:r>
        <w:t xml:space="preserve">          type: string</w:t>
      </w:r>
    </w:p>
    <w:p w14:paraId="26A757CE" w14:textId="77777777" w:rsidR="00D76511" w:rsidRDefault="00D76511" w:rsidP="00D76511">
      <w:pPr>
        <w:pStyle w:val="PL"/>
      </w:pPr>
      <w:r>
        <w:t xml:space="preserve">          description: Indicates the application service provider identity.</w:t>
      </w:r>
    </w:p>
    <w:p w14:paraId="7CE03FF7" w14:textId="77777777" w:rsidR="00D76511" w:rsidRDefault="00D76511" w:rsidP="00D76511">
      <w:pPr>
        <w:pStyle w:val="PL"/>
      </w:pPr>
      <w:r>
        <w:t xml:space="preserve">        afChargingIdentifier:</w:t>
      </w:r>
    </w:p>
    <w:p w14:paraId="4202E788" w14:textId="77777777" w:rsidR="00D76511" w:rsidRDefault="00D76511" w:rsidP="00D76511">
      <w:pPr>
        <w:pStyle w:val="PL"/>
      </w:pPr>
      <w:r>
        <w:t xml:space="preserve">          $ref: 'TS29571_CommonData.yaml#/components/schemas/ChargingId'</w:t>
      </w:r>
    </w:p>
    <w:p w14:paraId="04792F8A" w14:textId="77777777" w:rsidR="00D76511" w:rsidRDefault="00D76511" w:rsidP="00D76511">
      <w:pPr>
        <w:pStyle w:val="PL"/>
      </w:pPr>
      <w:r>
        <w:t xml:space="preserve">        afChargId:</w:t>
      </w:r>
    </w:p>
    <w:p w14:paraId="38218086" w14:textId="77777777" w:rsidR="00D76511" w:rsidRDefault="00D76511" w:rsidP="00D76511">
      <w:pPr>
        <w:pStyle w:val="PL"/>
      </w:pPr>
      <w:r>
        <w:t xml:space="preserve">          $ref: 'TS29571_CommonData.yaml#/components/schemas/ApplicationChargingId'</w:t>
      </w:r>
    </w:p>
    <w:p w14:paraId="784C61C7" w14:textId="77777777" w:rsidR="00D76511" w:rsidRDefault="00D76511" w:rsidP="00D76511">
      <w:pPr>
        <w:pStyle w:val="PL"/>
      </w:pPr>
      <w:r>
        <w:t xml:space="preserve">      required:</w:t>
      </w:r>
    </w:p>
    <w:p w14:paraId="25500BFA" w14:textId="77777777" w:rsidR="00D76511" w:rsidRDefault="00D76511" w:rsidP="00D76511">
      <w:pPr>
        <w:pStyle w:val="PL"/>
      </w:pPr>
      <w:r>
        <w:t xml:space="preserve">        - chgId</w:t>
      </w:r>
    </w:p>
    <w:p w14:paraId="0AE832E4" w14:textId="77777777" w:rsidR="00D76511" w:rsidRDefault="00D76511" w:rsidP="00D76511">
      <w:pPr>
        <w:pStyle w:val="PL"/>
      </w:pPr>
      <w:r>
        <w:rPr>
          <w:rFonts w:cs="Courier New"/>
          <w:szCs w:val="16"/>
        </w:rPr>
        <w:t xml:space="preserve">      nullable: true</w:t>
      </w:r>
    </w:p>
    <w:p w14:paraId="08F509BB" w14:textId="77777777" w:rsidR="00D76511" w:rsidRDefault="00D76511" w:rsidP="00D76511">
      <w:pPr>
        <w:pStyle w:val="PL"/>
      </w:pPr>
      <w:r>
        <w:t xml:space="preserve">    UsageMonitoringData:</w:t>
      </w:r>
    </w:p>
    <w:p w14:paraId="3B83078D" w14:textId="77777777" w:rsidR="00D76511" w:rsidRDefault="00D76511" w:rsidP="00D76511">
      <w:pPr>
        <w:pStyle w:val="PL"/>
      </w:pPr>
      <w:r>
        <w:rPr>
          <w:rFonts w:eastAsia="Batang"/>
        </w:rPr>
        <w:t xml:space="preserve">      description: Contains usage monitoring related control information.</w:t>
      </w:r>
    </w:p>
    <w:p w14:paraId="2CC5840A" w14:textId="77777777" w:rsidR="00D76511" w:rsidRDefault="00D76511" w:rsidP="00D76511">
      <w:pPr>
        <w:pStyle w:val="PL"/>
      </w:pPr>
      <w:r>
        <w:t xml:space="preserve">      type: object</w:t>
      </w:r>
    </w:p>
    <w:p w14:paraId="306748FA" w14:textId="77777777" w:rsidR="00D76511" w:rsidRDefault="00D76511" w:rsidP="00D76511">
      <w:pPr>
        <w:pStyle w:val="PL"/>
      </w:pPr>
      <w:r>
        <w:t xml:space="preserve">      properties:</w:t>
      </w:r>
    </w:p>
    <w:p w14:paraId="05677464" w14:textId="77777777" w:rsidR="00D76511" w:rsidRDefault="00D76511" w:rsidP="00D76511">
      <w:pPr>
        <w:pStyle w:val="PL"/>
      </w:pPr>
      <w:r>
        <w:t xml:space="preserve">        umId:</w:t>
      </w:r>
    </w:p>
    <w:p w14:paraId="6CE8E46F" w14:textId="77777777" w:rsidR="00D76511" w:rsidRDefault="00D76511" w:rsidP="00D76511">
      <w:pPr>
        <w:pStyle w:val="PL"/>
      </w:pPr>
      <w:r>
        <w:t xml:space="preserve">          type: string</w:t>
      </w:r>
    </w:p>
    <w:p w14:paraId="3D907ACC" w14:textId="77777777" w:rsidR="00D76511" w:rsidRDefault="00D76511" w:rsidP="00D76511">
      <w:pPr>
        <w:pStyle w:val="PL"/>
      </w:pPr>
      <w:r>
        <w:t xml:space="preserve">          description: Univocally identifies the usage monitoring policy data within a PDU session.</w:t>
      </w:r>
    </w:p>
    <w:p w14:paraId="6AC3C357" w14:textId="77777777" w:rsidR="00D76511" w:rsidRDefault="00D76511" w:rsidP="00D76511">
      <w:pPr>
        <w:pStyle w:val="PL"/>
      </w:pPr>
      <w:r>
        <w:t xml:space="preserve">        volumeThreshold:</w:t>
      </w:r>
    </w:p>
    <w:p w14:paraId="7329DBA3" w14:textId="77777777" w:rsidR="00D76511" w:rsidRDefault="00D76511" w:rsidP="00D76511">
      <w:pPr>
        <w:pStyle w:val="PL"/>
      </w:pPr>
      <w:r>
        <w:t xml:space="preserve">          $ref: '</w:t>
      </w:r>
      <w:r>
        <w:rPr>
          <w:rFonts w:cs="Courier New"/>
          <w:szCs w:val="16"/>
        </w:rPr>
        <w:t>TS29122_CommonData.yaml</w:t>
      </w:r>
      <w:r>
        <w:t>#/components/schemas/VolumeRm'</w:t>
      </w:r>
    </w:p>
    <w:p w14:paraId="27DBDFCC" w14:textId="77777777" w:rsidR="00D76511" w:rsidRDefault="00D76511" w:rsidP="00D76511">
      <w:pPr>
        <w:pStyle w:val="PL"/>
      </w:pPr>
      <w:r>
        <w:t xml:space="preserve">        volumeThresholdUplink:</w:t>
      </w:r>
    </w:p>
    <w:p w14:paraId="39255805" w14:textId="77777777" w:rsidR="00D76511" w:rsidRDefault="00D76511" w:rsidP="00D76511">
      <w:pPr>
        <w:pStyle w:val="PL"/>
      </w:pPr>
      <w:r>
        <w:t xml:space="preserve">          $ref: '</w:t>
      </w:r>
      <w:r>
        <w:rPr>
          <w:rFonts w:cs="Courier New"/>
          <w:szCs w:val="16"/>
        </w:rPr>
        <w:t>TS29122_CommonData.yaml</w:t>
      </w:r>
      <w:r>
        <w:t>#/components/schemas/VolumeRm'</w:t>
      </w:r>
    </w:p>
    <w:p w14:paraId="68AE9985" w14:textId="77777777" w:rsidR="00D76511" w:rsidRDefault="00D76511" w:rsidP="00D76511">
      <w:pPr>
        <w:pStyle w:val="PL"/>
      </w:pPr>
      <w:r>
        <w:t xml:space="preserve">        volumeThresholdDownlink:</w:t>
      </w:r>
    </w:p>
    <w:p w14:paraId="0D447E21" w14:textId="77777777" w:rsidR="00D76511" w:rsidRDefault="00D76511" w:rsidP="00D76511">
      <w:pPr>
        <w:pStyle w:val="PL"/>
      </w:pPr>
      <w:r>
        <w:t xml:space="preserve">          $ref: '</w:t>
      </w:r>
      <w:r>
        <w:rPr>
          <w:rFonts w:cs="Courier New"/>
          <w:szCs w:val="16"/>
        </w:rPr>
        <w:t>TS29122_CommonData.yaml</w:t>
      </w:r>
      <w:r>
        <w:t>#/components/schemas/VolumeRm'</w:t>
      </w:r>
    </w:p>
    <w:p w14:paraId="17A7604D" w14:textId="77777777" w:rsidR="00D76511" w:rsidRDefault="00D76511" w:rsidP="00D76511">
      <w:pPr>
        <w:pStyle w:val="PL"/>
      </w:pPr>
      <w:r>
        <w:t xml:space="preserve">        timeThreshold:</w:t>
      </w:r>
    </w:p>
    <w:p w14:paraId="0B26392D" w14:textId="77777777" w:rsidR="00D76511" w:rsidRDefault="00D76511" w:rsidP="00D76511">
      <w:pPr>
        <w:pStyle w:val="PL"/>
      </w:pPr>
      <w:r>
        <w:t xml:space="preserve">          $ref: 'TS29571_CommonData.yaml#/components/schemas/DurationSecRm'</w:t>
      </w:r>
    </w:p>
    <w:p w14:paraId="546C2699" w14:textId="77777777" w:rsidR="00D76511" w:rsidRDefault="00D76511" w:rsidP="00D76511">
      <w:pPr>
        <w:pStyle w:val="PL"/>
      </w:pPr>
      <w:r>
        <w:t xml:space="preserve">        monitoringTime:</w:t>
      </w:r>
    </w:p>
    <w:p w14:paraId="54119EB6" w14:textId="77777777" w:rsidR="00D76511" w:rsidRDefault="00D76511" w:rsidP="00D76511">
      <w:pPr>
        <w:pStyle w:val="PL"/>
      </w:pPr>
      <w:r>
        <w:t xml:space="preserve">          $ref: 'TS29571_CommonData.yaml#/components/schemas/DateTimeRm'</w:t>
      </w:r>
    </w:p>
    <w:p w14:paraId="430291DF" w14:textId="77777777" w:rsidR="00D76511" w:rsidRDefault="00D76511" w:rsidP="00D76511">
      <w:pPr>
        <w:pStyle w:val="PL"/>
      </w:pPr>
      <w:r>
        <w:t xml:space="preserve">        nextVolThreshold:</w:t>
      </w:r>
    </w:p>
    <w:p w14:paraId="54A2E51D" w14:textId="77777777" w:rsidR="00D76511" w:rsidRDefault="00D76511" w:rsidP="00D76511">
      <w:pPr>
        <w:pStyle w:val="PL"/>
      </w:pPr>
      <w:r>
        <w:t xml:space="preserve">          $ref: '</w:t>
      </w:r>
      <w:r>
        <w:rPr>
          <w:rFonts w:cs="Courier New"/>
          <w:szCs w:val="16"/>
        </w:rPr>
        <w:t>TS29122_CommonData.yaml</w:t>
      </w:r>
      <w:r>
        <w:t>#/components/schemas/VolumeRm'</w:t>
      </w:r>
    </w:p>
    <w:p w14:paraId="083C5FDB" w14:textId="77777777" w:rsidR="00D76511" w:rsidRDefault="00D76511" w:rsidP="00D76511">
      <w:pPr>
        <w:pStyle w:val="PL"/>
      </w:pPr>
      <w:r>
        <w:t xml:space="preserve">        nextVolThresholdUplink:</w:t>
      </w:r>
    </w:p>
    <w:p w14:paraId="0F3611A1" w14:textId="77777777" w:rsidR="00D76511" w:rsidRDefault="00D76511" w:rsidP="00D76511">
      <w:pPr>
        <w:pStyle w:val="PL"/>
      </w:pPr>
      <w:r>
        <w:t xml:space="preserve">          $ref: '</w:t>
      </w:r>
      <w:r>
        <w:rPr>
          <w:rFonts w:cs="Courier New"/>
          <w:szCs w:val="16"/>
        </w:rPr>
        <w:t>TS29122_CommonData.yaml</w:t>
      </w:r>
      <w:r>
        <w:t>#/components/schemas/VolumeRm'</w:t>
      </w:r>
    </w:p>
    <w:p w14:paraId="284F0264" w14:textId="77777777" w:rsidR="00D76511" w:rsidRDefault="00D76511" w:rsidP="00D76511">
      <w:pPr>
        <w:pStyle w:val="PL"/>
      </w:pPr>
      <w:r>
        <w:t xml:space="preserve">        nextVolThresholdDownlink:</w:t>
      </w:r>
    </w:p>
    <w:p w14:paraId="7A1B72F1" w14:textId="77777777" w:rsidR="00D76511" w:rsidRDefault="00D76511" w:rsidP="00D76511">
      <w:pPr>
        <w:pStyle w:val="PL"/>
      </w:pPr>
      <w:r>
        <w:t xml:space="preserve">          $ref: '</w:t>
      </w:r>
      <w:r>
        <w:rPr>
          <w:rFonts w:cs="Courier New"/>
          <w:szCs w:val="16"/>
        </w:rPr>
        <w:t>TS29122_CommonData.yaml</w:t>
      </w:r>
      <w:r>
        <w:t>#/components/schemas/VolumeRm'</w:t>
      </w:r>
    </w:p>
    <w:p w14:paraId="0A1585BC" w14:textId="77777777" w:rsidR="00D76511" w:rsidRDefault="00D76511" w:rsidP="00D76511">
      <w:pPr>
        <w:pStyle w:val="PL"/>
      </w:pPr>
      <w:r>
        <w:t xml:space="preserve">        nextTimeThreshold:</w:t>
      </w:r>
    </w:p>
    <w:p w14:paraId="76B82C46" w14:textId="77777777" w:rsidR="00D76511" w:rsidRDefault="00D76511" w:rsidP="00D76511">
      <w:pPr>
        <w:pStyle w:val="PL"/>
      </w:pPr>
      <w:r>
        <w:t xml:space="preserve">          $ref: 'TS29571_CommonData.yaml#/components/schemas/DurationSecRm'</w:t>
      </w:r>
    </w:p>
    <w:p w14:paraId="1287755D" w14:textId="77777777" w:rsidR="00D76511" w:rsidRDefault="00D76511" w:rsidP="00D76511">
      <w:pPr>
        <w:pStyle w:val="PL"/>
      </w:pPr>
      <w:r>
        <w:t xml:space="preserve">        inactivityTime:</w:t>
      </w:r>
    </w:p>
    <w:p w14:paraId="71AE350B" w14:textId="77777777" w:rsidR="00D76511" w:rsidRDefault="00D76511" w:rsidP="00D76511">
      <w:pPr>
        <w:pStyle w:val="PL"/>
      </w:pPr>
      <w:r>
        <w:t xml:space="preserve">          $ref: 'TS29571_CommonData.yaml#/components/schemas/DurationSecRm'</w:t>
      </w:r>
    </w:p>
    <w:p w14:paraId="4335D30B" w14:textId="77777777" w:rsidR="00D76511" w:rsidRDefault="00D76511" w:rsidP="00D76511">
      <w:pPr>
        <w:pStyle w:val="PL"/>
      </w:pPr>
      <w:r>
        <w:t xml:space="preserve">        </w:t>
      </w:r>
      <w:r>
        <w:rPr>
          <w:lang w:eastAsia="zh-CN"/>
        </w:rPr>
        <w:t>exUsagePccRuleIds:</w:t>
      </w:r>
    </w:p>
    <w:p w14:paraId="02EE2424" w14:textId="77777777" w:rsidR="00D76511" w:rsidRDefault="00D76511" w:rsidP="00D76511">
      <w:pPr>
        <w:pStyle w:val="PL"/>
      </w:pPr>
      <w:r>
        <w:t xml:space="preserve">          type: array</w:t>
      </w:r>
    </w:p>
    <w:p w14:paraId="04ED3613" w14:textId="77777777" w:rsidR="00D76511" w:rsidRDefault="00D76511" w:rsidP="00D76511">
      <w:pPr>
        <w:pStyle w:val="PL"/>
      </w:pPr>
      <w:r>
        <w:t xml:space="preserve">          items:</w:t>
      </w:r>
    </w:p>
    <w:p w14:paraId="1B4024D7" w14:textId="77777777" w:rsidR="00D76511" w:rsidRDefault="00D76511" w:rsidP="00D76511">
      <w:pPr>
        <w:pStyle w:val="PL"/>
      </w:pPr>
      <w:r>
        <w:t xml:space="preserve">            type: string</w:t>
      </w:r>
    </w:p>
    <w:p w14:paraId="06D1FD7A" w14:textId="77777777" w:rsidR="00D76511" w:rsidRDefault="00D76511" w:rsidP="00D76511">
      <w:pPr>
        <w:pStyle w:val="PL"/>
      </w:pPr>
      <w:r>
        <w:t xml:space="preserve">          minItems: 1</w:t>
      </w:r>
    </w:p>
    <w:p w14:paraId="40F5F073" w14:textId="77777777" w:rsidR="00D76511" w:rsidRDefault="00D76511" w:rsidP="00D76511">
      <w:pPr>
        <w:pStyle w:val="PL"/>
      </w:pPr>
      <w:r>
        <w:t xml:space="preserve">          description: &gt;</w:t>
      </w:r>
    </w:p>
    <w:p w14:paraId="361633AC" w14:textId="77777777" w:rsidR="00D76511" w:rsidRDefault="00D76511" w:rsidP="00D76511">
      <w:pPr>
        <w:pStyle w:val="PL"/>
      </w:pPr>
      <w:r>
        <w:t xml:space="preserve">            Contains the PCC rule identifier(s) which corresponding service data flow(s) shall be</w:t>
      </w:r>
    </w:p>
    <w:p w14:paraId="0CC91F03" w14:textId="77777777" w:rsidR="00D76511" w:rsidRDefault="00D76511" w:rsidP="00D76511">
      <w:pPr>
        <w:pStyle w:val="PL"/>
      </w:pPr>
      <w:r>
        <w:t xml:space="preserve">            excluded from PDU Session usage monitoring. It is only included in the</w:t>
      </w:r>
    </w:p>
    <w:p w14:paraId="1AB75B2F" w14:textId="77777777" w:rsidR="00D76511" w:rsidRDefault="00D76511" w:rsidP="00D76511">
      <w:pPr>
        <w:pStyle w:val="PL"/>
      </w:pPr>
      <w:r>
        <w:t xml:space="preserve">            UsageMonitoringData instance for session level usage monitoring.</w:t>
      </w:r>
    </w:p>
    <w:p w14:paraId="0731CA2F" w14:textId="77777777" w:rsidR="00D76511" w:rsidRDefault="00D76511" w:rsidP="00D76511">
      <w:pPr>
        <w:pStyle w:val="PL"/>
      </w:pPr>
      <w:r>
        <w:t xml:space="preserve">          </w:t>
      </w:r>
      <w:r>
        <w:rPr>
          <w:rFonts w:cs="Courier New"/>
          <w:szCs w:val="16"/>
        </w:rPr>
        <w:t>nullable: true</w:t>
      </w:r>
    </w:p>
    <w:p w14:paraId="1C2611B7" w14:textId="77777777" w:rsidR="00D76511" w:rsidRDefault="00D76511" w:rsidP="00D76511">
      <w:pPr>
        <w:pStyle w:val="PL"/>
      </w:pPr>
      <w:r>
        <w:t xml:space="preserve">      required:</w:t>
      </w:r>
    </w:p>
    <w:p w14:paraId="7B826C7F" w14:textId="77777777" w:rsidR="00D76511" w:rsidRDefault="00D76511" w:rsidP="00D76511">
      <w:pPr>
        <w:pStyle w:val="PL"/>
      </w:pPr>
      <w:r>
        <w:t xml:space="preserve">        - umId</w:t>
      </w:r>
    </w:p>
    <w:p w14:paraId="55894E3B" w14:textId="77777777" w:rsidR="00D76511" w:rsidRDefault="00D76511" w:rsidP="00D76511">
      <w:pPr>
        <w:pStyle w:val="PL"/>
      </w:pPr>
      <w:r>
        <w:rPr>
          <w:rFonts w:cs="Courier New"/>
          <w:szCs w:val="16"/>
        </w:rPr>
        <w:t xml:space="preserve">      nullable: true</w:t>
      </w:r>
    </w:p>
    <w:p w14:paraId="0F8AFE49" w14:textId="77777777" w:rsidR="00D76511" w:rsidRDefault="00D76511" w:rsidP="00D76511">
      <w:pPr>
        <w:pStyle w:val="PL"/>
      </w:pPr>
      <w:r>
        <w:t xml:space="preserve">    RedirectInformation:</w:t>
      </w:r>
    </w:p>
    <w:p w14:paraId="6249E99E" w14:textId="77777777" w:rsidR="00D76511" w:rsidRDefault="00D76511" w:rsidP="00D76511">
      <w:pPr>
        <w:pStyle w:val="PL"/>
      </w:pPr>
      <w:r>
        <w:rPr>
          <w:rFonts w:eastAsia="Batang"/>
        </w:rPr>
        <w:t xml:space="preserve">      description: Contains the redirect information.</w:t>
      </w:r>
    </w:p>
    <w:p w14:paraId="48944DF4" w14:textId="77777777" w:rsidR="00D76511" w:rsidRDefault="00D76511" w:rsidP="00D76511">
      <w:pPr>
        <w:pStyle w:val="PL"/>
      </w:pPr>
      <w:r>
        <w:t xml:space="preserve">      type: object</w:t>
      </w:r>
    </w:p>
    <w:p w14:paraId="7C7F77A2" w14:textId="77777777" w:rsidR="00D76511" w:rsidRDefault="00D76511" w:rsidP="00D76511">
      <w:pPr>
        <w:pStyle w:val="PL"/>
      </w:pPr>
      <w:r>
        <w:t xml:space="preserve">      properties:</w:t>
      </w:r>
    </w:p>
    <w:p w14:paraId="411D7491" w14:textId="77777777" w:rsidR="00D76511" w:rsidRDefault="00D76511" w:rsidP="00D76511">
      <w:pPr>
        <w:pStyle w:val="PL"/>
      </w:pPr>
      <w:r>
        <w:t xml:space="preserve">        redirectEnabled:</w:t>
      </w:r>
    </w:p>
    <w:p w14:paraId="220DBC1D" w14:textId="77777777" w:rsidR="00D76511" w:rsidRDefault="00D76511" w:rsidP="00D76511">
      <w:pPr>
        <w:pStyle w:val="PL"/>
      </w:pPr>
      <w:r>
        <w:t xml:space="preserve">          type: boolean</w:t>
      </w:r>
    </w:p>
    <w:p w14:paraId="03F66B6C" w14:textId="77777777" w:rsidR="00D76511" w:rsidRDefault="00D76511" w:rsidP="00D76511">
      <w:pPr>
        <w:pStyle w:val="PL"/>
      </w:pPr>
      <w:r>
        <w:t xml:space="preserve">          description: Indicates the redirect is enable.</w:t>
      </w:r>
    </w:p>
    <w:p w14:paraId="1F83BB45" w14:textId="77777777" w:rsidR="00D76511" w:rsidRDefault="00D76511" w:rsidP="00D76511">
      <w:pPr>
        <w:pStyle w:val="PL"/>
      </w:pPr>
      <w:r>
        <w:t xml:space="preserve">        redirectAddressType:</w:t>
      </w:r>
    </w:p>
    <w:p w14:paraId="1BB3FFEA" w14:textId="77777777" w:rsidR="00D76511" w:rsidRDefault="00D76511" w:rsidP="00D76511">
      <w:pPr>
        <w:pStyle w:val="PL"/>
      </w:pPr>
      <w:r>
        <w:t xml:space="preserve">          $ref: '#/components/schemas/RedirectAddressType'</w:t>
      </w:r>
    </w:p>
    <w:p w14:paraId="636D702C" w14:textId="77777777" w:rsidR="00D76511" w:rsidRDefault="00D76511" w:rsidP="00D76511">
      <w:pPr>
        <w:pStyle w:val="PL"/>
      </w:pPr>
      <w:r>
        <w:t xml:space="preserve">        redirectServerAddress:</w:t>
      </w:r>
    </w:p>
    <w:p w14:paraId="787542B7" w14:textId="77777777" w:rsidR="00D76511" w:rsidRDefault="00D76511" w:rsidP="00D76511">
      <w:pPr>
        <w:pStyle w:val="PL"/>
      </w:pPr>
      <w:r>
        <w:t xml:space="preserve">          type: string</w:t>
      </w:r>
    </w:p>
    <w:p w14:paraId="458D548D" w14:textId="77777777" w:rsidR="00D76511" w:rsidRDefault="00D76511" w:rsidP="00D76511">
      <w:pPr>
        <w:pStyle w:val="PL"/>
      </w:pPr>
      <w:r>
        <w:t xml:space="preserve">          description: &gt;</w:t>
      </w:r>
    </w:p>
    <w:p w14:paraId="59F1789E" w14:textId="77777777" w:rsidR="00D76511" w:rsidRDefault="00D76511" w:rsidP="00D76511">
      <w:pPr>
        <w:pStyle w:val="PL"/>
      </w:pPr>
      <w:r>
        <w:t xml:space="preserve">            Indicates the address of the redirect server. If "redirectAddressType" attribute</w:t>
      </w:r>
    </w:p>
    <w:p w14:paraId="1FAD259C" w14:textId="77777777" w:rsidR="00D76511" w:rsidRDefault="00D76511" w:rsidP="00D76511">
      <w:pPr>
        <w:pStyle w:val="PL"/>
      </w:pPr>
      <w:r>
        <w:t xml:space="preserve">            indicates the IPV4_ADDR, the encoding is the same as the Ipv4Addr data type defined in</w:t>
      </w:r>
    </w:p>
    <w:p w14:paraId="50888DD7" w14:textId="77777777" w:rsidR="00D76511" w:rsidRDefault="00D76511" w:rsidP="00D76511">
      <w:pPr>
        <w:pStyle w:val="PL"/>
      </w:pPr>
      <w:r>
        <w:t xml:space="preserve">            3GPP TS 29.571.If "redirectAddressType" attribute indicates the IPV6_ADDR, the encoding</w:t>
      </w:r>
    </w:p>
    <w:p w14:paraId="21B6457A" w14:textId="77777777" w:rsidR="00D76511" w:rsidRDefault="00D76511" w:rsidP="00D76511">
      <w:pPr>
        <w:pStyle w:val="PL"/>
      </w:pPr>
      <w:r>
        <w:t xml:space="preserve">            is the same as the Ipv6Addr data type defined in 3GPP TS 29.571.If "redirectAddressType"</w:t>
      </w:r>
    </w:p>
    <w:p w14:paraId="68942106" w14:textId="77777777" w:rsidR="00D76511" w:rsidRDefault="00D76511" w:rsidP="00D76511">
      <w:pPr>
        <w:pStyle w:val="PL"/>
      </w:pPr>
      <w:r>
        <w:t xml:space="preserve">            attribute indicates the URL or SIP_URI, the encoding is the same as the Uri data type</w:t>
      </w:r>
    </w:p>
    <w:p w14:paraId="15C3DCDE" w14:textId="77777777" w:rsidR="00D76511" w:rsidRDefault="00D76511" w:rsidP="00D76511">
      <w:pPr>
        <w:pStyle w:val="PL"/>
      </w:pPr>
      <w:r>
        <w:t xml:space="preserve">            defined in 3GPP TS 29.571.</w:t>
      </w:r>
    </w:p>
    <w:p w14:paraId="15FCE387" w14:textId="77777777" w:rsidR="00D76511" w:rsidRDefault="00D76511" w:rsidP="00D76511">
      <w:pPr>
        <w:pStyle w:val="PL"/>
      </w:pPr>
      <w:r>
        <w:t xml:space="preserve">    FlowInformation:</w:t>
      </w:r>
    </w:p>
    <w:p w14:paraId="21B17255" w14:textId="77777777" w:rsidR="00D76511" w:rsidRDefault="00D76511" w:rsidP="00D76511">
      <w:pPr>
        <w:pStyle w:val="PL"/>
      </w:pPr>
      <w:r>
        <w:rPr>
          <w:rFonts w:eastAsia="Batang"/>
        </w:rPr>
        <w:t xml:space="preserve">      description: Contains the flow information.</w:t>
      </w:r>
    </w:p>
    <w:p w14:paraId="2F7BFAE0" w14:textId="77777777" w:rsidR="00D76511" w:rsidRDefault="00D76511" w:rsidP="00D76511">
      <w:pPr>
        <w:pStyle w:val="PL"/>
      </w:pPr>
      <w:r>
        <w:t xml:space="preserve">      type: object</w:t>
      </w:r>
    </w:p>
    <w:p w14:paraId="42542E9A" w14:textId="77777777" w:rsidR="00D76511" w:rsidRDefault="00D76511" w:rsidP="00D76511">
      <w:pPr>
        <w:pStyle w:val="PL"/>
      </w:pPr>
      <w:r>
        <w:t xml:space="preserve">      properties:</w:t>
      </w:r>
    </w:p>
    <w:p w14:paraId="328CB1DF" w14:textId="77777777" w:rsidR="00D76511" w:rsidRDefault="00D76511" w:rsidP="00D76511">
      <w:pPr>
        <w:pStyle w:val="PL"/>
      </w:pPr>
      <w:r>
        <w:t xml:space="preserve">        flowDescription:</w:t>
      </w:r>
    </w:p>
    <w:p w14:paraId="5A908F60" w14:textId="77777777" w:rsidR="00D76511" w:rsidRDefault="00D76511" w:rsidP="00D76511">
      <w:pPr>
        <w:pStyle w:val="PL"/>
      </w:pPr>
      <w:r>
        <w:t xml:space="preserve">          $ref: '#/components/schemas/FlowDescription'</w:t>
      </w:r>
    </w:p>
    <w:p w14:paraId="76D94E22" w14:textId="77777777" w:rsidR="00D76511" w:rsidRDefault="00D76511" w:rsidP="00D76511">
      <w:pPr>
        <w:pStyle w:val="PL"/>
      </w:pPr>
      <w:r>
        <w:t xml:space="preserve">        ethFlowDescription:</w:t>
      </w:r>
    </w:p>
    <w:p w14:paraId="09975CA6" w14:textId="77777777" w:rsidR="00D76511" w:rsidRDefault="00D76511" w:rsidP="00D76511">
      <w:pPr>
        <w:pStyle w:val="PL"/>
      </w:pPr>
      <w:r>
        <w:t xml:space="preserve">          $ref: 'TS29514_Npcf_PolicyAuthorization.yaml#/components/schemas/EthFlowDescription'</w:t>
      </w:r>
    </w:p>
    <w:p w14:paraId="0ECA0E2C" w14:textId="77777777" w:rsidR="00D76511" w:rsidRDefault="00D76511" w:rsidP="00D76511">
      <w:pPr>
        <w:pStyle w:val="PL"/>
      </w:pPr>
      <w:r>
        <w:t xml:space="preserve">        packFiltId:</w:t>
      </w:r>
    </w:p>
    <w:p w14:paraId="788E547F" w14:textId="77777777" w:rsidR="00D76511" w:rsidRDefault="00D76511" w:rsidP="00D76511">
      <w:pPr>
        <w:pStyle w:val="PL"/>
      </w:pPr>
      <w:r>
        <w:t xml:space="preserve">          type: string</w:t>
      </w:r>
    </w:p>
    <w:p w14:paraId="074C73EB" w14:textId="77777777" w:rsidR="00D76511" w:rsidRDefault="00D76511" w:rsidP="00D76511">
      <w:pPr>
        <w:pStyle w:val="PL"/>
      </w:pPr>
      <w:r>
        <w:t xml:space="preserve">          description: An identifier of packet filter.</w:t>
      </w:r>
    </w:p>
    <w:p w14:paraId="1B07A184" w14:textId="77777777" w:rsidR="00D76511" w:rsidRDefault="00D76511" w:rsidP="00D76511">
      <w:pPr>
        <w:pStyle w:val="PL"/>
      </w:pPr>
      <w:r>
        <w:t xml:space="preserve">        packetFilterUsage:</w:t>
      </w:r>
    </w:p>
    <w:p w14:paraId="0ECBFFB3" w14:textId="77777777" w:rsidR="00D76511" w:rsidRDefault="00D76511" w:rsidP="00D76511">
      <w:pPr>
        <w:pStyle w:val="PL"/>
      </w:pPr>
      <w:r>
        <w:t xml:space="preserve">          type: boolean</w:t>
      </w:r>
    </w:p>
    <w:p w14:paraId="431D3917" w14:textId="77777777" w:rsidR="00D76511" w:rsidRDefault="00D76511" w:rsidP="00D76511">
      <w:pPr>
        <w:pStyle w:val="PL"/>
      </w:pPr>
      <w:r>
        <w:t xml:space="preserve">          description: The packet shall be sent to the UE.</w:t>
      </w:r>
    </w:p>
    <w:p w14:paraId="5323F0A2" w14:textId="77777777" w:rsidR="00D76511" w:rsidRDefault="00D76511" w:rsidP="00D76511">
      <w:pPr>
        <w:pStyle w:val="PL"/>
      </w:pPr>
      <w:r>
        <w:t xml:space="preserve">        tosTrafficClass:</w:t>
      </w:r>
    </w:p>
    <w:p w14:paraId="24D3696B" w14:textId="77777777" w:rsidR="00D76511" w:rsidRDefault="00D76511" w:rsidP="00D76511">
      <w:pPr>
        <w:pStyle w:val="PL"/>
      </w:pPr>
      <w:r>
        <w:t xml:space="preserve">          type: string</w:t>
      </w:r>
    </w:p>
    <w:p w14:paraId="5D7FFD4B" w14:textId="77777777" w:rsidR="00D76511" w:rsidRDefault="00D76511" w:rsidP="00D76511">
      <w:pPr>
        <w:pStyle w:val="PL"/>
      </w:pPr>
      <w:r>
        <w:t xml:space="preserve">          description: Contains the Ipv4 Type-of-Service and mask field or the Ipv6 Traffic-Class field and mask field.</w:t>
      </w:r>
    </w:p>
    <w:p w14:paraId="122514C5" w14:textId="77777777" w:rsidR="00D76511" w:rsidRDefault="00D76511" w:rsidP="00D76511">
      <w:pPr>
        <w:pStyle w:val="PL"/>
      </w:pPr>
      <w:r>
        <w:t xml:space="preserve">          </w:t>
      </w:r>
      <w:r>
        <w:rPr>
          <w:rFonts w:cs="Courier New"/>
          <w:szCs w:val="16"/>
        </w:rPr>
        <w:t>nullable: true</w:t>
      </w:r>
    </w:p>
    <w:p w14:paraId="339A79F9" w14:textId="77777777" w:rsidR="00D76511" w:rsidRDefault="00D76511" w:rsidP="00D76511">
      <w:pPr>
        <w:pStyle w:val="PL"/>
      </w:pPr>
      <w:r>
        <w:t xml:space="preserve">        spi:</w:t>
      </w:r>
    </w:p>
    <w:p w14:paraId="484605F8" w14:textId="77777777" w:rsidR="00D76511" w:rsidRDefault="00D76511" w:rsidP="00D76511">
      <w:pPr>
        <w:pStyle w:val="PL"/>
      </w:pPr>
      <w:r>
        <w:t xml:space="preserve">          type: string</w:t>
      </w:r>
    </w:p>
    <w:p w14:paraId="415FE3FE" w14:textId="77777777" w:rsidR="00D76511" w:rsidRDefault="00D76511" w:rsidP="00D76511">
      <w:pPr>
        <w:pStyle w:val="PL"/>
      </w:pPr>
      <w:r>
        <w:t xml:space="preserve">          description: the security parameter index of the IPSec packet.</w:t>
      </w:r>
    </w:p>
    <w:p w14:paraId="16BA6C81" w14:textId="77777777" w:rsidR="00D76511" w:rsidRDefault="00D76511" w:rsidP="00D76511">
      <w:pPr>
        <w:pStyle w:val="PL"/>
      </w:pPr>
      <w:r>
        <w:t xml:space="preserve">          </w:t>
      </w:r>
      <w:r>
        <w:rPr>
          <w:rFonts w:cs="Courier New"/>
          <w:szCs w:val="16"/>
        </w:rPr>
        <w:t>nullable: true</w:t>
      </w:r>
    </w:p>
    <w:p w14:paraId="08E1538E" w14:textId="77777777" w:rsidR="00D76511" w:rsidRDefault="00D76511" w:rsidP="00D76511">
      <w:pPr>
        <w:pStyle w:val="PL"/>
      </w:pPr>
      <w:r>
        <w:t xml:space="preserve">        flowLabel:</w:t>
      </w:r>
    </w:p>
    <w:p w14:paraId="474F1506" w14:textId="77777777" w:rsidR="00D76511" w:rsidRDefault="00D76511" w:rsidP="00D76511">
      <w:pPr>
        <w:pStyle w:val="PL"/>
      </w:pPr>
      <w:r>
        <w:t xml:space="preserve">          type: string</w:t>
      </w:r>
    </w:p>
    <w:p w14:paraId="3FE667FD" w14:textId="77777777" w:rsidR="00D76511" w:rsidRDefault="00D76511" w:rsidP="00D76511">
      <w:pPr>
        <w:pStyle w:val="PL"/>
      </w:pPr>
      <w:r>
        <w:t xml:space="preserve">          description: the Ipv6 flow label header field.</w:t>
      </w:r>
    </w:p>
    <w:p w14:paraId="05302277" w14:textId="77777777" w:rsidR="00D76511" w:rsidRDefault="00D76511" w:rsidP="00D76511">
      <w:pPr>
        <w:pStyle w:val="PL"/>
      </w:pPr>
      <w:r>
        <w:t xml:space="preserve">          </w:t>
      </w:r>
      <w:r>
        <w:rPr>
          <w:rFonts w:cs="Courier New"/>
          <w:szCs w:val="16"/>
        </w:rPr>
        <w:t>nullable: true</w:t>
      </w:r>
    </w:p>
    <w:p w14:paraId="22A6E2A2" w14:textId="77777777" w:rsidR="00D76511" w:rsidRDefault="00D76511" w:rsidP="00D76511">
      <w:pPr>
        <w:pStyle w:val="PL"/>
      </w:pPr>
      <w:r>
        <w:t xml:space="preserve">        flowDirection:</w:t>
      </w:r>
    </w:p>
    <w:p w14:paraId="77512B8D" w14:textId="77777777" w:rsidR="00D76511" w:rsidRDefault="00D76511" w:rsidP="00D76511">
      <w:pPr>
        <w:pStyle w:val="PL"/>
      </w:pPr>
      <w:r>
        <w:t xml:space="preserve">          $ref: '#/components/schemas/FlowDirectionRm'</w:t>
      </w:r>
    </w:p>
    <w:p w14:paraId="0000C41A" w14:textId="77777777" w:rsidR="00D76511" w:rsidRDefault="00D76511" w:rsidP="00D76511">
      <w:pPr>
        <w:pStyle w:val="PL"/>
      </w:pPr>
      <w:r>
        <w:t xml:space="preserve">    SmPolicyDeleteData:</w:t>
      </w:r>
    </w:p>
    <w:p w14:paraId="386FC0EF" w14:textId="77777777" w:rsidR="00D76511" w:rsidRDefault="00D76511" w:rsidP="00D76511">
      <w:pPr>
        <w:pStyle w:val="PL"/>
      </w:pPr>
      <w:r>
        <w:rPr>
          <w:rFonts w:eastAsia="Batang"/>
        </w:rPr>
        <w:t xml:space="preserve">      description: Contains the parameters to be sent to the PCF when an individual SM policy is deleted.</w:t>
      </w:r>
    </w:p>
    <w:p w14:paraId="3249601A" w14:textId="77777777" w:rsidR="00D76511" w:rsidRDefault="00D76511" w:rsidP="00D76511">
      <w:pPr>
        <w:pStyle w:val="PL"/>
      </w:pPr>
      <w:r>
        <w:t xml:space="preserve">      type: object</w:t>
      </w:r>
    </w:p>
    <w:p w14:paraId="43F88D74" w14:textId="77777777" w:rsidR="00D76511" w:rsidRDefault="00D76511" w:rsidP="00D76511">
      <w:pPr>
        <w:pStyle w:val="PL"/>
      </w:pPr>
      <w:r>
        <w:t xml:space="preserve">      properties:</w:t>
      </w:r>
    </w:p>
    <w:p w14:paraId="315763F9" w14:textId="77777777" w:rsidR="00D76511" w:rsidRDefault="00D76511" w:rsidP="00D76511">
      <w:pPr>
        <w:pStyle w:val="PL"/>
      </w:pPr>
      <w:r>
        <w:t xml:space="preserve">        userLocationInfo:</w:t>
      </w:r>
    </w:p>
    <w:p w14:paraId="00A31037" w14:textId="77777777" w:rsidR="00D76511" w:rsidRDefault="00D76511" w:rsidP="00D76511">
      <w:pPr>
        <w:pStyle w:val="PL"/>
      </w:pPr>
      <w:r>
        <w:t xml:space="preserve">          $ref: 'TS29571_CommonData.yaml#/components/schemas/UserLocation'</w:t>
      </w:r>
    </w:p>
    <w:p w14:paraId="0AB1CFC5" w14:textId="77777777" w:rsidR="00D76511" w:rsidRDefault="00D76511" w:rsidP="00D76511">
      <w:pPr>
        <w:pStyle w:val="PL"/>
      </w:pPr>
      <w:r>
        <w:t xml:space="preserve">        ueTimeZone:</w:t>
      </w:r>
    </w:p>
    <w:p w14:paraId="627C7E79" w14:textId="77777777" w:rsidR="00D76511" w:rsidRDefault="00D76511" w:rsidP="00D76511">
      <w:pPr>
        <w:pStyle w:val="PL"/>
      </w:pPr>
      <w:r>
        <w:t xml:space="preserve">          $ref: 'TS29571_CommonData.yaml#/components/schemas/TimeZone'</w:t>
      </w:r>
    </w:p>
    <w:p w14:paraId="5D0CDF5B" w14:textId="77777777" w:rsidR="00D76511" w:rsidRDefault="00D76511" w:rsidP="00D76511">
      <w:pPr>
        <w:pStyle w:val="PL"/>
      </w:pPr>
      <w:r>
        <w:t xml:space="preserve">        servingNetwork:</w:t>
      </w:r>
    </w:p>
    <w:p w14:paraId="51E17DB9" w14:textId="77777777" w:rsidR="00D76511" w:rsidRDefault="00D76511" w:rsidP="00D76511">
      <w:pPr>
        <w:pStyle w:val="PL"/>
      </w:pPr>
      <w:r>
        <w:t xml:space="preserve">          $ref: 'TS29571_CommonData.yaml#/components/schemas/PlmnIdNid'</w:t>
      </w:r>
    </w:p>
    <w:p w14:paraId="52A10FFA" w14:textId="77777777" w:rsidR="00D76511" w:rsidRDefault="00D76511" w:rsidP="00D76511">
      <w:pPr>
        <w:pStyle w:val="PL"/>
      </w:pPr>
      <w:r>
        <w:t xml:space="preserve">        userLocationInfoTime:</w:t>
      </w:r>
    </w:p>
    <w:p w14:paraId="07EEC7A2" w14:textId="77777777" w:rsidR="00D76511" w:rsidRDefault="00D76511" w:rsidP="00D76511">
      <w:pPr>
        <w:pStyle w:val="PL"/>
      </w:pPr>
      <w:r>
        <w:t xml:space="preserve">          $ref: 'TS29571_CommonData.yaml#/components/schemas/DateTime'</w:t>
      </w:r>
    </w:p>
    <w:p w14:paraId="6E6D5536" w14:textId="77777777" w:rsidR="00D76511" w:rsidRDefault="00D76511" w:rsidP="00D76511">
      <w:pPr>
        <w:pStyle w:val="PL"/>
      </w:pPr>
      <w:r>
        <w:t xml:space="preserve">        ranNasRelCauses:</w:t>
      </w:r>
    </w:p>
    <w:p w14:paraId="736ADDC5" w14:textId="77777777" w:rsidR="00D76511" w:rsidRDefault="00D76511" w:rsidP="00D76511">
      <w:pPr>
        <w:pStyle w:val="PL"/>
      </w:pPr>
      <w:r>
        <w:t xml:space="preserve">          type: array</w:t>
      </w:r>
    </w:p>
    <w:p w14:paraId="65CAB0CC" w14:textId="77777777" w:rsidR="00D76511" w:rsidRDefault="00D76511" w:rsidP="00D76511">
      <w:pPr>
        <w:pStyle w:val="PL"/>
      </w:pPr>
      <w:r>
        <w:t xml:space="preserve">          items:</w:t>
      </w:r>
    </w:p>
    <w:p w14:paraId="2BED610C" w14:textId="77777777" w:rsidR="00D76511" w:rsidRDefault="00D76511" w:rsidP="00D76511">
      <w:pPr>
        <w:pStyle w:val="PL"/>
      </w:pPr>
      <w:r>
        <w:t xml:space="preserve">            $ref: '#/components/schemas/RanNasRelCause'</w:t>
      </w:r>
    </w:p>
    <w:p w14:paraId="4CB0C228" w14:textId="77777777" w:rsidR="00D76511" w:rsidRDefault="00D76511" w:rsidP="00D76511">
      <w:pPr>
        <w:pStyle w:val="PL"/>
      </w:pPr>
      <w:r>
        <w:t xml:space="preserve">          minItems: 1</w:t>
      </w:r>
    </w:p>
    <w:p w14:paraId="3415463C" w14:textId="77777777" w:rsidR="00D76511" w:rsidRDefault="00D76511" w:rsidP="00D76511">
      <w:pPr>
        <w:pStyle w:val="PL"/>
      </w:pPr>
      <w:r>
        <w:t xml:space="preserve">          description: Contains the RAN and/or NAS release cause.</w:t>
      </w:r>
    </w:p>
    <w:p w14:paraId="2F342D23" w14:textId="77777777" w:rsidR="00D76511" w:rsidRDefault="00D76511" w:rsidP="00D76511">
      <w:pPr>
        <w:pStyle w:val="PL"/>
      </w:pPr>
      <w:r>
        <w:t xml:space="preserve">        accuUsageReports:</w:t>
      </w:r>
    </w:p>
    <w:p w14:paraId="7FB45A2C" w14:textId="77777777" w:rsidR="00D76511" w:rsidRDefault="00D76511" w:rsidP="00D76511">
      <w:pPr>
        <w:pStyle w:val="PL"/>
      </w:pPr>
      <w:r>
        <w:t xml:space="preserve">          type: array</w:t>
      </w:r>
    </w:p>
    <w:p w14:paraId="44F44E9C" w14:textId="77777777" w:rsidR="00D76511" w:rsidRDefault="00D76511" w:rsidP="00D76511">
      <w:pPr>
        <w:pStyle w:val="PL"/>
      </w:pPr>
      <w:r>
        <w:t xml:space="preserve">          items:</w:t>
      </w:r>
    </w:p>
    <w:p w14:paraId="6B787DA0" w14:textId="77777777" w:rsidR="00D76511" w:rsidRDefault="00D76511" w:rsidP="00D76511">
      <w:pPr>
        <w:pStyle w:val="PL"/>
      </w:pPr>
      <w:r>
        <w:t xml:space="preserve">            $ref: '#/components/schemas/AccuUsageReport'</w:t>
      </w:r>
    </w:p>
    <w:p w14:paraId="087863DB" w14:textId="77777777" w:rsidR="00D76511" w:rsidRDefault="00D76511" w:rsidP="00D76511">
      <w:pPr>
        <w:pStyle w:val="PL"/>
      </w:pPr>
      <w:r>
        <w:t xml:space="preserve">          minItems: 1</w:t>
      </w:r>
    </w:p>
    <w:p w14:paraId="0D9B7E6F" w14:textId="77777777" w:rsidR="00D76511" w:rsidRDefault="00D76511" w:rsidP="00D76511">
      <w:pPr>
        <w:pStyle w:val="PL"/>
      </w:pPr>
      <w:r>
        <w:t xml:space="preserve">          description: Contains the usage report</w:t>
      </w:r>
    </w:p>
    <w:p w14:paraId="214E32CE" w14:textId="77777777" w:rsidR="00D76511" w:rsidRDefault="00D76511" w:rsidP="00D76511">
      <w:pPr>
        <w:pStyle w:val="PL"/>
      </w:pPr>
      <w:r>
        <w:t xml:space="preserve">        pduSessRelCause:</w:t>
      </w:r>
    </w:p>
    <w:p w14:paraId="4FFFD171" w14:textId="77777777" w:rsidR="00D76511" w:rsidRDefault="00D76511" w:rsidP="00D76511">
      <w:pPr>
        <w:pStyle w:val="PL"/>
      </w:pPr>
      <w:r>
        <w:t xml:space="preserve">          $ref: '#/components/schemas/PduSessionRelCause'</w:t>
      </w:r>
    </w:p>
    <w:p w14:paraId="2412B644" w14:textId="77777777" w:rsidR="00D76511" w:rsidRDefault="00D76511" w:rsidP="00D76511">
      <w:pPr>
        <w:pStyle w:val="PL"/>
      </w:pPr>
      <w:r>
        <w:t xml:space="preserve">    QosCharacteristics:</w:t>
      </w:r>
    </w:p>
    <w:p w14:paraId="7CE71CDA" w14:textId="77777777" w:rsidR="00D76511" w:rsidRDefault="00D76511" w:rsidP="00D76511">
      <w:pPr>
        <w:pStyle w:val="PL"/>
      </w:pPr>
      <w:r>
        <w:t xml:space="preserve">      description: Contains QoS characteristics for a non-standardized or a non-configured 5QI.</w:t>
      </w:r>
    </w:p>
    <w:p w14:paraId="494AC258" w14:textId="77777777" w:rsidR="00D76511" w:rsidRDefault="00D76511" w:rsidP="00D76511">
      <w:pPr>
        <w:pStyle w:val="PL"/>
      </w:pPr>
      <w:r>
        <w:t xml:space="preserve">      type: object</w:t>
      </w:r>
    </w:p>
    <w:p w14:paraId="540E7A37" w14:textId="77777777" w:rsidR="00D76511" w:rsidRDefault="00D76511" w:rsidP="00D76511">
      <w:pPr>
        <w:pStyle w:val="PL"/>
      </w:pPr>
      <w:r>
        <w:t xml:space="preserve">      properties:</w:t>
      </w:r>
    </w:p>
    <w:p w14:paraId="4A737E6D" w14:textId="77777777" w:rsidR="00D76511" w:rsidRDefault="00D76511" w:rsidP="00D76511">
      <w:pPr>
        <w:pStyle w:val="PL"/>
      </w:pPr>
      <w:r>
        <w:t xml:space="preserve">        5qi:</w:t>
      </w:r>
    </w:p>
    <w:p w14:paraId="4BC5EB65" w14:textId="77777777" w:rsidR="00D76511" w:rsidRDefault="00D76511" w:rsidP="00D76511">
      <w:pPr>
        <w:pStyle w:val="PL"/>
      </w:pPr>
      <w:r>
        <w:t xml:space="preserve">          $ref: 'TS29571_CommonData.yaml#/components/schemas/5Qi'</w:t>
      </w:r>
    </w:p>
    <w:p w14:paraId="02E46CB1" w14:textId="77777777" w:rsidR="00D76511" w:rsidRDefault="00D76511" w:rsidP="00D76511">
      <w:pPr>
        <w:pStyle w:val="PL"/>
      </w:pPr>
      <w:r>
        <w:t xml:space="preserve">        resourceType:</w:t>
      </w:r>
    </w:p>
    <w:p w14:paraId="102A8477" w14:textId="77777777" w:rsidR="00D76511" w:rsidRDefault="00D76511" w:rsidP="00D76511">
      <w:pPr>
        <w:pStyle w:val="PL"/>
      </w:pPr>
      <w:r>
        <w:t xml:space="preserve">          $ref: 'TS29571_CommonData.yaml#/components/schemas/QosResourceType'</w:t>
      </w:r>
    </w:p>
    <w:p w14:paraId="4A288B9E" w14:textId="77777777" w:rsidR="00D76511" w:rsidRDefault="00D76511" w:rsidP="00D76511">
      <w:pPr>
        <w:pStyle w:val="PL"/>
      </w:pPr>
      <w:r>
        <w:t xml:space="preserve">        priorityLevel:</w:t>
      </w:r>
    </w:p>
    <w:p w14:paraId="10811AB2" w14:textId="77777777" w:rsidR="00D76511" w:rsidRDefault="00D76511" w:rsidP="00D76511">
      <w:pPr>
        <w:pStyle w:val="PL"/>
      </w:pPr>
      <w:r>
        <w:t xml:space="preserve">          $ref: 'TS29571_CommonData.yaml#/components/schemas/5QiPriorityLevel'</w:t>
      </w:r>
    </w:p>
    <w:p w14:paraId="43E9E087" w14:textId="77777777" w:rsidR="00D76511" w:rsidRDefault="00D76511" w:rsidP="00D76511">
      <w:pPr>
        <w:pStyle w:val="PL"/>
      </w:pPr>
      <w:r>
        <w:t xml:space="preserve">        packetDelayBudget:</w:t>
      </w:r>
    </w:p>
    <w:p w14:paraId="7E5767EA" w14:textId="77777777" w:rsidR="00D76511" w:rsidRDefault="00D76511" w:rsidP="00D76511">
      <w:pPr>
        <w:pStyle w:val="PL"/>
      </w:pPr>
      <w:r>
        <w:t xml:space="preserve">          $ref: 'TS29571_CommonData.yaml#/components/schemas/PacketDelBudget'</w:t>
      </w:r>
    </w:p>
    <w:p w14:paraId="7A3A8A25" w14:textId="77777777" w:rsidR="00D76511" w:rsidRDefault="00D76511" w:rsidP="00D76511">
      <w:pPr>
        <w:pStyle w:val="PL"/>
      </w:pPr>
      <w:r>
        <w:t xml:space="preserve">        packetErrorRate:</w:t>
      </w:r>
    </w:p>
    <w:p w14:paraId="32D29D4F" w14:textId="77777777" w:rsidR="00D76511" w:rsidRDefault="00D76511" w:rsidP="00D76511">
      <w:pPr>
        <w:pStyle w:val="PL"/>
      </w:pPr>
      <w:r>
        <w:t xml:space="preserve">          $ref: 'TS29571_CommonData.yaml#/components/schemas/PacketErrRate'</w:t>
      </w:r>
    </w:p>
    <w:p w14:paraId="54E9C0E1" w14:textId="77777777" w:rsidR="00D76511" w:rsidRDefault="00D76511" w:rsidP="00D76511">
      <w:pPr>
        <w:pStyle w:val="PL"/>
      </w:pPr>
      <w:r>
        <w:t xml:space="preserve">        averagingWindow:</w:t>
      </w:r>
    </w:p>
    <w:p w14:paraId="26996822" w14:textId="77777777" w:rsidR="00D76511" w:rsidRDefault="00D76511" w:rsidP="00D76511">
      <w:pPr>
        <w:pStyle w:val="PL"/>
      </w:pPr>
      <w:r>
        <w:t xml:space="preserve">          $ref: 'TS29571_CommonData.yaml#/components/schemas/AverWindow'</w:t>
      </w:r>
    </w:p>
    <w:p w14:paraId="663CA582" w14:textId="77777777" w:rsidR="00D76511" w:rsidRDefault="00D76511" w:rsidP="00D76511">
      <w:pPr>
        <w:pStyle w:val="PL"/>
      </w:pPr>
      <w:r>
        <w:t xml:space="preserve">        maxDataBurstVol:</w:t>
      </w:r>
    </w:p>
    <w:p w14:paraId="3FA65F2B" w14:textId="77777777" w:rsidR="00D76511" w:rsidRDefault="00D76511" w:rsidP="00D76511">
      <w:pPr>
        <w:pStyle w:val="PL"/>
      </w:pPr>
      <w:r>
        <w:t xml:space="preserve">          $ref: 'TS29571_CommonData.yaml#/components/schemas/MaxDataBurstVol'</w:t>
      </w:r>
    </w:p>
    <w:p w14:paraId="6C9DC085" w14:textId="77777777" w:rsidR="00D76511" w:rsidRDefault="00D76511" w:rsidP="00D76511">
      <w:pPr>
        <w:pStyle w:val="PL"/>
      </w:pPr>
      <w:r>
        <w:t xml:space="preserve">        extMaxDataBurstVol:</w:t>
      </w:r>
    </w:p>
    <w:p w14:paraId="7AEFAE97" w14:textId="77777777" w:rsidR="00D76511" w:rsidRDefault="00D76511" w:rsidP="00D76511">
      <w:pPr>
        <w:pStyle w:val="PL"/>
      </w:pPr>
      <w:r>
        <w:t xml:space="preserve">          $ref: 'TS29571_CommonData.yaml#/components/schemas/ExtMaxDataBurstVol'</w:t>
      </w:r>
    </w:p>
    <w:p w14:paraId="5809D5DC" w14:textId="77777777" w:rsidR="00D76511" w:rsidRDefault="00D76511" w:rsidP="00D76511">
      <w:pPr>
        <w:pStyle w:val="PL"/>
      </w:pPr>
      <w:r>
        <w:t xml:space="preserve">      required:</w:t>
      </w:r>
    </w:p>
    <w:p w14:paraId="0C5E2E45" w14:textId="77777777" w:rsidR="00D76511" w:rsidRDefault="00D76511" w:rsidP="00D76511">
      <w:pPr>
        <w:pStyle w:val="PL"/>
      </w:pPr>
      <w:r>
        <w:t xml:space="preserve">        - 5qi</w:t>
      </w:r>
    </w:p>
    <w:p w14:paraId="1421BC46" w14:textId="77777777" w:rsidR="00D76511" w:rsidRDefault="00D76511" w:rsidP="00D76511">
      <w:pPr>
        <w:pStyle w:val="PL"/>
      </w:pPr>
      <w:r>
        <w:t xml:space="preserve">        - resourceType</w:t>
      </w:r>
    </w:p>
    <w:p w14:paraId="6D408D89" w14:textId="77777777" w:rsidR="00D76511" w:rsidRDefault="00D76511" w:rsidP="00D76511">
      <w:pPr>
        <w:pStyle w:val="PL"/>
      </w:pPr>
      <w:r>
        <w:t xml:space="preserve">        - priorityLevel</w:t>
      </w:r>
    </w:p>
    <w:p w14:paraId="6082C53E" w14:textId="77777777" w:rsidR="00D76511" w:rsidRDefault="00D76511" w:rsidP="00D76511">
      <w:pPr>
        <w:pStyle w:val="PL"/>
      </w:pPr>
      <w:r>
        <w:t xml:space="preserve">        - packetDelayBudget</w:t>
      </w:r>
    </w:p>
    <w:p w14:paraId="13D5BAC3" w14:textId="77777777" w:rsidR="00D76511" w:rsidRDefault="00D76511" w:rsidP="00D76511">
      <w:pPr>
        <w:pStyle w:val="PL"/>
      </w:pPr>
      <w:r>
        <w:t xml:space="preserve">        - packetErrorRate</w:t>
      </w:r>
    </w:p>
    <w:p w14:paraId="096A7926" w14:textId="77777777" w:rsidR="00D76511" w:rsidRDefault="00D76511" w:rsidP="00D76511">
      <w:pPr>
        <w:pStyle w:val="PL"/>
      </w:pPr>
      <w:r>
        <w:t xml:space="preserve">    ChargingInformation:</w:t>
      </w:r>
    </w:p>
    <w:p w14:paraId="54B66405" w14:textId="77777777" w:rsidR="00D76511" w:rsidRDefault="00D76511" w:rsidP="00D76511">
      <w:pPr>
        <w:pStyle w:val="PL"/>
      </w:pPr>
      <w:r>
        <w:t xml:space="preserve">      description: Contains the addresses of the charging functions.</w:t>
      </w:r>
    </w:p>
    <w:p w14:paraId="7427FD03" w14:textId="77777777" w:rsidR="00D76511" w:rsidRDefault="00D76511" w:rsidP="00D76511">
      <w:pPr>
        <w:pStyle w:val="PL"/>
      </w:pPr>
      <w:r>
        <w:t xml:space="preserve">      type: object</w:t>
      </w:r>
    </w:p>
    <w:p w14:paraId="3D225D31" w14:textId="77777777" w:rsidR="00D76511" w:rsidRDefault="00D76511" w:rsidP="00D76511">
      <w:pPr>
        <w:pStyle w:val="PL"/>
      </w:pPr>
      <w:r>
        <w:t xml:space="preserve">      properties:</w:t>
      </w:r>
    </w:p>
    <w:p w14:paraId="6A5DF970" w14:textId="77777777" w:rsidR="00D76511" w:rsidRDefault="00D76511" w:rsidP="00D76511">
      <w:pPr>
        <w:pStyle w:val="PL"/>
      </w:pPr>
      <w:r>
        <w:t xml:space="preserve">        primaryChfAddress:</w:t>
      </w:r>
    </w:p>
    <w:p w14:paraId="32373952" w14:textId="77777777" w:rsidR="00D76511" w:rsidRDefault="00D76511" w:rsidP="00D76511">
      <w:pPr>
        <w:pStyle w:val="PL"/>
      </w:pPr>
      <w:r>
        <w:t xml:space="preserve">          $ref: 'TS29571_CommonData.yaml#/components/schemas/Uri'</w:t>
      </w:r>
    </w:p>
    <w:p w14:paraId="0B9ECD64" w14:textId="77777777" w:rsidR="00D76511" w:rsidRDefault="00D76511" w:rsidP="00D76511">
      <w:pPr>
        <w:pStyle w:val="PL"/>
      </w:pPr>
      <w:r>
        <w:t xml:space="preserve">        secondaryChfAddress:</w:t>
      </w:r>
    </w:p>
    <w:p w14:paraId="663A3D8F" w14:textId="77777777" w:rsidR="00D76511" w:rsidRDefault="00D76511" w:rsidP="00D76511">
      <w:pPr>
        <w:pStyle w:val="PL"/>
      </w:pPr>
      <w:r>
        <w:t xml:space="preserve">          $ref: 'TS29571_CommonData.yaml#/components/schemas/Uri'</w:t>
      </w:r>
    </w:p>
    <w:p w14:paraId="635874AF" w14:textId="77777777" w:rsidR="00D76511" w:rsidRDefault="00D76511" w:rsidP="00D76511">
      <w:pPr>
        <w:pStyle w:val="PL"/>
      </w:pPr>
      <w:r>
        <w:t xml:space="preserve">        primaryChfSetId:</w:t>
      </w:r>
    </w:p>
    <w:p w14:paraId="53814054" w14:textId="77777777" w:rsidR="00D76511" w:rsidRDefault="00D76511" w:rsidP="00D76511">
      <w:pPr>
        <w:pStyle w:val="PL"/>
      </w:pPr>
      <w:r>
        <w:t xml:space="preserve">          $ref: 'TS29571_CommonData.yaml#/components/schemas/NfSetId'</w:t>
      </w:r>
    </w:p>
    <w:p w14:paraId="208DBFCB" w14:textId="77777777" w:rsidR="00D76511" w:rsidRDefault="00D76511" w:rsidP="00D76511">
      <w:pPr>
        <w:pStyle w:val="PL"/>
      </w:pPr>
      <w:r>
        <w:t xml:space="preserve">        primaryChfInstanceId:</w:t>
      </w:r>
    </w:p>
    <w:p w14:paraId="79038A16" w14:textId="77777777" w:rsidR="00D76511" w:rsidRDefault="00D76511" w:rsidP="00D76511">
      <w:pPr>
        <w:pStyle w:val="PL"/>
      </w:pPr>
      <w:r>
        <w:t xml:space="preserve">          $ref: 'TS29571_CommonData.yaml#/components/schemas/NfInstanceId'</w:t>
      </w:r>
    </w:p>
    <w:p w14:paraId="17D568CD" w14:textId="77777777" w:rsidR="00D76511" w:rsidRDefault="00D76511" w:rsidP="00D76511">
      <w:pPr>
        <w:pStyle w:val="PL"/>
      </w:pPr>
      <w:r>
        <w:t xml:space="preserve">        secondaryChfSetId:</w:t>
      </w:r>
    </w:p>
    <w:p w14:paraId="71224F38" w14:textId="77777777" w:rsidR="00D76511" w:rsidRDefault="00D76511" w:rsidP="00D76511">
      <w:pPr>
        <w:pStyle w:val="PL"/>
      </w:pPr>
      <w:r>
        <w:t xml:space="preserve">          $ref: 'TS29571_CommonData.yaml#/components/schemas/NfSetId'</w:t>
      </w:r>
    </w:p>
    <w:p w14:paraId="4C4613E0" w14:textId="77777777" w:rsidR="00D76511" w:rsidRDefault="00D76511" w:rsidP="00D76511">
      <w:pPr>
        <w:pStyle w:val="PL"/>
      </w:pPr>
      <w:r>
        <w:t xml:space="preserve">        secondaryChfInstanceId:</w:t>
      </w:r>
    </w:p>
    <w:p w14:paraId="37754E05" w14:textId="77777777" w:rsidR="00D76511" w:rsidRDefault="00D76511" w:rsidP="00D76511">
      <w:pPr>
        <w:pStyle w:val="PL"/>
      </w:pPr>
      <w:r>
        <w:t xml:space="preserve">          $ref: 'TS29571_CommonData.yaml#/components/schemas/NfInstanceId'</w:t>
      </w:r>
    </w:p>
    <w:p w14:paraId="2A3EE0E5" w14:textId="77777777" w:rsidR="00D76511" w:rsidRDefault="00D76511" w:rsidP="00D76511">
      <w:pPr>
        <w:pStyle w:val="PL"/>
      </w:pPr>
      <w:r>
        <w:t xml:space="preserve">      required:</w:t>
      </w:r>
    </w:p>
    <w:p w14:paraId="49468B2E" w14:textId="77777777" w:rsidR="00D76511" w:rsidRDefault="00D76511" w:rsidP="00D76511">
      <w:pPr>
        <w:pStyle w:val="PL"/>
      </w:pPr>
      <w:r>
        <w:t xml:space="preserve">        - primaryChfAddress</w:t>
      </w:r>
    </w:p>
    <w:p w14:paraId="32564352" w14:textId="77777777" w:rsidR="00D76511" w:rsidRDefault="00D76511" w:rsidP="00D76511">
      <w:pPr>
        <w:pStyle w:val="PL"/>
      </w:pPr>
      <w:r>
        <w:t xml:space="preserve">    AccuUsageReport:</w:t>
      </w:r>
    </w:p>
    <w:p w14:paraId="326171F0" w14:textId="77777777" w:rsidR="00D76511" w:rsidRDefault="00D76511" w:rsidP="00D76511">
      <w:pPr>
        <w:pStyle w:val="PL"/>
      </w:pPr>
      <w:r>
        <w:t xml:space="preserve">      description: Contains the accumulated usage report information.</w:t>
      </w:r>
    </w:p>
    <w:p w14:paraId="5F5CD329" w14:textId="77777777" w:rsidR="00D76511" w:rsidRDefault="00D76511" w:rsidP="00D76511">
      <w:pPr>
        <w:pStyle w:val="PL"/>
      </w:pPr>
      <w:r>
        <w:t xml:space="preserve">      type: object</w:t>
      </w:r>
    </w:p>
    <w:p w14:paraId="071DB6F9" w14:textId="77777777" w:rsidR="00D76511" w:rsidRDefault="00D76511" w:rsidP="00D76511">
      <w:pPr>
        <w:pStyle w:val="PL"/>
      </w:pPr>
      <w:r>
        <w:t xml:space="preserve">      properties:</w:t>
      </w:r>
    </w:p>
    <w:p w14:paraId="1A01113A" w14:textId="77777777" w:rsidR="00D76511" w:rsidRDefault="00D76511" w:rsidP="00D76511">
      <w:pPr>
        <w:pStyle w:val="PL"/>
      </w:pPr>
      <w:r>
        <w:t xml:space="preserve">        refUmIds:</w:t>
      </w:r>
    </w:p>
    <w:p w14:paraId="35FE9C56" w14:textId="77777777" w:rsidR="00D76511" w:rsidRDefault="00D76511" w:rsidP="00D76511">
      <w:pPr>
        <w:pStyle w:val="PL"/>
      </w:pPr>
      <w:r>
        <w:t xml:space="preserve">          type: string</w:t>
      </w:r>
    </w:p>
    <w:p w14:paraId="03C066EA" w14:textId="77777777" w:rsidR="00D76511" w:rsidRDefault="00D76511" w:rsidP="00D76511">
      <w:pPr>
        <w:pStyle w:val="PL"/>
      </w:pPr>
      <w:r>
        <w:t xml:space="preserve">          description: An id referencing UsageMonitoringData objects associated with this usage report.</w:t>
      </w:r>
    </w:p>
    <w:p w14:paraId="0738C00E" w14:textId="77777777" w:rsidR="00D76511" w:rsidRDefault="00D76511" w:rsidP="00D76511">
      <w:pPr>
        <w:pStyle w:val="PL"/>
      </w:pPr>
      <w:r>
        <w:t xml:space="preserve">        volUsage:</w:t>
      </w:r>
    </w:p>
    <w:p w14:paraId="272C9089" w14:textId="77777777" w:rsidR="00D76511" w:rsidRDefault="00D76511" w:rsidP="00D76511">
      <w:pPr>
        <w:pStyle w:val="PL"/>
      </w:pPr>
      <w:r>
        <w:t xml:space="preserve">          $ref: 'TS29122_CommonData.yaml#/components/schemas/Volume'</w:t>
      </w:r>
    </w:p>
    <w:p w14:paraId="73B19B21" w14:textId="77777777" w:rsidR="00D76511" w:rsidRDefault="00D76511" w:rsidP="00D76511">
      <w:pPr>
        <w:pStyle w:val="PL"/>
      </w:pPr>
      <w:r>
        <w:t xml:space="preserve">        volUsageUplink:</w:t>
      </w:r>
    </w:p>
    <w:p w14:paraId="7F992623" w14:textId="77777777" w:rsidR="00D76511" w:rsidRDefault="00D76511" w:rsidP="00D76511">
      <w:pPr>
        <w:pStyle w:val="PL"/>
      </w:pPr>
      <w:r>
        <w:t xml:space="preserve">          $ref: 'TS29122_CommonData.yaml#/components/schemas/Volume'</w:t>
      </w:r>
    </w:p>
    <w:p w14:paraId="3159154F" w14:textId="77777777" w:rsidR="00D76511" w:rsidRDefault="00D76511" w:rsidP="00D76511">
      <w:pPr>
        <w:pStyle w:val="PL"/>
      </w:pPr>
      <w:r>
        <w:t xml:space="preserve">        volUsageDownlink:</w:t>
      </w:r>
    </w:p>
    <w:p w14:paraId="419356A2" w14:textId="77777777" w:rsidR="00D76511" w:rsidRDefault="00D76511" w:rsidP="00D76511">
      <w:pPr>
        <w:pStyle w:val="PL"/>
      </w:pPr>
      <w:r>
        <w:t xml:space="preserve">          $ref: 'TS29122_CommonData.yaml#/components/schemas/Volume'</w:t>
      </w:r>
    </w:p>
    <w:p w14:paraId="4C6F6403" w14:textId="77777777" w:rsidR="00D76511" w:rsidRDefault="00D76511" w:rsidP="00D76511">
      <w:pPr>
        <w:pStyle w:val="PL"/>
      </w:pPr>
      <w:r>
        <w:t xml:space="preserve">        timeUsage:</w:t>
      </w:r>
    </w:p>
    <w:p w14:paraId="685C94CA" w14:textId="77777777" w:rsidR="00D76511" w:rsidRDefault="00D76511" w:rsidP="00D76511">
      <w:pPr>
        <w:pStyle w:val="PL"/>
      </w:pPr>
      <w:r>
        <w:t xml:space="preserve">          $ref: 'TS29571_CommonData.yaml#/components/schemas/DurationSec'</w:t>
      </w:r>
    </w:p>
    <w:p w14:paraId="42C4F115" w14:textId="77777777" w:rsidR="00D76511" w:rsidRDefault="00D76511" w:rsidP="00D76511">
      <w:pPr>
        <w:pStyle w:val="PL"/>
      </w:pPr>
      <w:r>
        <w:t xml:space="preserve">        nextVolUsage:</w:t>
      </w:r>
    </w:p>
    <w:p w14:paraId="18619B75" w14:textId="77777777" w:rsidR="00D76511" w:rsidRDefault="00D76511" w:rsidP="00D76511">
      <w:pPr>
        <w:pStyle w:val="PL"/>
      </w:pPr>
      <w:r>
        <w:t xml:space="preserve">          $ref: 'TS29122_CommonData.yaml#/components/schemas/Volume'</w:t>
      </w:r>
    </w:p>
    <w:p w14:paraId="73958F66" w14:textId="77777777" w:rsidR="00D76511" w:rsidRDefault="00D76511" w:rsidP="00D76511">
      <w:pPr>
        <w:pStyle w:val="PL"/>
      </w:pPr>
      <w:r>
        <w:t xml:space="preserve">        nextVolUsageUplink:</w:t>
      </w:r>
    </w:p>
    <w:p w14:paraId="4BAB293A" w14:textId="77777777" w:rsidR="00D76511" w:rsidRDefault="00D76511" w:rsidP="00D76511">
      <w:pPr>
        <w:pStyle w:val="PL"/>
      </w:pPr>
      <w:r>
        <w:t xml:space="preserve">          $ref: 'TS29122_CommonData.yaml#/components/schemas/Volume'</w:t>
      </w:r>
    </w:p>
    <w:p w14:paraId="00596294" w14:textId="77777777" w:rsidR="00D76511" w:rsidRDefault="00D76511" w:rsidP="00D76511">
      <w:pPr>
        <w:pStyle w:val="PL"/>
      </w:pPr>
      <w:r>
        <w:t xml:space="preserve">        nextVolUsageDownlink:</w:t>
      </w:r>
    </w:p>
    <w:p w14:paraId="00276657" w14:textId="77777777" w:rsidR="00D76511" w:rsidRDefault="00D76511" w:rsidP="00D76511">
      <w:pPr>
        <w:pStyle w:val="PL"/>
      </w:pPr>
      <w:r>
        <w:t xml:space="preserve">          $ref: 'TS29122_CommonData.yaml#/components/schemas/Volume'</w:t>
      </w:r>
    </w:p>
    <w:p w14:paraId="028DCF48" w14:textId="77777777" w:rsidR="00D76511" w:rsidRDefault="00D76511" w:rsidP="00D76511">
      <w:pPr>
        <w:pStyle w:val="PL"/>
      </w:pPr>
      <w:r>
        <w:t xml:space="preserve">        nextTimeUsage:</w:t>
      </w:r>
    </w:p>
    <w:p w14:paraId="1555BD6F" w14:textId="77777777" w:rsidR="00D76511" w:rsidRDefault="00D76511" w:rsidP="00D76511">
      <w:pPr>
        <w:pStyle w:val="PL"/>
      </w:pPr>
      <w:r>
        <w:t xml:space="preserve">          $ref: 'TS29571_CommonData.yaml#/components/schemas/DurationSec'</w:t>
      </w:r>
    </w:p>
    <w:p w14:paraId="155119B0" w14:textId="77777777" w:rsidR="00D76511" w:rsidRDefault="00D76511" w:rsidP="00D76511">
      <w:pPr>
        <w:pStyle w:val="PL"/>
      </w:pPr>
      <w:r>
        <w:t xml:space="preserve">      required:</w:t>
      </w:r>
    </w:p>
    <w:p w14:paraId="635320C0" w14:textId="77777777" w:rsidR="00D76511" w:rsidRDefault="00D76511" w:rsidP="00D76511">
      <w:pPr>
        <w:pStyle w:val="PL"/>
      </w:pPr>
      <w:r>
        <w:t xml:space="preserve">        - refUmIds</w:t>
      </w:r>
    </w:p>
    <w:p w14:paraId="071C5168" w14:textId="77777777" w:rsidR="00D76511" w:rsidRDefault="00D76511" w:rsidP="00D76511">
      <w:pPr>
        <w:pStyle w:val="PL"/>
      </w:pPr>
      <w:r>
        <w:t xml:space="preserve">    SmPolicyUpdateContextData:</w:t>
      </w:r>
    </w:p>
    <w:p w14:paraId="646BBECC" w14:textId="77777777" w:rsidR="00D76511" w:rsidRDefault="00D76511" w:rsidP="00D76511">
      <w:pPr>
        <w:pStyle w:val="PL"/>
      </w:pPr>
      <w:r>
        <w:t xml:space="preserve">      description: Contains the policy control request trigger(s) that were met and the corresponding new value(s) or the error report of the policy enforcement.</w:t>
      </w:r>
    </w:p>
    <w:p w14:paraId="148384E9" w14:textId="77777777" w:rsidR="00D76511" w:rsidRDefault="00D76511" w:rsidP="00D76511">
      <w:pPr>
        <w:pStyle w:val="PL"/>
      </w:pPr>
      <w:r>
        <w:t xml:space="preserve">      type: object</w:t>
      </w:r>
    </w:p>
    <w:p w14:paraId="148E883C" w14:textId="77777777" w:rsidR="00D76511" w:rsidRDefault="00D76511" w:rsidP="00D76511">
      <w:pPr>
        <w:pStyle w:val="PL"/>
      </w:pPr>
      <w:r>
        <w:t xml:space="preserve">      properties:</w:t>
      </w:r>
    </w:p>
    <w:p w14:paraId="3B0D1201" w14:textId="77777777" w:rsidR="00D76511" w:rsidRDefault="00D76511" w:rsidP="00D76511">
      <w:pPr>
        <w:pStyle w:val="PL"/>
      </w:pPr>
      <w:r>
        <w:t xml:space="preserve">        repPolicyCtrlReqTriggers:</w:t>
      </w:r>
    </w:p>
    <w:p w14:paraId="7F7890A5" w14:textId="77777777" w:rsidR="00D76511" w:rsidRDefault="00D76511" w:rsidP="00D76511">
      <w:pPr>
        <w:pStyle w:val="PL"/>
      </w:pPr>
      <w:r>
        <w:t xml:space="preserve">          type: array</w:t>
      </w:r>
    </w:p>
    <w:p w14:paraId="4F51F371" w14:textId="77777777" w:rsidR="00D76511" w:rsidRDefault="00D76511" w:rsidP="00D76511">
      <w:pPr>
        <w:pStyle w:val="PL"/>
      </w:pPr>
      <w:r>
        <w:t xml:space="preserve">          items:</w:t>
      </w:r>
    </w:p>
    <w:p w14:paraId="15F5064D" w14:textId="77777777" w:rsidR="00D76511" w:rsidRDefault="00D76511" w:rsidP="00D76511">
      <w:pPr>
        <w:pStyle w:val="PL"/>
      </w:pPr>
      <w:r>
        <w:t xml:space="preserve">            $ref: '#/components/schemas/PolicyControlRequestTrigger'</w:t>
      </w:r>
    </w:p>
    <w:p w14:paraId="73FF800D" w14:textId="77777777" w:rsidR="00D76511" w:rsidRDefault="00D76511" w:rsidP="00D76511">
      <w:pPr>
        <w:pStyle w:val="PL"/>
      </w:pPr>
      <w:r>
        <w:t xml:space="preserve">          minItems: 1</w:t>
      </w:r>
    </w:p>
    <w:p w14:paraId="2BE068E3" w14:textId="77777777" w:rsidR="00D76511" w:rsidRDefault="00D76511" w:rsidP="00D76511">
      <w:pPr>
        <w:pStyle w:val="PL"/>
      </w:pPr>
      <w:r>
        <w:t xml:space="preserve">          description: The policy control reqeust trigges which are met.</w:t>
      </w:r>
    </w:p>
    <w:p w14:paraId="5B24912C" w14:textId="77777777" w:rsidR="00D76511" w:rsidRDefault="00D76511" w:rsidP="00D76511">
      <w:pPr>
        <w:pStyle w:val="PL"/>
      </w:pPr>
      <w:r>
        <w:t xml:space="preserve">        accNetChIds:</w:t>
      </w:r>
    </w:p>
    <w:p w14:paraId="24E2347B" w14:textId="77777777" w:rsidR="00D76511" w:rsidRDefault="00D76511" w:rsidP="00D76511">
      <w:pPr>
        <w:pStyle w:val="PL"/>
      </w:pPr>
      <w:r>
        <w:t xml:space="preserve">          type: array</w:t>
      </w:r>
    </w:p>
    <w:p w14:paraId="150410F4" w14:textId="77777777" w:rsidR="00D76511" w:rsidRDefault="00D76511" w:rsidP="00D76511">
      <w:pPr>
        <w:pStyle w:val="PL"/>
      </w:pPr>
      <w:r>
        <w:t xml:space="preserve">          items:</w:t>
      </w:r>
    </w:p>
    <w:p w14:paraId="580B11F1" w14:textId="77777777" w:rsidR="00D76511" w:rsidRDefault="00D76511" w:rsidP="00D76511">
      <w:pPr>
        <w:pStyle w:val="PL"/>
      </w:pPr>
      <w:r>
        <w:t xml:space="preserve">            $ref: '#/components/schemas/AccNetChId'</w:t>
      </w:r>
    </w:p>
    <w:p w14:paraId="3BBC3852" w14:textId="77777777" w:rsidR="00D76511" w:rsidRDefault="00D76511" w:rsidP="00D76511">
      <w:pPr>
        <w:pStyle w:val="PL"/>
      </w:pPr>
      <w:r>
        <w:t xml:space="preserve">          minItems: 1</w:t>
      </w:r>
    </w:p>
    <w:p w14:paraId="3EC97F9A" w14:textId="77777777" w:rsidR="00D76511" w:rsidRDefault="00D76511" w:rsidP="00D76511">
      <w:pPr>
        <w:pStyle w:val="PL"/>
      </w:pPr>
      <w:r>
        <w:t xml:space="preserve">          description: Indicates the access network charging identifier for the PCC rule(s) or whole PDU session.</w:t>
      </w:r>
    </w:p>
    <w:p w14:paraId="5330FA4E" w14:textId="77777777" w:rsidR="00D76511" w:rsidRDefault="00D76511" w:rsidP="00D76511">
      <w:pPr>
        <w:pStyle w:val="PL"/>
      </w:pPr>
      <w:r>
        <w:t xml:space="preserve">        accessType:</w:t>
      </w:r>
    </w:p>
    <w:p w14:paraId="18FF677E" w14:textId="77777777" w:rsidR="00D76511" w:rsidRDefault="00D76511" w:rsidP="00D76511">
      <w:pPr>
        <w:pStyle w:val="PL"/>
      </w:pPr>
      <w:r>
        <w:t xml:space="preserve">          $ref: 'TS29571_CommonData.yaml#/components/schemas/AccessType'</w:t>
      </w:r>
    </w:p>
    <w:p w14:paraId="1932087E" w14:textId="77777777" w:rsidR="00D76511" w:rsidRDefault="00D76511" w:rsidP="00D76511">
      <w:pPr>
        <w:pStyle w:val="PL"/>
      </w:pPr>
      <w:r>
        <w:t xml:space="preserve">        ratType:</w:t>
      </w:r>
    </w:p>
    <w:p w14:paraId="2F7C9AB3" w14:textId="77777777" w:rsidR="00D76511" w:rsidRDefault="00D76511" w:rsidP="00D76511">
      <w:pPr>
        <w:pStyle w:val="PL"/>
      </w:pPr>
      <w:r>
        <w:t xml:space="preserve">          $ref: 'TS29571_CommonData.yaml#/components/schemas/RatType'</w:t>
      </w:r>
    </w:p>
    <w:p w14:paraId="5A477F18" w14:textId="77777777" w:rsidR="00D76511" w:rsidRDefault="00D76511" w:rsidP="00D76511">
      <w:pPr>
        <w:pStyle w:val="PL"/>
      </w:pPr>
      <w:r>
        <w:t xml:space="preserve">        addAccessInfo:</w:t>
      </w:r>
    </w:p>
    <w:p w14:paraId="03E3B329" w14:textId="77777777" w:rsidR="00D76511" w:rsidRDefault="00D76511" w:rsidP="00D76511">
      <w:pPr>
        <w:pStyle w:val="PL"/>
      </w:pPr>
      <w:r>
        <w:t xml:space="preserve">          $ref: '#/components/schemas/AdditionalAccessInfo'</w:t>
      </w:r>
    </w:p>
    <w:p w14:paraId="515CCD89" w14:textId="77777777" w:rsidR="00D76511" w:rsidRDefault="00D76511" w:rsidP="00D76511">
      <w:pPr>
        <w:pStyle w:val="PL"/>
      </w:pPr>
      <w:r>
        <w:t xml:space="preserve">        relAccessInfo:</w:t>
      </w:r>
    </w:p>
    <w:p w14:paraId="7045EFF6" w14:textId="77777777" w:rsidR="00D76511" w:rsidRDefault="00D76511" w:rsidP="00D76511">
      <w:pPr>
        <w:pStyle w:val="PL"/>
      </w:pPr>
      <w:r>
        <w:t xml:space="preserve">          $ref: '#/components/schemas/AdditionalAccessInfo'</w:t>
      </w:r>
    </w:p>
    <w:p w14:paraId="46139F7C" w14:textId="77777777" w:rsidR="00D76511" w:rsidRDefault="00D76511" w:rsidP="00D76511">
      <w:pPr>
        <w:pStyle w:val="PL"/>
      </w:pPr>
      <w:r>
        <w:t xml:space="preserve">        servingNetwork:</w:t>
      </w:r>
    </w:p>
    <w:p w14:paraId="79DA4045" w14:textId="77777777" w:rsidR="00D76511" w:rsidRDefault="00D76511" w:rsidP="00D76511">
      <w:pPr>
        <w:pStyle w:val="PL"/>
      </w:pPr>
      <w:r>
        <w:t xml:space="preserve">          $ref: 'TS29571_CommonData.yaml#/components/schemas/PlmnIdNid'</w:t>
      </w:r>
    </w:p>
    <w:p w14:paraId="44E08A4E" w14:textId="77777777" w:rsidR="00D76511" w:rsidRDefault="00D76511" w:rsidP="00D76511">
      <w:pPr>
        <w:pStyle w:val="PL"/>
      </w:pPr>
      <w:r>
        <w:t xml:space="preserve">        userLocationInfo:</w:t>
      </w:r>
    </w:p>
    <w:p w14:paraId="7526BA42" w14:textId="77777777" w:rsidR="00D76511" w:rsidRDefault="00D76511" w:rsidP="00D76511">
      <w:pPr>
        <w:pStyle w:val="PL"/>
      </w:pPr>
      <w:r>
        <w:t xml:space="preserve">          $ref: 'TS29571_CommonData.yaml#/components/schemas/UserLocation'</w:t>
      </w:r>
    </w:p>
    <w:p w14:paraId="69C473B4" w14:textId="77777777" w:rsidR="00D76511" w:rsidRDefault="00D76511" w:rsidP="00D76511">
      <w:pPr>
        <w:pStyle w:val="PL"/>
      </w:pPr>
      <w:r>
        <w:t xml:space="preserve">        ueTimeZone:</w:t>
      </w:r>
    </w:p>
    <w:p w14:paraId="3097B8CD" w14:textId="77777777" w:rsidR="00D76511" w:rsidRDefault="00D76511" w:rsidP="00D76511">
      <w:pPr>
        <w:pStyle w:val="PL"/>
      </w:pPr>
      <w:r>
        <w:t xml:space="preserve">          $ref: 'TS29571_CommonData.yaml#/components/schemas/TimeZone'</w:t>
      </w:r>
    </w:p>
    <w:p w14:paraId="47996657" w14:textId="77777777" w:rsidR="00D76511" w:rsidRDefault="00D76511" w:rsidP="00D76511">
      <w:pPr>
        <w:pStyle w:val="PL"/>
      </w:pPr>
      <w:r>
        <w:t xml:space="preserve">        relIpv4Address:</w:t>
      </w:r>
    </w:p>
    <w:p w14:paraId="62F7F796" w14:textId="77777777" w:rsidR="00D76511" w:rsidRDefault="00D76511" w:rsidP="00D76511">
      <w:pPr>
        <w:pStyle w:val="PL"/>
      </w:pPr>
      <w:r>
        <w:t xml:space="preserve">          $ref: 'TS29571_CommonData.yaml#/components/schemas/Ipv4Addr'</w:t>
      </w:r>
    </w:p>
    <w:p w14:paraId="5DE2297B" w14:textId="77777777" w:rsidR="00D76511" w:rsidRDefault="00D76511" w:rsidP="00D76511">
      <w:pPr>
        <w:pStyle w:val="PL"/>
      </w:pPr>
      <w:r>
        <w:t xml:space="preserve">        ipv4Address:</w:t>
      </w:r>
    </w:p>
    <w:p w14:paraId="485E346A" w14:textId="77777777" w:rsidR="00D76511" w:rsidRDefault="00D76511" w:rsidP="00D76511">
      <w:pPr>
        <w:pStyle w:val="PL"/>
      </w:pPr>
      <w:r>
        <w:t xml:space="preserve">          $ref: 'TS29571_CommonData.yaml#/components/schemas/Ipv4Addr'</w:t>
      </w:r>
    </w:p>
    <w:p w14:paraId="610DB374" w14:textId="77777777" w:rsidR="00D76511" w:rsidRDefault="00D76511" w:rsidP="00D76511">
      <w:pPr>
        <w:pStyle w:val="PL"/>
      </w:pPr>
      <w:r>
        <w:t xml:space="preserve">        ipDomain:</w:t>
      </w:r>
    </w:p>
    <w:p w14:paraId="65AA4706" w14:textId="77777777" w:rsidR="00D76511" w:rsidRDefault="00D76511" w:rsidP="00D76511">
      <w:pPr>
        <w:pStyle w:val="PL"/>
      </w:pPr>
      <w:r>
        <w:t xml:space="preserve">          type: string</w:t>
      </w:r>
    </w:p>
    <w:p w14:paraId="5073A1DF" w14:textId="77777777" w:rsidR="00D76511" w:rsidRDefault="00D76511" w:rsidP="00D76511">
      <w:pPr>
        <w:pStyle w:val="PL"/>
      </w:pPr>
      <w:r>
        <w:t xml:space="preserve">          description: Indicates the IPv4 address domain</w:t>
      </w:r>
    </w:p>
    <w:p w14:paraId="7F15C90A" w14:textId="77777777" w:rsidR="00D76511" w:rsidRDefault="00D76511" w:rsidP="00D76511">
      <w:pPr>
        <w:pStyle w:val="PL"/>
      </w:pPr>
      <w:r>
        <w:t xml:space="preserve">        ipv6AddressPrefix:</w:t>
      </w:r>
    </w:p>
    <w:p w14:paraId="01CE8D75" w14:textId="77777777" w:rsidR="00D76511" w:rsidRDefault="00D76511" w:rsidP="00D76511">
      <w:pPr>
        <w:pStyle w:val="PL"/>
      </w:pPr>
      <w:r>
        <w:t xml:space="preserve">          $ref: 'TS29571_CommonData.yaml#/components/schemas/Ipv6Prefix'</w:t>
      </w:r>
    </w:p>
    <w:p w14:paraId="6C1568B0" w14:textId="77777777" w:rsidR="00D76511" w:rsidRDefault="00D76511" w:rsidP="00D76511">
      <w:pPr>
        <w:pStyle w:val="PL"/>
      </w:pPr>
      <w:r>
        <w:t xml:space="preserve">        relIpv6AddressPrefix:</w:t>
      </w:r>
    </w:p>
    <w:p w14:paraId="0C5E2812" w14:textId="77777777" w:rsidR="00D76511" w:rsidRDefault="00D76511" w:rsidP="00D76511">
      <w:pPr>
        <w:pStyle w:val="PL"/>
      </w:pPr>
      <w:r>
        <w:t xml:space="preserve">          $ref: 'TS29571_CommonData.yaml#/components/schemas/Ipv6Prefix'</w:t>
      </w:r>
    </w:p>
    <w:p w14:paraId="1333F5F6" w14:textId="77777777" w:rsidR="00D76511" w:rsidRDefault="00D76511" w:rsidP="00D76511">
      <w:pPr>
        <w:pStyle w:val="PL"/>
      </w:pPr>
      <w:r>
        <w:t xml:space="preserve">        addIpv6AddrPrefixes:</w:t>
      </w:r>
    </w:p>
    <w:p w14:paraId="4B6F936B" w14:textId="77777777" w:rsidR="00D76511" w:rsidRDefault="00D76511" w:rsidP="00D76511">
      <w:pPr>
        <w:pStyle w:val="PL"/>
      </w:pPr>
      <w:r>
        <w:t xml:space="preserve">          $ref: 'TS29571_CommonData.yaml#/components/schemas/Ipv6Prefix'</w:t>
      </w:r>
    </w:p>
    <w:p w14:paraId="12773A6E" w14:textId="77777777" w:rsidR="00D76511" w:rsidRDefault="00D76511" w:rsidP="00D76511">
      <w:pPr>
        <w:pStyle w:val="PL"/>
      </w:pPr>
      <w:r>
        <w:t xml:space="preserve">        addRelIpv6AddrPrefixes:</w:t>
      </w:r>
    </w:p>
    <w:p w14:paraId="0309372D" w14:textId="77777777" w:rsidR="00D76511" w:rsidRDefault="00D76511" w:rsidP="00D76511">
      <w:pPr>
        <w:pStyle w:val="PL"/>
      </w:pPr>
      <w:r>
        <w:t xml:space="preserve">          $ref: 'TS29571_CommonData.yaml#/components/schemas/Ipv6Prefix'</w:t>
      </w:r>
    </w:p>
    <w:p w14:paraId="13966914" w14:textId="77777777" w:rsidR="00D76511" w:rsidRDefault="00D76511" w:rsidP="00D76511">
      <w:pPr>
        <w:pStyle w:val="PL"/>
      </w:pPr>
      <w:r>
        <w:t xml:space="preserve">        relUeMac:</w:t>
      </w:r>
    </w:p>
    <w:p w14:paraId="0C49F2CC" w14:textId="77777777" w:rsidR="00D76511" w:rsidRDefault="00D76511" w:rsidP="00D76511">
      <w:pPr>
        <w:pStyle w:val="PL"/>
      </w:pPr>
      <w:r>
        <w:t xml:space="preserve">          $ref: 'TS29571_CommonData.yaml#/components/schemas/MacAddr48'</w:t>
      </w:r>
    </w:p>
    <w:p w14:paraId="0BF42E04" w14:textId="77777777" w:rsidR="00D76511" w:rsidRDefault="00D76511" w:rsidP="00D76511">
      <w:pPr>
        <w:pStyle w:val="PL"/>
      </w:pPr>
      <w:r>
        <w:t xml:space="preserve">        ueMac:</w:t>
      </w:r>
    </w:p>
    <w:p w14:paraId="319601E2" w14:textId="77777777" w:rsidR="00D76511" w:rsidRDefault="00D76511" w:rsidP="00D76511">
      <w:pPr>
        <w:pStyle w:val="PL"/>
      </w:pPr>
      <w:r>
        <w:t xml:space="preserve">          $ref: 'TS29571_CommonData.yaml#/components/schemas/MacAddr48'</w:t>
      </w:r>
    </w:p>
    <w:p w14:paraId="62D2F7F1" w14:textId="77777777" w:rsidR="00D76511" w:rsidRDefault="00D76511" w:rsidP="00D76511">
      <w:pPr>
        <w:pStyle w:val="PL"/>
      </w:pPr>
      <w:r>
        <w:t xml:space="preserve">        subsSessAmbr:</w:t>
      </w:r>
    </w:p>
    <w:p w14:paraId="527EC545" w14:textId="77777777" w:rsidR="00D76511" w:rsidRDefault="00D76511" w:rsidP="00D76511">
      <w:pPr>
        <w:pStyle w:val="PL"/>
      </w:pPr>
      <w:r>
        <w:t xml:space="preserve">          $ref: 'TS29571_CommonData.yaml#/components/schemas/Ambr'</w:t>
      </w:r>
    </w:p>
    <w:p w14:paraId="6462D768" w14:textId="77777777" w:rsidR="00D76511" w:rsidRDefault="00D76511" w:rsidP="00D76511">
      <w:pPr>
        <w:pStyle w:val="PL"/>
      </w:pPr>
      <w:r>
        <w:t xml:space="preserve">        authProfIndex:</w:t>
      </w:r>
    </w:p>
    <w:p w14:paraId="3EEEADD6" w14:textId="77777777" w:rsidR="00D76511" w:rsidRDefault="00D76511" w:rsidP="00D76511">
      <w:pPr>
        <w:pStyle w:val="PL"/>
      </w:pPr>
      <w:r>
        <w:t xml:space="preserve">          type: string</w:t>
      </w:r>
    </w:p>
    <w:p w14:paraId="658FCAA6" w14:textId="77777777" w:rsidR="00D76511" w:rsidRDefault="00D76511" w:rsidP="00D76511">
      <w:pPr>
        <w:pStyle w:val="PL"/>
      </w:pPr>
      <w:r>
        <w:t xml:space="preserve">          description: Indicates the DN-AAA authorization profile index</w:t>
      </w:r>
    </w:p>
    <w:p w14:paraId="585E2F53" w14:textId="77777777" w:rsidR="00D76511" w:rsidRDefault="00D76511" w:rsidP="00D76511">
      <w:pPr>
        <w:pStyle w:val="PL"/>
      </w:pPr>
      <w:r>
        <w:t xml:space="preserve">        subsDefQos:</w:t>
      </w:r>
    </w:p>
    <w:p w14:paraId="304A6802" w14:textId="77777777" w:rsidR="00D76511" w:rsidRDefault="00D76511" w:rsidP="00D76511">
      <w:pPr>
        <w:pStyle w:val="PL"/>
      </w:pPr>
      <w:r>
        <w:t xml:space="preserve">          $ref: 'TS29571_CommonData.yaml#/components/schemas/SubscribedDefaultQos'</w:t>
      </w:r>
    </w:p>
    <w:p w14:paraId="3184DAF0" w14:textId="77777777" w:rsidR="00D76511" w:rsidRDefault="00D76511" w:rsidP="00D76511">
      <w:pPr>
        <w:pStyle w:val="PL"/>
      </w:pPr>
      <w:r>
        <w:t xml:space="preserve">        vplmnQos:</w:t>
      </w:r>
    </w:p>
    <w:p w14:paraId="50CFE43B" w14:textId="77777777" w:rsidR="00D76511" w:rsidRDefault="00D76511" w:rsidP="00D76511">
      <w:pPr>
        <w:pStyle w:val="PL"/>
      </w:pPr>
      <w:r>
        <w:t xml:space="preserve">          $ref: 'TS29502_Nsmf_PDUSession.yaml#/components/schemas/VplmnQos'</w:t>
      </w:r>
    </w:p>
    <w:p w14:paraId="52738A5E" w14:textId="77777777" w:rsidR="00D76511" w:rsidRDefault="00D76511" w:rsidP="00D76511">
      <w:pPr>
        <w:pStyle w:val="PL"/>
      </w:pPr>
      <w:r>
        <w:t xml:space="preserve">        vplmnQosNotApp:</w:t>
      </w:r>
    </w:p>
    <w:p w14:paraId="3590174F" w14:textId="77777777" w:rsidR="00D76511" w:rsidRDefault="00D76511" w:rsidP="00D76511">
      <w:pPr>
        <w:pStyle w:val="PL"/>
      </w:pPr>
      <w:r>
        <w:t xml:space="preserve">          type: boolean</w:t>
      </w:r>
    </w:p>
    <w:p w14:paraId="73DAFF66" w14:textId="77777777" w:rsidR="00D76511" w:rsidRDefault="00D76511" w:rsidP="00D76511">
      <w:pPr>
        <w:pStyle w:val="PL"/>
      </w:pPr>
      <w:r>
        <w:t xml:space="preserve">          description: If it is included and set to true, indicates that the QoS constraints in the VPLMN are not applicable.</w:t>
      </w:r>
    </w:p>
    <w:p w14:paraId="3384D3C2" w14:textId="77777777" w:rsidR="00D76511" w:rsidRDefault="00D76511" w:rsidP="00D76511">
      <w:pPr>
        <w:pStyle w:val="PL"/>
      </w:pPr>
      <w:r>
        <w:t xml:space="preserve">        numOfPackFilter:</w:t>
      </w:r>
    </w:p>
    <w:p w14:paraId="09BC7BF1" w14:textId="77777777" w:rsidR="00D76511" w:rsidRDefault="00D76511" w:rsidP="00D76511">
      <w:pPr>
        <w:pStyle w:val="PL"/>
      </w:pPr>
      <w:r>
        <w:t xml:space="preserve">          type: integer</w:t>
      </w:r>
    </w:p>
    <w:p w14:paraId="1EEB8473" w14:textId="77777777" w:rsidR="00D76511" w:rsidRDefault="00D76511" w:rsidP="00D76511">
      <w:pPr>
        <w:pStyle w:val="PL"/>
      </w:pPr>
      <w:r>
        <w:t xml:space="preserve">          description: Contains the number of supported packet filter for signalled QoS rules.</w:t>
      </w:r>
    </w:p>
    <w:p w14:paraId="4C44F696" w14:textId="77777777" w:rsidR="00D76511" w:rsidRDefault="00D76511" w:rsidP="00D76511">
      <w:pPr>
        <w:pStyle w:val="PL"/>
      </w:pPr>
      <w:r>
        <w:t xml:space="preserve">        accuUsageReports:</w:t>
      </w:r>
    </w:p>
    <w:p w14:paraId="0CB4A4EC" w14:textId="77777777" w:rsidR="00D76511" w:rsidRDefault="00D76511" w:rsidP="00D76511">
      <w:pPr>
        <w:pStyle w:val="PL"/>
      </w:pPr>
      <w:r>
        <w:t xml:space="preserve">          type: array</w:t>
      </w:r>
    </w:p>
    <w:p w14:paraId="0927AFB4" w14:textId="77777777" w:rsidR="00D76511" w:rsidRDefault="00D76511" w:rsidP="00D76511">
      <w:pPr>
        <w:pStyle w:val="PL"/>
      </w:pPr>
      <w:r>
        <w:t xml:space="preserve">          items:</w:t>
      </w:r>
    </w:p>
    <w:p w14:paraId="528C482F" w14:textId="77777777" w:rsidR="00D76511" w:rsidRDefault="00D76511" w:rsidP="00D76511">
      <w:pPr>
        <w:pStyle w:val="PL"/>
      </w:pPr>
      <w:r>
        <w:t xml:space="preserve">            $ref: '#/components/schemas/AccuUsageReport'</w:t>
      </w:r>
    </w:p>
    <w:p w14:paraId="6ABA0AF6" w14:textId="77777777" w:rsidR="00D76511" w:rsidRDefault="00D76511" w:rsidP="00D76511">
      <w:pPr>
        <w:pStyle w:val="PL"/>
      </w:pPr>
      <w:r>
        <w:t xml:space="preserve">          minItems: 1</w:t>
      </w:r>
    </w:p>
    <w:p w14:paraId="7E43820A" w14:textId="77777777" w:rsidR="00D76511" w:rsidRDefault="00D76511" w:rsidP="00D76511">
      <w:pPr>
        <w:pStyle w:val="PL"/>
      </w:pPr>
      <w:r>
        <w:t xml:space="preserve">          description: Contains the usage report</w:t>
      </w:r>
    </w:p>
    <w:p w14:paraId="7EE0B171" w14:textId="77777777" w:rsidR="00D76511" w:rsidRDefault="00D76511" w:rsidP="00D76511">
      <w:pPr>
        <w:pStyle w:val="PL"/>
      </w:pPr>
      <w:r>
        <w:t xml:space="preserve">        3gppPsDataOffStatus:</w:t>
      </w:r>
    </w:p>
    <w:p w14:paraId="0D0426FA" w14:textId="77777777" w:rsidR="00D76511" w:rsidRDefault="00D76511" w:rsidP="00D76511">
      <w:pPr>
        <w:pStyle w:val="PL"/>
      </w:pPr>
      <w:r>
        <w:t xml:space="preserve">          type: boolean</w:t>
      </w:r>
    </w:p>
    <w:p w14:paraId="73580016" w14:textId="77777777" w:rsidR="00D76511" w:rsidRDefault="00D76511" w:rsidP="00D76511">
      <w:pPr>
        <w:pStyle w:val="PL"/>
      </w:pPr>
      <w:r>
        <w:t xml:space="preserve">          description: If it is included and set to true, the 3GPP PS Data Off is activated by the UE.</w:t>
      </w:r>
    </w:p>
    <w:p w14:paraId="12083FD6" w14:textId="77777777" w:rsidR="00D76511" w:rsidRDefault="00D76511" w:rsidP="00D76511">
      <w:pPr>
        <w:pStyle w:val="PL"/>
      </w:pPr>
      <w:r>
        <w:t xml:space="preserve">        appDetectionInfos:</w:t>
      </w:r>
    </w:p>
    <w:p w14:paraId="6185A153" w14:textId="77777777" w:rsidR="00D76511" w:rsidRDefault="00D76511" w:rsidP="00D76511">
      <w:pPr>
        <w:pStyle w:val="PL"/>
      </w:pPr>
      <w:r>
        <w:t xml:space="preserve">          type: array</w:t>
      </w:r>
    </w:p>
    <w:p w14:paraId="5E8AC9E9" w14:textId="77777777" w:rsidR="00D76511" w:rsidRDefault="00D76511" w:rsidP="00D76511">
      <w:pPr>
        <w:pStyle w:val="PL"/>
      </w:pPr>
      <w:r>
        <w:t xml:space="preserve">          items:</w:t>
      </w:r>
    </w:p>
    <w:p w14:paraId="0D70EAE8" w14:textId="77777777" w:rsidR="00D76511" w:rsidRDefault="00D76511" w:rsidP="00D76511">
      <w:pPr>
        <w:pStyle w:val="PL"/>
      </w:pPr>
      <w:r>
        <w:t xml:space="preserve">            $ref: '#/components/schemas/AppDetectionInfo'</w:t>
      </w:r>
    </w:p>
    <w:p w14:paraId="3FF0720A" w14:textId="77777777" w:rsidR="00D76511" w:rsidRDefault="00D76511" w:rsidP="00D76511">
      <w:pPr>
        <w:pStyle w:val="PL"/>
      </w:pPr>
      <w:r>
        <w:t xml:space="preserve">          minItems: 1</w:t>
      </w:r>
    </w:p>
    <w:p w14:paraId="0653C679" w14:textId="77777777" w:rsidR="00D76511" w:rsidRDefault="00D76511" w:rsidP="00D76511">
      <w:pPr>
        <w:pStyle w:val="PL"/>
      </w:pPr>
      <w:r>
        <w:t xml:space="preserve">          description: Report the start/stop of the application traffic and detected SDF descriptions if applicable.</w:t>
      </w:r>
    </w:p>
    <w:p w14:paraId="56F1C574" w14:textId="77777777" w:rsidR="00D76511" w:rsidRDefault="00D76511" w:rsidP="00D76511">
      <w:pPr>
        <w:pStyle w:val="PL"/>
      </w:pPr>
      <w:r>
        <w:t xml:space="preserve">        ruleReports:</w:t>
      </w:r>
    </w:p>
    <w:p w14:paraId="1430E782" w14:textId="77777777" w:rsidR="00D76511" w:rsidRDefault="00D76511" w:rsidP="00D76511">
      <w:pPr>
        <w:pStyle w:val="PL"/>
      </w:pPr>
      <w:r>
        <w:t xml:space="preserve">          type: array</w:t>
      </w:r>
    </w:p>
    <w:p w14:paraId="332E1D13" w14:textId="77777777" w:rsidR="00D76511" w:rsidRDefault="00D76511" w:rsidP="00D76511">
      <w:pPr>
        <w:pStyle w:val="PL"/>
      </w:pPr>
      <w:r>
        <w:t xml:space="preserve">          items:</w:t>
      </w:r>
    </w:p>
    <w:p w14:paraId="0B1E3A3F" w14:textId="77777777" w:rsidR="00D76511" w:rsidRDefault="00D76511" w:rsidP="00D76511">
      <w:pPr>
        <w:pStyle w:val="PL"/>
      </w:pPr>
      <w:r>
        <w:t xml:space="preserve">            $ref: '#/components/schemas/RuleReport'</w:t>
      </w:r>
    </w:p>
    <w:p w14:paraId="21AD3C49" w14:textId="77777777" w:rsidR="00D76511" w:rsidRDefault="00D76511" w:rsidP="00D76511">
      <w:pPr>
        <w:pStyle w:val="PL"/>
      </w:pPr>
      <w:r>
        <w:t xml:space="preserve">          minItems: 1</w:t>
      </w:r>
    </w:p>
    <w:p w14:paraId="0DEE753E" w14:textId="77777777" w:rsidR="00D76511" w:rsidRDefault="00D76511" w:rsidP="00D76511">
      <w:pPr>
        <w:pStyle w:val="PL"/>
      </w:pPr>
      <w:r>
        <w:t xml:space="preserve">          description: Used to report the PCC rule failure.</w:t>
      </w:r>
    </w:p>
    <w:p w14:paraId="10149242" w14:textId="77777777" w:rsidR="00D76511" w:rsidRDefault="00D76511" w:rsidP="00D76511">
      <w:pPr>
        <w:pStyle w:val="PL"/>
      </w:pPr>
      <w:r>
        <w:t xml:space="preserve">        sessRuleReports:</w:t>
      </w:r>
    </w:p>
    <w:p w14:paraId="003BB370" w14:textId="77777777" w:rsidR="00D76511" w:rsidRDefault="00D76511" w:rsidP="00D76511">
      <w:pPr>
        <w:pStyle w:val="PL"/>
      </w:pPr>
      <w:r>
        <w:t xml:space="preserve">          type: array</w:t>
      </w:r>
    </w:p>
    <w:p w14:paraId="0D5F91C7" w14:textId="77777777" w:rsidR="00D76511" w:rsidRDefault="00D76511" w:rsidP="00D76511">
      <w:pPr>
        <w:pStyle w:val="PL"/>
      </w:pPr>
      <w:r>
        <w:t xml:space="preserve">          items:</w:t>
      </w:r>
    </w:p>
    <w:p w14:paraId="26683AB7" w14:textId="77777777" w:rsidR="00D76511" w:rsidRDefault="00D76511" w:rsidP="00D76511">
      <w:pPr>
        <w:pStyle w:val="PL"/>
      </w:pPr>
      <w:r>
        <w:t xml:space="preserve">            $ref: '#/components/schemas/SessionRuleReport'</w:t>
      </w:r>
    </w:p>
    <w:p w14:paraId="07A141E7" w14:textId="77777777" w:rsidR="00D76511" w:rsidRDefault="00D76511" w:rsidP="00D76511">
      <w:pPr>
        <w:pStyle w:val="PL"/>
      </w:pPr>
      <w:r>
        <w:t xml:space="preserve">          minItems: 1</w:t>
      </w:r>
    </w:p>
    <w:p w14:paraId="5069E22E" w14:textId="77777777" w:rsidR="00D76511" w:rsidRDefault="00D76511" w:rsidP="00D76511">
      <w:pPr>
        <w:pStyle w:val="PL"/>
      </w:pPr>
      <w:r>
        <w:t xml:space="preserve">          description: Used to report the session rule failure.</w:t>
      </w:r>
    </w:p>
    <w:p w14:paraId="0916DF72" w14:textId="77777777" w:rsidR="00D76511" w:rsidRDefault="00D76511" w:rsidP="00D76511">
      <w:pPr>
        <w:pStyle w:val="PL"/>
      </w:pPr>
      <w:r>
        <w:t xml:space="preserve">        qncReports:</w:t>
      </w:r>
    </w:p>
    <w:p w14:paraId="4D86DEFF" w14:textId="77777777" w:rsidR="00D76511" w:rsidRDefault="00D76511" w:rsidP="00D76511">
      <w:pPr>
        <w:pStyle w:val="PL"/>
      </w:pPr>
      <w:r>
        <w:t xml:space="preserve">          type: array</w:t>
      </w:r>
    </w:p>
    <w:p w14:paraId="4A25BA86" w14:textId="77777777" w:rsidR="00D76511" w:rsidRDefault="00D76511" w:rsidP="00D76511">
      <w:pPr>
        <w:pStyle w:val="PL"/>
      </w:pPr>
      <w:r>
        <w:t xml:space="preserve">          items:</w:t>
      </w:r>
    </w:p>
    <w:p w14:paraId="24717103" w14:textId="77777777" w:rsidR="00D76511" w:rsidRDefault="00D76511" w:rsidP="00D76511">
      <w:pPr>
        <w:pStyle w:val="PL"/>
      </w:pPr>
      <w:r>
        <w:t xml:space="preserve">            $ref: '#/components/schemas/QosNotificationControlInfo'</w:t>
      </w:r>
    </w:p>
    <w:p w14:paraId="2F093AC3" w14:textId="77777777" w:rsidR="00D76511" w:rsidRDefault="00D76511" w:rsidP="00D76511">
      <w:pPr>
        <w:pStyle w:val="PL"/>
      </w:pPr>
      <w:r>
        <w:t xml:space="preserve">          minItems: 1</w:t>
      </w:r>
    </w:p>
    <w:p w14:paraId="102006F0" w14:textId="77777777" w:rsidR="00D76511" w:rsidRDefault="00D76511" w:rsidP="00D76511">
      <w:pPr>
        <w:pStyle w:val="PL"/>
      </w:pPr>
      <w:r>
        <w:t xml:space="preserve">          description: QoS Notification Control information.</w:t>
      </w:r>
    </w:p>
    <w:p w14:paraId="37B6CC3A" w14:textId="77777777" w:rsidR="00D76511" w:rsidRDefault="00D76511" w:rsidP="00D76511">
      <w:pPr>
        <w:pStyle w:val="PL"/>
      </w:pPr>
      <w:r>
        <w:t xml:space="preserve">        qosMonReports:</w:t>
      </w:r>
    </w:p>
    <w:p w14:paraId="7AC598E5" w14:textId="77777777" w:rsidR="00D76511" w:rsidRDefault="00D76511" w:rsidP="00D76511">
      <w:pPr>
        <w:pStyle w:val="PL"/>
      </w:pPr>
      <w:r>
        <w:t xml:space="preserve">          type: array</w:t>
      </w:r>
    </w:p>
    <w:p w14:paraId="09878281" w14:textId="77777777" w:rsidR="00D76511" w:rsidRDefault="00D76511" w:rsidP="00D76511">
      <w:pPr>
        <w:pStyle w:val="PL"/>
      </w:pPr>
      <w:r>
        <w:t xml:space="preserve">          items:</w:t>
      </w:r>
    </w:p>
    <w:p w14:paraId="2EA64556" w14:textId="77777777" w:rsidR="00D76511" w:rsidRDefault="00D76511" w:rsidP="00D76511">
      <w:pPr>
        <w:pStyle w:val="PL"/>
      </w:pPr>
      <w:r>
        <w:t xml:space="preserve">            $ref: '#/components/schemas/QosMonitoringReport'</w:t>
      </w:r>
    </w:p>
    <w:p w14:paraId="3BBED01B" w14:textId="77777777" w:rsidR="00D76511" w:rsidRDefault="00D76511" w:rsidP="00D76511">
      <w:pPr>
        <w:pStyle w:val="PL"/>
      </w:pPr>
      <w:r>
        <w:t xml:space="preserve">          minItems: 1</w:t>
      </w:r>
    </w:p>
    <w:p w14:paraId="224269D0" w14:textId="77777777" w:rsidR="00D76511" w:rsidRDefault="00D76511" w:rsidP="00D76511">
      <w:pPr>
        <w:pStyle w:val="PL"/>
      </w:pPr>
      <w:r>
        <w:t xml:space="preserve">        userLocationInfoTime:</w:t>
      </w:r>
    </w:p>
    <w:p w14:paraId="68E20768" w14:textId="77777777" w:rsidR="00D76511" w:rsidRDefault="00D76511" w:rsidP="00D76511">
      <w:pPr>
        <w:pStyle w:val="PL"/>
      </w:pPr>
      <w:r>
        <w:t xml:space="preserve">          $ref: 'TS29571_CommonData.yaml#/components/schemas/DateTime'</w:t>
      </w:r>
    </w:p>
    <w:p w14:paraId="42431F7C" w14:textId="77777777" w:rsidR="00D76511" w:rsidRDefault="00D76511" w:rsidP="00D76511">
      <w:pPr>
        <w:pStyle w:val="PL"/>
      </w:pPr>
      <w:r>
        <w:t xml:space="preserve">        repPraInfos:</w:t>
      </w:r>
    </w:p>
    <w:p w14:paraId="241BB7CF" w14:textId="77777777" w:rsidR="00D76511" w:rsidRDefault="00D76511" w:rsidP="00D76511">
      <w:pPr>
        <w:pStyle w:val="PL"/>
      </w:pPr>
      <w:r>
        <w:t xml:space="preserve">          type: object</w:t>
      </w:r>
    </w:p>
    <w:p w14:paraId="566738EB" w14:textId="77777777" w:rsidR="00D76511" w:rsidRDefault="00D76511" w:rsidP="00D76511">
      <w:pPr>
        <w:pStyle w:val="PL"/>
      </w:pPr>
      <w:r>
        <w:t xml:space="preserve">          additionalProperties:</w:t>
      </w:r>
    </w:p>
    <w:p w14:paraId="50FF7C77" w14:textId="77777777" w:rsidR="00D76511" w:rsidRDefault="00D76511" w:rsidP="00D76511">
      <w:pPr>
        <w:pStyle w:val="PL"/>
      </w:pPr>
      <w:r>
        <w:t xml:space="preserve">            $ref: 'TS29571_CommonData.yaml#/components/schemas/PresenceInfo'</w:t>
      </w:r>
    </w:p>
    <w:p w14:paraId="7456CD0D" w14:textId="77777777" w:rsidR="00D76511" w:rsidRDefault="00D76511" w:rsidP="00D76511">
      <w:pPr>
        <w:pStyle w:val="PL"/>
      </w:pPr>
      <w:r>
        <w:t xml:space="preserve">          minProperties: 1</w:t>
      </w:r>
    </w:p>
    <w:p w14:paraId="4105542C" w14:textId="77777777" w:rsidR="00D76511" w:rsidRDefault="00D76511" w:rsidP="00D76511">
      <w:pPr>
        <w:pStyle w:val="PL"/>
      </w:pPr>
      <w:r>
        <w:t xml:space="preserve">          description: &gt;</w:t>
      </w:r>
    </w:p>
    <w:p w14:paraId="047AFDEB" w14:textId="77777777" w:rsidR="00D76511" w:rsidRDefault="00D76511" w:rsidP="00D76511">
      <w:pPr>
        <w:pStyle w:val="PL"/>
      </w:pPr>
      <w:r>
        <w:t xml:space="preserve">            Reports the changes of presence reporting area. The praId attribute within the</w:t>
      </w:r>
    </w:p>
    <w:p w14:paraId="7D6BE35B" w14:textId="77777777" w:rsidR="00D76511" w:rsidRDefault="00D76511" w:rsidP="00D76511">
      <w:pPr>
        <w:pStyle w:val="PL"/>
      </w:pPr>
      <w:r>
        <w:t xml:space="preserve">            PresenceInfo data type is the key of the map.</w:t>
      </w:r>
    </w:p>
    <w:p w14:paraId="2EFE02BC" w14:textId="77777777" w:rsidR="00D76511" w:rsidRDefault="00D76511" w:rsidP="00D76511">
      <w:pPr>
        <w:pStyle w:val="PL"/>
      </w:pPr>
      <w:r>
        <w:t xml:space="preserve">        ueInitResReq:</w:t>
      </w:r>
    </w:p>
    <w:p w14:paraId="61BBB6B1" w14:textId="77777777" w:rsidR="00D76511" w:rsidRDefault="00D76511" w:rsidP="00D76511">
      <w:pPr>
        <w:pStyle w:val="PL"/>
      </w:pPr>
      <w:r>
        <w:t xml:space="preserve">          $ref: '#/components/schemas/UeInitiatedResourceRequest'</w:t>
      </w:r>
    </w:p>
    <w:p w14:paraId="795CA0AE" w14:textId="77777777" w:rsidR="00D76511" w:rsidRDefault="00D76511" w:rsidP="00D76511">
      <w:pPr>
        <w:pStyle w:val="PL"/>
      </w:pPr>
      <w:r>
        <w:t xml:space="preserve">        refQosIndication:</w:t>
      </w:r>
    </w:p>
    <w:p w14:paraId="718D2121" w14:textId="77777777" w:rsidR="00D76511" w:rsidRDefault="00D76511" w:rsidP="00D76511">
      <w:pPr>
        <w:pStyle w:val="PL"/>
      </w:pPr>
      <w:r>
        <w:t xml:space="preserve">          type: boolean</w:t>
      </w:r>
    </w:p>
    <w:p w14:paraId="4E3CDACF" w14:textId="77777777" w:rsidR="00D76511" w:rsidRDefault="00D76511" w:rsidP="00D76511">
      <w:pPr>
        <w:pStyle w:val="PL"/>
      </w:pPr>
      <w:r>
        <w:t xml:space="preserve">          description: &gt;</w:t>
      </w:r>
    </w:p>
    <w:p w14:paraId="0FA31FBA" w14:textId="77777777" w:rsidR="00D76511" w:rsidRDefault="00D76511" w:rsidP="00D76511">
      <w:pPr>
        <w:pStyle w:val="PL"/>
      </w:pPr>
      <w:r>
        <w:t xml:space="preserve">            If it is included and set to true, the reflective QoS is supported by the UE. If it is</w:t>
      </w:r>
    </w:p>
    <w:p w14:paraId="0004E4F6" w14:textId="77777777" w:rsidR="00D76511" w:rsidRDefault="00D76511" w:rsidP="00D76511">
      <w:pPr>
        <w:pStyle w:val="PL"/>
      </w:pPr>
      <w:r>
        <w:t xml:space="preserve">            included and set to false, the reflective QoS is revoked by the UE.</w:t>
      </w:r>
    </w:p>
    <w:p w14:paraId="56D0624B" w14:textId="77777777" w:rsidR="00D76511" w:rsidRDefault="00D76511" w:rsidP="00D76511">
      <w:pPr>
        <w:pStyle w:val="PL"/>
      </w:pPr>
      <w:r>
        <w:t xml:space="preserve">        qosFlowUsage:</w:t>
      </w:r>
    </w:p>
    <w:p w14:paraId="1357C88B" w14:textId="77777777" w:rsidR="00D76511" w:rsidRDefault="00D76511" w:rsidP="00D76511">
      <w:pPr>
        <w:pStyle w:val="PL"/>
      </w:pPr>
      <w:r>
        <w:t xml:space="preserve">          $ref: '#/components/schemas/QosFlowUsage'</w:t>
      </w:r>
    </w:p>
    <w:p w14:paraId="29B5300C" w14:textId="77777777" w:rsidR="00D76511" w:rsidRDefault="00D76511" w:rsidP="00D76511">
      <w:pPr>
        <w:pStyle w:val="PL"/>
      </w:pPr>
      <w:r>
        <w:t xml:space="preserve">        creditManageStatus:</w:t>
      </w:r>
    </w:p>
    <w:p w14:paraId="27011500" w14:textId="77777777" w:rsidR="00D76511" w:rsidRDefault="00D76511" w:rsidP="00D76511">
      <w:pPr>
        <w:pStyle w:val="PL"/>
      </w:pPr>
      <w:r>
        <w:t xml:space="preserve">          $ref: '#/components/schemas/CreditManagementStatus'</w:t>
      </w:r>
    </w:p>
    <w:p w14:paraId="6F8F7644" w14:textId="77777777" w:rsidR="00D76511" w:rsidRDefault="00D76511" w:rsidP="00D76511">
      <w:pPr>
        <w:pStyle w:val="PL"/>
      </w:pPr>
      <w:r>
        <w:t xml:space="preserve">        servNfId:</w:t>
      </w:r>
    </w:p>
    <w:p w14:paraId="6DB903AA" w14:textId="77777777" w:rsidR="00D76511" w:rsidRDefault="00D76511" w:rsidP="00D76511">
      <w:pPr>
        <w:pStyle w:val="PL"/>
      </w:pPr>
      <w:r>
        <w:t xml:space="preserve">          $ref: '#/components/schemas/ServingNfIdentity'</w:t>
      </w:r>
    </w:p>
    <w:p w14:paraId="6DCE7F6D" w14:textId="77777777" w:rsidR="00D76511" w:rsidRDefault="00D76511" w:rsidP="00D76511">
      <w:pPr>
        <w:pStyle w:val="PL"/>
      </w:pPr>
      <w:r>
        <w:t xml:space="preserve">        traceReq:</w:t>
      </w:r>
    </w:p>
    <w:p w14:paraId="25FB5D61" w14:textId="77777777" w:rsidR="00D76511" w:rsidRDefault="00D76511" w:rsidP="00D76511">
      <w:pPr>
        <w:pStyle w:val="PL"/>
      </w:pPr>
      <w:r>
        <w:t xml:space="preserve">          $ref: 'TS29571_CommonData.yaml#/components/schemas/TraceData'</w:t>
      </w:r>
    </w:p>
    <w:p w14:paraId="373A118E" w14:textId="77777777" w:rsidR="00D76511" w:rsidRDefault="00D76511" w:rsidP="00D76511">
      <w:pPr>
        <w:pStyle w:val="PL"/>
      </w:pPr>
      <w:r>
        <w:t xml:space="preserve">        maPduInd:</w:t>
      </w:r>
    </w:p>
    <w:p w14:paraId="49C03AB8" w14:textId="77777777" w:rsidR="00D76511" w:rsidRDefault="00D76511" w:rsidP="00D76511">
      <w:pPr>
        <w:pStyle w:val="PL"/>
      </w:pPr>
      <w:r>
        <w:t xml:space="preserve">          $ref: '#/components/schemas/MaPduIndication'</w:t>
      </w:r>
    </w:p>
    <w:p w14:paraId="6E997F48" w14:textId="77777777" w:rsidR="00D76511" w:rsidRDefault="00D76511" w:rsidP="00D76511">
      <w:pPr>
        <w:pStyle w:val="PL"/>
      </w:pPr>
      <w:r>
        <w:t xml:space="preserve">        atsssCapab:</w:t>
      </w:r>
    </w:p>
    <w:p w14:paraId="11B4D037" w14:textId="77777777" w:rsidR="00D76511" w:rsidRDefault="00D76511" w:rsidP="00D76511">
      <w:pPr>
        <w:pStyle w:val="PL"/>
      </w:pPr>
      <w:r>
        <w:t xml:space="preserve">          $ref: '#/components/schemas/AtsssCapability'</w:t>
      </w:r>
    </w:p>
    <w:p w14:paraId="60A4868D" w14:textId="77777777" w:rsidR="00D76511" w:rsidRDefault="00D76511" w:rsidP="00D76511">
      <w:pPr>
        <w:pStyle w:val="PL"/>
      </w:pPr>
      <w:r>
        <w:t xml:space="preserve">        tsnBridgeInfo:</w:t>
      </w:r>
    </w:p>
    <w:p w14:paraId="22CAAE62" w14:textId="77777777" w:rsidR="00D76511" w:rsidRDefault="00D76511" w:rsidP="00D76511">
      <w:pPr>
        <w:pStyle w:val="PL"/>
      </w:pPr>
      <w:r>
        <w:t xml:space="preserve">          $ref: '#/components/schemas/TsnBridgeInfo'</w:t>
      </w:r>
    </w:p>
    <w:p w14:paraId="5490B34D" w14:textId="77777777" w:rsidR="00D76511" w:rsidRDefault="00D76511" w:rsidP="00D76511">
      <w:pPr>
        <w:pStyle w:val="PL"/>
      </w:pPr>
      <w:r>
        <w:t xml:space="preserve">        tsnBridgeManCont:</w:t>
      </w:r>
    </w:p>
    <w:p w14:paraId="4E3B78AC" w14:textId="77777777" w:rsidR="00D76511" w:rsidRDefault="00D76511" w:rsidP="00D76511">
      <w:pPr>
        <w:pStyle w:val="PL"/>
      </w:pPr>
      <w:r>
        <w:t xml:space="preserve">          $ref: '#/components/schemas/BridgeManagementContainer'</w:t>
      </w:r>
    </w:p>
    <w:p w14:paraId="5A91474F" w14:textId="77777777" w:rsidR="00D76511" w:rsidRDefault="00D76511" w:rsidP="00D76511">
      <w:pPr>
        <w:pStyle w:val="PL"/>
      </w:pPr>
      <w:r>
        <w:t xml:space="preserve">        tsnPortManContDstt:</w:t>
      </w:r>
    </w:p>
    <w:p w14:paraId="12697FF6" w14:textId="77777777" w:rsidR="00D76511" w:rsidRDefault="00D76511" w:rsidP="00D76511">
      <w:pPr>
        <w:pStyle w:val="PL"/>
      </w:pPr>
      <w:r>
        <w:t xml:space="preserve">          $ref: '#/components/schemas/PortManagementContainer'</w:t>
      </w:r>
    </w:p>
    <w:p w14:paraId="745EC72C" w14:textId="77777777" w:rsidR="00D76511" w:rsidRDefault="00D76511" w:rsidP="00D76511">
      <w:pPr>
        <w:pStyle w:val="PL"/>
      </w:pPr>
      <w:r>
        <w:t xml:space="preserve">        tsnPortManContNwtts:</w:t>
      </w:r>
    </w:p>
    <w:p w14:paraId="730BD5C6" w14:textId="77777777" w:rsidR="00D76511" w:rsidRDefault="00D76511" w:rsidP="00D76511">
      <w:pPr>
        <w:pStyle w:val="PL"/>
      </w:pPr>
      <w:r>
        <w:t xml:space="preserve">          type: array</w:t>
      </w:r>
    </w:p>
    <w:p w14:paraId="2814F143" w14:textId="77777777" w:rsidR="00D76511" w:rsidRDefault="00D76511" w:rsidP="00D76511">
      <w:pPr>
        <w:pStyle w:val="PL"/>
      </w:pPr>
      <w:r>
        <w:t xml:space="preserve">          items:</w:t>
      </w:r>
    </w:p>
    <w:p w14:paraId="46785335" w14:textId="77777777" w:rsidR="00D76511" w:rsidRDefault="00D76511" w:rsidP="00D76511">
      <w:pPr>
        <w:pStyle w:val="PL"/>
      </w:pPr>
      <w:r>
        <w:t xml:space="preserve">            $ref: '#/components/schemas/PortManagementContainer'</w:t>
      </w:r>
    </w:p>
    <w:p w14:paraId="111CF71E" w14:textId="77777777" w:rsidR="00D76511" w:rsidRDefault="00D76511" w:rsidP="00D76511">
      <w:pPr>
        <w:pStyle w:val="PL"/>
      </w:pPr>
      <w:r>
        <w:t xml:space="preserve">          minItems: 1</w:t>
      </w:r>
    </w:p>
    <w:p w14:paraId="1F40EBBA" w14:textId="77777777" w:rsidR="00D76511" w:rsidRDefault="00D76511" w:rsidP="00D76511">
      <w:pPr>
        <w:pStyle w:val="PL"/>
      </w:pPr>
      <w:r>
        <w:t xml:space="preserve">        mulAddrInfos:</w:t>
      </w:r>
    </w:p>
    <w:p w14:paraId="18A01065" w14:textId="77777777" w:rsidR="00D76511" w:rsidRDefault="00D76511" w:rsidP="00D76511">
      <w:pPr>
        <w:pStyle w:val="PL"/>
      </w:pPr>
      <w:r>
        <w:t xml:space="preserve">          type: array</w:t>
      </w:r>
    </w:p>
    <w:p w14:paraId="4FA1B3A7" w14:textId="77777777" w:rsidR="00D76511" w:rsidRDefault="00D76511" w:rsidP="00D76511">
      <w:pPr>
        <w:pStyle w:val="PL"/>
      </w:pPr>
      <w:r>
        <w:t xml:space="preserve">          items:</w:t>
      </w:r>
    </w:p>
    <w:p w14:paraId="0975FA05" w14:textId="77777777" w:rsidR="00D76511" w:rsidRDefault="00D76511" w:rsidP="00D76511">
      <w:pPr>
        <w:pStyle w:val="PL"/>
      </w:pPr>
      <w:r>
        <w:t xml:space="preserve">            $ref: '#/components/schemas/IpMulticastAddressInfo'</w:t>
      </w:r>
    </w:p>
    <w:p w14:paraId="0E0537F5" w14:textId="77777777" w:rsidR="00D76511" w:rsidRDefault="00D76511" w:rsidP="00D76511">
      <w:pPr>
        <w:pStyle w:val="PL"/>
      </w:pPr>
      <w:r>
        <w:t xml:space="preserve">          minItems: 1</w:t>
      </w:r>
    </w:p>
    <w:p w14:paraId="794076EF" w14:textId="77777777" w:rsidR="00D76511" w:rsidRDefault="00D76511" w:rsidP="00D76511">
      <w:pPr>
        <w:pStyle w:val="PL"/>
      </w:pPr>
      <w:r>
        <w:t xml:space="preserve">        policyDecFailureReports:</w:t>
      </w:r>
    </w:p>
    <w:p w14:paraId="391FB339" w14:textId="77777777" w:rsidR="00D76511" w:rsidRDefault="00D76511" w:rsidP="00D76511">
      <w:pPr>
        <w:pStyle w:val="PL"/>
      </w:pPr>
      <w:r>
        <w:t xml:space="preserve">          type: array</w:t>
      </w:r>
    </w:p>
    <w:p w14:paraId="102B6A0D" w14:textId="77777777" w:rsidR="00D76511" w:rsidRDefault="00D76511" w:rsidP="00D76511">
      <w:pPr>
        <w:pStyle w:val="PL"/>
      </w:pPr>
      <w:r>
        <w:t xml:space="preserve">          items:</w:t>
      </w:r>
    </w:p>
    <w:p w14:paraId="6C902E1E" w14:textId="77777777" w:rsidR="00D76511" w:rsidRDefault="00D76511" w:rsidP="00D76511">
      <w:pPr>
        <w:pStyle w:val="PL"/>
      </w:pPr>
      <w:r>
        <w:t xml:space="preserve">            $ref: '#/components/schemas/PolicyDecisionFailureCode'</w:t>
      </w:r>
    </w:p>
    <w:p w14:paraId="724613FB" w14:textId="77777777" w:rsidR="00D76511" w:rsidRDefault="00D76511" w:rsidP="00D76511">
      <w:pPr>
        <w:pStyle w:val="PL"/>
      </w:pPr>
      <w:r>
        <w:t xml:space="preserve">          minItems: 1</w:t>
      </w:r>
    </w:p>
    <w:p w14:paraId="0579715C" w14:textId="77777777" w:rsidR="00D76511" w:rsidRDefault="00D76511" w:rsidP="00D76511">
      <w:pPr>
        <w:pStyle w:val="PL"/>
      </w:pPr>
      <w:r>
        <w:t xml:space="preserve">          description: Contains the type(s) of failed policy decision and/or condition data.</w:t>
      </w:r>
    </w:p>
    <w:p w14:paraId="1EFE7C90" w14:textId="77777777" w:rsidR="00D76511" w:rsidRDefault="00D76511" w:rsidP="00D76511">
      <w:pPr>
        <w:pStyle w:val="PL"/>
      </w:pPr>
      <w:r>
        <w:t xml:space="preserve">        invalidPolicyDecs:</w:t>
      </w:r>
    </w:p>
    <w:p w14:paraId="23FD6540" w14:textId="77777777" w:rsidR="00D76511" w:rsidRDefault="00D76511" w:rsidP="00D76511">
      <w:pPr>
        <w:pStyle w:val="PL"/>
      </w:pPr>
      <w:r>
        <w:t xml:space="preserve">          type: array</w:t>
      </w:r>
    </w:p>
    <w:p w14:paraId="4B21FFEC" w14:textId="77777777" w:rsidR="00D76511" w:rsidRDefault="00D76511" w:rsidP="00D76511">
      <w:pPr>
        <w:pStyle w:val="PL"/>
      </w:pPr>
      <w:r>
        <w:t xml:space="preserve">          items:</w:t>
      </w:r>
    </w:p>
    <w:p w14:paraId="7263D8FF" w14:textId="77777777" w:rsidR="00D76511" w:rsidRDefault="00D76511" w:rsidP="00D76511">
      <w:pPr>
        <w:pStyle w:val="PL"/>
      </w:pPr>
      <w:r>
        <w:t xml:space="preserve">            $ref: 'TS29571_CommonData.yaml#/components/schemas/InvalidParam'</w:t>
      </w:r>
    </w:p>
    <w:p w14:paraId="7B88ADC9" w14:textId="77777777" w:rsidR="00D76511" w:rsidRDefault="00D76511" w:rsidP="00D76511">
      <w:pPr>
        <w:pStyle w:val="PL"/>
      </w:pPr>
      <w:r>
        <w:t xml:space="preserve">          minItems: 1</w:t>
      </w:r>
    </w:p>
    <w:p w14:paraId="458001AA" w14:textId="77777777" w:rsidR="00D76511" w:rsidRDefault="00D76511" w:rsidP="00D76511">
      <w:pPr>
        <w:pStyle w:val="PL"/>
      </w:pPr>
      <w:r>
        <w:t xml:space="preserve">          description: Indicates the invalid parameters for the reported type(s) of the failed policy decision and/or condition data.</w:t>
      </w:r>
    </w:p>
    <w:p w14:paraId="5ACCA428" w14:textId="77777777" w:rsidR="00D76511" w:rsidRDefault="00D76511" w:rsidP="00D76511">
      <w:pPr>
        <w:pStyle w:val="PL"/>
      </w:pPr>
      <w:r>
        <w:t xml:space="preserve">        trafficDescriptors:</w:t>
      </w:r>
    </w:p>
    <w:p w14:paraId="77C284B8" w14:textId="77777777" w:rsidR="00D76511" w:rsidRDefault="00D76511" w:rsidP="00D76511">
      <w:pPr>
        <w:pStyle w:val="PL"/>
      </w:pPr>
      <w:r>
        <w:t xml:space="preserve">          type: array</w:t>
      </w:r>
    </w:p>
    <w:p w14:paraId="7C6A8026" w14:textId="77777777" w:rsidR="00D76511" w:rsidRDefault="00D76511" w:rsidP="00D76511">
      <w:pPr>
        <w:pStyle w:val="PL"/>
      </w:pPr>
      <w:r>
        <w:t xml:space="preserve">          items:</w:t>
      </w:r>
    </w:p>
    <w:p w14:paraId="1CC33502" w14:textId="77777777" w:rsidR="00D76511" w:rsidRDefault="00D76511" w:rsidP="00D76511">
      <w:pPr>
        <w:pStyle w:val="PL"/>
      </w:pPr>
      <w:r>
        <w:t xml:space="preserve">            $ref: 'TS29571_CommonData.yaml#/components/schemas/DddTrafficDescriptor'</w:t>
      </w:r>
    </w:p>
    <w:p w14:paraId="07D5434E" w14:textId="77777777" w:rsidR="00D76511" w:rsidRDefault="00D76511" w:rsidP="00D76511">
      <w:pPr>
        <w:pStyle w:val="PL"/>
      </w:pPr>
      <w:r>
        <w:t xml:space="preserve">          minItems: 1</w:t>
      </w:r>
    </w:p>
    <w:p w14:paraId="1B83B5F2" w14:textId="77777777" w:rsidR="00D76511" w:rsidRDefault="00D76511" w:rsidP="00D76511">
      <w:pPr>
        <w:pStyle w:val="PL"/>
      </w:pPr>
      <w:r>
        <w:t xml:space="preserve">        pccRuleId:</w:t>
      </w:r>
    </w:p>
    <w:p w14:paraId="26E7B7A4" w14:textId="77777777" w:rsidR="00D76511" w:rsidRDefault="00D76511" w:rsidP="00D76511">
      <w:pPr>
        <w:pStyle w:val="PL"/>
      </w:pPr>
      <w:r>
        <w:t xml:space="preserve">          type: string</w:t>
      </w:r>
    </w:p>
    <w:p w14:paraId="227CE74C" w14:textId="77777777" w:rsidR="00D76511" w:rsidRDefault="00D76511" w:rsidP="00D76511">
      <w:pPr>
        <w:pStyle w:val="PL"/>
      </w:pPr>
      <w:r>
        <w:t xml:space="preserve">          description: Contains the identifier of the PCC rule which is used for traffic detection of event.</w:t>
      </w:r>
    </w:p>
    <w:p w14:paraId="2CC2047C" w14:textId="77777777" w:rsidR="00D76511" w:rsidRDefault="00D76511" w:rsidP="00D76511">
      <w:pPr>
        <w:pStyle w:val="PL"/>
      </w:pPr>
      <w:r>
        <w:t xml:space="preserve">        typesOfNotif:</w:t>
      </w:r>
    </w:p>
    <w:p w14:paraId="2A32D387" w14:textId="77777777" w:rsidR="00D76511" w:rsidRDefault="00D76511" w:rsidP="00D76511">
      <w:pPr>
        <w:pStyle w:val="PL"/>
      </w:pPr>
      <w:r>
        <w:t xml:space="preserve">          type: array</w:t>
      </w:r>
    </w:p>
    <w:p w14:paraId="7AE9AAA5" w14:textId="77777777" w:rsidR="00D76511" w:rsidRDefault="00D76511" w:rsidP="00D76511">
      <w:pPr>
        <w:pStyle w:val="PL"/>
      </w:pPr>
      <w:r>
        <w:t xml:space="preserve">          items:</w:t>
      </w:r>
    </w:p>
    <w:p w14:paraId="71447C84" w14:textId="77777777" w:rsidR="00D76511" w:rsidRDefault="00D76511" w:rsidP="00D76511">
      <w:pPr>
        <w:pStyle w:val="PL"/>
      </w:pPr>
      <w:r>
        <w:t xml:space="preserve">            $ref: 'TS29571_CommonData.yaml#/components/schemas/DlDataDeliveryStatus'</w:t>
      </w:r>
    </w:p>
    <w:p w14:paraId="6B69C877" w14:textId="77777777" w:rsidR="00D76511" w:rsidRDefault="00D76511" w:rsidP="00D76511">
      <w:pPr>
        <w:pStyle w:val="PL"/>
      </w:pPr>
      <w:r>
        <w:t xml:space="preserve">          minItems: 1</w:t>
      </w:r>
    </w:p>
    <w:p w14:paraId="543C6874" w14:textId="77777777" w:rsidR="00D76511" w:rsidRDefault="00D76511" w:rsidP="00D76511">
      <w:pPr>
        <w:pStyle w:val="PL"/>
      </w:pPr>
      <w:r>
        <w:t xml:space="preserve">        interGrpIds:</w:t>
      </w:r>
    </w:p>
    <w:p w14:paraId="2C800149" w14:textId="77777777" w:rsidR="00D76511" w:rsidRDefault="00D76511" w:rsidP="00D76511">
      <w:pPr>
        <w:pStyle w:val="PL"/>
      </w:pPr>
      <w:r>
        <w:t xml:space="preserve">          type: array</w:t>
      </w:r>
    </w:p>
    <w:p w14:paraId="45BE0A83" w14:textId="77777777" w:rsidR="00D76511" w:rsidRDefault="00D76511" w:rsidP="00D76511">
      <w:pPr>
        <w:pStyle w:val="PL"/>
      </w:pPr>
      <w:r>
        <w:t xml:space="preserve">          items:</w:t>
      </w:r>
    </w:p>
    <w:p w14:paraId="26A617E3" w14:textId="77777777" w:rsidR="00D76511" w:rsidRDefault="00D76511" w:rsidP="00D76511">
      <w:pPr>
        <w:pStyle w:val="PL"/>
      </w:pPr>
      <w:r>
        <w:t xml:space="preserve">            $ref: 'TS29571_CommonData.yaml#/components/schemas/GroupId'</w:t>
      </w:r>
    </w:p>
    <w:p w14:paraId="4CEF2034" w14:textId="77777777" w:rsidR="00D76511" w:rsidRDefault="00D76511" w:rsidP="00D76511">
      <w:pPr>
        <w:pStyle w:val="PL"/>
      </w:pPr>
      <w:r>
        <w:t xml:space="preserve">          minItems: 1</w:t>
      </w:r>
    </w:p>
    <w:p w14:paraId="0CB34256" w14:textId="77777777" w:rsidR="00D76511" w:rsidRDefault="00D76511" w:rsidP="00D76511">
      <w:pPr>
        <w:pStyle w:val="PL"/>
      </w:pPr>
      <w:r>
        <w:t xml:space="preserve">        satBackhaulCategory:</w:t>
      </w:r>
    </w:p>
    <w:p w14:paraId="54048FBE" w14:textId="77777777" w:rsidR="00D76511" w:rsidRDefault="00D76511" w:rsidP="00D76511">
      <w:pPr>
        <w:pStyle w:val="PL"/>
      </w:pPr>
      <w:r>
        <w:t xml:space="preserve">          $ref: 'TS29571_CommonData.yaml#/components/schemas/SatelliteBackhaulCategory'</w:t>
      </w:r>
    </w:p>
    <w:p w14:paraId="4E0B5632" w14:textId="77777777" w:rsidR="00D76511" w:rsidRDefault="00D76511" w:rsidP="00D76511">
      <w:pPr>
        <w:pStyle w:val="PL"/>
      </w:pPr>
      <w:r>
        <w:t xml:space="preserve">        pcfUeInfo:</w:t>
      </w:r>
    </w:p>
    <w:p w14:paraId="23F6A4C4" w14:textId="77777777" w:rsidR="00D76511" w:rsidRDefault="00D76511" w:rsidP="00D76511">
      <w:pPr>
        <w:pStyle w:val="PL"/>
      </w:pPr>
      <w:r>
        <w:t xml:space="preserve">          $ref: 'TS29571_CommonData.yaml#/components/schemas/PcfUeCallbackInfo'</w:t>
      </w:r>
    </w:p>
    <w:p w14:paraId="481BBC8F" w14:textId="77777777" w:rsidR="00D76511" w:rsidRDefault="00D76511" w:rsidP="00D76511">
      <w:pPr>
        <w:pStyle w:val="PL"/>
      </w:pPr>
      <w:r>
        <w:t xml:space="preserve">        nwdafDatas:</w:t>
      </w:r>
    </w:p>
    <w:p w14:paraId="6B1D8D1E" w14:textId="77777777" w:rsidR="00D76511" w:rsidRDefault="00D76511" w:rsidP="00D76511">
      <w:pPr>
        <w:pStyle w:val="PL"/>
      </w:pPr>
      <w:r>
        <w:t xml:space="preserve">          type: array</w:t>
      </w:r>
    </w:p>
    <w:p w14:paraId="67BBA990" w14:textId="77777777" w:rsidR="00D76511" w:rsidRDefault="00D76511" w:rsidP="00D76511">
      <w:pPr>
        <w:pStyle w:val="PL"/>
      </w:pPr>
      <w:r>
        <w:t xml:space="preserve">          items:</w:t>
      </w:r>
    </w:p>
    <w:p w14:paraId="2564E849" w14:textId="77777777" w:rsidR="00D76511" w:rsidRDefault="00D76511" w:rsidP="00D76511">
      <w:pPr>
        <w:pStyle w:val="PL"/>
      </w:pPr>
      <w:r>
        <w:t xml:space="preserve">            $ref: '#/components/schemas/NwdafData'</w:t>
      </w:r>
    </w:p>
    <w:p w14:paraId="2B2FEC5F" w14:textId="77777777" w:rsidR="00D76511" w:rsidRDefault="00D76511" w:rsidP="00D76511">
      <w:pPr>
        <w:pStyle w:val="PL"/>
      </w:pPr>
      <w:r>
        <w:t xml:space="preserve">          minItems: 1</w:t>
      </w:r>
    </w:p>
    <w:p w14:paraId="688BC6A9" w14:textId="77777777" w:rsidR="00D76511" w:rsidRDefault="00D76511" w:rsidP="00D76511">
      <w:pPr>
        <w:pStyle w:val="PL"/>
      </w:pPr>
      <w:r>
        <w:t xml:space="preserve">          nullable: true</w:t>
      </w:r>
    </w:p>
    <w:p w14:paraId="55512C8A" w14:textId="77777777" w:rsidR="00D76511" w:rsidRDefault="00D76511" w:rsidP="00D76511">
      <w:pPr>
        <w:pStyle w:val="PL"/>
      </w:pPr>
      <w:r>
        <w:t xml:space="preserve">        </w:t>
      </w:r>
      <w:r>
        <w:rPr>
          <w:lang w:eastAsia="zh-CN"/>
        </w:rPr>
        <w:t>anGwStatus</w:t>
      </w:r>
      <w:r>
        <w:t>:</w:t>
      </w:r>
    </w:p>
    <w:p w14:paraId="2626A099" w14:textId="77777777" w:rsidR="00D76511" w:rsidRDefault="00D76511" w:rsidP="00D76511">
      <w:pPr>
        <w:pStyle w:val="PL"/>
      </w:pPr>
      <w:r>
        <w:t xml:space="preserve">          type: boolean</w:t>
      </w:r>
    </w:p>
    <w:p w14:paraId="32EBC7BA" w14:textId="77777777" w:rsidR="00D76511" w:rsidRDefault="00D76511" w:rsidP="00D76511">
      <w:pPr>
        <w:pStyle w:val="PL"/>
      </w:pPr>
      <w:r>
        <w:t xml:space="preserve">          description: &gt;</w:t>
      </w:r>
    </w:p>
    <w:p w14:paraId="1A5A029D" w14:textId="77777777" w:rsidR="00D76511" w:rsidRDefault="00D76511" w:rsidP="00D76511">
      <w:pPr>
        <w:pStyle w:val="PL"/>
      </w:pPr>
      <w:r>
        <w:t xml:space="preserve">            </w:t>
      </w:r>
      <w:r>
        <w:rPr>
          <w:lang w:eastAsia="zh-CN"/>
        </w:rPr>
        <w:t>When it is included and set to true, it indicates that t</w:t>
      </w:r>
      <w:r>
        <w:t>he AN-Gateway has failed and</w:t>
      </w:r>
    </w:p>
    <w:p w14:paraId="0A2304EC" w14:textId="77777777" w:rsidR="00D76511" w:rsidRDefault="00D76511" w:rsidP="00D76511">
      <w:pPr>
        <w:pStyle w:val="PL"/>
      </w:pPr>
      <w:r>
        <w:t xml:space="preserve">            that the PCF should refrain from sending policy decisions to the SMF until it is</w:t>
      </w:r>
    </w:p>
    <w:p w14:paraId="7C809AF0" w14:textId="77777777" w:rsidR="00D76511" w:rsidRDefault="00D76511" w:rsidP="00D76511">
      <w:pPr>
        <w:pStyle w:val="PL"/>
      </w:pPr>
      <w:r>
        <w:t xml:space="preserve">            informed that the AN-Gateway has been recovered.</w:t>
      </w:r>
    </w:p>
    <w:p w14:paraId="6CC4D4C8" w14:textId="77777777" w:rsidR="00D76511" w:rsidRDefault="00D76511" w:rsidP="00D76511">
      <w:pPr>
        <w:pStyle w:val="PL"/>
      </w:pPr>
      <w:r>
        <w:t xml:space="preserve">    UpPathChgEvent:</w:t>
      </w:r>
    </w:p>
    <w:p w14:paraId="5623F690" w14:textId="77777777" w:rsidR="00D76511" w:rsidRDefault="00D76511" w:rsidP="00D76511">
      <w:pPr>
        <w:pStyle w:val="PL"/>
      </w:pPr>
      <w:r>
        <w:t xml:space="preserve">      description: Contains the UP path change event subscription from the AF.</w:t>
      </w:r>
    </w:p>
    <w:p w14:paraId="3CB6E088" w14:textId="77777777" w:rsidR="00D76511" w:rsidRDefault="00D76511" w:rsidP="00D76511">
      <w:pPr>
        <w:pStyle w:val="PL"/>
      </w:pPr>
      <w:r>
        <w:t xml:space="preserve">      type: object</w:t>
      </w:r>
    </w:p>
    <w:p w14:paraId="4ED0A2AA" w14:textId="77777777" w:rsidR="00D76511" w:rsidRDefault="00D76511" w:rsidP="00D76511">
      <w:pPr>
        <w:pStyle w:val="PL"/>
      </w:pPr>
      <w:r>
        <w:t xml:space="preserve">      properties:</w:t>
      </w:r>
    </w:p>
    <w:p w14:paraId="34FD24C2" w14:textId="77777777" w:rsidR="00D76511" w:rsidRDefault="00D76511" w:rsidP="00D76511">
      <w:pPr>
        <w:pStyle w:val="PL"/>
      </w:pPr>
      <w:r>
        <w:t xml:space="preserve">        notificationUri:</w:t>
      </w:r>
    </w:p>
    <w:p w14:paraId="6E77E783" w14:textId="77777777" w:rsidR="00D76511" w:rsidRDefault="00D76511" w:rsidP="00D76511">
      <w:pPr>
        <w:pStyle w:val="PL"/>
      </w:pPr>
      <w:r>
        <w:t xml:space="preserve">          $ref: 'TS29571_CommonData.yaml#/components/schemas/Uri'</w:t>
      </w:r>
    </w:p>
    <w:p w14:paraId="08F97FE8" w14:textId="77777777" w:rsidR="00D76511" w:rsidRDefault="00D76511" w:rsidP="00D76511">
      <w:pPr>
        <w:pStyle w:val="PL"/>
      </w:pPr>
      <w:r>
        <w:t xml:space="preserve">        notifCorreId:</w:t>
      </w:r>
    </w:p>
    <w:p w14:paraId="66ACAFBC" w14:textId="77777777" w:rsidR="00D76511" w:rsidRDefault="00D76511" w:rsidP="00D76511">
      <w:pPr>
        <w:pStyle w:val="PL"/>
      </w:pPr>
      <w:r>
        <w:t xml:space="preserve">          type: string</w:t>
      </w:r>
    </w:p>
    <w:p w14:paraId="09DEB1F1" w14:textId="77777777" w:rsidR="00D76511" w:rsidRDefault="00D76511" w:rsidP="00D76511">
      <w:pPr>
        <w:pStyle w:val="PL"/>
      </w:pPr>
      <w:r>
        <w:t xml:space="preserve">          description: It is used to set the value of Notification Correlation ID in the notification sent by the SMF.</w:t>
      </w:r>
    </w:p>
    <w:p w14:paraId="3F5D1A95" w14:textId="77777777" w:rsidR="00D76511" w:rsidRDefault="00D76511" w:rsidP="00D76511">
      <w:pPr>
        <w:pStyle w:val="PL"/>
      </w:pPr>
      <w:r>
        <w:t xml:space="preserve">        dnaiChgType:</w:t>
      </w:r>
    </w:p>
    <w:p w14:paraId="71D18A29" w14:textId="77777777" w:rsidR="00D76511" w:rsidRDefault="00D76511" w:rsidP="00D76511">
      <w:pPr>
        <w:pStyle w:val="PL"/>
      </w:pPr>
      <w:r>
        <w:t xml:space="preserve">          $ref: 'TS29571_CommonData.yaml#/components/schemas/DnaiChangeType'</w:t>
      </w:r>
    </w:p>
    <w:p w14:paraId="0EAE4467" w14:textId="77777777" w:rsidR="00D76511" w:rsidRDefault="00D76511" w:rsidP="00D76511">
      <w:pPr>
        <w:pStyle w:val="PL"/>
      </w:pPr>
      <w:r>
        <w:t xml:space="preserve">        afAckInd:</w:t>
      </w:r>
    </w:p>
    <w:p w14:paraId="4E82E07C" w14:textId="77777777" w:rsidR="00D76511" w:rsidRDefault="00D76511" w:rsidP="00D76511">
      <w:pPr>
        <w:pStyle w:val="PL"/>
      </w:pPr>
      <w:r>
        <w:t xml:space="preserve">          type: boolean</w:t>
      </w:r>
    </w:p>
    <w:p w14:paraId="0DEAD050" w14:textId="77777777" w:rsidR="00D76511" w:rsidRDefault="00D76511" w:rsidP="00D76511">
      <w:pPr>
        <w:pStyle w:val="PL"/>
      </w:pPr>
      <w:r>
        <w:t xml:space="preserve">      required:</w:t>
      </w:r>
    </w:p>
    <w:p w14:paraId="044649AF" w14:textId="77777777" w:rsidR="00D76511" w:rsidRDefault="00D76511" w:rsidP="00D76511">
      <w:pPr>
        <w:pStyle w:val="PL"/>
      </w:pPr>
      <w:r>
        <w:t xml:space="preserve">        - notificationUri</w:t>
      </w:r>
    </w:p>
    <w:p w14:paraId="17857008" w14:textId="77777777" w:rsidR="00D76511" w:rsidRDefault="00D76511" w:rsidP="00D76511">
      <w:pPr>
        <w:pStyle w:val="PL"/>
      </w:pPr>
      <w:r>
        <w:t xml:space="preserve">        - notifCorreId</w:t>
      </w:r>
    </w:p>
    <w:p w14:paraId="752791E2" w14:textId="77777777" w:rsidR="00D76511" w:rsidRDefault="00D76511" w:rsidP="00D76511">
      <w:pPr>
        <w:pStyle w:val="PL"/>
      </w:pPr>
      <w:r>
        <w:t xml:space="preserve">        - dnaiChgType</w:t>
      </w:r>
    </w:p>
    <w:p w14:paraId="0A148709" w14:textId="77777777" w:rsidR="00D76511" w:rsidRDefault="00D76511" w:rsidP="00D76511">
      <w:pPr>
        <w:pStyle w:val="PL"/>
      </w:pPr>
      <w:r>
        <w:t xml:space="preserve">      nullable: true</w:t>
      </w:r>
    </w:p>
    <w:p w14:paraId="508D2887" w14:textId="77777777" w:rsidR="00D76511" w:rsidRDefault="00D76511" w:rsidP="00D76511">
      <w:pPr>
        <w:pStyle w:val="PL"/>
      </w:pPr>
      <w:r>
        <w:t xml:space="preserve">    TerminationNotification:</w:t>
      </w:r>
    </w:p>
    <w:p w14:paraId="5258AF17" w14:textId="77777777" w:rsidR="00D76511" w:rsidRDefault="00D76511" w:rsidP="00D76511">
      <w:pPr>
        <w:pStyle w:val="PL"/>
      </w:pPr>
      <w:r>
        <w:t xml:space="preserve">      description: Represents a Termination Notification.</w:t>
      </w:r>
    </w:p>
    <w:p w14:paraId="2F41DC59" w14:textId="77777777" w:rsidR="00D76511" w:rsidRDefault="00D76511" w:rsidP="00D76511">
      <w:pPr>
        <w:pStyle w:val="PL"/>
      </w:pPr>
      <w:r>
        <w:t xml:space="preserve">      type: object</w:t>
      </w:r>
    </w:p>
    <w:p w14:paraId="0CAF17C1" w14:textId="77777777" w:rsidR="00D76511" w:rsidRDefault="00D76511" w:rsidP="00D76511">
      <w:pPr>
        <w:pStyle w:val="PL"/>
      </w:pPr>
      <w:r>
        <w:t xml:space="preserve">      properties:</w:t>
      </w:r>
    </w:p>
    <w:p w14:paraId="342EFD4A" w14:textId="77777777" w:rsidR="00D76511" w:rsidRDefault="00D76511" w:rsidP="00D76511">
      <w:pPr>
        <w:pStyle w:val="PL"/>
      </w:pPr>
      <w:r>
        <w:t xml:space="preserve">        resourceUri:</w:t>
      </w:r>
    </w:p>
    <w:p w14:paraId="09B7BFE0" w14:textId="77777777" w:rsidR="00D76511" w:rsidRDefault="00D76511" w:rsidP="00D76511">
      <w:pPr>
        <w:pStyle w:val="PL"/>
      </w:pPr>
      <w:r>
        <w:t xml:space="preserve">          $ref: 'TS29571_CommonData.yaml#/components/schemas/Uri'</w:t>
      </w:r>
    </w:p>
    <w:p w14:paraId="6948AC7E" w14:textId="77777777" w:rsidR="00D76511" w:rsidRDefault="00D76511" w:rsidP="00D76511">
      <w:pPr>
        <w:pStyle w:val="PL"/>
      </w:pPr>
      <w:r>
        <w:t xml:space="preserve">        cause:</w:t>
      </w:r>
    </w:p>
    <w:p w14:paraId="240E5FDA" w14:textId="77777777" w:rsidR="00D76511" w:rsidRDefault="00D76511" w:rsidP="00D76511">
      <w:pPr>
        <w:pStyle w:val="PL"/>
      </w:pPr>
      <w:r>
        <w:t xml:space="preserve">          $ref: '#/components/schemas/SmPolicyAssociationReleaseCause'</w:t>
      </w:r>
    </w:p>
    <w:p w14:paraId="567FEE42" w14:textId="77777777" w:rsidR="00D76511" w:rsidRDefault="00D76511" w:rsidP="00D76511">
      <w:pPr>
        <w:pStyle w:val="PL"/>
      </w:pPr>
      <w:r>
        <w:t xml:space="preserve">      required:</w:t>
      </w:r>
    </w:p>
    <w:p w14:paraId="04E43F6F" w14:textId="77777777" w:rsidR="00D76511" w:rsidRDefault="00D76511" w:rsidP="00D76511">
      <w:pPr>
        <w:pStyle w:val="PL"/>
      </w:pPr>
      <w:r>
        <w:t xml:space="preserve">        - resourceUri</w:t>
      </w:r>
    </w:p>
    <w:p w14:paraId="4362368D" w14:textId="77777777" w:rsidR="00D76511" w:rsidRDefault="00D76511" w:rsidP="00D76511">
      <w:pPr>
        <w:pStyle w:val="PL"/>
      </w:pPr>
      <w:r>
        <w:t xml:space="preserve">        - cause</w:t>
      </w:r>
    </w:p>
    <w:p w14:paraId="29D3A607" w14:textId="77777777" w:rsidR="00D76511" w:rsidRDefault="00D76511" w:rsidP="00D76511">
      <w:pPr>
        <w:pStyle w:val="PL"/>
      </w:pPr>
      <w:r>
        <w:t xml:space="preserve">    AppDetectionInfo:</w:t>
      </w:r>
    </w:p>
    <w:p w14:paraId="3795161D" w14:textId="77777777" w:rsidR="00D76511" w:rsidRDefault="00D76511" w:rsidP="00D76511">
      <w:pPr>
        <w:pStyle w:val="PL"/>
      </w:pPr>
      <w:r>
        <w:t xml:space="preserve">      description: Contains the detected application's traffic information.</w:t>
      </w:r>
    </w:p>
    <w:p w14:paraId="6D7E1985" w14:textId="77777777" w:rsidR="00D76511" w:rsidRDefault="00D76511" w:rsidP="00D76511">
      <w:pPr>
        <w:pStyle w:val="PL"/>
      </w:pPr>
      <w:r>
        <w:t xml:space="preserve">      type: object</w:t>
      </w:r>
    </w:p>
    <w:p w14:paraId="19A5EBFE" w14:textId="77777777" w:rsidR="00D76511" w:rsidRDefault="00D76511" w:rsidP="00D76511">
      <w:pPr>
        <w:pStyle w:val="PL"/>
      </w:pPr>
      <w:r>
        <w:t xml:space="preserve">      properties:</w:t>
      </w:r>
    </w:p>
    <w:p w14:paraId="0D5B3FAD" w14:textId="77777777" w:rsidR="00D76511" w:rsidRDefault="00D76511" w:rsidP="00D76511">
      <w:pPr>
        <w:pStyle w:val="PL"/>
      </w:pPr>
      <w:r>
        <w:t xml:space="preserve">        appId:</w:t>
      </w:r>
    </w:p>
    <w:p w14:paraId="00A67F82" w14:textId="77777777" w:rsidR="00D76511" w:rsidRDefault="00D76511" w:rsidP="00D76511">
      <w:pPr>
        <w:pStyle w:val="PL"/>
      </w:pPr>
      <w:r>
        <w:t xml:space="preserve">          type: string</w:t>
      </w:r>
    </w:p>
    <w:p w14:paraId="0E763F6C" w14:textId="77777777" w:rsidR="00D76511" w:rsidRDefault="00D76511" w:rsidP="00D76511">
      <w:pPr>
        <w:pStyle w:val="PL"/>
      </w:pPr>
      <w:r>
        <w:t xml:space="preserve">          description: A reference to the application detection filter configured at the UPF</w:t>
      </w:r>
    </w:p>
    <w:p w14:paraId="696BD79E" w14:textId="77777777" w:rsidR="00D76511" w:rsidRDefault="00D76511" w:rsidP="00D76511">
      <w:pPr>
        <w:pStyle w:val="PL"/>
      </w:pPr>
      <w:r>
        <w:t xml:space="preserve">        instanceId:</w:t>
      </w:r>
    </w:p>
    <w:p w14:paraId="693BB561" w14:textId="77777777" w:rsidR="00D76511" w:rsidRDefault="00D76511" w:rsidP="00D76511">
      <w:pPr>
        <w:pStyle w:val="PL"/>
      </w:pPr>
      <w:r>
        <w:t xml:space="preserve">          type: string</w:t>
      </w:r>
    </w:p>
    <w:p w14:paraId="32AA3ED4" w14:textId="77777777" w:rsidR="00D76511" w:rsidRDefault="00D76511" w:rsidP="00D76511">
      <w:pPr>
        <w:pStyle w:val="PL"/>
      </w:pPr>
      <w:r>
        <w:t xml:space="preserve">          description: &gt;</w:t>
      </w:r>
    </w:p>
    <w:p w14:paraId="483916C5" w14:textId="77777777" w:rsidR="00D76511" w:rsidRDefault="00D76511" w:rsidP="00D76511">
      <w:pPr>
        <w:pStyle w:val="PL"/>
      </w:pPr>
      <w:r>
        <w:t xml:space="preserve">            Identifier sent by the SMF in order to allow correlation of application Start and Stop</w:t>
      </w:r>
    </w:p>
    <w:p w14:paraId="512B4F8B" w14:textId="77777777" w:rsidR="00D76511" w:rsidRDefault="00D76511" w:rsidP="00D76511">
      <w:pPr>
        <w:pStyle w:val="PL"/>
      </w:pPr>
      <w:r>
        <w:t xml:space="preserve">            events to the specific service data flow description, if service data flow descriptions</w:t>
      </w:r>
    </w:p>
    <w:p w14:paraId="05976862" w14:textId="77777777" w:rsidR="00D76511" w:rsidRDefault="00D76511" w:rsidP="00D76511">
      <w:pPr>
        <w:pStyle w:val="PL"/>
      </w:pPr>
      <w:r>
        <w:t xml:space="preserve">            are deducible.</w:t>
      </w:r>
    </w:p>
    <w:p w14:paraId="1C8C25C3" w14:textId="77777777" w:rsidR="00D76511" w:rsidRDefault="00D76511" w:rsidP="00D76511">
      <w:pPr>
        <w:pStyle w:val="PL"/>
      </w:pPr>
      <w:r>
        <w:t xml:space="preserve">        sdfDescriptions:</w:t>
      </w:r>
    </w:p>
    <w:p w14:paraId="4791591F" w14:textId="77777777" w:rsidR="00D76511" w:rsidRDefault="00D76511" w:rsidP="00D76511">
      <w:pPr>
        <w:pStyle w:val="PL"/>
      </w:pPr>
      <w:r>
        <w:t xml:space="preserve">          type: array</w:t>
      </w:r>
    </w:p>
    <w:p w14:paraId="2E14C557" w14:textId="77777777" w:rsidR="00D76511" w:rsidRDefault="00D76511" w:rsidP="00D76511">
      <w:pPr>
        <w:pStyle w:val="PL"/>
      </w:pPr>
      <w:r>
        <w:t xml:space="preserve">          items:</w:t>
      </w:r>
    </w:p>
    <w:p w14:paraId="6DE37498" w14:textId="77777777" w:rsidR="00D76511" w:rsidRDefault="00D76511" w:rsidP="00D76511">
      <w:pPr>
        <w:pStyle w:val="PL"/>
      </w:pPr>
      <w:r>
        <w:t xml:space="preserve">            $ref: '#/components/schemas/FlowInformation'</w:t>
      </w:r>
    </w:p>
    <w:p w14:paraId="49FCCAD4" w14:textId="77777777" w:rsidR="00D76511" w:rsidRDefault="00D76511" w:rsidP="00D76511">
      <w:pPr>
        <w:pStyle w:val="PL"/>
      </w:pPr>
      <w:r>
        <w:t xml:space="preserve">          minItems: 1</w:t>
      </w:r>
    </w:p>
    <w:p w14:paraId="01FDF82B" w14:textId="77777777" w:rsidR="00D76511" w:rsidRDefault="00D76511" w:rsidP="00D76511">
      <w:pPr>
        <w:pStyle w:val="PL"/>
      </w:pPr>
      <w:r>
        <w:t xml:space="preserve">          description: Contains the detected service data flow descriptions if they are deducible.</w:t>
      </w:r>
    </w:p>
    <w:p w14:paraId="0726323C" w14:textId="77777777" w:rsidR="00D76511" w:rsidRDefault="00D76511" w:rsidP="00D76511">
      <w:pPr>
        <w:pStyle w:val="PL"/>
      </w:pPr>
      <w:r>
        <w:t xml:space="preserve">      required:</w:t>
      </w:r>
    </w:p>
    <w:p w14:paraId="5F61EC82" w14:textId="77777777" w:rsidR="00D76511" w:rsidRDefault="00D76511" w:rsidP="00D76511">
      <w:pPr>
        <w:pStyle w:val="PL"/>
      </w:pPr>
      <w:r>
        <w:t xml:space="preserve">        - appId</w:t>
      </w:r>
    </w:p>
    <w:p w14:paraId="4ABB175A" w14:textId="77777777" w:rsidR="00D76511" w:rsidRDefault="00D76511" w:rsidP="00D76511">
      <w:pPr>
        <w:pStyle w:val="PL"/>
      </w:pPr>
      <w:r>
        <w:t xml:space="preserve">    AccNetChId:</w:t>
      </w:r>
    </w:p>
    <w:p w14:paraId="067BA3FA" w14:textId="77777777" w:rsidR="00D76511" w:rsidRDefault="00D76511" w:rsidP="00D76511">
      <w:pPr>
        <w:pStyle w:val="PL"/>
      </w:pPr>
      <w:r>
        <w:t xml:space="preserve">      description: Contains the access network charging identifier for the PCC rule(s) or for the whole PDU session.</w:t>
      </w:r>
    </w:p>
    <w:p w14:paraId="504E5DD9" w14:textId="77777777" w:rsidR="00D76511" w:rsidRDefault="00D76511" w:rsidP="00D76511">
      <w:pPr>
        <w:pStyle w:val="PL"/>
      </w:pPr>
      <w:r>
        <w:t xml:space="preserve">      type: object</w:t>
      </w:r>
    </w:p>
    <w:p w14:paraId="6973383A" w14:textId="77777777" w:rsidR="00D76511" w:rsidRDefault="00D76511" w:rsidP="00D76511">
      <w:pPr>
        <w:pStyle w:val="PL"/>
      </w:pPr>
      <w:r>
        <w:t xml:space="preserve">      properties:</w:t>
      </w:r>
    </w:p>
    <w:p w14:paraId="04410694" w14:textId="77777777" w:rsidR="00D76511" w:rsidRDefault="00D76511" w:rsidP="00D76511">
      <w:pPr>
        <w:pStyle w:val="PL"/>
      </w:pPr>
      <w:r>
        <w:t xml:space="preserve">        accNetChaIdValue:</w:t>
      </w:r>
    </w:p>
    <w:p w14:paraId="4DA618C2" w14:textId="77777777" w:rsidR="00D76511" w:rsidRDefault="00D76511" w:rsidP="00D76511">
      <w:pPr>
        <w:pStyle w:val="PL"/>
      </w:pPr>
      <w:r>
        <w:t xml:space="preserve">          $ref: 'TS29571_CommonData.yaml#/components/schemas/ChargingId'</w:t>
      </w:r>
    </w:p>
    <w:p w14:paraId="78109EC5" w14:textId="77777777" w:rsidR="00D76511" w:rsidRDefault="00D76511" w:rsidP="00D76511">
      <w:pPr>
        <w:pStyle w:val="PL"/>
        <w:rPr>
          <w:lang w:eastAsia="zh-CN"/>
        </w:rPr>
      </w:pPr>
      <w:r>
        <w:rPr>
          <w:lang w:eastAsia="zh-CN"/>
        </w:rPr>
        <w:t xml:space="preserve">        accNetChargId:</w:t>
      </w:r>
    </w:p>
    <w:p w14:paraId="30A7D2AB" w14:textId="77777777" w:rsidR="00D76511" w:rsidRDefault="00D76511" w:rsidP="00D76511">
      <w:pPr>
        <w:pStyle w:val="PL"/>
        <w:rPr>
          <w:lang w:eastAsia="zh-CN"/>
        </w:rPr>
      </w:pPr>
      <w:r>
        <w:rPr>
          <w:lang w:eastAsia="zh-CN"/>
        </w:rPr>
        <w:t xml:space="preserve">          type: string</w:t>
      </w:r>
    </w:p>
    <w:p w14:paraId="3149C190" w14:textId="77777777" w:rsidR="00D76511" w:rsidRDefault="00D76511" w:rsidP="00D76511">
      <w:pPr>
        <w:pStyle w:val="PL"/>
      </w:pPr>
      <w:r>
        <w:rPr>
          <w:lang w:eastAsia="zh-CN"/>
        </w:rPr>
        <w:t xml:space="preserve">          description: A character string containing the access network charging id.</w:t>
      </w:r>
    </w:p>
    <w:p w14:paraId="75938A2D" w14:textId="77777777" w:rsidR="00D76511" w:rsidRDefault="00D76511" w:rsidP="00D76511">
      <w:pPr>
        <w:pStyle w:val="PL"/>
      </w:pPr>
      <w:r>
        <w:t xml:space="preserve">        refPccRuleIds:</w:t>
      </w:r>
    </w:p>
    <w:p w14:paraId="3828CA86" w14:textId="77777777" w:rsidR="00D76511" w:rsidRDefault="00D76511" w:rsidP="00D76511">
      <w:pPr>
        <w:pStyle w:val="PL"/>
      </w:pPr>
      <w:r>
        <w:t xml:space="preserve">          type: array</w:t>
      </w:r>
    </w:p>
    <w:p w14:paraId="0FEE38FF" w14:textId="77777777" w:rsidR="00D76511" w:rsidRDefault="00D76511" w:rsidP="00D76511">
      <w:pPr>
        <w:pStyle w:val="PL"/>
      </w:pPr>
      <w:r>
        <w:t xml:space="preserve">          items:</w:t>
      </w:r>
    </w:p>
    <w:p w14:paraId="410D3899" w14:textId="77777777" w:rsidR="00D76511" w:rsidRDefault="00D76511" w:rsidP="00D76511">
      <w:pPr>
        <w:pStyle w:val="PL"/>
      </w:pPr>
      <w:r>
        <w:t xml:space="preserve">            type: string</w:t>
      </w:r>
    </w:p>
    <w:p w14:paraId="334114A2" w14:textId="77777777" w:rsidR="00D76511" w:rsidRDefault="00D76511" w:rsidP="00D76511">
      <w:pPr>
        <w:pStyle w:val="PL"/>
      </w:pPr>
      <w:r>
        <w:t xml:space="preserve">          minItems: 1</w:t>
      </w:r>
    </w:p>
    <w:p w14:paraId="62C15687" w14:textId="77777777" w:rsidR="00D76511" w:rsidRDefault="00D76511" w:rsidP="00D76511">
      <w:pPr>
        <w:pStyle w:val="PL"/>
      </w:pPr>
      <w:r>
        <w:t xml:space="preserve">          description: Contains the identifier of the PCC rule(s) associated to the provided Access Network Charging Identifier.</w:t>
      </w:r>
    </w:p>
    <w:p w14:paraId="2E21646B" w14:textId="77777777" w:rsidR="00D76511" w:rsidRDefault="00D76511" w:rsidP="00D76511">
      <w:pPr>
        <w:pStyle w:val="PL"/>
      </w:pPr>
      <w:r>
        <w:t xml:space="preserve">        sessionChScope:</w:t>
      </w:r>
    </w:p>
    <w:p w14:paraId="52161B83" w14:textId="77777777" w:rsidR="00D76511" w:rsidRDefault="00D76511" w:rsidP="00D76511">
      <w:pPr>
        <w:pStyle w:val="PL"/>
      </w:pPr>
      <w:r>
        <w:t xml:space="preserve">          type: boolean</w:t>
      </w:r>
    </w:p>
    <w:p w14:paraId="352A44BC" w14:textId="77777777" w:rsidR="00D76511" w:rsidRDefault="00D76511" w:rsidP="00D76511">
      <w:pPr>
        <w:pStyle w:val="PL"/>
      </w:pPr>
      <w:r>
        <w:t xml:space="preserve">          description: When it is included and set to true, indicates the Access Network Charging Identifier applies to the whole PDU Session</w:t>
      </w:r>
    </w:p>
    <w:p w14:paraId="319BB976" w14:textId="77777777" w:rsidR="00D76511" w:rsidRDefault="00D76511" w:rsidP="00D76511">
      <w:pPr>
        <w:pStyle w:val="PL"/>
        <w:rPr>
          <w:rFonts w:cs="Courier New"/>
          <w:szCs w:val="16"/>
        </w:rPr>
      </w:pPr>
      <w:r>
        <w:rPr>
          <w:rFonts w:cs="Courier New"/>
          <w:szCs w:val="16"/>
        </w:rPr>
        <w:t xml:space="preserve">      oneOf:</w:t>
      </w:r>
    </w:p>
    <w:p w14:paraId="3E26C38D" w14:textId="77777777" w:rsidR="00D76511" w:rsidRDefault="00D76511" w:rsidP="00D76511">
      <w:pPr>
        <w:pStyle w:val="PL"/>
        <w:rPr>
          <w:rFonts w:cs="Courier New"/>
          <w:szCs w:val="16"/>
        </w:rPr>
      </w:pPr>
      <w:r>
        <w:rPr>
          <w:rFonts w:cs="Courier New"/>
          <w:szCs w:val="16"/>
        </w:rPr>
        <w:t xml:space="preserve">        - required: [accNetChaIdValue]</w:t>
      </w:r>
    </w:p>
    <w:p w14:paraId="7028D056" w14:textId="77777777" w:rsidR="00D76511" w:rsidRDefault="00D76511" w:rsidP="00D76511">
      <w:pPr>
        <w:pStyle w:val="PL"/>
      </w:pPr>
      <w:r>
        <w:rPr>
          <w:rFonts w:cs="Courier New"/>
          <w:szCs w:val="16"/>
        </w:rPr>
        <w:t xml:space="preserve">        - required: [accNetChargId]</w:t>
      </w:r>
    </w:p>
    <w:p w14:paraId="68CD6475" w14:textId="77777777" w:rsidR="00D76511" w:rsidRDefault="00D76511" w:rsidP="00D76511">
      <w:pPr>
        <w:pStyle w:val="PL"/>
      </w:pPr>
      <w:r>
        <w:t xml:space="preserve">    AccNetChargingAddress:</w:t>
      </w:r>
    </w:p>
    <w:p w14:paraId="2A93C807" w14:textId="77777777" w:rsidR="00D76511" w:rsidRDefault="00D76511" w:rsidP="00D76511">
      <w:pPr>
        <w:pStyle w:val="PL"/>
      </w:pPr>
      <w:r>
        <w:t xml:space="preserve">      description: Describes the network entity within the access network performing charging</w:t>
      </w:r>
    </w:p>
    <w:p w14:paraId="026D8120" w14:textId="77777777" w:rsidR="00D76511" w:rsidRDefault="00D76511" w:rsidP="00D76511">
      <w:pPr>
        <w:pStyle w:val="PL"/>
      </w:pPr>
      <w:r>
        <w:t xml:space="preserve">      type: object</w:t>
      </w:r>
    </w:p>
    <w:p w14:paraId="3DFF4E2A" w14:textId="77777777" w:rsidR="00D76511" w:rsidRDefault="00D76511" w:rsidP="00D76511">
      <w:pPr>
        <w:pStyle w:val="PL"/>
      </w:pPr>
      <w:r>
        <w:t xml:space="preserve">      anyOf:</w:t>
      </w:r>
    </w:p>
    <w:p w14:paraId="06667B2E" w14:textId="77777777" w:rsidR="00D76511" w:rsidRDefault="00D76511" w:rsidP="00D76511">
      <w:pPr>
        <w:pStyle w:val="PL"/>
      </w:pPr>
      <w:r>
        <w:t xml:space="preserve">        - required: [anChargIpv4Addr]</w:t>
      </w:r>
    </w:p>
    <w:p w14:paraId="249036A1" w14:textId="77777777" w:rsidR="00D76511" w:rsidRDefault="00D76511" w:rsidP="00D76511">
      <w:pPr>
        <w:pStyle w:val="PL"/>
      </w:pPr>
      <w:r>
        <w:t xml:space="preserve">        - required: [anChargIpv6Addr]</w:t>
      </w:r>
    </w:p>
    <w:p w14:paraId="4B8C8AB1" w14:textId="77777777" w:rsidR="00D76511" w:rsidRDefault="00D76511" w:rsidP="00D76511">
      <w:pPr>
        <w:pStyle w:val="PL"/>
      </w:pPr>
      <w:r>
        <w:t xml:space="preserve">      properties:</w:t>
      </w:r>
    </w:p>
    <w:p w14:paraId="69B177B9" w14:textId="77777777" w:rsidR="00D76511" w:rsidRDefault="00D76511" w:rsidP="00D76511">
      <w:pPr>
        <w:pStyle w:val="PL"/>
      </w:pPr>
      <w:r>
        <w:t xml:space="preserve">        anChargIpv4Addr:</w:t>
      </w:r>
    </w:p>
    <w:p w14:paraId="584AE2BA" w14:textId="77777777" w:rsidR="00D76511" w:rsidRDefault="00D76511" w:rsidP="00D76511">
      <w:pPr>
        <w:pStyle w:val="PL"/>
      </w:pPr>
      <w:r>
        <w:t xml:space="preserve">          $ref: 'TS29571_CommonData.yaml#/components/schemas/Ipv4Addr'</w:t>
      </w:r>
    </w:p>
    <w:p w14:paraId="4BE8D056" w14:textId="77777777" w:rsidR="00D76511" w:rsidRDefault="00D76511" w:rsidP="00D76511">
      <w:pPr>
        <w:pStyle w:val="PL"/>
      </w:pPr>
      <w:r>
        <w:t xml:space="preserve">        anChargIpv6Addr:</w:t>
      </w:r>
    </w:p>
    <w:p w14:paraId="3D8D5A1F" w14:textId="77777777" w:rsidR="00D76511" w:rsidRDefault="00D76511" w:rsidP="00D76511">
      <w:pPr>
        <w:pStyle w:val="PL"/>
      </w:pPr>
      <w:r>
        <w:t xml:space="preserve">          $ref: 'TS29571_CommonData.yaml#/components/schemas/Ipv6Addr'</w:t>
      </w:r>
    </w:p>
    <w:p w14:paraId="72C719CC" w14:textId="77777777" w:rsidR="00D76511" w:rsidRDefault="00D76511" w:rsidP="00D76511">
      <w:pPr>
        <w:pStyle w:val="PL"/>
      </w:pPr>
      <w:r>
        <w:t xml:space="preserve">    RequestedRuleData:</w:t>
      </w:r>
    </w:p>
    <w:p w14:paraId="5B358C56" w14:textId="77777777" w:rsidR="00D76511" w:rsidRDefault="00D76511" w:rsidP="00D76511">
      <w:pPr>
        <w:pStyle w:val="PL"/>
      </w:pPr>
      <w:r>
        <w:t xml:space="preserve">      description: Contains rule data requested by the PCF to receive information associated with PCC rule(s).</w:t>
      </w:r>
    </w:p>
    <w:p w14:paraId="3055A85E" w14:textId="77777777" w:rsidR="00D76511" w:rsidRDefault="00D76511" w:rsidP="00D76511">
      <w:pPr>
        <w:pStyle w:val="PL"/>
      </w:pPr>
      <w:r>
        <w:t xml:space="preserve">      type: object</w:t>
      </w:r>
    </w:p>
    <w:p w14:paraId="6128F1EB" w14:textId="77777777" w:rsidR="00D76511" w:rsidRDefault="00D76511" w:rsidP="00D76511">
      <w:pPr>
        <w:pStyle w:val="PL"/>
      </w:pPr>
      <w:r>
        <w:t xml:space="preserve">      properties:</w:t>
      </w:r>
    </w:p>
    <w:p w14:paraId="7AD5A10E" w14:textId="77777777" w:rsidR="00D76511" w:rsidRDefault="00D76511" w:rsidP="00D76511">
      <w:pPr>
        <w:pStyle w:val="PL"/>
      </w:pPr>
      <w:r>
        <w:t xml:space="preserve">        refPccRuleIds:</w:t>
      </w:r>
    </w:p>
    <w:p w14:paraId="70908A5F" w14:textId="77777777" w:rsidR="00D76511" w:rsidRDefault="00D76511" w:rsidP="00D76511">
      <w:pPr>
        <w:pStyle w:val="PL"/>
      </w:pPr>
      <w:r>
        <w:t xml:space="preserve">          type: array</w:t>
      </w:r>
    </w:p>
    <w:p w14:paraId="74195B1D" w14:textId="77777777" w:rsidR="00D76511" w:rsidRDefault="00D76511" w:rsidP="00D76511">
      <w:pPr>
        <w:pStyle w:val="PL"/>
      </w:pPr>
      <w:r>
        <w:t xml:space="preserve">          items:</w:t>
      </w:r>
    </w:p>
    <w:p w14:paraId="0BC96A70" w14:textId="77777777" w:rsidR="00D76511" w:rsidRDefault="00D76511" w:rsidP="00D76511">
      <w:pPr>
        <w:pStyle w:val="PL"/>
      </w:pPr>
      <w:r>
        <w:t xml:space="preserve">            type: string</w:t>
      </w:r>
    </w:p>
    <w:p w14:paraId="49050AC0" w14:textId="77777777" w:rsidR="00D76511" w:rsidRDefault="00D76511" w:rsidP="00D76511">
      <w:pPr>
        <w:pStyle w:val="PL"/>
      </w:pPr>
      <w:r>
        <w:t xml:space="preserve">          minItems: 1</w:t>
      </w:r>
    </w:p>
    <w:p w14:paraId="617A4D34" w14:textId="77777777" w:rsidR="00D76511" w:rsidRDefault="00D76511" w:rsidP="00D76511">
      <w:pPr>
        <w:pStyle w:val="PL"/>
      </w:pPr>
      <w:r>
        <w:t xml:space="preserve">          description: An array of PCC rule id references to the PCC rules associated with the control data. </w:t>
      </w:r>
    </w:p>
    <w:p w14:paraId="2BF09B7C" w14:textId="77777777" w:rsidR="00D76511" w:rsidRDefault="00D76511" w:rsidP="00D76511">
      <w:pPr>
        <w:pStyle w:val="PL"/>
      </w:pPr>
      <w:r>
        <w:t xml:space="preserve">        reqData:</w:t>
      </w:r>
    </w:p>
    <w:p w14:paraId="4889A47C" w14:textId="77777777" w:rsidR="00D76511" w:rsidRDefault="00D76511" w:rsidP="00D76511">
      <w:pPr>
        <w:pStyle w:val="PL"/>
      </w:pPr>
      <w:r>
        <w:t xml:space="preserve">          type: array</w:t>
      </w:r>
    </w:p>
    <w:p w14:paraId="63780AFA" w14:textId="77777777" w:rsidR="00D76511" w:rsidRDefault="00D76511" w:rsidP="00D76511">
      <w:pPr>
        <w:pStyle w:val="PL"/>
      </w:pPr>
      <w:r>
        <w:t xml:space="preserve">          items:</w:t>
      </w:r>
    </w:p>
    <w:p w14:paraId="0F4A022C" w14:textId="77777777" w:rsidR="00D76511" w:rsidRDefault="00D76511" w:rsidP="00D76511">
      <w:pPr>
        <w:pStyle w:val="PL"/>
      </w:pPr>
      <w:r>
        <w:t xml:space="preserve">            $ref: '#/components/schemas/RequestedRuleDataType'</w:t>
      </w:r>
    </w:p>
    <w:p w14:paraId="2542144C" w14:textId="77777777" w:rsidR="00D76511" w:rsidRDefault="00D76511" w:rsidP="00D76511">
      <w:pPr>
        <w:pStyle w:val="PL"/>
      </w:pPr>
      <w:r>
        <w:t xml:space="preserve">          minItems: 1</w:t>
      </w:r>
    </w:p>
    <w:p w14:paraId="731177EE" w14:textId="77777777" w:rsidR="00D76511" w:rsidRDefault="00D76511" w:rsidP="00D76511">
      <w:pPr>
        <w:pStyle w:val="PL"/>
      </w:pPr>
      <w:r>
        <w:t xml:space="preserve">          description: Array of requested rule data type elements indicating what type of rule data is requested for the corresponding referenced PCC rules.</w:t>
      </w:r>
    </w:p>
    <w:p w14:paraId="0032DAE1" w14:textId="77777777" w:rsidR="00D76511" w:rsidRDefault="00D76511" w:rsidP="00D76511">
      <w:pPr>
        <w:pStyle w:val="PL"/>
      </w:pPr>
      <w:r>
        <w:t xml:space="preserve">      required:</w:t>
      </w:r>
    </w:p>
    <w:p w14:paraId="3A038F21" w14:textId="77777777" w:rsidR="00D76511" w:rsidRDefault="00D76511" w:rsidP="00D76511">
      <w:pPr>
        <w:pStyle w:val="PL"/>
      </w:pPr>
      <w:r>
        <w:t xml:space="preserve">        - refPccRuleIds</w:t>
      </w:r>
    </w:p>
    <w:p w14:paraId="3596B0F8" w14:textId="77777777" w:rsidR="00D76511" w:rsidRDefault="00D76511" w:rsidP="00D76511">
      <w:pPr>
        <w:pStyle w:val="PL"/>
      </w:pPr>
      <w:r>
        <w:t xml:space="preserve">        - reqData</w:t>
      </w:r>
    </w:p>
    <w:p w14:paraId="710FE2FF" w14:textId="77777777" w:rsidR="00D76511" w:rsidRDefault="00D76511" w:rsidP="00D76511">
      <w:pPr>
        <w:pStyle w:val="PL"/>
      </w:pPr>
      <w:r>
        <w:t xml:space="preserve">    RequestedUsageData:</w:t>
      </w:r>
    </w:p>
    <w:p w14:paraId="098446BA" w14:textId="77777777" w:rsidR="00D76511" w:rsidRDefault="00D76511" w:rsidP="00D76511">
      <w:pPr>
        <w:pStyle w:val="PL"/>
      </w:pPr>
      <w:r>
        <w:t xml:space="preserve">      description: Contains usage data requested by the PCF requesting usage reports for the corresponding usage monitoring data instances.</w:t>
      </w:r>
    </w:p>
    <w:p w14:paraId="329A0B3D" w14:textId="77777777" w:rsidR="00D76511" w:rsidRDefault="00D76511" w:rsidP="00D76511">
      <w:pPr>
        <w:pStyle w:val="PL"/>
      </w:pPr>
      <w:r>
        <w:t xml:space="preserve">      type: object</w:t>
      </w:r>
    </w:p>
    <w:p w14:paraId="5AADE971" w14:textId="77777777" w:rsidR="00D76511" w:rsidRDefault="00D76511" w:rsidP="00D76511">
      <w:pPr>
        <w:pStyle w:val="PL"/>
      </w:pPr>
      <w:r>
        <w:t xml:space="preserve">      properties:</w:t>
      </w:r>
    </w:p>
    <w:p w14:paraId="5CE17C6D" w14:textId="77777777" w:rsidR="00D76511" w:rsidRDefault="00D76511" w:rsidP="00D76511">
      <w:pPr>
        <w:pStyle w:val="PL"/>
      </w:pPr>
      <w:r>
        <w:t xml:space="preserve">        refUmIds:</w:t>
      </w:r>
    </w:p>
    <w:p w14:paraId="516F3C69" w14:textId="77777777" w:rsidR="00D76511" w:rsidRDefault="00D76511" w:rsidP="00D76511">
      <w:pPr>
        <w:pStyle w:val="PL"/>
      </w:pPr>
      <w:r>
        <w:t xml:space="preserve">          type: array</w:t>
      </w:r>
    </w:p>
    <w:p w14:paraId="336D67AE" w14:textId="77777777" w:rsidR="00D76511" w:rsidRDefault="00D76511" w:rsidP="00D76511">
      <w:pPr>
        <w:pStyle w:val="PL"/>
      </w:pPr>
      <w:r>
        <w:t xml:space="preserve">          items:</w:t>
      </w:r>
    </w:p>
    <w:p w14:paraId="072F4865" w14:textId="77777777" w:rsidR="00D76511" w:rsidRDefault="00D76511" w:rsidP="00D76511">
      <w:pPr>
        <w:pStyle w:val="PL"/>
      </w:pPr>
      <w:r>
        <w:t xml:space="preserve">            type: string</w:t>
      </w:r>
    </w:p>
    <w:p w14:paraId="3BF8F76D" w14:textId="77777777" w:rsidR="00D76511" w:rsidRDefault="00D76511" w:rsidP="00D76511">
      <w:pPr>
        <w:pStyle w:val="PL"/>
      </w:pPr>
      <w:r>
        <w:t xml:space="preserve">          minItems: 1</w:t>
      </w:r>
    </w:p>
    <w:p w14:paraId="5938D4EE" w14:textId="77777777" w:rsidR="00D76511" w:rsidRDefault="00D76511" w:rsidP="00D76511">
      <w:pPr>
        <w:pStyle w:val="PL"/>
      </w:pPr>
      <w:r>
        <w:t xml:space="preserve">          description: &gt;</w:t>
      </w:r>
    </w:p>
    <w:p w14:paraId="744DA179" w14:textId="77777777" w:rsidR="00D76511" w:rsidRDefault="00D76511" w:rsidP="00D76511">
      <w:pPr>
        <w:pStyle w:val="PL"/>
      </w:pPr>
      <w:r>
        <w:t xml:space="preserve">            An array of usage monitoring data id references to the usage monitoring data instances</w:t>
      </w:r>
    </w:p>
    <w:p w14:paraId="61389830" w14:textId="77777777" w:rsidR="00D76511" w:rsidRDefault="00D76511" w:rsidP="00D76511">
      <w:pPr>
        <w:pStyle w:val="PL"/>
      </w:pPr>
      <w:r>
        <w:t xml:space="preserve">            for which the PCF is requesting a usage report. This attribute shall only be provided</w:t>
      </w:r>
    </w:p>
    <w:p w14:paraId="533365BE" w14:textId="77777777" w:rsidR="00D76511" w:rsidRDefault="00D76511" w:rsidP="00D76511">
      <w:pPr>
        <w:pStyle w:val="PL"/>
      </w:pPr>
      <w:r>
        <w:t xml:space="preserve">            when allUmIds is not set to true.</w:t>
      </w:r>
    </w:p>
    <w:p w14:paraId="75D310F9" w14:textId="77777777" w:rsidR="00D76511" w:rsidRDefault="00D76511" w:rsidP="00D76511">
      <w:pPr>
        <w:pStyle w:val="PL"/>
      </w:pPr>
      <w:r>
        <w:t xml:space="preserve">        allUmIds:</w:t>
      </w:r>
    </w:p>
    <w:p w14:paraId="3D3F1053" w14:textId="77777777" w:rsidR="00D76511" w:rsidRDefault="00D76511" w:rsidP="00D76511">
      <w:pPr>
        <w:pStyle w:val="PL"/>
      </w:pPr>
      <w:r>
        <w:t xml:space="preserve">          type: boolean</w:t>
      </w:r>
    </w:p>
    <w:p w14:paraId="37622156" w14:textId="77777777" w:rsidR="00D76511" w:rsidRDefault="00D76511" w:rsidP="00D76511">
      <w:pPr>
        <w:pStyle w:val="PL"/>
      </w:pPr>
      <w:r>
        <w:t xml:space="preserve">          description: &gt;</w:t>
      </w:r>
    </w:p>
    <w:p w14:paraId="4AA5AA45" w14:textId="77777777" w:rsidR="00D76511" w:rsidRDefault="00D76511" w:rsidP="00D76511">
      <w:pPr>
        <w:pStyle w:val="PL"/>
      </w:pPr>
      <w:r>
        <w:t xml:space="preserve">            This boolean indicates whether requested usage data applies to all usage monitoring data</w:t>
      </w:r>
    </w:p>
    <w:p w14:paraId="50820496" w14:textId="77777777" w:rsidR="00D76511" w:rsidRDefault="00D76511" w:rsidP="00D76511">
      <w:pPr>
        <w:pStyle w:val="PL"/>
      </w:pPr>
      <w:r>
        <w:t xml:space="preserve">            instances. When it's not included, it means requested usage data shall only apply to the</w:t>
      </w:r>
    </w:p>
    <w:p w14:paraId="26F6E16F" w14:textId="77777777" w:rsidR="00D76511" w:rsidRDefault="00D76511" w:rsidP="00D76511">
      <w:pPr>
        <w:pStyle w:val="PL"/>
      </w:pPr>
      <w:r>
        <w:t xml:space="preserve">            usage monitoring data instances referenced by the refUmIds attribute.</w:t>
      </w:r>
    </w:p>
    <w:p w14:paraId="68332B39" w14:textId="77777777" w:rsidR="00D76511" w:rsidRDefault="00D76511" w:rsidP="00D76511">
      <w:pPr>
        <w:pStyle w:val="PL"/>
      </w:pPr>
      <w:r>
        <w:t xml:space="preserve">    UeCampingRep:</w:t>
      </w:r>
    </w:p>
    <w:p w14:paraId="0E0E29FD" w14:textId="77777777" w:rsidR="00D76511" w:rsidRDefault="00D76511" w:rsidP="00D76511">
      <w:pPr>
        <w:pStyle w:val="PL"/>
      </w:pPr>
      <w:r>
        <w:t xml:space="preserve">      description: Contains the current applicable values corresponding to the policy control request triggers.</w:t>
      </w:r>
    </w:p>
    <w:p w14:paraId="506D8130" w14:textId="77777777" w:rsidR="00D76511" w:rsidRDefault="00D76511" w:rsidP="00D76511">
      <w:pPr>
        <w:pStyle w:val="PL"/>
      </w:pPr>
      <w:r>
        <w:t xml:space="preserve">      type: object</w:t>
      </w:r>
    </w:p>
    <w:p w14:paraId="1401E3B5" w14:textId="77777777" w:rsidR="00D76511" w:rsidRDefault="00D76511" w:rsidP="00D76511">
      <w:pPr>
        <w:pStyle w:val="PL"/>
      </w:pPr>
      <w:r>
        <w:t xml:space="preserve">      properties:</w:t>
      </w:r>
    </w:p>
    <w:p w14:paraId="2789655B" w14:textId="77777777" w:rsidR="00D76511" w:rsidRDefault="00D76511" w:rsidP="00D76511">
      <w:pPr>
        <w:pStyle w:val="PL"/>
      </w:pPr>
      <w:r>
        <w:t xml:space="preserve">        accessType:</w:t>
      </w:r>
    </w:p>
    <w:p w14:paraId="5D021C4A" w14:textId="77777777" w:rsidR="00D76511" w:rsidRDefault="00D76511" w:rsidP="00D76511">
      <w:pPr>
        <w:pStyle w:val="PL"/>
      </w:pPr>
      <w:r>
        <w:t xml:space="preserve">          $ref: 'TS29571_CommonData.yaml#/components/schemas/AccessType'</w:t>
      </w:r>
    </w:p>
    <w:p w14:paraId="3504209E" w14:textId="77777777" w:rsidR="00D76511" w:rsidRDefault="00D76511" w:rsidP="00D76511">
      <w:pPr>
        <w:pStyle w:val="PL"/>
      </w:pPr>
      <w:r>
        <w:t xml:space="preserve">        ratType:</w:t>
      </w:r>
    </w:p>
    <w:p w14:paraId="7A643027" w14:textId="77777777" w:rsidR="00D76511" w:rsidRDefault="00D76511" w:rsidP="00D76511">
      <w:pPr>
        <w:pStyle w:val="PL"/>
      </w:pPr>
      <w:r>
        <w:t xml:space="preserve">          $ref: 'TS29571_CommonData.yaml#/components/schemas/RatType'</w:t>
      </w:r>
    </w:p>
    <w:p w14:paraId="70983171" w14:textId="77777777" w:rsidR="00D76511" w:rsidRDefault="00D76511" w:rsidP="00D76511">
      <w:pPr>
        <w:pStyle w:val="PL"/>
      </w:pPr>
      <w:r>
        <w:t xml:space="preserve">        servNfId:</w:t>
      </w:r>
    </w:p>
    <w:p w14:paraId="19AD9DD6" w14:textId="77777777" w:rsidR="00D76511" w:rsidRDefault="00D76511" w:rsidP="00D76511">
      <w:pPr>
        <w:pStyle w:val="PL"/>
      </w:pPr>
      <w:r>
        <w:t xml:space="preserve">          $ref: '#/components/schemas/ServingNfIdentity'</w:t>
      </w:r>
    </w:p>
    <w:p w14:paraId="348CCFDE" w14:textId="77777777" w:rsidR="00D76511" w:rsidRDefault="00D76511" w:rsidP="00D76511">
      <w:pPr>
        <w:pStyle w:val="PL"/>
      </w:pPr>
      <w:r>
        <w:t xml:space="preserve">        servingNetwork:</w:t>
      </w:r>
    </w:p>
    <w:p w14:paraId="190F492C" w14:textId="77777777" w:rsidR="00D76511" w:rsidRDefault="00D76511" w:rsidP="00D76511">
      <w:pPr>
        <w:pStyle w:val="PL"/>
      </w:pPr>
      <w:r>
        <w:t xml:space="preserve">          $ref: 'TS29571_CommonData.yaml#/components/schemas/PlmnIdNid'</w:t>
      </w:r>
    </w:p>
    <w:p w14:paraId="7A76E86F" w14:textId="77777777" w:rsidR="00D76511" w:rsidRDefault="00D76511" w:rsidP="00D76511">
      <w:pPr>
        <w:pStyle w:val="PL"/>
      </w:pPr>
      <w:r>
        <w:t xml:space="preserve">        userLocationInfo:</w:t>
      </w:r>
    </w:p>
    <w:p w14:paraId="3EBFE728" w14:textId="77777777" w:rsidR="00D76511" w:rsidRDefault="00D76511" w:rsidP="00D76511">
      <w:pPr>
        <w:pStyle w:val="PL"/>
      </w:pPr>
      <w:r>
        <w:t xml:space="preserve">          $ref: 'TS29571_CommonData.yaml#/components/schemas/UserLocation'</w:t>
      </w:r>
    </w:p>
    <w:p w14:paraId="6313B4AF" w14:textId="77777777" w:rsidR="00D76511" w:rsidRDefault="00D76511" w:rsidP="00D76511">
      <w:pPr>
        <w:pStyle w:val="PL"/>
      </w:pPr>
      <w:r>
        <w:t xml:space="preserve">        ueTimeZone:</w:t>
      </w:r>
    </w:p>
    <w:p w14:paraId="06077E89" w14:textId="77777777" w:rsidR="00D76511" w:rsidRDefault="00D76511" w:rsidP="00D76511">
      <w:pPr>
        <w:pStyle w:val="PL"/>
      </w:pPr>
      <w:r>
        <w:t xml:space="preserve">          $ref: 'TS29571_CommonData.yaml#/components/schemas/TimeZone'</w:t>
      </w:r>
    </w:p>
    <w:p w14:paraId="688E02E4" w14:textId="77777777" w:rsidR="00D76511" w:rsidRDefault="00D76511" w:rsidP="00D76511">
      <w:pPr>
        <w:pStyle w:val="PL"/>
      </w:pPr>
      <w:r>
        <w:t xml:space="preserve">        netLocAccSupp:</w:t>
      </w:r>
    </w:p>
    <w:p w14:paraId="2B11DCB7" w14:textId="77777777" w:rsidR="00D76511" w:rsidRDefault="00D76511" w:rsidP="00D76511">
      <w:pPr>
        <w:pStyle w:val="PL"/>
      </w:pPr>
      <w:r>
        <w:t xml:space="preserve">          $ref: '#/components/schemas/NetLocAccessSupport'</w:t>
      </w:r>
    </w:p>
    <w:p w14:paraId="674D23EE" w14:textId="77777777" w:rsidR="00D76511" w:rsidRDefault="00D76511" w:rsidP="00D76511">
      <w:pPr>
        <w:pStyle w:val="PL"/>
      </w:pPr>
      <w:r>
        <w:t xml:space="preserve">        satBackhaulCategory:</w:t>
      </w:r>
    </w:p>
    <w:p w14:paraId="15685E4B" w14:textId="77777777" w:rsidR="00D76511" w:rsidRDefault="00D76511" w:rsidP="00D76511">
      <w:pPr>
        <w:pStyle w:val="PL"/>
      </w:pPr>
      <w:r>
        <w:t xml:space="preserve">          $ref: 'TS29571_CommonData.yaml#/components/schemas/SatelliteBackhaulCategory'</w:t>
      </w:r>
    </w:p>
    <w:p w14:paraId="5FF62E3F" w14:textId="77777777" w:rsidR="00D76511" w:rsidRDefault="00D76511" w:rsidP="00D76511">
      <w:pPr>
        <w:pStyle w:val="PL"/>
      </w:pPr>
      <w:r>
        <w:t xml:space="preserve">    RuleReport:</w:t>
      </w:r>
    </w:p>
    <w:p w14:paraId="02592046" w14:textId="77777777" w:rsidR="00D76511" w:rsidRDefault="00D76511" w:rsidP="00D76511">
      <w:pPr>
        <w:pStyle w:val="PL"/>
      </w:pPr>
      <w:r>
        <w:t xml:space="preserve">      description: Reports the status of PCC.</w:t>
      </w:r>
    </w:p>
    <w:p w14:paraId="3037DACC" w14:textId="77777777" w:rsidR="00D76511" w:rsidRDefault="00D76511" w:rsidP="00D76511">
      <w:pPr>
        <w:pStyle w:val="PL"/>
      </w:pPr>
      <w:r>
        <w:t xml:space="preserve">      type: object</w:t>
      </w:r>
    </w:p>
    <w:p w14:paraId="69D194E2" w14:textId="77777777" w:rsidR="00D76511" w:rsidRDefault="00D76511" w:rsidP="00D76511">
      <w:pPr>
        <w:pStyle w:val="PL"/>
      </w:pPr>
      <w:r>
        <w:t xml:space="preserve">      properties:</w:t>
      </w:r>
    </w:p>
    <w:p w14:paraId="28498B9A" w14:textId="77777777" w:rsidR="00D76511" w:rsidRDefault="00D76511" w:rsidP="00D76511">
      <w:pPr>
        <w:pStyle w:val="PL"/>
      </w:pPr>
      <w:r>
        <w:t xml:space="preserve">        pccRuleIds:</w:t>
      </w:r>
    </w:p>
    <w:p w14:paraId="287D6332" w14:textId="77777777" w:rsidR="00D76511" w:rsidRDefault="00D76511" w:rsidP="00D76511">
      <w:pPr>
        <w:pStyle w:val="PL"/>
      </w:pPr>
      <w:r>
        <w:t xml:space="preserve">          type: array</w:t>
      </w:r>
    </w:p>
    <w:p w14:paraId="6D533D3E" w14:textId="77777777" w:rsidR="00D76511" w:rsidRDefault="00D76511" w:rsidP="00D76511">
      <w:pPr>
        <w:pStyle w:val="PL"/>
      </w:pPr>
      <w:r>
        <w:t xml:space="preserve">          items:</w:t>
      </w:r>
    </w:p>
    <w:p w14:paraId="2D6169B0" w14:textId="77777777" w:rsidR="00D76511" w:rsidRDefault="00D76511" w:rsidP="00D76511">
      <w:pPr>
        <w:pStyle w:val="PL"/>
      </w:pPr>
      <w:r>
        <w:t xml:space="preserve">            type: string</w:t>
      </w:r>
    </w:p>
    <w:p w14:paraId="0D2049A6" w14:textId="77777777" w:rsidR="00D76511" w:rsidRDefault="00D76511" w:rsidP="00D76511">
      <w:pPr>
        <w:pStyle w:val="PL"/>
      </w:pPr>
      <w:r>
        <w:t xml:space="preserve">          minItems: 1</w:t>
      </w:r>
    </w:p>
    <w:p w14:paraId="2AB62E70" w14:textId="77777777" w:rsidR="00D76511" w:rsidRDefault="00D76511" w:rsidP="00D76511">
      <w:pPr>
        <w:pStyle w:val="PL"/>
      </w:pPr>
      <w:r>
        <w:t xml:space="preserve">          description: Contains the identifier of the affected PCC rule(s).</w:t>
      </w:r>
    </w:p>
    <w:p w14:paraId="2A203CF4" w14:textId="77777777" w:rsidR="00D76511" w:rsidRDefault="00D76511" w:rsidP="00D76511">
      <w:pPr>
        <w:pStyle w:val="PL"/>
      </w:pPr>
      <w:r>
        <w:t xml:space="preserve">        ruleStatus:</w:t>
      </w:r>
    </w:p>
    <w:p w14:paraId="31CF344F" w14:textId="77777777" w:rsidR="00D76511" w:rsidRDefault="00D76511" w:rsidP="00D76511">
      <w:pPr>
        <w:pStyle w:val="PL"/>
      </w:pPr>
      <w:r>
        <w:t xml:space="preserve">          $ref: '#/components/schemas/RuleStatus'</w:t>
      </w:r>
    </w:p>
    <w:p w14:paraId="7516821A" w14:textId="77777777" w:rsidR="00D76511" w:rsidRDefault="00D76511" w:rsidP="00D76511">
      <w:pPr>
        <w:pStyle w:val="PL"/>
      </w:pPr>
      <w:r>
        <w:t xml:space="preserve">        contVers:</w:t>
      </w:r>
    </w:p>
    <w:p w14:paraId="7B8A239E" w14:textId="77777777" w:rsidR="00D76511" w:rsidRDefault="00D76511" w:rsidP="00D76511">
      <w:pPr>
        <w:pStyle w:val="PL"/>
      </w:pPr>
      <w:r>
        <w:t xml:space="preserve">          type: array</w:t>
      </w:r>
    </w:p>
    <w:p w14:paraId="7D854E1E" w14:textId="77777777" w:rsidR="00D76511" w:rsidRDefault="00D76511" w:rsidP="00D76511">
      <w:pPr>
        <w:pStyle w:val="PL"/>
      </w:pPr>
      <w:r>
        <w:t xml:space="preserve">          items:</w:t>
      </w:r>
    </w:p>
    <w:p w14:paraId="7E12E07D" w14:textId="77777777" w:rsidR="00D76511" w:rsidRDefault="00D76511" w:rsidP="00D76511">
      <w:pPr>
        <w:pStyle w:val="PL"/>
      </w:pPr>
      <w:r>
        <w:t xml:space="preserve">            $ref: 'TS29514_Npcf_PolicyAuthorization.yaml#/components/schemas/ContentVersion'</w:t>
      </w:r>
    </w:p>
    <w:p w14:paraId="353B0489" w14:textId="77777777" w:rsidR="00D76511" w:rsidRDefault="00D76511" w:rsidP="00D76511">
      <w:pPr>
        <w:pStyle w:val="PL"/>
      </w:pPr>
      <w:r>
        <w:t xml:space="preserve">          minItems: 1</w:t>
      </w:r>
    </w:p>
    <w:p w14:paraId="3429CF9E" w14:textId="77777777" w:rsidR="00D76511" w:rsidRDefault="00D76511" w:rsidP="00D76511">
      <w:pPr>
        <w:pStyle w:val="PL"/>
      </w:pPr>
      <w:r>
        <w:t xml:space="preserve">          description: Indicates the version of a PCC rule.</w:t>
      </w:r>
    </w:p>
    <w:p w14:paraId="430E9DB1" w14:textId="77777777" w:rsidR="00D76511" w:rsidRDefault="00D76511" w:rsidP="00D76511">
      <w:pPr>
        <w:pStyle w:val="PL"/>
      </w:pPr>
      <w:r>
        <w:t xml:space="preserve">        failureCode:</w:t>
      </w:r>
    </w:p>
    <w:p w14:paraId="22C4591B" w14:textId="77777777" w:rsidR="00D76511" w:rsidRDefault="00D76511" w:rsidP="00D76511">
      <w:pPr>
        <w:pStyle w:val="PL"/>
      </w:pPr>
      <w:r>
        <w:t xml:space="preserve">          $ref: '#/components/schemas/FailureCode'</w:t>
      </w:r>
    </w:p>
    <w:p w14:paraId="619B376D" w14:textId="77777777" w:rsidR="00D76511" w:rsidRDefault="00D76511" w:rsidP="00D76511">
      <w:pPr>
        <w:pStyle w:val="PL"/>
      </w:pPr>
      <w:r>
        <w:t xml:space="preserve">        finUnitAct:</w:t>
      </w:r>
    </w:p>
    <w:p w14:paraId="1AAA298A" w14:textId="77777777" w:rsidR="00D76511" w:rsidRDefault="00D76511" w:rsidP="00D76511">
      <w:pPr>
        <w:pStyle w:val="PL"/>
      </w:pPr>
      <w:r>
        <w:t xml:space="preserve">          $ref: 'TS32291_Nchf_ConvergedCharging.yaml#/components/schemas/FinalUnitAction'</w:t>
      </w:r>
    </w:p>
    <w:p w14:paraId="0D085DEA" w14:textId="77777777" w:rsidR="00D76511" w:rsidRDefault="00D76511" w:rsidP="00D76511">
      <w:pPr>
        <w:pStyle w:val="PL"/>
      </w:pPr>
      <w:r>
        <w:t xml:space="preserve">        ranNasRelCauses:</w:t>
      </w:r>
    </w:p>
    <w:p w14:paraId="15079820" w14:textId="77777777" w:rsidR="00D76511" w:rsidRDefault="00D76511" w:rsidP="00D76511">
      <w:pPr>
        <w:pStyle w:val="PL"/>
      </w:pPr>
      <w:r>
        <w:t xml:space="preserve">          type: array</w:t>
      </w:r>
    </w:p>
    <w:p w14:paraId="5F63CD5A" w14:textId="77777777" w:rsidR="00D76511" w:rsidRDefault="00D76511" w:rsidP="00D76511">
      <w:pPr>
        <w:pStyle w:val="PL"/>
      </w:pPr>
      <w:r>
        <w:t xml:space="preserve">          items:</w:t>
      </w:r>
    </w:p>
    <w:p w14:paraId="12C9EBB6" w14:textId="77777777" w:rsidR="00D76511" w:rsidRDefault="00D76511" w:rsidP="00D76511">
      <w:pPr>
        <w:pStyle w:val="PL"/>
      </w:pPr>
      <w:r>
        <w:t xml:space="preserve">            $ref: '#/components/schemas/RanNasRelCause'</w:t>
      </w:r>
    </w:p>
    <w:p w14:paraId="67645BD0" w14:textId="77777777" w:rsidR="00D76511" w:rsidRDefault="00D76511" w:rsidP="00D76511">
      <w:pPr>
        <w:pStyle w:val="PL"/>
      </w:pPr>
      <w:r>
        <w:t xml:space="preserve">          minItems: 1</w:t>
      </w:r>
    </w:p>
    <w:p w14:paraId="10232B55" w14:textId="77777777" w:rsidR="00D76511" w:rsidRDefault="00D76511" w:rsidP="00D76511">
      <w:pPr>
        <w:pStyle w:val="PL"/>
      </w:pPr>
      <w:r>
        <w:t xml:space="preserve">          description: indicates the RAN or NAS release cause code information.</w:t>
      </w:r>
    </w:p>
    <w:p w14:paraId="30421D84" w14:textId="77777777" w:rsidR="00D76511" w:rsidRDefault="00D76511" w:rsidP="00D76511">
      <w:pPr>
        <w:pStyle w:val="PL"/>
      </w:pPr>
      <w:r>
        <w:t xml:space="preserve">        altQosParamId:</w:t>
      </w:r>
    </w:p>
    <w:p w14:paraId="73732F49" w14:textId="77777777" w:rsidR="00D76511" w:rsidRDefault="00D76511" w:rsidP="00D76511">
      <w:pPr>
        <w:pStyle w:val="PL"/>
      </w:pPr>
      <w:r>
        <w:t xml:space="preserve">          type: string</w:t>
      </w:r>
    </w:p>
    <w:p w14:paraId="24E9F7A9" w14:textId="77777777" w:rsidR="00D76511" w:rsidRDefault="00D76511" w:rsidP="00D76511">
      <w:pPr>
        <w:pStyle w:val="PL"/>
      </w:pPr>
      <w:r>
        <w:t xml:space="preserve">      required:</w:t>
      </w:r>
    </w:p>
    <w:p w14:paraId="3ECED6DA" w14:textId="77777777" w:rsidR="00D76511" w:rsidRDefault="00D76511" w:rsidP="00D76511">
      <w:pPr>
        <w:pStyle w:val="PL"/>
      </w:pPr>
      <w:r>
        <w:t xml:space="preserve">        - pccRuleIds</w:t>
      </w:r>
    </w:p>
    <w:p w14:paraId="20153579" w14:textId="77777777" w:rsidR="00D76511" w:rsidRDefault="00D76511" w:rsidP="00D76511">
      <w:pPr>
        <w:pStyle w:val="PL"/>
      </w:pPr>
      <w:r>
        <w:t xml:space="preserve">        - ruleStatus</w:t>
      </w:r>
    </w:p>
    <w:p w14:paraId="68B13959" w14:textId="77777777" w:rsidR="00D76511" w:rsidRDefault="00D76511" w:rsidP="00D76511">
      <w:pPr>
        <w:pStyle w:val="PL"/>
      </w:pPr>
      <w:r>
        <w:t xml:space="preserve">    RanNasRelCause:</w:t>
      </w:r>
    </w:p>
    <w:p w14:paraId="71F1F5BA" w14:textId="77777777" w:rsidR="00D76511" w:rsidRDefault="00D76511" w:rsidP="00D76511">
      <w:pPr>
        <w:pStyle w:val="PL"/>
      </w:pPr>
      <w:r>
        <w:t xml:space="preserve">      description: Contains the RAN/NAS release cause.</w:t>
      </w:r>
    </w:p>
    <w:p w14:paraId="6A6CDE13" w14:textId="77777777" w:rsidR="00D76511" w:rsidRDefault="00D76511" w:rsidP="00D76511">
      <w:pPr>
        <w:pStyle w:val="PL"/>
      </w:pPr>
      <w:r>
        <w:t xml:space="preserve">      type: object</w:t>
      </w:r>
    </w:p>
    <w:p w14:paraId="6D906254" w14:textId="77777777" w:rsidR="00D76511" w:rsidRDefault="00D76511" w:rsidP="00D76511">
      <w:pPr>
        <w:pStyle w:val="PL"/>
      </w:pPr>
      <w:r>
        <w:t xml:space="preserve">      properties:</w:t>
      </w:r>
    </w:p>
    <w:p w14:paraId="57193224" w14:textId="77777777" w:rsidR="00D76511" w:rsidRDefault="00D76511" w:rsidP="00D76511">
      <w:pPr>
        <w:pStyle w:val="PL"/>
      </w:pPr>
      <w:r>
        <w:t xml:space="preserve">        ngApCause:</w:t>
      </w:r>
    </w:p>
    <w:p w14:paraId="7CA57234" w14:textId="77777777" w:rsidR="00D76511" w:rsidRDefault="00D76511" w:rsidP="00D76511">
      <w:pPr>
        <w:pStyle w:val="PL"/>
      </w:pPr>
      <w:r>
        <w:t xml:space="preserve">          $ref: 'TS29571_CommonData.yaml#/components/schemas/NgApCause'</w:t>
      </w:r>
    </w:p>
    <w:p w14:paraId="721B4101" w14:textId="77777777" w:rsidR="00D76511" w:rsidRDefault="00D76511" w:rsidP="00D76511">
      <w:pPr>
        <w:pStyle w:val="PL"/>
      </w:pPr>
      <w:r>
        <w:t xml:space="preserve">        5gMmCause:</w:t>
      </w:r>
    </w:p>
    <w:p w14:paraId="1A99B6FB" w14:textId="77777777" w:rsidR="00D76511" w:rsidRDefault="00D76511" w:rsidP="00D76511">
      <w:pPr>
        <w:pStyle w:val="PL"/>
      </w:pPr>
      <w:r>
        <w:t xml:space="preserve">          $ref: 'TS29571_CommonData.yaml#/components/schemas/5GMmCause'</w:t>
      </w:r>
    </w:p>
    <w:p w14:paraId="160D7927" w14:textId="77777777" w:rsidR="00D76511" w:rsidRDefault="00D76511" w:rsidP="00D76511">
      <w:pPr>
        <w:pStyle w:val="PL"/>
      </w:pPr>
      <w:r>
        <w:t xml:space="preserve">        5gSmCause:</w:t>
      </w:r>
    </w:p>
    <w:p w14:paraId="1DED88F7" w14:textId="77777777" w:rsidR="00D76511" w:rsidRDefault="00D76511" w:rsidP="00D76511">
      <w:pPr>
        <w:pStyle w:val="PL"/>
      </w:pPr>
      <w:r>
        <w:t xml:space="preserve">          $ref: '#/components/schemas/5GSmCause'</w:t>
      </w:r>
    </w:p>
    <w:p w14:paraId="3CAC1D42" w14:textId="77777777" w:rsidR="00D76511" w:rsidRDefault="00D76511" w:rsidP="00D76511">
      <w:pPr>
        <w:pStyle w:val="PL"/>
      </w:pPr>
      <w:r>
        <w:t xml:space="preserve">        epsCause:</w:t>
      </w:r>
    </w:p>
    <w:p w14:paraId="31EB494A" w14:textId="77777777" w:rsidR="00D76511" w:rsidRDefault="00D76511" w:rsidP="00D76511">
      <w:pPr>
        <w:pStyle w:val="PL"/>
      </w:pPr>
      <w:r>
        <w:t xml:space="preserve">          $ref: '#/components/schemas/EpsRanNasRelCause'</w:t>
      </w:r>
    </w:p>
    <w:p w14:paraId="2A676D55" w14:textId="77777777" w:rsidR="00D76511" w:rsidRDefault="00D76511" w:rsidP="00D76511">
      <w:pPr>
        <w:pStyle w:val="PL"/>
      </w:pPr>
      <w:r>
        <w:t xml:space="preserve">    UeInitiatedResourceRequest:</w:t>
      </w:r>
    </w:p>
    <w:p w14:paraId="5CDA1A5D" w14:textId="77777777" w:rsidR="00D76511" w:rsidRDefault="00D76511" w:rsidP="00D76511">
      <w:pPr>
        <w:pStyle w:val="PL"/>
      </w:pPr>
      <w:r>
        <w:t xml:space="preserve">      description: Indicates that a UE requests specific QoS handling for the selected SDF.</w:t>
      </w:r>
    </w:p>
    <w:p w14:paraId="36323C60" w14:textId="77777777" w:rsidR="00D76511" w:rsidRDefault="00D76511" w:rsidP="00D76511">
      <w:pPr>
        <w:pStyle w:val="PL"/>
      </w:pPr>
      <w:r>
        <w:t xml:space="preserve">      type: object</w:t>
      </w:r>
    </w:p>
    <w:p w14:paraId="4042F981" w14:textId="77777777" w:rsidR="00D76511" w:rsidRDefault="00D76511" w:rsidP="00D76511">
      <w:pPr>
        <w:pStyle w:val="PL"/>
      </w:pPr>
      <w:r>
        <w:t xml:space="preserve">      properties:</w:t>
      </w:r>
    </w:p>
    <w:p w14:paraId="646AA067" w14:textId="77777777" w:rsidR="00D76511" w:rsidRDefault="00D76511" w:rsidP="00D76511">
      <w:pPr>
        <w:pStyle w:val="PL"/>
      </w:pPr>
      <w:r>
        <w:t xml:space="preserve">        pccRuleId:</w:t>
      </w:r>
    </w:p>
    <w:p w14:paraId="699887C0" w14:textId="77777777" w:rsidR="00D76511" w:rsidRDefault="00D76511" w:rsidP="00D76511">
      <w:pPr>
        <w:pStyle w:val="PL"/>
      </w:pPr>
      <w:r>
        <w:t xml:space="preserve">          type: string</w:t>
      </w:r>
    </w:p>
    <w:p w14:paraId="1B9CC604" w14:textId="77777777" w:rsidR="00D76511" w:rsidRDefault="00D76511" w:rsidP="00D76511">
      <w:pPr>
        <w:pStyle w:val="PL"/>
      </w:pPr>
      <w:r>
        <w:t xml:space="preserve">        ruleOp:</w:t>
      </w:r>
    </w:p>
    <w:p w14:paraId="68654531" w14:textId="77777777" w:rsidR="00D76511" w:rsidRDefault="00D76511" w:rsidP="00D76511">
      <w:pPr>
        <w:pStyle w:val="PL"/>
      </w:pPr>
      <w:r>
        <w:t xml:space="preserve">          $ref: '#/components/schemas/RuleOperation'</w:t>
      </w:r>
    </w:p>
    <w:p w14:paraId="101C5C6B" w14:textId="77777777" w:rsidR="00D76511" w:rsidRDefault="00D76511" w:rsidP="00D76511">
      <w:pPr>
        <w:pStyle w:val="PL"/>
      </w:pPr>
      <w:r>
        <w:t xml:space="preserve">        precedence:</w:t>
      </w:r>
    </w:p>
    <w:p w14:paraId="2B1232C3" w14:textId="77777777" w:rsidR="00D76511" w:rsidRDefault="00D76511" w:rsidP="00D76511">
      <w:pPr>
        <w:pStyle w:val="PL"/>
      </w:pPr>
      <w:r>
        <w:t xml:space="preserve">          type: integer</w:t>
      </w:r>
    </w:p>
    <w:p w14:paraId="74323E06" w14:textId="77777777" w:rsidR="00D76511" w:rsidRDefault="00D76511" w:rsidP="00D76511">
      <w:pPr>
        <w:pStyle w:val="PL"/>
      </w:pPr>
      <w:r>
        <w:t xml:space="preserve">        packFiltInfo:</w:t>
      </w:r>
    </w:p>
    <w:p w14:paraId="46826E8E" w14:textId="77777777" w:rsidR="00D76511" w:rsidRDefault="00D76511" w:rsidP="00D76511">
      <w:pPr>
        <w:pStyle w:val="PL"/>
      </w:pPr>
      <w:r>
        <w:t xml:space="preserve">          type: array</w:t>
      </w:r>
    </w:p>
    <w:p w14:paraId="14D81987" w14:textId="77777777" w:rsidR="00D76511" w:rsidRDefault="00D76511" w:rsidP="00D76511">
      <w:pPr>
        <w:pStyle w:val="PL"/>
      </w:pPr>
      <w:r>
        <w:t xml:space="preserve">          items:</w:t>
      </w:r>
    </w:p>
    <w:p w14:paraId="4157FEA6" w14:textId="77777777" w:rsidR="00D76511" w:rsidRDefault="00D76511" w:rsidP="00D76511">
      <w:pPr>
        <w:pStyle w:val="PL"/>
      </w:pPr>
      <w:r>
        <w:t xml:space="preserve">            $ref: '#/components/schemas/PacketFilterInfo'</w:t>
      </w:r>
    </w:p>
    <w:p w14:paraId="67D0FF64" w14:textId="77777777" w:rsidR="00D76511" w:rsidRDefault="00D76511" w:rsidP="00D76511">
      <w:pPr>
        <w:pStyle w:val="PL"/>
      </w:pPr>
      <w:r>
        <w:t xml:space="preserve">          minItems: 1</w:t>
      </w:r>
    </w:p>
    <w:p w14:paraId="57E29E68" w14:textId="77777777" w:rsidR="00D76511" w:rsidRDefault="00D76511" w:rsidP="00D76511">
      <w:pPr>
        <w:pStyle w:val="PL"/>
      </w:pPr>
      <w:r>
        <w:t xml:space="preserve">        reqQos:</w:t>
      </w:r>
    </w:p>
    <w:p w14:paraId="2BE3D805" w14:textId="77777777" w:rsidR="00D76511" w:rsidRDefault="00D76511" w:rsidP="00D76511">
      <w:pPr>
        <w:pStyle w:val="PL"/>
      </w:pPr>
      <w:r>
        <w:t xml:space="preserve">          $ref: '#/components/schemas/RequestedQos'</w:t>
      </w:r>
    </w:p>
    <w:p w14:paraId="5EE3024B" w14:textId="77777777" w:rsidR="00D76511" w:rsidRDefault="00D76511" w:rsidP="00D76511">
      <w:pPr>
        <w:pStyle w:val="PL"/>
      </w:pPr>
      <w:r>
        <w:t xml:space="preserve">      required:</w:t>
      </w:r>
    </w:p>
    <w:p w14:paraId="45DBE637" w14:textId="77777777" w:rsidR="00D76511" w:rsidRDefault="00D76511" w:rsidP="00D76511">
      <w:pPr>
        <w:pStyle w:val="PL"/>
      </w:pPr>
      <w:r>
        <w:t xml:space="preserve">        - ruleOp</w:t>
      </w:r>
    </w:p>
    <w:p w14:paraId="201BA632" w14:textId="77777777" w:rsidR="00D76511" w:rsidRDefault="00D76511" w:rsidP="00D76511">
      <w:pPr>
        <w:pStyle w:val="PL"/>
      </w:pPr>
      <w:r>
        <w:t xml:space="preserve">        - packFiltInfo</w:t>
      </w:r>
    </w:p>
    <w:p w14:paraId="5FC39A50" w14:textId="77777777" w:rsidR="00D76511" w:rsidRDefault="00D76511" w:rsidP="00D76511">
      <w:pPr>
        <w:pStyle w:val="PL"/>
      </w:pPr>
      <w:r>
        <w:t xml:space="preserve">    PacketFilterInfo:</w:t>
      </w:r>
    </w:p>
    <w:p w14:paraId="6E03DA35" w14:textId="77777777" w:rsidR="00D76511" w:rsidRDefault="00D76511" w:rsidP="00D76511">
      <w:pPr>
        <w:pStyle w:val="PL"/>
      </w:pPr>
      <w:r>
        <w:t xml:space="preserve">      description: Contains the information from a single packet filter sent from the SMF to the PCF.</w:t>
      </w:r>
    </w:p>
    <w:p w14:paraId="24D719B8" w14:textId="77777777" w:rsidR="00D76511" w:rsidRDefault="00D76511" w:rsidP="00D76511">
      <w:pPr>
        <w:pStyle w:val="PL"/>
      </w:pPr>
      <w:r>
        <w:t xml:space="preserve">      type: object</w:t>
      </w:r>
    </w:p>
    <w:p w14:paraId="6B026210" w14:textId="77777777" w:rsidR="00D76511" w:rsidRDefault="00D76511" w:rsidP="00D76511">
      <w:pPr>
        <w:pStyle w:val="PL"/>
      </w:pPr>
      <w:r>
        <w:t xml:space="preserve">      properties:</w:t>
      </w:r>
    </w:p>
    <w:p w14:paraId="5578DED2" w14:textId="77777777" w:rsidR="00D76511" w:rsidRDefault="00D76511" w:rsidP="00D76511">
      <w:pPr>
        <w:pStyle w:val="PL"/>
      </w:pPr>
      <w:r>
        <w:t xml:space="preserve">        packFiltId:</w:t>
      </w:r>
    </w:p>
    <w:p w14:paraId="1909046B" w14:textId="77777777" w:rsidR="00D76511" w:rsidRDefault="00D76511" w:rsidP="00D76511">
      <w:pPr>
        <w:pStyle w:val="PL"/>
      </w:pPr>
      <w:r>
        <w:t xml:space="preserve">          type: string</w:t>
      </w:r>
    </w:p>
    <w:p w14:paraId="09FB4674" w14:textId="77777777" w:rsidR="00D76511" w:rsidRDefault="00D76511" w:rsidP="00D76511">
      <w:pPr>
        <w:pStyle w:val="PL"/>
      </w:pPr>
      <w:r>
        <w:t xml:space="preserve">          description: An identifier of packet filter.</w:t>
      </w:r>
    </w:p>
    <w:p w14:paraId="07CA91DB" w14:textId="77777777" w:rsidR="00D76511" w:rsidRDefault="00D76511" w:rsidP="00D76511">
      <w:pPr>
        <w:pStyle w:val="PL"/>
      </w:pPr>
      <w:r>
        <w:t xml:space="preserve">        packFiltCont:</w:t>
      </w:r>
    </w:p>
    <w:p w14:paraId="014A3D81" w14:textId="77777777" w:rsidR="00D76511" w:rsidRDefault="00D76511" w:rsidP="00D76511">
      <w:pPr>
        <w:pStyle w:val="PL"/>
      </w:pPr>
      <w:r>
        <w:t xml:space="preserve">          $ref: '#/components/schemas/PacketFilterContent'</w:t>
      </w:r>
    </w:p>
    <w:p w14:paraId="18262128" w14:textId="77777777" w:rsidR="00D76511" w:rsidRDefault="00D76511" w:rsidP="00D76511">
      <w:pPr>
        <w:pStyle w:val="PL"/>
      </w:pPr>
      <w:r>
        <w:t xml:space="preserve">        tosTrafficClass:</w:t>
      </w:r>
    </w:p>
    <w:p w14:paraId="09D2C437" w14:textId="77777777" w:rsidR="00D76511" w:rsidRDefault="00D76511" w:rsidP="00D76511">
      <w:pPr>
        <w:pStyle w:val="PL"/>
      </w:pPr>
      <w:r>
        <w:t xml:space="preserve">          type: string</w:t>
      </w:r>
    </w:p>
    <w:p w14:paraId="75BE384C" w14:textId="77777777" w:rsidR="00D76511" w:rsidRDefault="00D76511" w:rsidP="00D76511">
      <w:pPr>
        <w:pStyle w:val="PL"/>
      </w:pPr>
      <w:r>
        <w:t xml:space="preserve">          description: Contains the Ipv4 Type-of-Service and mask field or the Ipv6 Traffic-Class field and mask field.</w:t>
      </w:r>
    </w:p>
    <w:p w14:paraId="1D82BAA7" w14:textId="77777777" w:rsidR="00D76511" w:rsidRDefault="00D76511" w:rsidP="00D76511">
      <w:pPr>
        <w:pStyle w:val="PL"/>
      </w:pPr>
      <w:r>
        <w:t xml:space="preserve">        spi:</w:t>
      </w:r>
    </w:p>
    <w:p w14:paraId="3B3F5E47" w14:textId="77777777" w:rsidR="00D76511" w:rsidRDefault="00D76511" w:rsidP="00D76511">
      <w:pPr>
        <w:pStyle w:val="PL"/>
      </w:pPr>
      <w:r>
        <w:t xml:space="preserve">          type: string</w:t>
      </w:r>
    </w:p>
    <w:p w14:paraId="091099D2" w14:textId="77777777" w:rsidR="00D76511" w:rsidRDefault="00D76511" w:rsidP="00D76511">
      <w:pPr>
        <w:pStyle w:val="PL"/>
      </w:pPr>
      <w:r>
        <w:t xml:space="preserve">          description: The security parameter index of the IPSec packet.</w:t>
      </w:r>
    </w:p>
    <w:p w14:paraId="5CE9C077" w14:textId="77777777" w:rsidR="00D76511" w:rsidRDefault="00D76511" w:rsidP="00D76511">
      <w:pPr>
        <w:pStyle w:val="PL"/>
      </w:pPr>
      <w:r>
        <w:t xml:space="preserve">        flowLabel:</w:t>
      </w:r>
    </w:p>
    <w:p w14:paraId="0E897165" w14:textId="77777777" w:rsidR="00D76511" w:rsidRDefault="00D76511" w:rsidP="00D76511">
      <w:pPr>
        <w:pStyle w:val="PL"/>
      </w:pPr>
      <w:r>
        <w:t xml:space="preserve">          type: string</w:t>
      </w:r>
    </w:p>
    <w:p w14:paraId="49CFF334" w14:textId="77777777" w:rsidR="00D76511" w:rsidRDefault="00D76511" w:rsidP="00D76511">
      <w:pPr>
        <w:pStyle w:val="PL"/>
      </w:pPr>
      <w:r>
        <w:t xml:space="preserve">          description: The Ipv6 flow label header field.</w:t>
      </w:r>
    </w:p>
    <w:p w14:paraId="49B1DE9E" w14:textId="77777777" w:rsidR="00D76511" w:rsidRDefault="00D76511" w:rsidP="00D76511">
      <w:pPr>
        <w:pStyle w:val="PL"/>
      </w:pPr>
      <w:r>
        <w:t xml:space="preserve">        flowDirection:</w:t>
      </w:r>
    </w:p>
    <w:p w14:paraId="47B62D3D" w14:textId="77777777" w:rsidR="00D76511" w:rsidRDefault="00D76511" w:rsidP="00D76511">
      <w:pPr>
        <w:pStyle w:val="PL"/>
      </w:pPr>
      <w:r>
        <w:t xml:space="preserve">          $ref: '#/components/schemas/FlowDirection'</w:t>
      </w:r>
    </w:p>
    <w:p w14:paraId="32F24ED5" w14:textId="77777777" w:rsidR="00D76511" w:rsidRDefault="00D76511" w:rsidP="00D76511">
      <w:pPr>
        <w:pStyle w:val="PL"/>
      </w:pPr>
      <w:r>
        <w:t xml:space="preserve">    RequestedQos:</w:t>
      </w:r>
    </w:p>
    <w:p w14:paraId="14C71AC5" w14:textId="77777777" w:rsidR="00D76511" w:rsidRDefault="00D76511" w:rsidP="00D76511">
      <w:pPr>
        <w:pStyle w:val="PL"/>
      </w:pPr>
      <w:r>
        <w:t xml:space="preserve">      description: Contains the QoS information requested by the UE.</w:t>
      </w:r>
    </w:p>
    <w:p w14:paraId="355AC5CB" w14:textId="77777777" w:rsidR="00D76511" w:rsidRDefault="00D76511" w:rsidP="00D76511">
      <w:pPr>
        <w:pStyle w:val="PL"/>
      </w:pPr>
      <w:r>
        <w:t xml:space="preserve">      type: object</w:t>
      </w:r>
    </w:p>
    <w:p w14:paraId="7662C87F" w14:textId="77777777" w:rsidR="00D76511" w:rsidRDefault="00D76511" w:rsidP="00D76511">
      <w:pPr>
        <w:pStyle w:val="PL"/>
      </w:pPr>
      <w:r>
        <w:t xml:space="preserve">      properties:</w:t>
      </w:r>
    </w:p>
    <w:p w14:paraId="46B2A27A" w14:textId="77777777" w:rsidR="00D76511" w:rsidRDefault="00D76511" w:rsidP="00D76511">
      <w:pPr>
        <w:pStyle w:val="PL"/>
      </w:pPr>
      <w:r>
        <w:t xml:space="preserve">        5qi:</w:t>
      </w:r>
    </w:p>
    <w:p w14:paraId="4E10035A" w14:textId="77777777" w:rsidR="00D76511" w:rsidRDefault="00D76511" w:rsidP="00D76511">
      <w:pPr>
        <w:pStyle w:val="PL"/>
      </w:pPr>
      <w:r>
        <w:t xml:space="preserve">          $ref: 'TS29571_CommonData.yaml#/components/schemas/5Qi'</w:t>
      </w:r>
    </w:p>
    <w:p w14:paraId="575D7626" w14:textId="77777777" w:rsidR="00D76511" w:rsidRDefault="00D76511" w:rsidP="00D76511">
      <w:pPr>
        <w:pStyle w:val="PL"/>
      </w:pPr>
      <w:r>
        <w:t xml:space="preserve">        gbrUl:</w:t>
      </w:r>
    </w:p>
    <w:p w14:paraId="378A8392" w14:textId="77777777" w:rsidR="00D76511" w:rsidRDefault="00D76511" w:rsidP="00D76511">
      <w:pPr>
        <w:pStyle w:val="PL"/>
      </w:pPr>
      <w:r>
        <w:t xml:space="preserve">          $ref: 'TS29571_CommonData.yaml#/components/schemas/BitRate'</w:t>
      </w:r>
    </w:p>
    <w:p w14:paraId="57E643DE" w14:textId="77777777" w:rsidR="00D76511" w:rsidRDefault="00D76511" w:rsidP="00D76511">
      <w:pPr>
        <w:pStyle w:val="PL"/>
      </w:pPr>
      <w:r>
        <w:t xml:space="preserve">        gbrDl:</w:t>
      </w:r>
    </w:p>
    <w:p w14:paraId="37C66E98" w14:textId="77777777" w:rsidR="00D76511" w:rsidRDefault="00D76511" w:rsidP="00D76511">
      <w:pPr>
        <w:pStyle w:val="PL"/>
      </w:pPr>
      <w:r>
        <w:t xml:space="preserve">          $ref: 'TS29571_CommonData.yaml#/components/schemas/BitRate'</w:t>
      </w:r>
    </w:p>
    <w:p w14:paraId="528D99FB" w14:textId="77777777" w:rsidR="00D76511" w:rsidRDefault="00D76511" w:rsidP="00D76511">
      <w:pPr>
        <w:pStyle w:val="PL"/>
      </w:pPr>
      <w:r>
        <w:t xml:space="preserve">      required:</w:t>
      </w:r>
    </w:p>
    <w:p w14:paraId="1D590714" w14:textId="77777777" w:rsidR="00D76511" w:rsidRDefault="00D76511" w:rsidP="00D76511">
      <w:pPr>
        <w:pStyle w:val="PL"/>
      </w:pPr>
      <w:r>
        <w:t xml:space="preserve">        - 5qi</w:t>
      </w:r>
    </w:p>
    <w:p w14:paraId="7B715C62" w14:textId="77777777" w:rsidR="00D76511" w:rsidRDefault="00D76511" w:rsidP="00D76511">
      <w:pPr>
        <w:pStyle w:val="PL"/>
      </w:pPr>
      <w:r>
        <w:t xml:space="preserve">    QosNotificationControlInfo:</w:t>
      </w:r>
    </w:p>
    <w:p w14:paraId="46F21ECD" w14:textId="77777777" w:rsidR="00D76511" w:rsidRDefault="00D76511" w:rsidP="00D76511">
      <w:pPr>
        <w:pStyle w:val="PL"/>
      </w:pPr>
      <w:r>
        <w:t xml:space="preserve">      description: Contains the QoS Notification Control Information.</w:t>
      </w:r>
    </w:p>
    <w:p w14:paraId="51947A69" w14:textId="77777777" w:rsidR="00D76511" w:rsidRDefault="00D76511" w:rsidP="00D76511">
      <w:pPr>
        <w:pStyle w:val="PL"/>
      </w:pPr>
      <w:r>
        <w:t xml:space="preserve">      type: object</w:t>
      </w:r>
    </w:p>
    <w:p w14:paraId="4828E31D" w14:textId="77777777" w:rsidR="00D76511" w:rsidRDefault="00D76511" w:rsidP="00D76511">
      <w:pPr>
        <w:pStyle w:val="PL"/>
      </w:pPr>
      <w:r>
        <w:t xml:space="preserve">      properties:</w:t>
      </w:r>
    </w:p>
    <w:p w14:paraId="639DA8A0" w14:textId="77777777" w:rsidR="00D76511" w:rsidRDefault="00D76511" w:rsidP="00D76511">
      <w:pPr>
        <w:pStyle w:val="PL"/>
      </w:pPr>
      <w:r>
        <w:t xml:space="preserve">        refPccRuleIds:</w:t>
      </w:r>
    </w:p>
    <w:p w14:paraId="325ADAD7" w14:textId="77777777" w:rsidR="00D76511" w:rsidRDefault="00D76511" w:rsidP="00D76511">
      <w:pPr>
        <w:pStyle w:val="PL"/>
      </w:pPr>
      <w:r>
        <w:t xml:space="preserve">          type: array</w:t>
      </w:r>
    </w:p>
    <w:p w14:paraId="628A4657" w14:textId="77777777" w:rsidR="00D76511" w:rsidRDefault="00D76511" w:rsidP="00D76511">
      <w:pPr>
        <w:pStyle w:val="PL"/>
      </w:pPr>
      <w:r>
        <w:t xml:space="preserve">          items:</w:t>
      </w:r>
    </w:p>
    <w:p w14:paraId="6DB96872" w14:textId="77777777" w:rsidR="00D76511" w:rsidRDefault="00D76511" w:rsidP="00D76511">
      <w:pPr>
        <w:pStyle w:val="PL"/>
      </w:pPr>
      <w:r>
        <w:t xml:space="preserve">            type: string</w:t>
      </w:r>
    </w:p>
    <w:p w14:paraId="7CE8CC61" w14:textId="77777777" w:rsidR="00D76511" w:rsidRDefault="00D76511" w:rsidP="00D76511">
      <w:pPr>
        <w:pStyle w:val="PL"/>
      </w:pPr>
      <w:r>
        <w:t xml:space="preserve">          minItems: 1</w:t>
      </w:r>
    </w:p>
    <w:p w14:paraId="09F5A5E5" w14:textId="77777777" w:rsidR="00D76511" w:rsidRDefault="00D76511" w:rsidP="00D76511">
      <w:pPr>
        <w:pStyle w:val="PL"/>
      </w:pPr>
      <w:r>
        <w:t xml:space="preserve">          description: An array of PCC rule id references to the PCC rules associated with the QoS notification control info.</w:t>
      </w:r>
    </w:p>
    <w:p w14:paraId="2FE9F106" w14:textId="77777777" w:rsidR="00D76511" w:rsidRDefault="00D76511" w:rsidP="00D76511">
      <w:pPr>
        <w:pStyle w:val="PL"/>
      </w:pPr>
      <w:r>
        <w:t xml:space="preserve">        notifType:</w:t>
      </w:r>
    </w:p>
    <w:p w14:paraId="3CD03AD0" w14:textId="77777777" w:rsidR="00D76511" w:rsidRDefault="00D76511" w:rsidP="00D76511">
      <w:pPr>
        <w:pStyle w:val="PL"/>
      </w:pPr>
      <w:r>
        <w:t xml:space="preserve">          $ref: 'TS29514_Npcf_PolicyAuthorization.yaml#/components/schemas/QosNotifType'</w:t>
      </w:r>
    </w:p>
    <w:p w14:paraId="1B6D09EB" w14:textId="77777777" w:rsidR="00D76511" w:rsidRDefault="00D76511" w:rsidP="00D76511">
      <w:pPr>
        <w:pStyle w:val="PL"/>
      </w:pPr>
      <w:r>
        <w:t xml:space="preserve">        contVer:</w:t>
      </w:r>
    </w:p>
    <w:p w14:paraId="4122335E" w14:textId="77777777" w:rsidR="00D76511" w:rsidRDefault="00D76511" w:rsidP="00D76511">
      <w:pPr>
        <w:pStyle w:val="PL"/>
      </w:pPr>
      <w:r>
        <w:t xml:space="preserve">          $ref: 'TS29514_Npcf_PolicyAuthorization.yaml#/components/schemas/ContentVersion'</w:t>
      </w:r>
    </w:p>
    <w:p w14:paraId="5819836D" w14:textId="77777777" w:rsidR="00D76511" w:rsidRDefault="00D76511" w:rsidP="00D76511">
      <w:pPr>
        <w:pStyle w:val="PL"/>
      </w:pPr>
      <w:r>
        <w:t xml:space="preserve">        altQosParamId:</w:t>
      </w:r>
    </w:p>
    <w:p w14:paraId="65D3C41D" w14:textId="77777777" w:rsidR="00D76511" w:rsidRDefault="00D76511" w:rsidP="00D76511">
      <w:pPr>
        <w:pStyle w:val="PL"/>
      </w:pPr>
      <w:r>
        <w:t xml:space="preserve">          type: string</w:t>
      </w:r>
    </w:p>
    <w:p w14:paraId="08176C5F" w14:textId="77777777" w:rsidR="00D76511" w:rsidRDefault="00D76511" w:rsidP="00D76511">
      <w:pPr>
        <w:pStyle w:val="PL"/>
      </w:pPr>
      <w:r>
        <w:t xml:space="preserve">      required:</w:t>
      </w:r>
    </w:p>
    <w:p w14:paraId="05A53834" w14:textId="77777777" w:rsidR="00D76511" w:rsidRDefault="00D76511" w:rsidP="00D76511">
      <w:pPr>
        <w:pStyle w:val="PL"/>
      </w:pPr>
      <w:r>
        <w:t xml:space="preserve">        - refPccRuleIds</w:t>
      </w:r>
    </w:p>
    <w:p w14:paraId="2E69E581" w14:textId="77777777" w:rsidR="00D76511" w:rsidRDefault="00D76511" w:rsidP="00D76511">
      <w:pPr>
        <w:pStyle w:val="PL"/>
      </w:pPr>
      <w:r>
        <w:t xml:space="preserve">        - notifType</w:t>
      </w:r>
    </w:p>
    <w:p w14:paraId="2F964BB3" w14:textId="77777777" w:rsidR="00D76511" w:rsidRDefault="00D76511" w:rsidP="00D76511">
      <w:pPr>
        <w:pStyle w:val="PL"/>
      </w:pPr>
      <w:r>
        <w:t xml:space="preserve">    PartialSuccessReport:</w:t>
      </w:r>
    </w:p>
    <w:p w14:paraId="33E2D098" w14:textId="77777777" w:rsidR="00D76511" w:rsidRDefault="00D76511" w:rsidP="00D76511">
      <w:pPr>
        <w:pStyle w:val="PL"/>
      </w:pPr>
      <w:r>
        <w:t xml:space="preserve">      description: Includes the information reported by the SMF when some of the PCC rules and/or session rules are not successfully installed/activated.</w:t>
      </w:r>
    </w:p>
    <w:p w14:paraId="1F692466" w14:textId="77777777" w:rsidR="00D76511" w:rsidRDefault="00D76511" w:rsidP="00D76511">
      <w:pPr>
        <w:pStyle w:val="PL"/>
      </w:pPr>
      <w:r>
        <w:t xml:space="preserve">      type: object</w:t>
      </w:r>
    </w:p>
    <w:p w14:paraId="1FA613FB" w14:textId="77777777" w:rsidR="00D76511" w:rsidRDefault="00D76511" w:rsidP="00D76511">
      <w:pPr>
        <w:pStyle w:val="PL"/>
      </w:pPr>
      <w:r>
        <w:t xml:space="preserve">      properties:</w:t>
      </w:r>
    </w:p>
    <w:p w14:paraId="41593D21" w14:textId="77777777" w:rsidR="00D76511" w:rsidRDefault="00D76511" w:rsidP="00D76511">
      <w:pPr>
        <w:pStyle w:val="PL"/>
      </w:pPr>
      <w:r>
        <w:t xml:space="preserve">        failureCause:</w:t>
      </w:r>
    </w:p>
    <w:p w14:paraId="178AF6A1" w14:textId="77777777" w:rsidR="00D76511" w:rsidRDefault="00D76511" w:rsidP="00D76511">
      <w:pPr>
        <w:pStyle w:val="PL"/>
      </w:pPr>
      <w:r>
        <w:t xml:space="preserve">          $ref: '#/components/schemas/FailureCause'</w:t>
      </w:r>
    </w:p>
    <w:p w14:paraId="49243795" w14:textId="77777777" w:rsidR="00D76511" w:rsidRDefault="00D76511" w:rsidP="00D76511">
      <w:pPr>
        <w:pStyle w:val="PL"/>
      </w:pPr>
      <w:r>
        <w:t xml:space="preserve">        ruleReports:</w:t>
      </w:r>
    </w:p>
    <w:p w14:paraId="0D7538B5" w14:textId="77777777" w:rsidR="00D76511" w:rsidRDefault="00D76511" w:rsidP="00D76511">
      <w:pPr>
        <w:pStyle w:val="PL"/>
      </w:pPr>
      <w:r>
        <w:t xml:space="preserve">          type: array</w:t>
      </w:r>
    </w:p>
    <w:p w14:paraId="650D289B" w14:textId="77777777" w:rsidR="00D76511" w:rsidRDefault="00D76511" w:rsidP="00D76511">
      <w:pPr>
        <w:pStyle w:val="PL"/>
      </w:pPr>
      <w:r>
        <w:t xml:space="preserve">          items:</w:t>
      </w:r>
    </w:p>
    <w:p w14:paraId="44DBACA2" w14:textId="77777777" w:rsidR="00D76511" w:rsidRDefault="00D76511" w:rsidP="00D76511">
      <w:pPr>
        <w:pStyle w:val="PL"/>
      </w:pPr>
      <w:r>
        <w:t xml:space="preserve">            $ref: '#/components/schemas/RuleReport'</w:t>
      </w:r>
    </w:p>
    <w:p w14:paraId="3A7A9307" w14:textId="77777777" w:rsidR="00D76511" w:rsidRDefault="00D76511" w:rsidP="00D76511">
      <w:pPr>
        <w:pStyle w:val="PL"/>
      </w:pPr>
      <w:r>
        <w:t xml:space="preserve">          minItems: 1</w:t>
      </w:r>
    </w:p>
    <w:p w14:paraId="0B6734A9" w14:textId="77777777" w:rsidR="00D76511" w:rsidRDefault="00D76511" w:rsidP="00D76511">
      <w:pPr>
        <w:pStyle w:val="PL"/>
      </w:pPr>
      <w:r>
        <w:t xml:space="preserve">          description: Information about the PCC rules provisioned by the PCF not successfully installed/activated.</w:t>
      </w:r>
    </w:p>
    <w:p w14:paraId="115BE4F4" w14:textId="77777777" w:rsidR="00D76511" w:rsidRDefault="00D76511" w:rsidP="00D76511">
      <w:pPr>
        <w:pStyle w:val="PL"/>
      </w:pPr>
      <w:r>
        <w:t xml:space="preserve">        sessRuleReports:</w:t>
      </w:r>
    </w:p>
    <w:p w14:paraId="0D6B28E7" w14:textId="77777777" w:rsidR="00D76511" w:rsidRDefault="00D76511" w:rsidP="00D76511">
      <w:pPr>
        <w:pStyle w:val="PL"/>
      </w:pPr>
      <w:r>
        <w:t xml:space="preserve">          type: array</w:t>
      </w:r>
    </w:p>
    <w:p w14:paraId="630CEB99" w14:textId="77777777" w:rsidR="00D76511" w:rsidRDefault="00D76511" w:rsidP="00D76511">
      <w:pPr>
        <w:pStyle w:val="PL"/>
      </w:pPr>
      <w:r>
        <w:t xml:space="preserve">          items:</w:t>
      </w:r>
    </w:p>
    <w:p w14:paraId="01B749F1" w14:textId="77777777" w:rsidR="00D76511" w:rsidRDefault="00D76511" w:rsidP="00D76511">
      <w:pPr>
        <w:pStyle w:val="PL"/>
      </w:pPr>
      <w:r>
        <w:t xml:space="preserve">            $ref: '#/components/schemas/SessionRuleReport'</w:t>
      </w:r>
    </w:p>
    <w:p w14:paraId="6F9C519A" w14:textId="77777777" w:rsidR="00D76511" w:rsidRDefault="00D76511" w:rsidP="00D76511">
      <w:pPr>
        <w:pStyle w:val="PL"/>
      </w:pPr>
      <w:r>
        <w:t xml:space="preserve">          minItems: 1</w:t>
      </w:r>
    </w:p>
    <w:p w14:paraId="5AF383D9" w14:textId="77777777" w:rsidR="00D76511" w:rsidRDefault="00D76511" w:rsidP="00D76511">
      <w:pPr>
        <w:pStyle w:val="PL"/>
      </w:pPr>
      <w:r>
        <w:t xml:space="preserve">          description: Information about the session rules provisioned by the PCF not successfully installed.</w:t>
      </w:r>
    </w:p>
    <w:p w14:paraId="4B15F2D3" w14:textId="77777777" w:rsidR="00D76511" w:rsidRDefault="00D76511" w:rsidP="00D76511">
      <w:pPr>
        <w:pStyle w:val="PL"/>
      </w:pPr>
      <w:r>
        <w:t xml:space="preserve">        ueCampingRep:</w:t>
      </w:r>
    </w:p>
    <w:p w14:paraId="24115E13" w14:textId="77777777" w:rsidR="00D76511" w:rsidRDefault="00D76511" w:rsidP="00D76511">
      <w:pPr>
        <w:pStyle w:val="PL"/>
      </w:pPr>
      <w:r>
        <w:t xml:space="preserve">          $ref: '#/components/schemas/UeCampingRep'</w:t>
      </w:r>
    </w:p>
    <w:p w14:paraId="4952B513" w14:textId="77777777" w:rsidR="00D76511" w:rsidRDefault="00D76511" w:rsidP="00D76511">
      <w:pPr>
        <w:pStyle w:val="PL"/>
      </w:pPr>
      <w:r>
        <w:t xml:space="preserve">        policyDecFailureReports:</w:t>
      </w:r>
    </w:p>
    <w:p w14:paraId="04F98042" w14:textId="77777777" w:rsidR="00D76511" w:rsidRDefault="00D76511" w:rsidP="00D76511">
      <w:pPr>
        <w:pStyle w:val="PL"/>
      </w:pPr>
      <w:r>
        <w:t xml:space="preserve">          type: array</w:t>
      </w:r>
    </w:p>
    <w:p w14:paraId="72BA1C18" w14:textId="77777777" w:rsidR="00D76511" w:rsidRDefault="00D76511" w:rsidP="00D76511">
      <w:pPr>
        <w:pStyle w:val="PL"/>
      </w:pPr>
      <w:r>
        <w:t xml:space="preserve">          items:</w:t>
      </w:r>
    </w:p>
    <w:p w14:paraId="68D4C6CB" w14:textId="77777777" w:rsidR="00D76511" w:rsidRDefault="00D76511" w:rsidP="00D76511">
      <w:pPr>
        <w:pStyle w:val="PL"/>
      </w:pPr>
      <w:r>
        <w:t xml:space="preserve">            $ref: '#/components/schemas/PolicyDecisionFailureCode'</w:t>
      </w:r>
    </w:p>
    <w:p w14:paraId="45DB402C" w14:textId="77777777" w:rsidR="00D76511" w:rsidRDefault="00D76511" w:rsidP="00D76511">
      <w:pPr>
        <w:pStyle w:val="PL"/>
      </w:pPr>
      <w:r>
        <w:t xml:space="preserve">          minItems: 1</w:t>
      </w:r>
    </w:p>
    <w:p w14:paraId="0739BD71" w14:textId="77777777" w:rsidR="00D76511" w:rsidRDefault="00D76511" w:rsidP="00D76511">
      <w:pPr>
        <w:pStyle w:val="PL"/>
      </w:pPr>
      <w:r>
        <w:t xml:space="preserve">          description: Contains the type(s) of failed policy decision and/or condition data.</w:t>
      </w:r>
    </w:p>
    <w:p w14:paraId="4D254947" w14:textId="77777777" w:rsidR="00D76511" w:rsidRDefault="00D76511" w:rsidP="00D76511">
      <w:pPr>
        <w:pStyle w:val="PL"/>
      </w:pPr>
      <w:r>
        <w:t xml:space="preserve">        invalidPolicyDecs:</w:t>
      </w:r>
    </w:p>
    <w:p w14:paraId="2A790F99" w14:textId="77777777" w:rsidR="00D76511" w:rsidRDefault="00D76511" w:rsidP="00D76511">
      <w:pPr>
        <w:pStyle w:val="PL"/>
      </w:pPr>
      <w:r>
        <w:t xml:space="preserve">          type: array</w:t>
      </w:r>
    </w:p>
    <w:p w14:paraId="01581C27" w14:textId="77777777" w:rsidR="00D76511" w:rsidRDefault="00D76511" w:rsidP="00D76511">
      <w:pPr>
        <w:pStyle w:val="PL"/>
      </w:pPr>
      <w:r>
        <w:t xml:space="preserve">          items:</w:t>
      </w:r>
    </w:p>
    <w:p w14:paraId="2C3CC728" w14:textId="77777777" w:rsidR="00D76511" w:rsidRDefault="00D76511" w:rsidP="00D76511">
      <w:pPr>
        <w:pStyle w:val="PL"/>
      </w:pPr>
      <w:r>
        <w:t xml:space="preserve">            $ref: 'TS29571_CommonData.yaml#/components/schemas/InvalidParam'</w:t>
      </w:r>
    </w:p>
    <w:p w14:paraId="32B10BD8" w14:textId="77777777" w:rsidR="00D76511" w:rsidRDefault="00D76511" w:rsidP="00D76511">
      <w:pPr>
        <w:pStyle w:val="PL"/>
      </w:pPr>
      <w:r>
        <w:t xml:space="preserve">          minItems: 1</w:t>
      </w:r>
    </w:p>
    <w:p w14:paraId="4D20394B" w14:textId="77777777" w:rsidR="00D76511" w:rsidRDefault="00D76511" w:rsidP="00D76511">
      <w:pPr>
        <w:pStyle w:val="PL"/>
      </w:pPr>
      <w:r>
        <w:t xml:space="preserve">          description: Indicates the invalid parameters for the reported type(s) of the failed policy decision and/or condition data.</w:t>
      </w:r>
    </w:p>
    <w:p w14:paraId="6842CFF1" w14:textId="77777777" w:rsidR="00D76511" w:rsidRDefault="00D76511" w:rsidP="00D76511">
      <w:pPr>
        <w:pStyle w:val="PL"/>
      </w:pPr>
      <w:r>
        <w:t xml:space="preserve">      required:</w:t>
      </w:r>
    </w:p>
    <w:p w14:paraId="6630430A" w14:textId="77777777" w:rsidR="00D76511" w:rsidRDefault="00D76511" w:rsidP="00D76511">
      <w:pPr>
        <w:pStyle w:val="PL"/>
      </w:pPr>
      <w:r>
        <w:t xml:space="preserve">        - failureCause</w:t>
      </w:r>
    </w:p>
    <w:p w14:paraId="6488C573" w14:textId="77777777" w:rsidR="00D76511" w:rsidRDefault="00D76511" w:rsidP="00D76511">
      <w:pPr>
        <w:pStyle w:val="PL"/>
      </w:pPr>
      <w:r>
        <w:t xml:space="preserve">    AuthorizedDefaultQos:</w:t>
      </w:r>
    </w:p>
    <w:p w14:paraId="6E0BBF6A" w14:textId="77777777" w:rsidR="00D76511" w:rsidRDefault="00D76511" w:rsidP="00D76511">
      <w:pPr>
        <w:pStyle w:val="PL"/>
      </w:pPr>
      <w:r>
        <w:t xml:space="preserve">      description: Represents the Authorized Default QoS.</w:t>
      </w:r>
    </w:p>
    <w:p w14:paraId="53BB4243" w14:textId="77777777" w:rsidR="00D76511" w:rsidRDefault="00D76511" w:rsidP="00D76511">
      <w:pPr>
        <w:pStyle w:val="PL"/>
      </w:pPr>
      <w:r>
        <w:t xml:space="preserve">      type: object</w:t>
      </w:r>
    </w:p>
    <w:p w14:paraId="51E9EED0" w14:textId="77777777" w:rsidR="00D76511" w:rsidRDefault="00D76511" w:rsidP="00D76511">
      <w:pPr>
        <w:pStyle w:val="PL"/>
      </w:pPr>
      <w:r>
        <w:t xml:space="preserve">      properties:</w:t>
      </w:r>
    </w:p>
    <w:p w14:paraId="167B7FAD" w14:textId="77777777" w:rsidR="00D76511" w:rsidRDefault="00D76511" w:rsidP="00D76511">
      <w:pPr>
        <w:pStyle w:val="PL"/>
      </w:pPr>
      <w:r>
        <w:t xml:space="preserve">        5qi:</w:t>
      </w:r>
    </w:p>
    <w:p w14:paraId="1ADDC8B9" w14:textId="77777777" w:rsidR="00D76511" w:rsidRDefault="00D76511" w:rsidP="00D76511">
      <w:pPr>
        <w:pStyle w:val="PL"/>
      </w:pPr>
      <w:r>
        <w:t xml:space="preserve">          $ref: 'TS29571_CommonData.yaml#/components/schemas/5Qi'</w:t>
      </w:r>
    </w:p>
    <w:p w14:paraId="496A0F83" w14:textId="77777777" w:rsidR="00D76511" w:rsidRDefault="00D76511" w:rsidP="00D76511">
      <w:pPr>
        <w:pStyle w:val="PL"/>
      </w:pPr>
      <w:r>
        <w:t xml:space="preserve">        arp:</w:t>
      </w:r>
    </w:p>
    <w:p w14:paraId="04E1F82C" w14:textId="77777777" w:rsidR="00D76511" w:rsidRDefault="00D76511" w:rsidP="00D76511">
      <w:pPr>
        <w:pStyle w:val="PL"/>
      </w:pPr>
      <w:r>
        <w:t xml:space="preserve">          $ref: 'TS29571_CommonData.yaml#/components/schemas/Arp'</w:t>
      </w:r>
    </w:p>
    <w:p w14:paraId="6BFA72D1" w14:textId="77777777" w:rsidR="00D76511" w:rsidRDefault="00D76511" w:rsidP="00D76511">
      <w:pPr>
        <w:pStyle w:val="PL"/>
      </w:pPr>
      <w:r>
        <w:t xml:space="preserve">        priorityLevel:</w:t>
      </w:r>
    </w:p>
    <w:p w14:paraId="0213BD08" w14:textId="77777777" w:rsidR="00D76511" w:rsidRDefault="00D76511" w:rsidP="00D76511">
      <w:pPr>
        <w:pStyle w:val="PL"/>
      </w:pPr>
      <w:r>
        <w:t xml:space="preserve">          $ref: 'TS29571_CommonData.yaml#/components/schemas/5QiPriorityLevelRm'</w:t>
      </w:r>
    </w:p>
    <w:p w14:paraId="4A478E2F" w14:textId="77777777" w:rsidR="00D76511" w:rsidRDefault="00D76511" w:rsidP="00D76511">
      <w:pPr>
        <w:pStyle w:val="PL"/>
      </w:pPr>
      <w:r>
        <w:t xml:space="preserve">        averWindow:</w:t>
      </w:r>
    </w:p>
    <w:p w14:paraId="36267659" w14:textId="77777777" w:rsidR="00D76511" w:rsidRDefault="00D76511" w:rsidP="00D76511">
      <w:pPr>
        <w:pStyle w:val="PL"/>
      </w:pPr>
      <w:r>
        <w:t xml:space="preserve">          $ref: 'TS29571_CommonData.yaml#/components/schemas/AverWindowRm'</w:t>
      </w:r>
    </w:p>
    <w:p w14:paraId="7C96F391" w14:textId="77777777" w:rsidR="00D76511" w:rsidRDefault="00D76511" w:rsidP="00D76511">
      <w:pPr>
        <w:pStyle w:val="PL"/>
      </w:pPr>
      <w:r>
        <w:t xml:space="preserve">        maxDataBurstVol:</w:t>
      </w:r>
    </w:p>
    <w:p w14:paraId="460B0D91" w14:textId="77777777" w:rsidR="00D76511" w:rsidRDefault="00D76511" w:rsidP="00D76511">
      <w:pPr>
        <w:pStyle w:val="PL"/>
      </w:pPr>
      <w:r>
        <w:t xml:space="preserve">          $ref: 'TS29571_CommonData.yaml#/components/schemas/MaxDataBurstVolRm'</w:t>
      </w:r>
    </w:p>
    <w:p w14:paraId="31145250" w14:textId="77777777" w:rsidR="00D76511" w:rsidRDefault="00D76511" w:rsidP="00D76511">
      <w:pPr>
        <w:pStyle w:val="PL"/>
      </w:pPr>
      <w:r>
        <w:t xml:space="preserve">        maxbrUl:</w:t>
      </w:r>
    </w:p>
    <w:p w14:paraId="73A68A58" w14:textId="77777777" w:rsidR="00D76511" w:rsidRDefault="00D76511" w:rsidP="00D76511">
      <w:pPr>
        <w:pStyle w:val="PL"/>
      </w:pPr>
      <w:r>
        <w:t xml:space="preserve">          $ref: 'TS29571_CommonData.yaml#/components/schemas/BitRateRm'</w:t>
      </w:r>
    </w:p>
    <w:p w14:paraId="57165684" w14:textId="77777777" w:rsidR="00D76511" w:rsidRDefault="00D76511" w:rsidP="00D76511">
      <w:pPr>
        <w:pStyle w:val="PL"/>
      </w:pPr>
      <w:r>
        <w:t xml:space="preserve">        maxbrDl:</w:t>
      </w:r>
    </w:p>
    <w:p w14:paraId="0F01EC3C" w14:textId="77777777" w:rsidR="00D76511" w:rsidRDefault="00D76511" w:rsidP="00D76511">
      <w:pPr>
        <w:pStyle w:val="PL"/>
      </w:pPr>
      <w:r>
        <w:t xml:space="preserve">          $ref: 'TS29571_CommonData.yaml#/components/schemas/BitRateRm'</w:t>
      </w:r>
    </w:p>
    <w:p w14:paraId="57D06AF3" w14:textId="77777777" w:rsidR="00D76511" w:rsidRDefault="00D76511" w:rsidP="00D76511">
      <w:pPr>
        <w:pStyle w:val="PL"/>
      </w:pPr>
      <w:r>
        <w:t xml:space="preserve">        gbrUl:</w:t>
      </w:r>
    </w:p>
    <w:p w14:paraId="71A3CC1C" w14:textId="77777777" w:rsidR="00D76511" w:rsidRDefault="00D76511" w:rsidP="00D76511">
      <w:pPr>
        <w:pStyle w:val="PL"/>
      </w:pPr>
      <w:r>
        <w:t xml:space="preserve">          $ref: 'TS29571_CommonData.yaml#/components/schemas/BitRateRm'</w:t>
      </w:r>
    </w:p>
    <w:p w14:paraId="33DA343A" w14:textId="77777777" w:rsidR="00D76511" w:rsidRDefault="00D76511" w:rsidP="00D76511">
      <w:pPr>
        <w:pStyle w:val="PL"/>
      </w:pPr>
      <w:r>
        <w:t xml:space="preserve">        gbrDl:</w:t>
      </w:r>
    </w:p>
    <w:p w14:paraId="551257D5" w14:textId="77777777" w:rsidR="00D76511" w:rsidRDefault="00D76511" w:rsidP="00D76511">
      <w:pPr>
        <w:pStyle w:val="PL"/>
      </w:pPr>
      <w:r>
        <w:t xml:space="preserve">          $ref: 'TS29571_CommonData.yaml#/components/schemas/BitRateRm'</w:t>
      </w:r>
    </w:p>
    <w:p w14:paraId="3BC05A26" w14:textId="77777777" w:rsidR="00D76511" w:rsidRDefault="00D76511" w:rsidP="00D76511">
      <w:pPr>
        <w:pStyle w:val="PL"/>
      </w:pPr>
      <w:r>
        <w:t xml:space="preserve">        extMaxDataBurstVol:</w:t>
      </w:r>
    </w:p>
    <w:p w14:paraId="5D4F407D" w14:textId="77777777" w:rsidR="00D76511" w:rsidRDefault="00D76511" w:rsidP="00D76511">
      <w:pPr>
        <w:pStyle w:val="PL"/>
      </w:pPr>
      <w:r>
        <w:t xml:space="preserve">          $ref: 'TS29571_CommonData.yaml#/components/schemas/ExtMaxDataBurstVolRm'</w:t>
      </w:r>
    </w:p>
    <w:p w14:paraId="4469EFB3" w14:textId="77777777" w:rsidR="00D76511" w:rsidRDefault="00D76511" w:rsidP="00D76511">
      <w:pPr>
        <w:pStyle w:val="PL"/>
      </w:pPr>
      <w:r>
        <w:t xml:space="preserve">    ErrorReport:</w:t>
      </w:r>
    </w:p>
    <w:p w14:paraId="2F1D7C45" w14:textId="77777777" w:rsidR="00D76511" w:rsidRDefault="00D76511" w:rsidP="00D76511">
      <w:pPr>
        <w:pStyle w:val="PL"/>
      </w:pPr>
      <w:r>
        <w:t xml:space="preserve">      description: Contains the rule error reports.</w:t>
      </w:r>
    </w:p>
    <w:p w14:paraId="19353F88" w14:textId="77777777" w:rsidR="00D76511" w:rsidRDefault="00D76511" w:rsidP="00D76511">
      <w:pPr>
        <w:pStyle w:val="PL"/>
      </w:pPr>
      <w:r>
        <w:t xml:space="preserve">      type: object</w:t>
      </w:r>
    </w:p>
    <w:p w14:paraId="2AD2FD6E" w14:textId="77777777" w:rsidR="00D76511" w:rsidRDefault="00D76511" w:rsidP="00D76511">
      <w:pPr>
        <w:pStyle w:val="PL"/>
      </w:pPr>
      <w:r>
        <w:t xml:space="preserve">      properties:</w:t>
      </w:r>
    </w:p>
    <w:p w14:paraId="7B512133" w14:textId="77777777" w:rsidR="00D76511" w:rsidRDefault="00D76511" w:rsidP="00D76511">
      <w:pPr>
        <w:pStyle w:val="PL"/>
      </w:pPr>
      <w:r>
        <w:t xml:space="preserve">        error:</w:t>
      </w:r>
    </w:p>
    <w:p w14:paraId="7273A33A" w14:textId="77777777" w:rsidR="00D76511" w:rsidRDefault="00D76511" w:rsidP="00D76511">
      <w:pPr>
        <w:pStyle w:val="PL"/>
      </w:pPr>
      <w:r>
        <w:t xml:space="preserve">          $ref: 'TS29571_CommonData.yaml#/components/schemas/ProblemDetails'</w:t>
      </w:r>
    </w:p>
    <w:p w14:paraId="5949D218" w14:textId="77777777" w:rsidR="00D76511" w:rsidRDefault="00D76511" w:rsidP="00D76511">
      <w:pPr>
        <w:pStyle w:val="PL"/>
      </w:pPr>
      <w:r>
        <w:t xml:space="preserve">        ruleReports:</w:t>
      </w:r>
    </w:p>
    <w:p w14:paraId="000DBD76" w14:textId="77777777" w:rsidR="00D76511" w:rsidRDefault="00D76511" w:rsidP="00D76511">
      <w:pPr>
        <w:pStyle w:val="PL"/>
      </w:pPr>
      <w:r>
        <w:t xml:space="preserve">          type: array</w:t>
      </w:r>
    </w:p>
    <w:p w14:paraId="2A2A0A12" w14:textId="77777777" w:rsidR="00D76511" w:rsidRDefault="00D76511" w:rsidP="00D76511">
      <w:pPr>
        <w:pStyle w:val="PL"/>
      </w:pPr>
      <w:r>
        <w:t xml:space="preserve">          items:</w:t>
      </w:r>
    </w:p>
    <w:p w14:paraId="29D122D8" w14:textId="77777777" w:rsidR="00D76511" w:rsidRDefault="00D76511" w:rsidP="00D76511">
      <w:pPr>
        <w:pStyle w:val="PL"/>
      </w:pPr>
      <w:r>
        <w:t xml:space="preserve">            $ref: '#/components/schemas/RuleReport'</w:t>
      </w:r>
    </w:p>
    <w:p w14:paraId="57327276" w14:textId="77777777" w:rsidR="00D76511" w:rsidRDefault="00D76511" w:rsidP="00D76511">
      <w:pPr>
        <w:pStyle w:val="PL"/>
      </w:pPr>
      <w:r>
        <w:t xml:space="preserve">          minItems: 1</w:t>
      </w:r>
    </w:p>
    <w:p w14:paraId="455E0956" w14:textId="77777777" w:rsidR="00D76511" w:rsidRDefault="00D76511" w:rsidP="00D76511">
      <w:pPr>
        <w:pStyle w:val="PL"/>
      </w:pPr>
      <w:r>
        <w:t xml:space="preserve">          description: Used to report the PCC rule failure.</w:t>
      </w:r>
    </w:p>
    <w:p w14:paraId="4398F45F" w14:textId="77777777" w:rsidR="00D76511" w:rsidRDefault="00D76511" w:rsidP="00D76511">
      <w:pPr>
        <w:pStyle w:val="PL"/>
      </w:pPr>
      <w:r>
        <w:t xml:space="preserve">        sessRuleReports:</w:t>
      </w:r>
    </w:p>
    <w:p w14:paraId="5DE3A8F7" w14:textId="77777777" w:rsidR="00D76511" w:rsidRDefault="00D76511" w:rsidP="00D76511">
      <w:pPr>
        <w:pStyle w:val="PL"/>
      </w:pPr>
      <w:r>
        <w:t xml:space="preserve">          type: array</w:t>
      </w:r>
    </w:p>
    <w:p w14:paraId="01D5FE60" w14:textId="77777777" w:rsidR="00D76511" w:rsidRDefault="00D76511" w:rsidP="00D76511">
      <w:pPr>
        <w:pStyle w:val="PL"/>
      </w:pPr>
      <w:r>
        <w:t xml:space="preserve">          items:</w:t>
      </w:r>
    </w:p>
    <w:p w14:paraId="098C58E8" w14:textId="77777777" w:rsidR="00D76511" w:rsidRDefault="00D76511" w:rsidP="00D76511">
      <w:pPr>
        <w:pStyle w:val="PL"/>
      </w:pPr>
      <w:r>
        <w:t xml:space="preserve">            $ref: '#/components/schemas/SessionRuleReport'</w:t>
      </w:r>
    </w:p>
    <w:p w14:paraId="683B8051" w14:textId="77777777" w:rsidR="00D76511" w:rsidRDefault="00D76511" w:rsidP="00D76511">
      <w:pPr>
        <w:pStyle w:val="PL"/>
      </w:pPr>
      <w:r>
        <w:t xml:space="preserve">          minItems: 1</w:t>
      </w:r>
    </w:p>
    <w:p w14:paraId="4DB6918F" w14:textId="77777777" w:rsidR="00D76511" w:rsidRDefault="00D76511" w:rsidP="00D76511">
      <w:pPr>
        <w:pStyle w:val="PL"/>
      </w:pPr>
      <w:r>
        <w:t xml:space="preserve">          description: Used to report the session rule failure.</w:t>
      </w:r>
    </w:p>
    <w:p w14:paraId="6FFB0C50" w14:textId="77777777" w:rsidR="00D76511" w:rsidRDefault="00D76511" w:rsidP="00D76511">
      <w:pPr>
        <w:pStyle w:val="PL"/>
      </w:pPr>
      <w:r>
        <w:t xml:space="preserve">        polDecFailureReports:</w:t>
      </w:r>
    </w:p>
    <w:p w14:paraId="0D145273" w14:textId="77777777" w:rsidR="00D76511" w:rsidRDefault="00D76511" w:rsidP="00D76511">
      <w:pPr>
        <w:pStyle w:val="PL"/>
      </w:pPr>
      <w:r>
        <w:t xml:space="preserve">          type: array</w:t>
      </w:r>
    </w:p>
    <w:p w14:paraId="5FABC324" w14:textId="77777777" w:rsidR="00D76511" w:rsidRDefault="00D76511" w:rsidP="00D76511">
      <w:pPr>
        <w:pStyle w:val="PL"/>
      </w:pPr>
      <w:r>
        <w:t xml:space="preserve">          items:</w:t>
      </w:r>
    </w:p>
    <w:p w14:paraId="5B6A3336" w14:textId="77777777" w:rsidR="00D76511" w:rsidRDefault="00D76511" w:rsidP="00D76511">
      <w:pPr>
        <w:pStyle w:val="PL"/>
      </w:pPr>
      <w:r>
        <w:t xml:space="preserve">            $ref: '#/components/schemas/PolicyDecisionFailureCode'</w:t>
      </w:r>
    </w:p>
    <w:p w14:paraId="143B977B" w14:textId="77777777" w:rsidR="00D76511" w:rsidRDefault="00D76511" w:rsidP="00D76511">
      <w:pPr>
        <w:pStyle w:val="PL"/>
      </w:pPr>
      <w:r>
        <w:t xml:space="preserve">          minItems: 1</w:t>
      </w:r>
    </w:p>
    <w:p w14:paraId="4D2EFCA2" w14:textId="77777777" w:rsidR="00D76511" w:rsidRDefault="00D76511" w:rsidP="00D76511">
      <w:pPr>
        <w:pStyle w:val="PL"/>
      </w:pPr>
      <w:r>
        <w:t xml:space="preserve">          description: Used to report failure of the policy decision and/or condition data.</w:t>
      </w:r>
    </w:p>
    <w:p w14:paraId="1E9EC079" w14:textId="77777777" w:rsidR="00D76511" w:rsidRDefault="00D76511" w:rsidP="00D76511">
      <w:pPr>
        <w:pStyle w:val="PL"/>
      </w:pPr>
      <w:r>
        <w:t xml:space="preserve">        invalidPolicyDecs:</w:t>
      </w:r>
    </w:p>
    <w:p w14:paraId="4B4AB1D5" w14:textId="77777777" w:rsidR="00D76511" w:rsidRDefault="00D76511" w:rsidP="00D76511">
      <w:pPr>
        <w:pStyle w:val="PL"/>
      </w:pPr>
      <w:r>
        <w:t xml:space="preserve">          type: array</w:t>
      </w:r>
    </w:p>
    <w:p w14:paraId="0B9503FC" w14:textId="77777777" w:rsidR="00D76511" w:rsidRDefault="00D76511" w:rsidP="00D76511">
      <w:pPr>
        <w:pStyle w:val="PL"/>
      </w:pPr>
      <w:r>
        <w:t xml:space="preserve">          items:</w:t>
      </w:r>
    </w:p>
    <w:p w14:paraId="6EC69896" w14:textId="77777777" w:rsidR="00D76511" w:rsidRDefault="00D76511" w:rsidP="00D76511">
      <w:pPr>
        <w:pStyle w:val="PL"/>
      </w:pPr>
      <w:r>
        <w:t xml:space="preserve">            $ref: 'TS29571_CommonData.yaml#/components/schemas/InvalidParam'</w:t>
      </w:r>
    </w:p>
    <w:p w14:paraId="53D89B9E" w14:textId="77777777" w:rsidR="00D76511" w:rsidRDefault="00D76511" w:rsidP="00D76511">
      <w:pPr>
        <w:pStyle w:val="PL"/>
      </w:pPr>
      <w:r>
        <w:t xml:space="preserve">          minItems: 1</w:t>
      </w:r>
    </w:p>
    <w:p w14:paraId="37D6D03E" w14:textId="77777777" w:rsidR="00D76511" w:rsidRDefault="00D76511" w:rsidP="00D76511">
      <w:pPr>
        <w:pStyle w:val="PL"/>
      </w:pPr>
      <w:r>
        <w:t xml:space="preserve">          description: Indicates the invalid parameters for the reported type(s) of the failed policy decision and/or condition data.</w:t>
      </w:r>
    </w:p>
    <w:p w14:paraId="46FFBE2E" w14:textId="77777777" w:rsidR="00D76511" w:rsidRDefault="00D76511" w:rsidP="00D76511">
      <w:pPr>
        <w:pStyle w:val="PL"/>
      </w:pPr>
      <w:r>
        <w:t xml:space="preserve">    SessionRuleReport:</w:t>
      </w:r>
    </w:p>
    <w:p w14:paraId="5C2FB484" w14:textId="77777777" w:rsidR="00D76511" w:rsidRDefault="00D76511" w:rsidP="00D76511">
      <w:pPr>
        <w:pStyle w:val="PL"/>
      </w:pPr>
      <w:r>
        <w:t xml:space="preserve">      description: Represents reporting of the status of a session rule.</w:t>
      </w:r>
    </w:p>
    <w:p w14:paraId="2D2D0292" w14:textId="77777777" w:rsidR="00D76511" w:rsidRDefault="00D76511" w:rsidP="00D76511">
      <w:pPr>
        <w:pStyle w:val="PL"/>
      </w:pPr>
      <w:r>
        <w:t xml:space="preserve">      type: object</w:t>
      </w:r>
    </w:p>
    <w:p w14:paraId="32C873FB" w14:textId="77777777" w:rsidR="00D76511" w:rsidRDefault="00D76511" w:rsidP="00D76511">
      <w:pPr>
        <w:pStyle w:val="PL"/>
      </w:pPr>
      <w:r>
        <w:t xml:space="preserve">      properties:</w:t>
      </w:r>
    </w:p>
    <w:p w14:paraId="4F162EF6" w14:textId="77777777" w:rsidR="00D76511" w:rsidRDefault="00D76511" w:rsidP="00D76511">
      <w:pPr>
        <w:pStyle w:val="PL"/>
      </w:pPr>
      <w:r>
        <w:t xml:space="preserve">        ruleIds:</w:t>
      </w:r>
    </w:p>
    <w:p w14:paraId="211477D9" w14:textId="77777777" w:rsidR="00D76511" w:rsidRDefault="00D76511" w:rsidP="00D76511">
      <w:pPr>
        <w:pStyle w:val="PL"/>
      </w:pPr>
      <w:r>
        <w:t xml:space="preserve">          type: array</w:t>
      </w:r>
    </w:p>
    <w:p w14:paraId="29468990" w14:textId="77777777" w:rsidR="00D76511" w:rsidRDefault="00D76511" w:rsidP="00D76511">
      <w:pPr>
        <w:pStyle w:val="PL"/>
      </w:pPr>
      <w:r>
        <w:t xml:space="preserve">          items:</w:t>
      </w:r>
    </w:p>
    <w:p w14:paraId="121828F7" w14:textId="77777777" w:rsidR="00D76511" w:rsidRDefault="00D76511" w:rsidP="00D76511">
      <w:pPr>
        <w:pStyle w:val="PL"/>
      </w:pPr>
      <w:r>
        <w:t xml:space="preserve">            type: string</w:t>
      </w:r>
    </w:p>
    <w:p w14:paraId="43E8426E" w14:textId="77777777" w:rsidR="00D76511" w:rsidRDefault="00D76511" w:rsidP="00D76511">
      <w:pPr>
        <w:pStyle w:val="PL"/>
      </w:pPr>
      <w:r>
        <w:t xml:space="preserve">          minItems: 1</w:t>
      </w:r>
    </w:p>
    <w:p w14:paraId="4049405D" w14:textId="77777777" w:rsidR="00D76511" w:rsidRDefault="00D76511" w:rsidP="00D76511">
      <w:pPr>
        <w:pStyle w:val="PL"/>
      </w:pPr>
      <w:r>
        <w:t xml:space="preserve">          description: Contains the identifier of the affected session rule(s).</w:t>
      </w:r>
    </w:p>
    <w:p w14:paraId="553717C9" w14:textId="77777777" w:rsidR="00D76511" w:rsidRDefault="00D76511" w:rsidP="00D76511">
      <w:pPr>
        <w:pStyle w:val="PL"/>
      </w:pPr>
      <w:r>
        <w:t xml:space="preserve">        ruleStatus:</w:t>
      </w:r>
    </w:p>
    <w:p w14:paraId="3D98585B" w14:textId="77777777" w:rsidR="00D76511" w:rsidRDefault="00D76511" w:rsidP="00D76511">
      <w:pPr>
        <w:pStyle w:val="PL"/>
      </w:pPr>
      <w:r>
        <w:t xml:space="preserve">          $ref: '#/components/schemas/RuleStatus'</w:t>
      </w:r>
    </w:p>
    <w:p w14:paraId="188268D6" w14:textId="77777777" w:rsidR="00D76511" w:rsidRDefault="00D76511" w:rsidP="00D76511">
      <w:pPr>
        <w:pStyle w:val="PL"/>
      </w:pPr>
      <w:r>
        <w:t xml:space="preserve">        sessRuleFailureCode:</w:t>
      </w:r>
    </w:p>
    <w:p w14:paraId="5DFCA20C" w14:textId="77777777" w:rsidR="00D76511" w:rsidRDefault="00D76511" w:rsidP="00D76511">
      <w:pPr>
        <w:pStyle w:val="PL"/>
      </w:pPr>
      <w:r>
        <w:t xml:space="preserve">          $ref: '#/components/schemas/SessionRuleFailureCode'</w:t>
      </w:r>
    </w:p>
    <w:p w14:paraId="3FE18B10" w14:textId="77777777" w:rsidR="00D76511" w:rsidRDefault="00D76511" w:rsidP="00D76511">
      <w:pPr>
        <w:pStyle w:val="PL"/>
      </w:pPr>
      <w:r>
        <w:t xml:space="preserve">        policyDecFailureReports:</w:t>
      </w:r>
    </w:p>
    <w:p w14:paraId="4AA0C372" w14:textId="77777777" w:rsidR="00D76511" w:rsidRDefault="00D76511" w:rsidP="00D76511">
      <w:pPr>
        <w:pStyle w:val="PL"/>
      </w:pPr>
      <w:r>
        <w:t xml:space="preserve">          type: array</w:t>
      </w:r>
    </w:p>
    <w:p w14:paraId="1476D611" w14:textId="77777777" w:rsidR="00D76511" w:rsidRDefault="00D76511" w:rsidP="00D76511">
      <w:pPr>
        <w:pStyle w:val="PL"/>
      </w:pPr>
      <w:r>
        <w:t xml:space="preserve">          items:</w:t>
      </w:r>
    </w:p>
    <w:p w14:paraId="2DFF0200" w14:textId="77777777" w:rsidR="00D76511" w:rsidRDefault="00D76511" w:rsidP="00D76511">
      <w:pPr>
        <w:pStyle w:val="PL"/>
      </w:pPr>
      <w:r>
        <w:t xml:space="preserve">            $ref: '#/components/schemas/PolicyDecisionFailureCode'</w:t>
      </w:r>
    </w:p>
    <w:p w14:paraId="2AFC79D7" w14:textId="77777777" w:rsidR="00D76511" w:rsidRDefault="00D76511" w:rsidP="00D76511">
      <w:pPr>
        <w:pStyle w:val="PL"/>
      </w:pPr>
      <w:r>
        <w:t xml:space="preserve">          minItems: 1</w:t>
      </w:r>
    </w:p>
    <w:p w14:paraId="32DAFDA8" w14:textId="77777777" w:rsidR="00D76511" w:rsidRDefault="00D76511" w:rsidP="00D76511">
      <w:pPr>
        <w:pStyle w:val="PL"/>
      </w:pPr>
      <w:r>
        <w:t xml:space="preserve">          description: Contains the type(s) of failed policy decision and/or condition data.</w:t>
      </w:r>
    </w:p>
    <w:p w14:paraId="1641D3A0" w14:textId="77777777" w:rsidR="00D76511" w:rsidRDefault="00D76511" w:rsidP="00D76511">
      <w:pPr>
        <w:pStyle w:val="PL"/>
      </w:pPr>
      <w:r>
        <w:t xml:space="preserve">      required:</w:t>
      </w:r>
    </w:p>
    <w:p w14:paraId="76606070" w14:textId="77777777" w:rsidR="00D76511" w:rsidRDefault="00D76511" w:rsidP="00D76511">
      <w:pPr>
        <w:pStyle w:val="PL"/>
      </w:pPr>
      <w:r>
        <w:t xml:space="preserve">        - ruleIds</w:t>
      </w:r>
    </w:p>
    <w:p w14:paraId="6A60952E" w14:textId="77777777" w:rsidR="00D76511" w:rsidRDefault="00D76511" w:rsidP="00D76511">
      <w:pPr>
        <w:pStyle w:val="PL"/>
      </w:pPr>
      <w:r>
        <w:t xml:space="preserve">        - ruleStatus</w:t>
      </w:r>
    </w:p>
    <w:p w14:paraId="16480684" w14:textId="77777777" w:rsidR="00D76511" w:rsidRDefault="00D76511" w:rsidP="00D76511">
      <w:pPr>
        <w:pStyle w:val="PL"/>
      </w:pPr>
      <w:r>
        <w:t xml:space="preserve">    ServingNfIdentity:</w:t>
      </w:r>
    </w:p>
    <w:p w14:paraId="642EB2A5" w14:textId="77777777" w:rsidR="00D76511" w:rsidRDefault="00D76511" w:rsidP="00D76511">
      <w:pPr>
        <w:pStyle w:val="PL"/>
      </w:pPr>
      <w:r>
        <w:t xml:space="preserve">      description: Contains the serving Network Function identity.</w:t>
      </w:r>
    </w:p>
    <w:p w14:paraId="6E8842B9" w14:textId="77777777" w:rsidR="00D76511" w:rsidRDefault="00D76511" w:rsidP="00D76511">
      <w:pPr>
        <w:pStyle w:val="PL"/>
      </w:pPr>
      <w:r>
        <w:t xml:space="preserve">      type: object</w:t>
      </w:r>
    </w:p>
    <w:p w14:paraId="7C74AACA" w14:textId="77777777" w:rsidR="00D76511" w:rsidRDefault="00D76511" w:rsidP="00D76511">
      <w:pPr>
        <w:pStyle w:val="PL"/>
      </w:pPr>
      <w:r>
        <w:t xml:space="preserve">      properties:</w:t>
      </w:r>
    </w:p>
    <w:p w14:paraId="22C903B1" w14:textId="77777777" w:rsidR="00D76511" w:rsidRDefault="00D76511" w:rsidP="00D76511">
      <w:pPr>
        <w:pStyle w:val="PL"/>
      </w:pPr>
      <w:r>
        <w:t xml:space="preserve">        servNfInstId:</w:t>
      </w:r>
    </w:p>
    <w:p w14:paraId="149F5DF8" w14:textId="77777777" w:rsidR="00D76511" w:rsidRDefault="00D76511" w:rsidP="00D76511">
      <w:pPr>
        <w:pStyle w:val="PL"/>
      </w:pPr>
      <w:r>
        <w:t xml:space="preserve">          $ref: 'TS29571_CommonData.yaml#/components/schemas/NfInstanceId'</w:t>
      </w:r>
    </w:p>
    <w:p w14:paraId="40E49D34" w14:textId="77777777" w:rsidR="00D76511" w:rsidRDefault="00D76511" w:rsidP="00D76511">
      <w:pPr>
        <w:pStyle w:val="PL"/>
      </w:pPr>
      <w:r>
        <w:t xml:space="preserve">        guami:</w:t>
      </w:r>
    </w:p>
    <w:p w14:paraId="1D6FB0E1" w14:textId="77777777" w:rsidR="00D76511" w:rsidRDefault="00D76511" w:rsidP="00D76511">
      <w:pPr>
        <w:pStyle w:val="PL"/>
      </w:pPr>
      <w:r>
        <w:t xml:space="preserve">          $ref: 'TS29571_CommonData.yaml#/components/schemas/Guami'</w:t>
      </w:r>
    </w:p>
    <w:p w14:paraId="60E16B2C" w14:textId="77777777" w:rsidR="00D76511" w:rsidRDefault="00D76511" w:rsidP="00D76511">
      <w:pPr>
        <w:pStyle w:val="PL"/>
      </w:pPr>
      <w:r>
        <w:t xml:space="preserve">        anGwAddr:</w:t>
      </w:r>
    </w:p>
    <w:p w14:paraId="42D9631B" w14:textId="77777777" w:rsidR="00D76511" w:rsidRDefault="00D76511" w:rsidP="00D76511">
      <w:pPr>
        <w:pStyle w:val="PL"/>
      </w:pPr>
      <w:r>
        <w:t xml:space="preserve">          $ref: 'TS29514_Npcf_PolicyAuthorization.yaml#/components/schemas/AnGwAddress'</w:t>
      </w:r>
    </w:p>
    <w:p w14:paraId="28BBE0C5" w14:textId="77777777" w:rsidR="00D76511" w:rsidRDefault="00D76511" w:rsidP="00D76511">
      <w:pPr>
        <w:pStyle w:val="PL"/>
      </w:pPr>
      <w:r>
        <w:t xml:space="preserve">        sgsnAddr:</w:t>
      </w:r>
    </w:p>
    <w:p w14:paraId="4AAAB6DD" w14:textId="77777777" w:rsidR="00D76511" w:rsidRDefault="00D76511" w:rsidP="00D76511">
      <w:pPr>
        <w:pStyle w:val="PL"/>
      </w:pPr>
      <w:r>
        <w:t xml:space="preserve">          $ref: '#/components/schemas/SgsnAddress'</w:t>
      </w:r>
    </w:p>
    <w:p w14:paraId="12361933" w14:textId="77777777" w:rsidR="00D76511" w:rsidRDefault="00D76511" w:rsidP="00D76511">
      <w:pPr>
        <w:pStyle w:val="PL"/>
      </w:pPr>
      <w:r>
        <w:t xml:space="preserve">    SteeringMode:</w:t>
      </w:r>
    </w:p>
    <w:p w14:paraId="407175FF" w14:textId="77777777" w:rsidR="00D76511" w:rsidRDefault="00D76511" w:rsidP="00D76511">
      <w:pPr>
        <w:pStyle w:val="PL"/>
      </w:pPr>
      <w:r>
        <w:t xml:space="preserve">      description: Contains the steering mode value and parameters determined by the PCF.</w:t>
      </w:r>
    </w:p>
    <w:p w14:paraId="5BC88184" w14:textId="77777777" w:rsidR="00D76511" w:rsidRDefault="00D76511" w:rsidP="00D76511">
      <w:pPr>
        <w:pStyle w:val="PL"/>
      </w:pPr>
      <w:r>
        <w:t xml:space="preserve">      type: object</w:t>
      </w:r>
    </w:p>
    <w:p w14:paraId="361D828A" w14:textId="77777777" w:rsidR="00D76511" w:rsidRDefault="00D76511" w:rsidP="00D76511">
      <w:pPr>
        <w:pStyle w:val="PL"/>
      </w:pPr>
      <w:r>
        <w:t xml:space="preserve">      properties:</w:t>
      </w:r>
    </w:p>
    <w:p w14:paraId="2525BCF4" w14:textId="77777777" w:rsidR="00D76511" w:rsidRDefault="00D76511" w:rsidP="00D76511">
      <w:pPr>
        <w:pStyle w:val="PL"/>
      </w:pPr>
      <w:r>
        <w:t xml:space="preserve">        steerModeValue:</w:t>
      </w:r>
    </w:p>
    <w:p w14:paraId="33CEA7CB" w14:textId="77777777" w:rsidR="00D76511" w:rsidRDefault="00D76511" w:rsidP="00D76511">
      <w:pPr>
        <w:pStyle w:val="PL"/>
      </w:pPr>
      <w:r>
        <w:t xml:space="preserve">          $ref: '#/components/schemas/SteerModeValue'</w:t>
      </w:r>
    </w:p>
    <w:p w14:paraId="1A07F7B5" w14:textId="77777777" w:rsidR="00D76511" w:rsidRDefault="00D76511" w:rsidP="00D76511">
      <w:pPr>
        <w:pStyle w:val="PL"/>
      </w:pPr>
      <w:r>
        <w:t xml:space="preserve">        active:</w:t>
      </w:r>
    </w:p>
    <w:p w14:paraId="3EB68FE1" w14:textId="77777777" w:rsidR="00D76511" w:rsidRDefault="00D76511" w:rsidP="00D76511">
      <w:pPr>
        <w:pStyle w:val="PL"/>
      </w:pPr>
      <w:r>
        <w:t xml:space="preserve">          $ref: 'TS29571_CommonData.yaml#/components/schemas/AccessType'</w:t>
      </w:r>
    </w:p>
    <w:p w14:paraId="7CBA7C42" w14:textId="77777777" w:rsidR="00D76511" w:rsidRDefault="00D76511" w:rsidP="00D76511">
      <w:pPr>
        <w:pStyle w:val="PL"/>
      </w:pPr>
      <w:r>
        <w:t xml:space="preserve">        standby:</w:t>
      </w:r>
    </w:p>
    <w:p w14:paraId="193DE1CC" w14:textId="77777777" w:rsidR="00D76511" w:rsidRDefault="00D76511" w:rsidP="00D76511">
      <w:pPr>
        <w:pStyle w:val="PL"/>
      </w:pPr>
      <w:r>
        <w:t xml:space="preserve">          $ref: 'TS29571_CommonData.yaml#/components/schemas/AccessTypeRm'</w:t>
      </w:r>
    </w:p>
    <w:p w14:paraId="760BFF49" w14:textId="77777777" w:rsidR="00D76511" w:rsidRDefault="00D76511" w:rsidP="00D76511">
      <w:pPr>
        <w:pStyle w:val="PL"/>
      </w:pPr>
      <w:r>
        <w:t xml:space="preserve">        3gLoad:</w:t>
      </w:r>
    </w:p>
    <w:p w14:paraId="454D8BDB" w14:textId="77777777" w:rsidR="00D76511" w:rsidRDefault="00D76511" w:rsidP="00D76511">
      <w:pPr>
        <w:pStyle w:val="PL"/>
      </w:pPr>
      <w:r>
        <w:t xml:space="preserve">          $ref: 'TS29571_CommonData.yaml#/components/schemas/Uinteger'</w:t>
      </w:r>
    </w:p>
    <w:p w14:paraId="4AFB1F9C" w14:textId="77777777" w:rsidR="00D76511" w:rsidRDefault="00D76511" w:rsidP="00D76511">
      <w:pPr>
        <w:pStyle w:val="PL"/>
      </w:pPr>
      <w:r>
        <w:t xml:space="preserve">        prioAcc:</w:t>
      </w:r>
    </w:p>
    <w:p w14:paraId="1EF86F5A" w14:textId="77777777" w:rsidR="00D76511" w:rsidRDefault="00D76511" w:rsidP="00D76511">
      <w:pPr>
        <w:pStyle w:val="PL"/>
      </w:pPr>
      <w:r>
        <w:t xml:space="preserve">          $ref: 'TS29571_CommonData.yaml#/components/schemas/AccessType'</w:t>
      </w:r>
    </w:p>
    <w:p w14:paraId="3BD494B4" w14:textId="77777777" w:rsidR="00D76511" w:rsidRDefault="00D76511" w:rsidP="00D76511">
      <w:pPr>
        <w:pStyle w:val="PL"/>
      </w:pPr>
      <w:r>
        <w:t xml:space="preserve">        thresValue:</w:t>
      </w:r>
    </w:p>
    <w:p w14:paraId="6559A264" w14:textId="77777777" w:rsidR="00D76511" w:rsidRDefault="00D76511" w:rsidP="00D76511">
      <w:pPr>
        <w:pStyle w:val="PL"/>
      </w:pPr>
      <w:r>
        <w:t xml:space="preserve">          $ref: '#/components/schemas/ThresholdValue'</w:t>
      </w:r>
    </w:p>
    <w:p w14:paraId="3AB7D0D6" w14:textId="77777777" w:rsidR="00D76511" w:rsidRDefault="00D76511" w:rsidP="00D76511">
      <w:pPr>
        <w:pStyle w:val="PL"/>
      </w:pPr>
      <w:r>
        <w:t xml:space="preserve">        steerModeInd:</w:t>
      </w:r>
    </w:p>
    <w:p w14:paraId="38D37AE8" w14:textId="77777777" w:rsidR="00D76511" w:rsidRDefault="00D76511" w:rsidP="00D76511">
      <w:pPr>
        <w:pStyle w:val="PL"/>
      </w:pPr>
      <w:r>
        <w:t xml:space="preserve">          $ref: '#/components/schemas/SteerModeIndicator'</w:t>
      </w:r>
    </w:p>
    <w:p w14:paraId="241EF5F7" w14:textId="77777777" w:rsidR="00D76511" w:rsidRDefault="00D76511" w:rsidP="00D76511">
      <w:pPr>
        <w:pStyle w:val="PL"/>
      </w:pPr>
      <w:r>
        <w:t xml:space="preserve">      required:</w:t>
      </w:r>
    </w:p>
    <w:p w14:paraId="52CEDCD8" w14:textId="77777777" w:rsidR="00D76511" w:rsidRDefault="00D76511" w:rsidP="00D76511">
      <w:pPr>
        <w:pStyle w:val="PL"/>
      </w:pPr>
      <w:r>
        <w:t xml:space="preserve">        - steerModeValue</w:t>
      </w:r>
    </w:p>
    <w:p w14:paraId="64FB3BAF" w14:textId="77777777" w:rsidR="00D76511" w:rsidRDefault="00D76511" w:rsidP="00D76511">
      <w:pPr>
        <w:pStyle w:val="PL"/>
      </w:pPr>
      <w:r>
        <w:t xml:space="preserve">    AdditionalAccessInfo:</w:t>
      </w:r>
    </w:p>
    <w:p w14:paraId="152D9406" w14:textId="77777777" w:rsidR="00D76511" w:rsidRDefault="00D76511" w:rsidP="00D76511">
      <w:pPr>
        <w:pStyle w:val="PL"/>
      </w:pPr>
      <w:r>
        <w:t xml:space="preserve">      description: Indicates the combination of additional Access Type and RAT Type for a MA PDU session.</w:t>
      </w:r>
    </w:p>
    <w:p w14:paraId="10946FCB" w14:textId="77777777" w:rsidR="00D76511" w:rsidRDefault="00D76511" w:rsidP="00D76511">
      <w:pPr>
        <w:pStyle w:val="PL"/>
      </w:pPr>
      <w:r>
        <w:t xml:space="preserve">      type: object</w:t>
      </w:r>
    </w:p>
    <w:p w14:paraId="29916868" w14:textId="77777777" w:rsidR="00D76511" w:rsidRDefault="00D76511" w:rsidP="00D76511">
      <w:pPr>
        <w:pStyle w:val="PL"/>
      </w:pPr>
      <w:r>
        <w:t xml:space="preserve">      properties:</w:t>
      </w:r>
    </w:p>
    <w:p w14:paraId="4A5F3752" w14:textId="77777777" w:rsidR="00D76511" w:rsidRDefault="00D76511" w:rsidP="00D76511">
      <w:pPr>
        <w:pStyle w:val="PL"/>
      </w:pPr>
      <w:r>
        <w:t xml:space="preserve">        accessType:</w:t>
      </w:r>
    </w:p>
    <w:p w14:paraId="41DA20F3" w14:textId="77777777" w:rsidR="00D76511" w:rsidRDefault="00D76511" w:rsidP="00D76511">
      <w:pPr>
        <w:pStyle w:val="PL"/>
      </w:pPr>
      <w:r>
        <w:t xml:space="preserve">          $ref: 'TS29571_CommonData.yaml#/components/schemas/AccessType'</w:t>
      </w:r>
    </w:p>
    <w:p w14:paraId="682EF426" w14:textId="77777777" w:rsidR="00D76511" w:rsidRDefault="00D76511" w:rsidP="00D76511">
      <w:pPr>
        <w:pStyle w:val="PL"/>
      </w:pPr>
      <w:r>
        <w:t xml:space="preserve">        ratType:</w:t>
      </w:r>
    </w:p>
    <w:p w14:paraId="6C5948E4" w14:textId="77777777" w:rsidR="00D76511" w:rsidRDefault="00D76511" w:rsidP="00D76511">
      <w:pPr>
        <w:pStyle w:val="PL"/>
      </w:pPr>
      <w:r>
        <w:t xml:space="preserve">          $ref: 'TS29571_CommonData.yaml#/components/schemas/RatType'</w:t>
      </w:r>
    </w:p>
    <w:p w14:paraId="384E5308" w14:textId="77777777" w:rsidR="00D76511" w:rsidRDefault="00D76511" w:rsidP="00D76511">
      <w:pPr>
        <w:pStyle w:val="PL"/>
      </w:pPr>
      <w:r>
        <w:t xml:space="preserve">      required:</w:t>
      </w:r>
    </w:p>
    <w:p w14:paraId="2FD42BA8" w14:textId="77777777" w:rsidR="00D76511" w:rsidRDefault="00D76511" w:rsidP="00D76511">
      <w:pPr>
        <w:pStyle w:val="PL"/>
      </w:pPr>
      <w:r>
        <w:t xml:space="preserve">        - accessType</w:t>
      </w:r>
    </w:p>
    <w:p w14:paraId="799B8606" w14:textId="77777777" w:rsidR="00D76511" w:rsidRDefault="00D76511" w:rsidP="00D76511">
      <w:pPr>
        <w:pStyle w:val="PL"/>
      </w:pPr>
      <w:r>
        <w:t xml:space="preserve">    QosMonitoringData:</w:t>
      </w:r>
    </w:p>
    <w:p w14:paraId="5E7184A5" w14:textId="77777777" w:rsidR="00D76511" w:rsidRDefault="00D76511" w:rsidP="00D76511">
      <w:pPr>
        <w:pStyle w:val="PL"/>
      </w:pPr>
      <w:r>
        <w:t xml:space="preserve">      description: Contains QoS monitoring related control information.</w:t>
      </w:r>
    </w:p>
    <w:p w14:paraId="43FAA082" w14:textId="77777777" w:rsidR="00D76511" w:rsidRDefault="00D76511" w:rsidP="00D76511">
      <w:pPr>
        <w:pStyle w:val="PL"/>
      </w:pPr>
      <w:r>
        <w:t xml:space="preserve">      type: object</w:t>
      </w:r>
    </w:p>
    <w:p w14:paraId="00EC6AA8" w14:textId="77777777" w:rsidR="00D76511" w:rsidRDefault="00D76511" w:rsidP="00D76511">
      <w:pPr>
        <w:pStyle w:val="PL"/>
      </w:pPr>
      <w:r>
        <w:t xml:space="preserve">      properties:</w:t>
      </w:r>
    </w:p>
    <w:p w14:paraId="08C450D4" w14:textId="77777777" w:rsidR="00D76511" w:rsidRDefault="00D76511" w:rsidP="00D76511">
      <w:pPr>
        <w:pStyle w:val="PL"/>
      </w:pPr>
      <w:r>
        <w:t xml:space="preserve">        qmId:</w:t>
      </w:r>
    </w:p>
    <w:p w14:paraId="6E5D856B" w14:textId="77777777" w:rsidR="00D76511" w:rsidRDefault="00D76511" w:rsidP="00D76511">
      <w:pPr>
        <w:pStyle w:val="PL"/>
      </w:pPr>
      <w:r>
        <w:t xml:space="preserve">          type: string</w:t>
      </w:r>
    </w:p>
    <w:p w14:paraId="14D44C41" w14:textId="77777777" w:rsidR="00D76511" w:rsidRDefault="00D76511" w:rsidP="00D76511">
      <w:pPr>
        <w:pStyle w:val="PL"/>
      </w:pPr>
      <w:r>
        <w:t xml:space="preserve">          description: Univocally identifies the QoS monitoring policy data within a PDU session.</w:t>
      </w:r>
    </w:p>
    <w:p w14:paraId="2F7E048C" w14:textId="77777777" w:rsidR="00D76511" w:rsidRDefault="00D76511" w:rsidP="00D76511">
      <w:pPr>
        <w:pStyle w:val="PL"/>
      </w:pPr>
      <w:r>
        <w:t xml:space="preserve">        reqQosMonParams:</w:t>
      </w:r>
    </w:p>
    <w:p w14:paraId="10814BC6" w14:textId="77777777" w:rsidR="00D76511" w:rsidRDefault="00D76511" w:rsidP="00D76511">
      <w:pPr>
        <w:pStyle w:val="PL"/>
      </w:pPr>
      <w:r>
        <w:t xml:space="preserve">          type: array</w:t>
      </w:r>
    </w:p>
    <w:p w14:paraId="4B44A765" w14:textId="77777777" w:rsidR="00D76511" w:rsidRDefault="00D76511" w:rsidP="00D76511">
      <w:pPr>
        <w:pStyle w:val="PL"/>
      </w:pPr>
      <w:r>
        <w:t xml:space="preserve">          items:</w:t>
      </w:r>
    </w:p>
    <w:p w14:paraId="23D6BDF0" w14:textId="77777777" w:rsidR="00D76511" w:rsidRDefault="00D76511" w:rsidP="00D76511">
      <w:pPr>
        <w:pStyle w:val="PL"/>
      </w:pPr>
      <w:r>
        <w:t xml:space="preserve">            $ref: '#/components/schemas/RequestedQosMonitoringParameter'</w:t>
      </w:r>
    </w:p>
    <w:p w14:paraId="0041576A" w14:textId="77777777" w:rsidR="00D76511" w:rsidRDefault="00D76511" w:rsidP="00D76511">
      <w:pPr>
        <w:pStyle w:val="PL"/>
      </w:pPr>
      <w:r>
        <w:t xml:space="preserve">          minItems: 1</w:t>
      </w:r>
    </w:p>
    <w:p w14:paraId="65C32BF6" w14:textId="77777777" w:rsidR="00D76511" w:rsidRDefault="00D76511" w:rsidP="00D76511">
      <w:pPr>
        <w:pStyle w:val="PL"/>
      </w:pPr>
      <w:r>
        <w:t xml:space="preserve">          description: &gt;</w:t>
      </w:r>
    </w:p>
    <w:p w14:paraId="0B7A6DE3" w14:textId="77777777" w:rsidR="00D76511" w:rsidRDefault="00D76511" w:rsidP="00D76511">
      <w:pPr>
        <w:pStyle w:val="PL"/>
      </w:pPr>
      <w:r>
        <w:t xml:space="preserve">            indicates the UL packet delay, DL packet delay and/or round trip packet delay between</w:t>
      </w:r>
    </w:p>
    <w:p w14:paraId="72D66671" w14:textId="77777777" w:rsidR="00D76511" w:rsidRDefault="00D76511" w:rsidP="00D76511">
      <w:pPr>
        <w:pStyle w:val="PL"/>
      </w:pPr>
      <w:r>
        <w:t xml:space="preserve">            the UE and the UPF is to be monitored when the QoS Monitoring for URLLC is enabled for</w:t>
      </w:r>
    </w:p>
    <w:p w14:paraId="2624FA1C" w14:textId="77777777" w:rsidR="00D76511" w:rsidRDefault="00D76511" w:rsidP="00D76511">
      <w:pPr>
        <w:pStyle w:val="PL"/>
      </w:pPr>
      <w:r>
        <w:t xml:space="preserve">            the service data flow.</w:t>
      </w:r>
    </w:p>
    <w:p w14:paraId="739BBDCA" w14:textId="77777777" w:rsidR="00D76511" w:rsidRDefault="00D76511" w:rsidP="00D76511">
      <w:pPr>
        <w:pStyle w:val="PL"/>
      </w:pPr>
      <w:r>
        <w:t xml:space="preserve">        repFreqs:</w:t>
      </w:r>
    </w:p>
    <w:p w14:paraId="38CCE25F" w14:textId="77777777" w:rsidR="00D76511" w:rsidRDefault="00D76511" w:rsidP="00D76511">
      <w:pPr>
        <w:pStyle w:val="PL"/>
      </w:pPr>
      <w:r>
        <w:t xml:space="preserve">          type: array</w:t>
      </w:r>
    </w:p>
    <w:p w14:paraId="2715373F" w14:textId="77777777" w:rsidR="00D76511" w:rsidRDefault="00D76511" w:rsidP="00D76511">
      <w:pPr>
        <w:pStyle w:val="PL"/>
      </w:pPr>
      <w:r>
        <w:t xml:space="preserve">          items:</w:t>
      </w:r>
    </w:p>
    <w:p w14:paraId="73F53277" w14:textId="77777777" w:rsidR="00D76511" w:rsidRDefault="00D76511" w:rsidP="00D76511">
      <w:pPr>
        <w:pStyle w:val="PL"/>
      </w:pPr>
      <w:r>
        <w:t xml:space="preserve">             $ref: '#/components/schemas/ReportingFrequency'</w:t>
      </w:r>
    </w:p>
    <w:p w14:paraId="209E037B" w14:textId="77777777" w:rsidR="00D76511" w:rsidRDefault="00D76511" w:rsidP="00D76511">
      <w:pPr>
        <w:pStyle w:val="PL"/>
      </w:pPr>
      <w:r>
        <w:t xml:space="preserve">          minItems: 1</w:t>
      </w:r>
    </w:p>
    <w:p w14:paraId="68F85016" w14:textId="77777777" w:rsidR="00D76511" w:rsidRDefault="00D76511" w:rsidP="00D76511">
      <w:pPr>
        <w:pStyle w:val="PL"/>
      </w:pPr>
      <w:r>
        <w:t xml:space="preserve">        repThreshDl:</w:t>
      </w:r>
    </w:p>
    <w:p w14:paraId="192543FF" w14:textId="77777777" w:rsidR="00D76511" w:rsidRDefault="00D76511" w:rsidP="00D76511">
      <w:pPr>
        <w:pStyle w:val="PL"/>
      </w:pPr>
      <w:r>
        <w:t xml:space="preserve">          type: integer</w:t>
      </w:r>
    </w:p>
    <w:p w14:paraId="45AE459C" w14:textId="77777777" w:rsidR="00D76511" w:rsidRDefault="00D76511" w:rsidP="00D76511">
      <w:pPr>
        <w:pStyle w:val="PL"/>
      </w:pPr>
      <w:r>
        <w:t xml:space="preserve">          description: Indicates the period of time in units of miliiseconds for DL packet delay.</w:t>
      </w:r>
    </w:p>
    <w:p w14:paraId="49B13F72" w14:textId="77777777" w:rsidR="00D76511" w:rsidRDefault="00D76511" w:rsidP="00D76511">
      <w:pPr>
        <w:pStyle w:val="PL"/>
      </w:pPr>
      <w:r>
        <w:t xml:space="preserve">          nullable: true</w:t>
      </w:r>
    </w:p>
    <w:p w14:paraId="2FDBE716" w14:textId="77777777" w:rsidR="00D76511" w:rsidRDefault="00D76511" w:rsidP="00D76511">
      <w:pPr>
        <w:pStyle w:val="PL"/>
      </w:pPr>
      <w:r>
        <w:t xml:space="preserve">        repThreshUl:</w:t>
      </w:r>
    </w:p>
    <w:p w14:paraId="223CF556" w14:textId="77777777" w:rsidR="00D76511" w:rsidRDefault="00D76511" w:rsidP="00D76511">
      <w:pPr>
        <w:pStyle w:val="PL"/>
      </w:pPr>
      <w:r>
        <w:t xml:space="preserve">          type: integer</w:t>
      </w:r>
    </w:p>
    <w:p w14:paraId="179C9C84" w14:textId="77777777" w:rsidR="00D76511" w:rsidRDefault="00D76511" w:rsidP="00D76511">
      <w:pPr>
        <w:pStyle w:val="PL"/>
      </w:pPr>
      <w:r>
        <w:t xml:space="preserve">          description: Indicates the period of time in units of miliiseconds for UL packet delay.</w:t>
      </w:r>
    </w:p>
    <w:p w14:paraId="6E2D373C" w14:textId="77777777" w:rsidR="00D76511" w:rsidRDefault="00D76511" w:rsidP="00D76511">
      <w:pPr>
        <w:pStyle w:val="PL"/>
      </w:pPr>
      <w:r>
        <w:t xml:space="preserve">          nullable: true</w:t>
      </w:r>
    </w:p>
    <w:p w14:paraId="57ACFD58" w14:textId="77777777" w:rsidR="00D76511" w:rsidRDefault="00D76511" w:rsidP="00D76511">
      <w:pPr>
        <w:pStyle w:val="PL"/>
      </w:pPr>
      <w:r>
        <w:t xml:space="preserve">        repThreshRp:</w:t>
      </w:r>
    </w:p>
    <w:p w14:paraId="227FFF3F" w14:textId="77777777" w:rsidR="00D76511" w:rsidRDefault="00D76511" w:rsidP="00D76511">
      <w:pPr>
        <w:pStyle w:val="PL"/>
      </w:pPr>
      <w:r>
        <w:t xml:space="preserve">          type: integer</w:t>
      </w:r>
    </w:p>
    <w:p w14:paraId="236FEB68" w14:textId="77777777" w:rsidR="00D76511" w:rsidRDefault="00D76511" w:rsidP="00D76511">
      <w:pPr>
        <w:pStyle w:val="PL"/>
      </w:pPr>
      <w:r>
        <w:t xml:space="preserve">          description: Indicates the period of time in units of miliiseconds for round trip packet delay.</w:t>
      </w:r>
    </w:p>
    <w:p w14:paraId="17A6AE41" w14:textId="77777777" w:rsidR="00D76511" w:rsidRDefault="00D76511" w:rsidP="00D76511">
      <w:pPr>
        <w:pStyle w:val="PL"/>
      </w:pPr>
      <w:r>
        <w:t xml:space="preserve">          nullable: true</w:t>
      </w:r>
    </w:p>
    <w:p w14:paraId="7077B34D" w14:textId="77777777" w:rsidR="00D76511" w:rsidRDefault="00D76511" w:rsidP="00D76511">
      <w:pPr>
        <w:pStyle w:val="PL"/>
      </w:pPr>
      <w:r>
        <w:t xml:space="preserve">        waitTime:</w:t>
      </w:r>
    </w:p>
    <w:p w14:paraId="3B2679F3" w14:textId="77777777" w:rsidR="00D76511" w:rsidRDefault="00D76511" w:rsidP="00D76511">
      <w:pPr>
        <w:pStyle w:val="PL"/>
      </w:pPr>
      <w:r>
        <w:t xml:space="preserve">          $ref: 'TS29571_CommonData.yaml#/components/schemas/DurationSecRm'</w:t>
      </w:r>
    </w:p>
    <w:p w14:paraId="4E21252F" w14:textId="77777777" w:rsidR="00D76511" w:rsidRDefault="00D76511" w:rsidP="00D76511">
      <w:pPr>
        <w:pStyle w:val="PL"/>
      </w:pPr>
      <w:r>
        <w:t xml:space="preserve">        repPeriod:</w:t>
      </w:r>
    </w:p>
    <w:p w14:paraId="689C67F8" w14:textId="77777777" w:rsidR="00D76511" w:rsidRDefault="00D76511" w:rsidP="00D76511">
      <w:pPr>
        <w:pStyle w:val="PL"/>
      </w:pPr>
      <w:r>
        <w:t xml:space="preserve">          $ref: 'TS29571_CommonData.yaml#/components/schemas/DurationSecRm'</w:t>
      </w:r>
    </w:p>
    <w:p w14:paraId="534D8483" w14:textId="77777777" w:rsidR="00D76511" w:rsidRDefault="00D76511" w:rsidP="00D76511">
      <w:pPr>
        <w:pStyle w:val="PL"/>
      </w:pPr>
      <w:r>
        <w:t xml:space="preserve">        notifyUri:</w:t>
      </w:r>
    </w:p>
    <w:p w14:paraId="5FE17340" w14:textId="77777777" w:rsidR="00D76511" w:rsidRDefault="00D76511" w:rsidP="00D76511">
      <w:pPr>
        <w:pStyle w:val="PL"/>
      </w:pPr>
      <w:r>
        <w:t xml:space="preserve">          $ref: 'TS29571_CommonData.yaml#/components/schemas/UriRm'</w:t>
      </w:r>
    </w:p>
    <w:p w14:paraId="670F3A09" w14:textId="77777777" w:rsidR="00D76511" w:rsidRDefault="00D76511" w:rsidP="00D76511">
      <w:pPr>
        <w:pStyle w:val="PL"/>
      </w:pPr>
      <w:r>
        <w:t xml:space="preserve">        notifyCorreId:</w:t>
      </w:r>
    </w:p>
    <w:p w14:paraId="4E3258AA" w14:textId="77777777" w:rsidR="00D76511" w:rsidRDefault="00D76511" w:rsidP="00D76511">
      <w:pPr>
        <w:pStyle w:val="PL"/>
      </w:pPr>
      <w:r>
        <w:t xml:space="preserve">          type: string</w:t>
      </w:r>
    </w:p>
    <w:p w14:paraId="7C805316" w14:textId="77777777" w:rsidR="00D76511" w:rsidRDefault="00D76511" w:rsidP="00D76511">
      <w:pPr>
        <w:pStyle w:val="PL"/>
      </w:pPr>
      <w:r>
        <w:t xml:space="preserve">          nullable: true</w:t>
      </w:r>
    </w:p>
    <w:p w14:paraId="62007152" w14:textId="77777777" w:rsidR="00D76511" w:rsidRDefault="00D76511" w:rsidP="00D76511">
      <w:pPr>
        <w:pStyle w:val="PL"/>
      </w:pPr>
      <w:r>
        <w:t xml:space="preserve">        directNotifInd:</w:t>
      </w:r>
    </w:p>
    <w:p w14:paraId="46083A38" w14:textId="77777777" w:rsidR="00D76511" w:rsidRDefault="00D76511" w:rsidP="00D76511">
      <w:pPr>
        <w:pStyle w:val="PL"/>
      </w:pPr>
      <w:r>
        <w:t xml:space="preserve">          type: boolean</w:t>
      </w:r>
    </w:p>
    <w:p w14:paraId="44AE519B" w14:textId="77777777" w:rsidR="00D76511" w:rsidRDefault="00D76511" w:rsidP="00D76511">
      <w:pPr>
        <w:pStyle w:val="PL"/>
      </w:pPr>
      <w:r>
        <w:t xml:space="preserve">          description: Indicates that the direct event notification sent by UPF to the Local NEF or AF is requested if it is included and set to true.</w:t>
      </w:r>
    </w:p>
    <w:p w14:paraId="6E7D8A49" w14:textId="77777777" w:rsidR="00D76511" w:rsidRDefault="00D76511" w:rsidP="00D76511">
      <w:pPr>
        <w:pStyle w:val="PL"/>
      </w:pPr>
      <w:r>
        <w:t xml:space="preserve">      required:</w:t>
      </w:r>
    </w:p>
    <w:p w14:paraId="612F10B2" w14:textId="77777777" w:rsidR="00D76511" w:rsidRDefault="00D76511" w:rsidP="00D76511">
      <w:pPr>
        <w:pStyle w:val="PL"/>
      </w:pPr>
      <w:r>
        <w:t xml:space="preserve">        - qmId</w:t>
      </w:r>
    </w:p>
    <w:p w14:paraId="65A0785E" w14:textId="77777777" w:rsidR="00D76511" w:rsidRDefault="00D76511" w:rsidP="00D76511">
      <w:pPr>
        <w:pStyle w:val="PL"/>
      </w:pPr>
      <w:r>
        <w:t xml:space="preserve">        - reqQosMonParams</w:t>
      </w:r>
    </w:p>
    <w:p w14:paraId="5836AA14" w14:textId="77777777" w:rsidR="00D76511" w:rsidRDefault="00D76511" w:rsidP="00D76511">
      <w:pPr>
        <w:pStyle w:val="PL"/>
      </w:pPr>
      <w:r>
        <w:t xml:space="preserve">        - repFreqs</w:t>
      </w:r>
    </w:p>
    <w:p w14:paraId="4427ABBD" w14:textId="77777777" w:rsidR="00D76511" w:rsidRDefault="00D76511" w:rsidP="00D76511">
      <w:pPr>
        <w:pStyle w:val="PL"/>
      </w:pPr>
      <w:r>
        <w:t xml:space="preserve">      nullable: true</w:t>
      </w:r>
    </w:p>
    <w:p w14:paraId="40F44FC5" w14:textId="77777777" w:rsidR="00D76511" w:rsidRDefault="00D76511" w:rsidP="00D76511">
      <w:pPr>
        <w:pStyle w:val="PL"/>
      </w:pPr>
      <w:r>
        <w:t xml:space="preserve">    QosMonitoringReport:</w:t>
      </w:r>
    </w:p>
    <w:p w14:paraId="77A517CC" w14:textId="77777777" w:rsidR="00D76511" w:rsidRDefault="00D76511" w:rsidP="00D76511">
      <w:pPr>
        <w:pStyle w:val="PL"/>
      </w:pPr>
      <w:r>
        <w:t xml:space="preserve">      description: Contains reporting information on QoS monitoring.</w:t>
      </w:r>
    </w:p>
    <w:p w14:paraId="138EE825" w14:textId="77777777" w:rsidR="00D76511" w:rsidRDefault="00D76511" w:rsidP="00D76511">
      <w:pPr>
        <w:pStyle w:val="PL"/>
      </w:pPr>
      <w:r>
        <w:t xml:space="preserve">      type: object</w:t>
      </w:r>
    </w:p>
    <w:p w14:paraId="6C6C90CE" w14:textId="77777777" w:rsidR="00D76511" w:rsidRDefault="00D76511" w:rsidP="00D76511">
      <w:pPr>
        <w:pStyle w:val="PL"/>
      </w:pPr>
      <w:r>
        <w:t xml:space="preserve">      properties:</w:t>
      </w:r>
    </w:p>
    <w:p w14:paraId="1BFC25F9" w14:textId="77777777" w:rsidR="00D76511" w:rsidRDefault="00D76511" w:rsidP="00D76511">
      <w:pPr>
        <w:pStyle w:val="PL"/>
      </w:pPr>
      <w:r>
        <w:t xml:space="preserve">        refPccRuleIds:</w:t>
      </w:r>
    </w:p>
    <w:p w14:paraId="3349941B" w14:textId="77777777" w:rsidR="00D76511" w:rsidRDefault="00D76511" w:rsidP="00D76511">
      <w:pPr>
        <w:pStyle w:val="PL"/>
      </w:pPr>
      <w:r>
        <w:t xml:space="preserve">          type: array</w:t>
      </w:r>
    </w:p>
    <w:p w14:paraId="28C390B3" w14:textId="77777777" w:rsidR="00D76511" w:rsidRDefault="00D76511" w:rsidP="00D76511">
      <w:pPr>
        <w:pStyle w:val="PL"/>
      </w:pPr>
      <w:r>
        <w:t xml:space="preserve">          items:</w:t>
      </w:r>
    </w:p>
    <w:p w14:paraId="7192E20A" w14:textId="77777777" w:rsidR="00D76511" w:rsidRDefault="00D76511" w:rsidP="00D76511">
      <w:pPr>
        <w:pStyle w:val="PL"/>
      </w:pPr>
      <w:r>
        <w:t xml:space="preserve">            type: string</w:t>
      </w:r>
    </w:p>
    <w:p w14:paraId="2AF6909F" w14:textId="77777777" w:rsidR="00D76511" w:rsidRDefault="00D76511" w:rsidP="00D76511">
      <w:pPr>
        <w:pStyle w:val="PL"/>
      </w:pPr>
      <w:r>
        <w:t xml:space="preserve">          minItems: 1</w:t>
      </w:r>
    </w:p>
    <w:p w14:paraId="5016E852" w14:textId="77777777" w:rsidR="00D76511" w:rsidRDefault="00D76511" w:rsidP="00D76511">
      <w:pPr>
        <w:pStyle w:val="PL"/>
      </w:pPr>
      <w:r>
        <w:t xml:space="preserve">          description: An array of PCC rule id references to the PCC rules associated with the QoS monitoring report.</w:t>
      </w:r>
    </w:p>
    <w:p w14:paraId="19DB7359" w14:textId="77777777" w:rsidR="00D76511" w:rsidRDefault="00D76511" w:rsidP="00D76511">
      <w:pPr>
        <w:pStyle w:val="PL"/>
      </w:pPr>
      <w:r>
        <w:t xml:space="preserve">        ulDelays:</w:t>
      </w:r>
    </w:p>
    <w:p w14:paraId="12E4E3D8" w14:textId="77777777" w:rsidR="00D76511" w:rsidRDefault="00D76511" w:rsidP="00D76511">
      <w:pPr>
        <w:pStyle w:val="PL"/>
      </w:pPr>
      <w:r>
        <w:t xml:space="preserve">          type: array</w:t>
      </w:r>
    </w:p>
    <w:p w14:paraId="72058605" w14:textId="77777777" w:rsidR="00D76511" w:rsidRDefault="00D76511" w:rsidP="00D76511">
      <w:pPr>
        <w:pStyle w:val="PL"/>
      </w:pPr>
      <w:r>
        <w:t xml:space="preserve">          items:</w:t>
      </w:r>
    </w:p>
    <w:p w14:paraId="58F362A1" w14:textId="77777777" w:rsidR="00D76511" w:rsidRDefault="00D76511" w:rsidP="00D76511">
      <w:pPr>
        <w:pStyle w:val="PL"/>
      </w:pPr>
      <w:r>
        <w:t xml:space="preserve">            type: integer</w:t>
      </w:r>
    </w:p>
    <w:p w14:paraId="0C1B9B39" w14:textId="77777777" w:rsidR="00D76511" w:rsidRDefault="00D76511" w:rsidP="00D76511">
      <w:pPr>
        <w:pStyle w:val="PL"/>
      </w:pPr>
      <w:r>
        <w:t xml:space="preserve">          minItems: 1</w:t>
      </w:r>
    </w:p>
    <w:p w14:paraId="1A1EA04B" w14:textId="77777777" w:rsidR="00D76511" w:rsidRDefault="00D76511" w:rsidP="00D76511">
      <w:pPr>
        <w:pStyle w:val="PL"/>
      </w:pPr>
      <w:r>
        <w:t xml:space="preserve">        dlDelays:</w:t>
      </w:r>
    </w:p>
    <w:p w14:paraId="23F814C5" w14:textId="77777777" w:rsidR="00D76511" w:rsidRDefault="00D76511" w:rsidP="00D76511">
      <w:pPr>
        <w:pStyle w:val="PL"/>
      </w:pPr>
      <w:r>
        <w:t xml:space="preserve">          type: array</w:t>
      </w:r>
    </w:p>
    <w:p w14:paraId="7F4193E4" w14:textId="77777777" w:rsidR="00D76511" w:rsidRDefault="00D76511" w:rsidP="00D76511">
      <w:pPr>
        <w:pStyle w:val="PL"/>
      </w:pPr>
      <w:r>
        <w:t xml:space="preserve">          items:</w:t>
      </w:r>
    </w:p>
    <w:p w14:paraId="11D3993A" w14:textId="77777777" w:rsidR="00D76511" w:rsidRDefault="00D76511" w:rsidP="00D76511">
      <w:pPr>
        <w:pStyle w:val="PL"/>
      </w:pPr>
      <w:r>
        <w:t xml:space="preserve">            type: integer</w:t>
      </w:r>
    </w:p>
    <w:p w14:paraId="7DAA023C" w14:textId="77777777" w:rsidR="00D76511" w:rsidRDefault="00D76511" w:rsidP="00D76511">
      <w:pPr>
        <w:pStyle w:val="PL"/>
      </w:pPr>
      <w:r>
        <w:t xml:space="preserve">          minItems: 1</w:t>
      </w:r>
    </w:p>
    <w:p w14:paraId="7E24B287" w14:textId="77777777" w:rsidR="00D76511" w:rsidRDefault="00D76511" w:rsidP="00D76511">
      <w:pPr>
        <w:pStyle w:val="PL"/>
      </w:pPr>
      <w:r>
        <w:t xml:space="preserve">        rtDelays:</w:t>
      </w:r>
    </w:p>
    <w:p w14:paraId="60E1D343" w14:textId="77777777" w:rsidR="00D76511" w:rsidRDefault="00D76511" w:rsidP="00D76511">
      <w:pPr>
        <w:pStyle w:val="PL"/>
      </w:pPr>
      <w:r>
        <w:t xml:space="preserve">          type: array</w:t>
      </w:r>
    </w:p>
    <w:p w14:paraId="527292AC" w14:textId="77777777" w:rsidR="00D76511" w:rsidRDefault="00D76511" w:rsidP="00D76511">
      <w:pPr>
        <w:pStyle w:val="PL"/>
      </w:pPr>
      <w:r>
        <w:t xml:space="preserve">          items:</w:t>
      </w:r>
    </w:p>
    <w:p w14:paraId="1071A874" w14:textId="77777777" w:rsidR="00D76511" w:rsidRDefault="00D76511" w:rsidP="00D76511">
      <w:pPr>
        <w:pStyle w:val="PL"/>
      </w:pPr>
      <w:r>
        <w:t xml:space="preserve">            type: integer</w:t>
      </w:r>
    </w:p>
    <w:p w14:paraId="7358270E" w14:textId="77777777" w:rsidR="00D76511" w:rsidRDefault="00D76511" w:rsidP="00D76511">
      <w:pPr>
        <w:pStyle w:val="PL"/>
      </w:pPr>
      <w:r>
        <w:t xml:space="preserve">          minItems: 1</w:t>
      </w:r>
    </w:p>
    <w:p w14:paraId="17DF37C7" w14:textId="77777777" w:rsidR="00D76511" w:rsidRDefault="00D76511" w:rsidP="00D76511">
      <w:pPr>
        <w:pStyle w:val="PL"/>
      </w:pPr>
      <w:r>
        <w:t xml:space="preserve">        pdmf:</w:t>
      </w:r>
    </w:p>
    <w:p w14:paraId="696B9226" w14:textId="77777777" w:rsidR="00D76511" w:rsidRDefault="00D76511" w:rsidP="00D76511">
      <w:pPr>
        <w:pStyle w:val="PL"/>
      </w:pPr>
      <w:r>
        <w:t xml:space="preserve">          type: boolean</w:t>
      </w:r>
    </w:p>
    <w:p w14:paraId="5ED2B93C" w14:textId="77777777" w:rsidR="00D76511" w:rsidRDefault="00D76511" w:rsidP="00D76511">
      <w:pPr>
        <w:pStyle w:val="PL"/>
      </w:pPr>
      <w:r>
        <w:t xml:space="preserve">          description: </w:t>
      </w:r>
      <w:r>
        <w:rPr>
          <w:color w:val="000000"/>
          <w:lang w:val="en-US" w:eastAsia="fr-FR"/>
        </w:rPr>
        <w:t>Represents the packet delay measurement failure indicator.</w:t>
      </w:r>
    </w:p>
    <w:p w14:paraId="55190F2F" w14:textId="77777777" w:rsidR="00D76511" w:rsidRDefault="00D76511" w:rsidP="00D76511">
      <w:pPr>
        <w:pStyle w:val="PL"/>
      </w:pPr>
      <w:r>
        <w:t xml:space="preserve">      required:</w:t>
      </w:r>
    </w:p>
    <w:p w14:paraId="3D68567D" w14:textId="77777777" w:rsidR="00D76511" w:rsidRDefault="00D76511" w:rsidP="00D76511">
      <w:pPr>
        <w:pStyle w:val="PL"/>
      </w:pPr>
      <w:r>
        <w:t xml:space="preserve">        - refPccRuleIds</w:t>
      </w:r>
    </w:p>
    <w:p w14:paraId="66CAE023" w14:textId="77777777" w:rsidR="00D76511" w:rsidRDefault="00D76511" w:rsidP="00D76511">
      <w:pPr>
        <w:pStyle w:val="PL"/>
      </w:pPr>
      <w:r>
        <w:t>#</w:t>
      </w:r>
    </w:p>
    <w:p w14:paraId="100579AE" w14:textId="77777777" w:rsidR="00D76511" w:rsidRDefault="00D76511" w:rsidP="00D76511">
      <w:pPr>
        <w:pStyle w:val="PL"/>
      </w:pPr>
      <w:r>
        <w:t xml:space="preserve">    TsnBridgeInfo:</w:t>
      </w:r>
    </w:p>
    <w:p w14:paraId="3D19CF52" w14:textId="77777777" w:rsidR="00D76511" w:rsidRDefault="00D76511" w:rsidP="00D76511">
      <w:pPr>
        <w:pStyle w:val="PL"/>
      </w:pPr>
      <w:r>
        <w:t xml:space="preserve">      description: Contains parameters that describe and identify the TSC user plane node.</w:t>
      </w:r>
    </w:p>
    <w:p w14:paraId="22333EBA" w14:textId="77777777" w:rsidR="00D76511" w:rsidRDefault="00D76511" w:rsidP="00D76511">
      <w:pPr>
        <w:pStyle w:val="PL"/>
      </w:pPr>
      <w:r>
        <w:t xml:space="preserve">      type: object</w:t>
      </w:r>
    </w:p>
    <w:p w14:paraId="22FA396B" w14:textId="77777777" w:rsidR="00D76511" w:rsidRDefault="00D76511" w:rsidP="00D76511">
      <w:pPr>
        <w:pStyle w:val="PL"/>
      </w:pPr>
      <w:r>
        <w:t xml:space="preserve">      properties:</w:t>
      </w:r>
    </w:p>
    <w:p w14:paraId="74797B29" w14:textId="77777777" w:rsidR="00D76511" w:rsidRDefault="00D76511" w:rsidP="00D76511">
      <w:pPr>
        <w:pStyle w:val="PL"/>
      </w:pPr>
      <w:r>
        <w:t xml:space="preserve">        bridgeId:</w:t>
      </w:r>
    </w:p>
    <w:p w14:paraId="7376C40F" w14:textId="77777777" w:rsidR="00D76511" w:rsidRDefault="00D76511" w:rsidP="00D76511">
      <w:pPr>
        <w:pStyle w:val="PL"/>
      </w:pPr>
      <w:r>
        <w:t xml:space="preserve">          $ref: 'TS29571_CommonData.yaml#/components/schemas/Uint64'</w:t>
      </w:r>
    </w:p>
    <w:p w14:paraId="2E4C7082" w14:textId="77777777" w:rsidR="00D76511" w:rsidRDefault="00D76511" w:rsidP="00D76511">
      <w:pPr>
        <w:pStyle w:val="PL"/>
      </w:pPr>
      <w:r>
        <w:t xml:space="preserve">        dsttAddr:</w:t>
      </w:r>
    </w:p>
    <w:p w14:paraId="4584E4D9" w14:textId="77777777" w:rsidR="00D76511" w:rsidRDefault="00D76511" w:rsidP="00D76511">
      <w:pPr>
        <w:pStyle w:val="PL"/>
      </w:pPr>
      <w:r>
        <w:t xml:space="preserve">          $ref: 'TS29571_CommonData.yaml#/components/schemas/MacAddr48'</w:t>
      </w:r>
    </w:p>
    <w:p w14:paraId="164C2676" w14:textId="77777777" w:rsidR="00D76511" w:rsidRDefault="00D76511" w:rsidP="00D76511">
      <w:pPr>
        <w:pStyle w:val="PL"/>
      </w:pPr>
      <w:r>
        <w:t xml:space="preserve">        dsttPortNum:</w:t>
      </w:r>
    </w:p>
    <w:p w14:paraId="026C373E" w14:textId="77777777" w:rsidR="00D76511" w:rsidRDefault="00D76511" w:rsidP="00D76511">
      <w:pPr>
        <w:pStyle w:val="PL"/>
      </w:pPr>
      <w:r>
        <w:t xml:space="preserve">          $ref: '#/components/schemas/TsnPortNumber'</w:t>
      </w:r>
    </w:p>
    <w:p w14:paraId="0C8FE5BF" w14:textId="77777777" w:rsidR="00D76511" w:rsidRDefault="00D76511" w:rsidP="00D76511">
      <w:pPr>
        <w:pStyle w:val="PL"/>
      </w:pPr>
      <w:r>
        <w:t xml:space="preserve">        dsttResidTime:</w:t>
      </w:r>
    </w:p>
    <w:p w14:paraId="076D87EA" w14:textId="77777777" w:rsidR="00D76511" w:rsidRDefault="00D76511" w:rsidP="00D76511">
      <w:pPr>
        <w:pStyle w:val="PL"/>
      </w:pPr>
      <w:r>
        <w:t xml:space="preserve">          $ref: 'TS29571_CommonData.yaml#/components/schemas/Uinteger'</w:t>
      </w:r>
    </w:p>
    <w:p w14:paraId="1003D6F8" w14:textId="77777777" w:rsidR="00D76511" w:rsidRDefault="00D76511" w:rsidP="00D76511">
      <w:pPr>
        <w:pStyle w:val="PL"/>
      </w:pPr>
      <w:r>
        <w:t>#</w:t>
      </w:r>
    </w:p>
    <w:p w14:paraId="7E5AB0CC" w14:textId="77777777" w:rsidR="00D76511" w:rsidRDefault="00D76511" w:rsidP="00D76511">
      <w:pPr>
        <w:pStyle w:val="PL"/>
      </w:pPr>
      <w:r>
        <w:t xml:space="preserve">    PortManagementContainer:</w:t>
      </w:r>
    </w:p>
    <w:p w14:paraId="783D9112" w14:textId="77777777" w:rsidR="00D76511" w:rsidRDefault="00D76511" w:rsidP="00D76511">
      <w:pPr>
        <w:pStyle w:val="PL"/>
      </w:pPr>
      <w:r>
        <w:t xml:space="preserve">      description: Contains the port management information container for a port.</w:t>
      </w:r>
    </w:p>
    <w:p w14:paraId="6CF34F41" w14:textId="77777777" w:rsidR="00D76511" w:rsidRDefault="00D76511" w:rsidP="00D76511">
      <w:pPr>
        <w:pStyle w:val="PL"/>
      </w:pPr>
      <w:r>
        <w:t xml:space="preserve">      type: object</w:t>
      </w:r>
    </w:p>
    <w:p w14:paraId="4D346A39" w14:textId="77777777" w:rsidR="00D76511" w:rsidRDefault="00D76511" w:rsidP="00D76511">
      <w:pPr>
        <w:pStyle w:val="PL"/>
      </w:pPr>
      <w:r>
        <w:t xml:space="preserve">      properties:</w:t>
      </w:r>
    </w:p>
    <w:p w14:paraId="6EDBDF0D" w14:textId="77777777" w:rsidR="00D76511" w:rsidRDefault="00D76511" w:rsidP="00D76511">
      <w:pPr>
        <w:pStyle w:val="PL"/>
      </w:pPr>
      <w:r>
        <w:t xml:space="preserve">        portManCont:</w:t>
      </w:r>
    </w:p>
    <w:p w14:paraId="0408E778" w14:textId="77777777" w:rsidR="00D76511" w:rsidRDefault="00D76511" w:rsidP="00D76511">
      <w:pPr>
        <w:pStyle w:val="PL"/>
      </w:pPr>
      <w:r>
        <w:t xml:space="preserve">          $ref: 'TS29571_CommonData.yaml#/components/schemas/Bytes'</w:t>
      </w:r>
    </w:p>
    <w:p w14:paraId="64A48FE1" w14:textId="77777777" w:rsidR="00D76511" w:rsidRDefault="00D76511" w:rsidP="00D76511">
      <w:pPr>
        <w:pStyle w:val="PL"/>
      </w:pPr>
      <w:r>
        <w:t xml:space="preserve">        portNum:</w:t>
      </w:r>
    </w:p>
    <w:p w14:paraId="183087CD" w14:textId="77777777" w:rsidR="00D76511" w:rsidRDefault="00D76511" w:rsidP="00D76511">
      <w:pPr>
        <w:pStyle w:val="PL"/>
      </w:pPr>
      <w:r>
        <w:t xml:space="preserve">          $ref: '#/components/schemas/TsnPortNumber'</w:t>
      </w:r>
    </w:p>
    <w:p w14:paraId="18D68DE1" w14:textId="77777777" w:rsidR="00D76511" w:rsidRDefault="00D76511" w:rsidP="00D76511">
      <w:pPr>
        <w:pStyle w:val="PL"/>
      </w:pPr>
      <w:r>
        <w:t xml:space="preserve">      required:</w:t>
      </w:r>
    </w:p>
    <w:p w14:paraId="7A0DB25F" w14:textId="77777777" w:rsidR="00D76511" w:rsidRDefault="00D76511" w:rsidP="00D76511">
      <w:pPr>
        <w:pStyle w:val="PL"/>
      </w:pPr>
      <w:r>
        <w:t xml:space="preserve">        - portManCont</w:t>
      </w:r>
    </w:p>
    <w:p w14:paraId="7A80EB35" w14:textId="77777777" w:rsidR="00D76511" w:rsidRDefault="00D76511" w:rsidP="00D76511">
      <w:pPr>
        <w:pStyle w:val="PL"/>
      </w:pPr>
      <w:r>
        <w:t xml:space="preserve">        - portNum</w:t>
      </w:r>
    </w:p>
    <w:p w14:paraId="3ECC4478" w14:textId="77777777" w:rsidR="00D76511" w:rsidRDefault="00D76511" w:rsidP="00D76511">
      <w:pPr>
        <w:pStyle w:val="PL"/>
      </w:pPr>
      <w:r>
        <w:t xml:space="preserve">    BridgeManagementContainer:</w:t>
      </w:r>
    </w:p>
    <w:p w14:paraId="3D6B7EF1" w14:textId="77777777" w:rsidR="00D76511" w:rsidRDefault="00D76511" w:rsidP="00D76511">
      <w:pPr>
        <w:pStyle w:val="PL"/>
      </w:pPr>
      <w:r>
        <w:t xml:space="preserve">      description: Contains the UMIC.</w:t>
      </w:r>
    </w:p>
    <w:p w14:paraId="5FF1CB1A" w14:textId="77777777" w:rsidR="00D76511" w:rsidRDefault="00D76511" w:rsidP="00D76511">
      <w:pPr>
        <w:pStyle w:val="PL"/>
      </w:pPr>
      <w:r>
        <w:t xml:space="preserve">      type: object</w:t>
      </w:r>
    </w:p>
    <w:p w14:paraId="5A097F55" w14:textId="77777777" w:rsidR="00D76511" w:rsidRDefault="00D76511" w:rsidP="00D76511">
      <w:pPr>
        <w:pStyle w:val="PL"/>
      </w:pPr>
      <w:r>
        <w:t xml:space="preserve">      properties:</w:t>
      </w:r>
    </w:p>
    <w:p w14:paraId="3966C662" w14:textId="77777777" w:rsidR="00D76511" w:rsidRDefault="00D76511" w:rsidP="00D76511">
      <w:pPr>
        <w:pStyle w:val="PL"/>
      </w:pPr>
      <w:r>
        <w:t xml:space="preserve">        bridgeManCont:</w:t>
      </w:r>
    </w:p>
    <w:p w14:paraId="36D563A9" w14:textId="77777777" w:rsidR="00D76511" w:rsidRDefault="00D76511" w:rsidP="00D76511">
      <w:pPr>
        <w:pStyle w:val="PL"/>
      </w:pPr>
      <w:r>
        <w:t xml:space="preserve">          $ref: 'TS29571_CommonData.yaml#/components/schemas/Bytes'</w:t>
      </w:r>
    </w:p>
    <w:p w14:paraId="335D1DDE" w14:textId="77777777" w:rsidR="00D76511" w:rsidRDefault="00D76511" w:rsidP="00D76511">
      <w:pPr>
        <w:pStyle w:val="PL"/>
      </w:pPr>
      <w:r>
        <w:t xml:space="preserve">      required:</w:t>
      </w:r>
    </w:p>
    <w:p w14:paraId="164F8E77" w14:textId="77777777" w:rsidR="00D76511" w:rsidRDefault="00D76511" w:rsidP="00D76511">
      <w:pPr>
        <w:pStyle w:val="PL"/>
      </w:pPr>
      <w:r>
        <w:t xml:space="preserve">        - bridgeManCont</w:t>
      </w:r>
    </w:p>
    <w:p w14:paraId="05192348" w14:textId="77777777" w:rsidR="00D76511" w:rsidRDefault="00D76511" w:rsidP="00D76511">
      <w:pPr>
        <w:pStyle w:val="PL"/>
      </w:pPr>
      <w:r>
        <w:t xml:space="preserve">    IpMulticastAddressInfo:</w:t>
      </w:r>
    </w:p>
    <w:p w14:paraId="306B2F8A" w14:textId="77777777" w:rsidR="00D76511" w:rsidRDefault="00D76511" w:rsidP="00D76511">
      <w:pPr>
        <w:pStyle w:val="PL"/>
      </w:pPr>
      <w:r>
        <w:t xml:space="preserve">      description: Contains the IP multicast addressing information.</w:t>
      </w:r>
    </w:p>
    <w:p w14:paraId="1B0B8552" w14:textId="77777777" w:rsidR="00D76511" w:rsidRDefault="00D76511" w:rsidP="00D76511">
      <w:pPr>
        <w:pStyle w:val="PL"/>
      </w:pPr>
      <w:r>
        <w:t xml:space="preserve">      type: object</w:t>
      </w:r>
    </w:p>
    <w:p w14:paraId="24065982" w14:textId="77777777" w:rsidR="00D76511" w:rsidRDefault="00D76511" w:rsidP="00D76511">
      <w:pPr>
        <w:pStyle w:val="PL"/>
      </w:pPr>
      <w:r>
        <w:t xml:space="preserve">      properties:</w:t>
      </w:r>
    </w:p>
    <w:p w14:paraId="22A484FA" w14:textId="77777777" w:rsidR="00D76511" w:rsidRDefault="00D76511" w:rsidP="00D76511">
      <w:pPr>
        <w:pStyle w:val="PL"/>
      </w:pPr>
      <w:r>
        <w:t xml:space="preserve">        srcIpv4Addr:</w:t>
      </w:r>
    </w:p>
    <w:p w14:paraId="1C8E3FDE" w14:textId="77777777" w:rsidR="00D76511" w:rsidRDefault="00D76511" w:rsidP="00D76511">
      <w:pPr>
        <w:pStyle w:val="PL"/>
      </w:pPr>
      <w:r>
        <w:t xml:space="preserve">          $ref: 'TS29571_CommonData.yaml#/components/schemas/Ipv4Addr'</w:t>
      </w:r>
    </w:p>
    <w:p w14:paraId="1834E159" w14:textId="77777777" w:rsidR="00D76511" w:rsidRDefault="00D76511" w:rsidP="00D76511">
      <w:pPr>
        <w:pStyle w:val="PL"/>
      </w:pPr>
      <w:r>
        <w:t xml:space="preserve">        ipv4MulAddr:</w:t>
      </w:r>
    </w:p>
    <w:p w14:paraId="3FB5C190" w14:textId="77777777" w:rsidR="00D76511" w:rsidRDefault="00D76511" w:rsidP="00D76511">
      <w:pPr>
        <w:pStyle w:val="PL"/>
      </w:pPr>
      <w:r>
        <w:t xml:space="preserve">          $ref: 'TS29571_CommonData.yaml#/components/schemas/Ipv4Addr'</w:t>
      </w:r>
    </w:p>
    <w:p w14:paraId="3ACF8DED" w14:textId="77777777" w:rsidR="00D76511" w:rsidRDefault="00D76511" w:rsidP="00D76511">
      <w:pPr>
        <w:pStyle w:val="PL"/>
      </w:pPr>
      <w:r>
        <w:t xml:space="preserve">        srcIpv6Addr:</w:t>
      </w:r>
    </w:p>
    <w:p w14:paraId="4784840E" w14:textId="77777777" w:rsidR="00D76511" w:rsidRDefault="00D76511" w:rsidP="00D76511">
      <w:pPr>
        <w:pStyle w:val="PL"/>
      </w:pPr>
      <w:r>
        <w:t xml:space="preserve">          $ref: 'TS29571_CommonData.yaml#/components/schemas/Ipv6Addr'</w:t>
      </w:r>
    </w:p>
    <w:p w14:paraId="41CAE773" w14:textId="77777777" w:rsidR="00D76511" w:rsidRDefault="00D76511" w:rsidP="00D76511">
      <w:pPr>
        <w:pStyle w:val="PL"/>
      </w:pPr>
      <w:r>
        <w:t xml:space="preserve">        ipv6MulAddr:</w:t>
      </w:r>
    </w:p>
    <w:p w14:paraId="201E02DE" w14:textId="77777777" w:rsidR="00D76511" w:rsidRDefault="00D76511" w:rsidP="00D76511">
      <w:pPr>
        <w:pStyle w:val="PL"/>
      </w:pPr>
      <w:r>
        <w:t xml:space="preserve">          $ref: 'TS29571_CommonData.yaml#/components/schemas/Ipv6Addr'</w:t>
      </w:r>
    </w:p>
    <w:p w14:paraId="3A60BB31" w14:textId="77777777" w:rsidR="00D76511" w:rsidRDefault="00D76511" w:rsidP="00D76511">
      <w:pPr>
        <w:pStyle w:val="PL"/>
      </w:pPr>
      <w:r>
        <w:t xml:space="preserve">    DownlinkDataNotificationControl:</w:t>
      </w:r>
    </w:p>
    <w:p w14:paraId="2BFA17A6" w14:textId="77777777" w:rsidR="00D76511" w:rsidRDefault="00D76511" w:rsidP="00D76511">
      <w:pPr>
        <w:pStyle w:val="PL"/>
      </w:pPr>
      <w:r>
        <w:t xml:space="preserve">      description: Contains the downlink data notification control information.</w:t>
      </w:r>
    </w:p>
    <w:p w14:paraId="346A14C5" w14:textId="77777777" w:rsidR="00D76511" w:rsidRDefault="00D76511" w:rsidP="00D76511">
      <w:pPr>
        <w:pStyle w:val="PL"/>
      </w:pPr>
      <w:r>
        <w:t xml:space="preserve">      type: object</w:t>
      </w:r>
    </w:p>
    <w:p w14:paraId="64AB9EC2" w14:textId="77777777" w:rsidR="00D76511" w:rsidRDefault="00D76511" w:rsidP="00D76511">
      <w:pPr>
        <w:pStyle w:val="PL"/>
      </w:pPr>
      <w:r>
        <w:t xml:space="preserve">      properties:</w:t>
      </w:r>
    </w:p>
    <w:p w14:paraId="26F66679" w14:textId="77777777" w:rsidR="00D76511" w:rsidRDefault="00D76511" w:rsidP="00D76511">
      <w:pPr>
        <w:pStyle w:val="PL"/>
      </w:pPr>
      <w:r>
        <w:t xml:space="preserve">        notifCtrlInds:</w:t>
      </w:r>
    </w:p>
    <w:p w14:paraId="55C5FC4F" w14:textId="77777777" w:rsidR="00D76511" w:rsidRDefault="00D76511" w:rsidP="00D76511">
      <w:pPr>
        <w:pStyle w:val="PL"/>
      </w:pPr>
      <w:r>
        <w:t xml:space="preserve">          type: array</w:t>
      </w:r>
    </w:p>
    <w:p w14:paraId="276D4010" w14:textId="77777777" w:rsidR="00D76511" w:rsidRDefault="00D76511" w:rsidP="00D76511">
      <w:pPr>
        <w:pStyle w:val="PL"/>
      </w:pPr>
      <w:r>
        <w:t xml:space="preserve">          items:</w:t>
      </w:r>
    </w:p>
    <w:p w14:paraId="253F65BA" w14:textId="77777777" w:rsidR="00D76511" w:rsidRDefault="00D76511" w:rsidP="00D76511">
      <w:pPr>
        <w:pStyle w:val="PL"/>
      </w:pPr>
      <w:r>
        <w:t xml:space="preserve">            $ref: '#/components/schemas/NotificationControlIndication'</w:t>
      </w:r>
    </w:p>
    <w:p w14:paraId="0C2E6817" w14:textId="77777777" w:rsidR="00D76511" w:rsidRDefault="00D76511" w:rsidP="00D76511">
      <w:pPr>
        <w:pStyle w:val="PL"/>
      </w:pPr>
      <w:r>
        <w:t xml:space="preserve">          minItems: 1</w:t>
      </w:r>
    </w:p>
    <w:p w14:paraId="6B5BF3D3" w14:textId="77777777" w:rsidR="00D76511" w:rsidRDefault="00D76511" w:rsidP="00D76511">
      <w:pPr>
        <w:pStyle w:val="PL"/>
      </w:pPr>
      <w:r>
        <w:t xml:space="preserve">        typesOfNotif:</w:t>
      </w:r>
    </w:p>
    <w:p w14:paraId="41A5CBB4" w14:textId="77777777" w:rsidR="00D76511" w:rsidRDefault="00D76511" w:rsidP="00D76511">
      <w:pPr>
        <w:pStyle w:val="PL"/>
      </w:pPr>
      <w:r>
        <w:t xml:space="preserve">          type: array</w:t>
      </w:r>
    </w:p>
    <w:p w14:paraId="1084A185" w14:textId="77777777" w:rsidR="00D76511" w:rsidRDefault="00D76511" w:rsidP="00D76511">
      <w:pPr>
        <w:pStyle w:val="PL"/>
      </w:pPr>
      <w:r>
        <w:t xml:space="preserve">          items:</w:t>
      </w:r>
    </w:p>
    <w:p w14:paraId="4B3518B9" w14:textId="77777777" w:rsidR="00D76511" w:rsidRDefault="00D76511" w:rsidP="00D76511">
      <w:pPr>
        <w:pStyle w:val="PL"/>
      </w:pPr>
      <w:r>
        <w:t xml:space="preserve">            $ref: 'TS29571_CommonData.yaml#/components/schemas/DlDataDeliveryStatus'</w:t>
      </w:r>
    </w:p>
    <w:p w14:paraId="4F024DE5" w14:textId="77777777" w:rsidR="00D76511" w:rsidRDefault="00D76511" w:rsidP="00D76511">
      <w:pPr>
        <w:pStyle w:val="PL"/>
      </w:pPr>
      <w:r>
        <w:t xml:space="preserve">          minItems: 1</w:t>
      </w:r>
    </w:p>
    <w:p w14:paraId="2673181E" w14:textId="77777777" w:rsidR="00D76511" w:rsidRDefault="00D76511" w:rsidP="00D76511">
      <w:pPr>
        <w:pStyle w:val="PL"/>
      </w:pPr>
      <w:r>
        <w:t xml:space="preserve">    DownlinkDataNotificationControlRm:</w:t>
      </w:r>
    </w:p>
    <w:p w14:paraId="28710D25" w14:textId="77777777" w:rsidR="00D76511" w:rsidRDefault="00D76511" w:rsidP="00D76511">
      <w:pPr>
        <w:pStyle w:val="PL"/>
      </w:pPr>
      <w:r>
        <w:t xml:space="preserve">      description: This data type is defined in the same way as the DownlinkDataNotificationControl data type, but with the nullable:true property.</w:t>
      </w:r>
    </w:p>
    <w:p w14:paraId="1411FA8B" w14:textId="77777777" w:rsidR="00D76511" w:rsidRDefault="00D76511" w:rsidP="00D76511">
      <w:pPr>
        <w:pStyle w:val="PL"/>
      </w:pPr>
      <w:r>
        <w:t xml:space="preserve">      type: object</w:t>
      </w:r>
    </w:p>
    <w:p w14:paraId="10C55F85" w14:textId="77777777" w:rsidR="00D76511" w:rsidRDefault="00D76511" w:rsidP="00D76511">
      <w:pPr>
        <w:pStyle w:val="PL"/>
      </w:pPr>
      <w:r>
        <w:t xml:space="preserve">      properties:</w:t>
      </w:r>
    </w:p>
    <w:p w14:paraId="7EEE2D8E" w14:textId="77777777" w:rsidR="00D76511" w:rsidRDefault="00D76511" w:rsidP="00D76511">
      <w:pPr>
        <w:pStyle w:val="PL"/>
      </w:pPr>
      <w:r>
        <w:t xml:space="preserve">        notifCtrlInds:</w:t>
      </w:r>
    </w:p>
    <w:p w14:paraId="1256A24A" w14:textId="77777777" w:rsidR="00D76511" w:rsidRDefault="00D76511" w:rsidP="00D76511">
      <w:pPr>
        <w:pStyle w:val="PL"/>
      </w:pPr>
      <w:r>
        <w:t xml:space="preserve">          type: array</w:t>
      </w:r>
    </w:p>
    <w:p w14:paraId="209CB48C" w14:textId="77777777" w:rsidR="00D76511" w:rsidRDefault="00D76511" w:rsidP="00D76511">
      <w:pPr>
        <w:pStyle w:val="PL"/>
      </w:pPr>
      <w:r>
        <w:t xml:space="preserve">          items:</w:t>
      </w:r>
    </w:p>
    <w:p w14:paraId="36C71329" w14:textId="77777777" w:rsidR="00D76511" w:rsidRDefault="00D76511" w:rsidP="00D76511">
      <w:pPr>
        <w:pStyle w:val="PL"/>
      </w:pPr>
      <w:r>
        <w:t xml:space="preserve">            $ref: '#/components/schemas/NotificationControlIndication'</w:t>
      </w:r>
    </w:p>
    <w:p w14:paraId="0E36DD7F" w14:textId="77777777" w:rsidR="00D76511" w:rsidRDefault="00D76511" w:rsidP="00D76511">
      <w:pPr>
        <w:pStyle w:val="PL"/>
      </w:pPr>
      <w:r>
        <w:t xml:space="preserve">          minItems: 1</w:t>
      </w:r>
    </w:p>
    <w:p w14:paraId="69DBFD31" w14:textId="77777777" w:rsidR="00D76511" w:rsidRDefault="00D76511" w:rsidP="00D76511">
      <w:pPr>
        <w:pStyle w:val="PL"/>
      </w:pPr>
      <w:r>
        <w:t xml:space="preserve">          nullable: true</w:t>
      </w:r>
    </w:p>
    <w:p w14:paraId="378D3983" w14:textId="77777777" w:rsidR="00D76511" w:rsidRDefault="00D76511" w:rsidP="00D76511">
      <w:pPr>
        <w:pStyle w:val="PL"/>
      </w:pPr>
      <w:r>
        <w:t xml:space="preserve">        typesOfNotif:</w:t>
      </w:r>
    </w:p>
    <w:p w14:paraId="3FE421F8" w14:textId="77777777" w:rsidR="00D76511" w:rsidRDefault="00D76511" w:rsidP="00D76511">
      <w:pPr>
        <w:pStyle w:val="PL"/>
      </w:pPr>
      <w:r>
        <w:t xml:space="preserve">          type: array</w:t>
      </w:r>
    </w:p>
    <w:p w14:paraId="2DF7F698" w14:textId="77777777" w:rsidR="00D76511" w:rsidRDefault="00D76511" w:rsidP="00D76511">
      <w:pPr>
        <w:pStyle w:val="PL"/>
      </w:pPr>
      <w:r>
        <w:t xml:space="preserve">          items:</w:t>
      </w:r>
    </w:p>
    <w:p w14:paraId="1CBBF458" w14:textId="77777777" w:rsidR="00D76511" w:rsidRDefault="00D76511" w:rsidP="00D76511">
      <w:pPr>
        <w:pStyle w:val="PL"/>
      </w:pPr>
      <w:r>
        <w:t xml:space="preserve">            $ref: 'TS29571_CommonData.yaml#/components/schemas/DlDataDeliveryStatus'</w:t>
      </w:r>
    </w:p>
    <w:p w14:paraId="7199A69D" w14:textId="77777777" w:rsidR="00D76511" w:rsidRDefault="00D76511" w:rsidP="00D76511">
      <w:pPr>
        <w:pStyle w:val="PL"/>
      </w:pPr>
      <w:r>
        <w:t xml:space="preserve">          minItems: 1</w:t>
      </w:r>
    </w:p>
    <w:p w14:paraId="2E99BC4A" w14:textId="77777777" w:rsidR="00D76511" w:rsidRDefault="00D76511" w:rsidP="00D76511">
      <w:pPr>
        <w:pStyle w:val="PL"/>
      </w:pPr>
      <w:r>
        <w:t xml:space="preserve">          nullable: true</w:t>
      </w:r>
    </w:p>
    <w:p w14:paraId="5AD9220C" w14:textId="77777777" w:rsidR="00D76511" w:rsidRDefault="00D76511" w:rsidP="00D76511">
      <w:pPr>
        <w:pStyle w:val="PL"/>
      </w:pPr>
      <w:r>
        <w:t xml:space="preserve">      nullable: true</w:t>
      </w:r>
    </w:p>
    <w:p w14:paraId="56FC04EB" w14:textId="77777777" w:rsidR="00D76511" w:rsidRDefault="00D76511" w:rsidP="00D76511">
      <w:pPr>
        <w:pStyle w:val="PL"/>
      </w:pPr>
      <w:r>
        <w:t xml:space="preserve">    ThresholdValue:</w:t>
      </w:r>
    </w:p>
    <w:p w14:paraId="1D558E0E" w14:textId="77777777" w:rsidR="00D76511" w:rsidRDefault="00D76511" w:rsidP="00D76511">
      <w:pPr>
        <w:pStyle w:val="PL"/>
      </w:pPr>
      <w:r>
        <w:t xml:space="preserve">      description: Indicates the threshold value(s) for RTT and/or Packet Loss Rate.</w:t>
      </w:r>
    </w:p>
    <w:p w14:paraId="76376B07" w14:textId="77777777" w:rsidR="00D76511" w:rsidRDefault="00D76511" w:rsidP="00D76511">
      <w:pPr>
        <w:pStyle w:val="PL"/>
      </w:pPr>
      <w:r>
        <w:t xml:space="preserve">      type: object</w:t>
      </w:r>
    </w:p>
    <w:p w14:paraId="4711D15F" w14:textId="77777777" w:rsidR="00D76511" w:rsidRDefault="00D76511" w:rsidP="00D76511">
      <w:pPr>
        <w:pStyle w:val="PL"/>
      </w:pPr>
      <w:r>
        <w:t xml:space="preserve">      properties:</w:t>
      </w:r>
    </w:p>
    <w:p w14:paraId="1199FDA9" w14:textId="77777777" w:rsidR="00D76511" w:rsidRDefault="00D76511" w:rsidP="00D76511">
      <w:pPr>
        <w:pStyle w:val="PL"/>
      </w:pPr>
      <w:r>
        <w:t xml:space="preserve">        rttThres:</w:t>
      </w:r>
    </w:p>
    <w:p w14:paraId="5BA4EF32" w14:textId="77777777" w:rsidR="00D76511" w:rsidRDefault="00D76511" w:rsidP="00D76511">
      <w:pPr>
        <w:pStyle w:val="PL"/>
      </w:pPr>
      <w:r>
        <w:t xml:space="preserve">          $ref: 'TS29571_CommonData.yaml#/components/schemas/UintegerRm'</w:t>
      </w:r>
    </w:p>
    <w:p w14:paraId="617930D9" w14:textId="77777777" w:rsidR="00D76511" w:rsidRDefault="00D76511" w:rsidP="00D76511">
      <w:pPr>
        <w:pStyle w:val="PL"/>
      </w:pPr>
      <w:r>
        <w:t xml:space="preserve">        plrThres:</w:t>
      </w:r>
    </w:p>
    <w:p w14:paraId="0153CCF4" w14:textId="77777777" w:rsidR="00D76511" w:rsidRDefault="00D76511" w:rsidP="00D76511">
      <w:pPr>
        <w:pStyle w:val="PL"/>
      </w:pPr>
      <w:r>
        <w:t xml:space="preserve">          $ref: 'TS29571_CommonData.yaml#/components/schemas/PacketLossRateRm'</w:t>
      </w:r>
    </w:p>
    <w:p w14:paraId="06EA5122" w14:textId="77777777" w:rsidR="00D76511" w:rsidRDefault="00D76511" w:rsidP="00D76511">
      <w:pPr>
        <w:pStyle w:val="PL"/>
      </w:pPr>
      <w:r>
        <w:t xml:space="preserve">      nullable: true</w:t>
      </w:r>
    </w:p>
    <w:p w14:paraId="66374A6F" w14:textId="77777777" w:rsidR="00D76511" w:rsidRDefault="00D76511" w:rsidP="00D76511">
      <w:pPr>
        <w:pStyle w:val="PL"/>
      </w:pPr>
      <w:r>
        <w:t xml:space="preserve">    NwdafData:</w:t>
      </w:r>
    </w:p>
    <w:p w14:paraId="722F7BCB" w14:textId="77777777" w:rsidR="00D76511" w:rsidRDefault="00D76511" w:rsidP="00D76511">
      <w:pPr>
        <w:pStyle w:val="PL"/>
        <w:rPr>
          <w:lang w:eastAsia="zh-CN"/>
        </w:rPr>
      </w:pPr>
      <w:r>
        <w:t xml:space="preserve">      description: Indicates the list of </w:t>
      </w:r>
      <w:r>
        <w:rPr>
          <w:lang w:eastAsia="zh-CN"/>
        </w:rPr>
        <w:t>Analytic ID(s) per NWDAF instance ID used for the PDU Session consumed by the SMF.</w:t>
      </w:r>
    </w:p>
    <w:p w14:paraId="22AD1FD2" w14:textId="77777777" w:rsidR="00D76511" w:rsidRDefault="00D76511" w:rsidP="00D76511">
      <w:pPr>
        <w:pStyle w:val="PL"/>
      </w:pPr>
      <w:r>
        <w:t xml:space="preserve">      type: object</w:t>
      </w:r>
    </w:p>
    <w:p w14:paraId="66AA858A" w14:textId="77777777" w:rsidR="00D76511" w:rsidRDefault="00D76511" w:rsidP="00D76511">
      <w:pPr>
        <w:pStyle w:val="PL"/>
      </w:pPr>
      <w:r>
        <w:t xml:space="preserve">      properties:</w:t>
      </w:r>
    </w:p>
    <w:p w14:paraId="36D1FF90" w14:textId="77777777" w:rsidR="00D76511" w:rsidRDefault="00D76511" w:rsidP="00D76511">
      <w:pPr>
        <w:pStyle w:val="PL"/>
      </w:pPr>
      <w:r>
        <w:t xml:space="preserve">        nwdafInstanceId:</w:t>
      </w:r>
    </w:p>
    <w:p w14:paraId="3145F787" w14:textId="77777777" w:rsidR="00D76511" w:rsidRDefault="00D76511" w:rsidP="00D76511">
      <w:pPr>
        <w:pStyle w:val="PL"/>
      </w:pPr>
      <w:r>
        <w:t xml:space="preserve">          </w:t>
      </w:r>
      <w:r>
        <w:rPr>
          <w:rFonts w:cs="Courier New"/>
          <w:szCs w:val="16"/>
        </w:rPr>
        <w:t>$ref: 'TS29571_CommonData.yaml#/components/schemas/</w:t>
      </w:r>
      <w:r>
        <w:t>NfInstanceId'</w:t>
      </w:r>
    </w:p>
    <w:p w14:paraId="6435C311" w14:textId="77777777" w:rsidR="00D76511" w:rsidRDefault="00D76511" w:rsidP="00D76511">
      <w:pPr>
        <w:pStyle w:val="PL"/>
      </w:pPr>
      <w:r>
        <w:t xml:space="preserve">        nwdafEvents:</w:t>
      </w:r>
    </w:p>
    <w:p w14:paraId="7D8958E2" w14:textId="77777777" w:rsidR="00D76511" w:rsidRDefault="00D76511" w:rsidP="00D76511">
      <w:pPr>
        <w:pStyle w:val="PL"/>
      </w:pPr>
      <w:r>
        <w:t xml:space="preserve">          type: array</w:t>
      </w:r>
    </w:p>
    <w:p w14:paraId="1923E405" w14:textId="77777777" w:rsidR="00D76511" w:rsidRDefault="00D76511" w:rsidP="00D76511">
      <w:pPr>
        <w:pStyle w:val="PL"/>
      </w:pPr>
      <w:r>
        <w:t xml:space="preserve">          items:</w:t>
      </w:r>
    </w:p>
    <w:p w14:paraId="10EF487F" w14:textId="77777777" w:rsidR="00D76511" w:rsidRDefault="00D76511" w:rsidP="00D76511">
      <w:pPr>
        <w:pStyle w:val="PL"/>
      </w:pPr>
      <w:r>
        <w:t xml:space="preserve">            $ref: 'TS29520_Nnwdaf_EventsSubscription.yaml#/components/schemas/</w:t>
      </w:r>
      <w:r>
        <w:rPr>
          <w:lang w:eastAsia="zh-CN"/>
        </w:rPr>
        <w:t>NwdafEvent</w:t>
      </w:r>
      <w:r>
        <w:t>'</w:t>
      </w:r>
    </w:p>
    <w:p w14:paraId="46BCD7D9" w14:textId="77777777" w:rsidR="00D76511" w:rsidRDefault="00D76511" w:rsidP="00D76511">
      <w:pPr>
        <w:pStyle w:val="PL"/>
      </w:pPr>
      <w:r>
        <w:t xml:space="preserve">          minItems: 1</w:t>
      </w:r>
    </w:p>
    <w:p w14:paraId="55B18403" w14:textId="77777777" w:rsidR="00D76511" w:rsidRDefault="00D76511" w:rsidP="00D76511">
      <w:pPr>
        <w:pStyle w:val="PL"/>
      </w:pPr>
      <w:r>
        <w:t xml:space="preserve">      required:</w:t>
      </w:r>
    </w:p>
    <w:p w14:paraId="16223B50" w14:textId="77777777" w:rsidR="00D76511" w:rsidRDefault="00D76511" w:rsidP="00D76511">
      <w:pPr>
        <w:pStyle w:val="PL"/>
      </w:pPr>
      <w:r>
        <w:t xml:space="preserve">        - nwdafInstanceId</w:t>
      </w:r>
    </w:p>
    <w:p w14:paraId="3A4A25D5" w14:textId="77777777" w:rsidR="00D76511" w:rsidRDefault="00D76511" w:rsidP="00D76511">
      <w:pPr>
        <w:pStyle w:val="PL"/>
      </w:pPr>
      <w:r>
        <w:t xml:space="preserve">    5GSmCause:</w:t>
      </w:r>
    </w:p>
    <w:p w14:paraId="499A37F1" w14:textId="77777777" w:rsidR="00D76511" w:rsidRDefault="00D76511" w:rsidP="00D76511">
      <w:pPr>
        <w:pStyle w:val="PL"/>
      </w:pPr>
      <w:r>
        <w:t xml:space="preserve">      $ref: 'TS29571_CommonData.yaml#/components/schemas/Uinteger'</w:t>
      </w:r>
    </w:p>
    <w:p w14:paraId="3C60F10B" w14:textId="77777777" w:rsidR="00D76511" w:rsidRDefault="00D76511" w:rsidP="00D76511">
      <w:pPr>
        <w:pStyle w:val="PL"/>
      </w:pPr>
      <w:r>
        <w:t xml:space="preserve">    EpsRanNasRelCause:</w:t>
      </w:r>
    </w:p>
    <w:p w14:paraId="6E0BFA53" w14:textId="77777777" w:rsidR="00D76511" w:rsidRDefault="00D76511" w:rsidP="00D76511">
      <w:pPr>
        <w:pStyle w:val="PL"/>
      </w:pPr>
      <w:r>
        <w:t xml:space="preserve">      type: string</w:t>
      </w:r>
    </w:p>
    <w:p w14:paraId="5C8F3F5B" w14:textId="77777777" w:rsidR="00D76511" w:rsidRDefault="00D76511" w:rsidP="00D76511">
      <w:pPr>
        <w:pStyle w:val="PL"/>
      </w:pPr>
      <w:r>
        <w:t xml:space="preserve">      description: Defines the EPS RAN/NAS release cause.</w:t>
      </w:r>
    </w:p>
    <w:p w14:paraId="7E7E73FA" w14:textId="77777777" w:rsidR="00D76511" w:rsidRDefault="00D76511" w:rsidP="00D76511">
      <w:pPr>
        <w:pStyle w:val="PL"/>
      </w:pPr>
      <w:r>
        <w:t xml:space="preserve">    </w:t>
      </w:r>
      <w:r>
        <w:rPr>
          <w:lang w:eastAsia="zh-CN"/>
        </w:rPr>
        <w:t>PacketFilterContent</w:t>
      </w:r>
      <w:r>
        <w:t>:</w:t>
      </w:r>
    </w:p>
    <w:p w14:paraId="54342991" w14:textId="77777777" w:rsidR="00D76511" w:rsidRDefault="00D76511" w:rsidP="00D76511">
      <w:pPr>
        <w:pStyle w:val="PL"/>
      </w:pPr>
      <w:r>
        <w:t xml:space="preserve">      type: string</w:t>
      </w:r>
    </w:p>
    <w:p w14:paraId="702B814E" w14:textId="77777777" w:rsidR="00D76511" w:rsidRDefault="00D76511" w:rsidP="00D76511">
      <w:pPr>
        <w:pStyle w:val="PL"/>
      </w:pPr>
      <w:r>
        <w:t xml:space="preserve">      description: Defines a packet filter for an IP flow.</w:t>
      </w:r>
    </w:p>
    <w:p w14:paraId="500C812D" w14:textId="77777777" w:rsidR="00D76511" w:rsidRDefault="00D76511" w:rsidP="00D76511">
      <w:pPr>
        <w:pStyle w:val="PL"/>
      </w:pPr>
      <w:r>
        <w:t xml:space="preserve">    FlowDescription:</w:t>
      </w:r>
    </w:p>
    <w:p w14:paraId="0AC46E4C" w14:textId="77777777" w:rsidR="00D76511" w:rsidRDefault="00D76511" w:rsidP="00D76511">
      <w:pPr>
        <w:pStyle w:val="PL"/>
      </w:pPr>
      <w:r>
        <w:t xml:space="preserve">      type: string</w:t>
      </w:r>
    </w:p>
    <w:p w14:paraId="2CC81002" w14:textId="77777777" w:rsidR="00D76511" w:rsidRDefault="00D76511" w:rsidP="00D76511">
      <w:pPr>
        <w:pStyle w:val="PL"/>
      </w:pPr>
      <w:r>
        <w:t xml:space="preserve">      description: Defines a packet filter for an IP flow.</w:t>
      </w:r>
    </w:p>
    <w:p w14:paraId="121AF1A0" w14:textId="77777777" w:rsidR="00D76511" w:rsidRDefault="00D76511" w:rsidP="00D76511">
      <w:pPr>
        <w:pStyle w:val="PL"/>
      </w:pPr>
      <w:r>
        <w:t xml:space="preserve">    TsnPortNumber:</w:t>
      </w:r>
    </w:p>
    <w:p w14:paraId="2EB432E2" w14:textId="77777777" w:rsidR="00D76511" w:rsidRDefault="00D76511" w:rsidP="00D76511">
      <w:pPr>
        <w:pStyle w:val="PL"/>
      </w:pPr>
      <w:r>
        <w:t xml:space="preserve">      $ref: 'TS29571_CommonData.yaml#/components/schemas/Uinteger'</w:t>
      </w:r>
    </w:p>
    <w:p w14:paraId="5210E4F0" w14:textId="77777777" w:rsidR="00D76511" w:rsidRDefault="00D76511" w:rsidP="00D76511">
      <w:pPr>
        <w:pStyle w:val="PL"/>
      </w:pPr>
      <w:r>
        <w:t xml:space="preserve">    ApplicationDescriptor:</w:t>
      </w:r>
    </w:p>
    <w:p w14:paraId="6D2BA70C" w14:textId="77777777" w:rsidR="00D76511" w:rsidRDefault="00D76511" w:rsidP="00D76511">
      <w:pPr>
        <w:pStyle w:val="PL"/>
      </w:pPr>
      <w:r>
        <w:t xml:space="preserve">      $ref: 'TS29571_CommonData.yaml#/components/schemas/Bytes'</w:t>
      </w:r>
    </w:p>
    <w:p w14:paraId="3EB46BB9" w14:textId="77777777" w:rsidR="00D76511" w:rsidRDefault="00D76511" w:rsidP="00D76511">
      <w:pPr>
        <w:pStyle w:val="PL"/>
      </w:pPr>
      <w:r>
        <w:t xml:space="preserve">    FlowDirection:</w:t>
      </w:r>
    </w:p>
    <w:p w14:paraId="2A95757F" w14:textId="77777777" w:rsidR="00D76511" w:rsidRDefault="00D76511" w:rsidP="00D76511">
      <w:pPr>
        <w:pStyle w:val="PL"/>
      </w:pPr>
      <w:r>
        <w:t xml:space="preserve">      anyOf:</w:t>
      </w:r>
    </w:p>
    <w:p w14:paraId="42C94215" w14:textId="77777777" w:rsidR="00D76511" w:rsidRDefault="00D76511" w:rsidP="00D76511">
      <w:pPr>
        <w:pStyle w:val="PL"/>
      </w:pPr>
      <w:r>
        <w:t xml:space="preserve">      - type: string</w:t>
      </w:r>
    </w:p>
    <w:p w14:paraId="3DF8FB44" w14:textId="77777777" w:rsidR="00D76511" w:rsidRDefault="00D76511" w:rsidP="00D76511">
      <w:pPr>
        <w:pStyle w:val="PL"/>
      </w:pPr>
      <w:r>
        <w:t xml:space="preserve">        enum:</w:t>
      </w:r>
    </w:p>
    <w:p w14:paraId="13CC3F2A" w14:textId="77777777" w:rsidR="00D76511" w:rsidRDefault="00D76511" w:rsidP="00D76511">
      <w:pPr>
        <w:pStyle w:val="PL"/>
      </w:pPr>
      <w:r>
        <w:t xml:space="preserve">          - DOWNLINK</w:t>
      </w:r>
    </w:p>
    <w:p w14:paraId="1D9FF179" w14:textId="77777777" w:rsidR="00D76511" w:rsidRDefault="00D76511" w:rsidP="00D76511">
      <w:pPr>
        <w:pStyle w:val="PL"/>
      </w:pPr>
      <w:r>
        <w:t xml:space="preserve">          - UPLINK</w:t>
      </w:r>
    </w:p>
    <w:p w14:paraId="1BFF5FD0" w14:textId="77777777" w:rsidR="00D76511" w:rsidRDefault="00D76511" w:rsidP="00D76511">
      <w:pPr>
        <w:pStyle w:val="PL"/>
      </w:pPr>
      <w:r>
        <w:t xml:space="preserve">          - BIDIRECTIONAL</w:t>
      </w:r>
    </w:p>
    <w:p w14:paraId="2F0B7286" w14:textId="77777777" w:rsidR="00D76511" w:rsidRDefault="00D76511" w:rsidP="00D76511">
      <w:pPr>
        <w:pStyle w:val="PL"/>
      </w:pPr>
      <w:r>
        <w:t xml:space="preserve">          - </w:t>
      </w:r>
      <w:r>
        <w:rPr>
          <w:lang w:eastAsia="zh-CN"/>
        </w:rPr>
        <w:t>UNSPECIFIED</w:t>
      </w:r>
    </w:p>
    <w:p w14:paraId="65354EDA" w14:textId="77777777" w:rsidR="00D76511" w:rsidRDefault="00D76511" w:rsidP="00D76511">
      <w:pPr>
        <w:pStyle w:val="PL"/>
      </w:pPr>
      <w:r>
        <w:t xml:space="preserve">      - type: string</w:t>
      </w:r>
    </w:p>
    <w:p w14:paraId="491EE8AC" w14:textId="77777777" w:rsidR="00D76511" w:rsidRDefault="00D76511" w:rsidP="00D76511">
      <w:pPr>
        <w:pStyle w:val="PL"/>
      </w:pPr>
      <w:r>
        <w:t xml:space="preserve">        description: &gt;</w:t>
      </w:r>
    </w:p>
    <w:p w14:paraId="41D0E267" w14:textId="77777777" w:rsidR="00D76511" w:rsidRDefault="00D76511" w:rsidP="00D76511">
      <w:pPr>
        <w:pStyle w:val="PL"/>
      </w:pPr>
      <w:r>
        <w:t xml:space="preserve">          This string provides forward-compatibility with future</w:t>
      </w:r>
    </w:p>
    <w:p w14:paraId="058A740B" w14:textId="77777777" w:rsidR="00D76511" w:rsidRDefault="00D76511" w:rsidP="00D76511">
      <w:pPr>
        <w:pStyle w:val="PL"/>
      </w:pPr>
      <w:r>
        <w:t xml:space="preserve">          extensions to the enumeration but is not used to encode</w:t>
      </w:r>
    </w:p>
    <w:p w14:paraId="2B928FAE" w14:textId="77777777" w:rsidR="00D76511" w:rsidRDefault="00D76511" w:rsidP="00D76511">
      <w:pPr>
        <w:pStyle w:val="PL"/>
      </w:pPr>
      <w:r>
        <w:t xml:space="preserve">          content defined in the present version of this API.</w:t>
      </w:r>
    </w:p>
    <w:p w14:paraId="309EDD34" w14:textId="77777777" w:rsidR="00D76511" w:rsidRDefault="00D76511" w:rsidP="00D76511">
      <w:pPr>
        <w:pStyle w:val="PL"/>
      </w:pPr>
      <w:r>
        <w:t xml:space="preserve">      description: |</w:t>
      </w:r>
    </w:p>
    <w:p w14:paraId="5998E94F" w14:textId="77777777" w:rsidR="00D76511" w:rsidRDefault="00D76511" w:rsidP="00D76511">
      <w:pPr>
        <w:pStyle w:val="PL"/>
      </w:pPr>
      <w:r>
        <w:t xml:space="preserve">        Possible values are</w:t>
      </w:r>
    </w:p>
    <w:p w14:paraId="5A3B583C" w14:textId="77777777" w:rsidR="00D76511" w:rsidRDefault="00D76511" w:rsidP="00D76511">
      <w:pPr>
        <w:pStyle w:val="PL"/>
      </w:pPr>
      <w:r>
        <w:t xml:space="preserve">        - DOWNLINK: The corresponding filter applies for traffic to the UE.</w:t>
      </w:r>
    </w:p>
    <w:p w14:paraId="31B4DC26" w14:textId="77777777" w:rsidR="00D76511" w:rsidRDefault="00D76511" w:rsidP="00D76511">
      <w:pPr>
        <w:pStyle w:val="PL"/>
      </w:pPr>
      <w:r>
        <w:t xml:space="preserve">        - UPLINK: The corresponding filter applies for traffic from the UE.</w:t>
      </w:r>
    </w:p>
    <w:p w14:paraId="026E7C4B" w14:textId="77777777" w:rsidR="00D76511" w:rsidRDefault="00D76511" w:rsidP="00D76511">
      <w:pPr>
        <w:pStyle w:val="PL"/>
      </w:pPr>
      <w:r>
        <w:t xml:space="preserve">        - BIDIRECTIONAL: The corresponding filter applies for traffic both to and from the UE.</w:t>
      </w:r>
    </w:p>
    <w:p w14:paraId="63A2FE98" w14:textId="77777777" w:rsidR="00D76511" w:rsidRDefault="00D76511" w:rsidP="00D76511">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0DF3A5" w14:textId="77777777" w:rsidR="00D76511" w:rsidRDefault="00D76511" w:rsidP="00D76511">
      <w:pPr>
        <w:pStyle w:val="PL"/>
      </w:pPr>
      <w:r>
        <w:t xml:space="preserve">    FlowDirectionRm:</w:t>
      </w:r>
    </w:p>
    <w:p w14:paraId="5548FD65" w14:textId="77777777" w:rsidR="00D76511" w:rsidRDefault="00D76511" w:rsidP="00D76511">
      <w:pPr>
        <w:pStyle w:val="PL"/>
      </w:pPr>
      <w:r>
        <w:rPr>
          <w:rFonts w:eastAsia="Batang"/>
        </w:rPr>
        <w:t xml:space="preserve">      description: This data type is defined in the same way as the "FlowDirection" data type, with the only difference that it allows null value.</w:t>
      </w:r>
    </w:p>
    <w:p w14:paraId="6C2E00A7" w14:textId="77777777" w:rsidR="00D76511" w:rsidRDefault="00D76511" w:rsidP="00D76511">
      <w:pPr>
        <w:pStyle w:val="PL"/>
      </w:pPr>
      <w:r>
        <w:t xml:space="preserve">      anyOf:</w:t>
      </w:r>
    </w:p>
    <w:p w14:paraId="3BDBF543" w14:textId="77777777" w:rsidR="00D76511" w:rsidRDefault="00D76511" w:rsidP="00D76511">
      <w:pPr>
        <w:pStyle w:val="PL"/>
      </w:pPr>
      <w:r>
        <w:t xml:space="preserve">        - $ref: '#/components/schemas/FlowDirection'</w:t>
      </w:r>
    </w:p>
    <w:p w14:paraId="005CE914" w14:textId="77777777" w:rsidR="00D76511" w:rsidRDefault="00D76511" w:rsidP="00D76511">
      <w:pPr>
        <w:pStyle w:val="PL"/>
      </w:pPr>
      <w:r>
        <w:t xml:space="preserve">        - </w:t>
      </w:r>
      <w:r>
        <w:rPr>
          <w:rFonts w:cs="Courier New"/>
          <w:szCs w:val="16"/>
        </w:rPr>
        <w:t>$ref: 'TS29571_CommonData.yaml#/components/schemas/</w:t>
      </w:r>
      <w:r>
        <w:t>NullValue'</w:t>
      </w:r>
    </w:p>
    <w:p w14:paraId="076660A9" w14:textId="77777777" w:rsidR="00D76511" w:rsidRDefault="00D76511" w:rsidP="00D76511">
      <w:pPr>
        <w:pStyle w:val="PL"/>
      </w:pPr>
      <w:r>
        <w:t xml:space="preserve">    ReportingLevel:</w:t>
      </w:r>
    </w:p>
    <w:p w14:paraId="7D96F64E" w14:textId="77777777" w:rsidR="00D76511" w:rsidRDefault="00D76511" w:rsidP="00D76511">
      <w:pPr>
        <w:pStyle w:val="PL"/>
      </w:pPr>
      <w:r>
        <w:t xml:space="preserve">      anyOf:</w:t>
      </w:r>
    </w:p>
    <w:p w14:paraId="2373FE6C" w14:textId="77777777" w:rsidR="00D76511" w:rsidRDefault="00D76511" w:rsidP="00D76511">
      <w:pPr>
        <w:pStyle w:val="PL"/>
      </w:pPr>
      <w:r>
        <w:t xml:space="preserve">      - type: string</w:t>
      </w:r>
    </w:p>
    <w:p w14:paraId="33F435C0" w14:textId="77777777" w:rsidR="00D76511" w:rsidRDefault="00D76511" w:rsidP="00D76511">
      <w:pPr>
        <w:pStyle w:val="PL"/>
      </w:pPr>
      <w:r>
        <w:t xml:space="preserve">        enum:</w:t>
      </w:r>
    </w:p>
    <w:p w14:paraId="3ABEC949" w14:textId="77777777" w:rsidR="00D76511" w:rsidRDefault="00D76511" w:rsidP="00D76511">
      <w:pPr>
        <w:pStyle w:val="PL"/>
      </w:pPr>
      <w:r>
        <w:t xml:space="preserve">          - SER_ID_LEVEL</w:t>
      </w:r>
    </w:p>
    <w:p w14:paraId="443CDABF" w14:textId="77777777" w:rsidR="00D76511" w:rsidRDefault="00D76511" w:rsidP="00D76511">
      <w:pPr>
        <w:pStyle w:val="PL"/>
      </w:pPr>
      <w:r>
        <w:t xml:space="preserve">          - RAT_GR_LEVEL</w:t>
      </w:r>
    </w:p>
    <w:p w14:paraId="6DA0BA6F" w14:textId="77777777" w:rsidR="00D76511" w:rsidRDefault="00D76511" w:rsidP="00D76511">
      <w:pPr>
        <w:pStyle w:val="PL"/>
      </w:pPr>
      <w:r>
        <w:t xml:space="preserve">          - SPON_CON_LEVEL</w:t>
      </w:r>
    </w:p>
    <w:p w14:paraId="4A1D277D" w14:textId="77777777" w:rsidR="00D76511" w:rsidRDefault="00D76511" w:rsidP="00D76511">
      <w:pPr>
        <w:pStyle w:val="PL"/>
      </w:pPr>
      <w:r>
        <w:t xml:space="preserve">      - </w:t>
      </w:r>
      <w:r>
        <w:rPr>
          <w:rFonts w:cs="Courier New"/>
          <w:szCs w:val="16"/>
        </w:rPr>
        <w:t>$ref: 'TS29571_CommonData.yaml#/components/schemas/</w:t>
      </w:r>
      <w:r>
        <w:t>NullValue'</w:t>
      </w:r>
    </w:p>
    <w:p w14:paraId="5B80C74B" w14:textId="77777777" w:rsidR="00D76511" w:rsidRDefault="00D76511" w:rsidP="00D76511">
      <w:pPr>
        <w:pStyle w:val="PL"/>
      </w:pPr>
      <w:r>
        <w:t xml:space="preserve">      - type: string</w:t>
      </w:r>
    </w:p>
    <w:p w14:paraId="766A5CC3" w14:textId="77777777" w:rsidR="00D76511" w:rsidRDefault="00D76511" w:rsidP="00D76511">
      <w:pPr>
        <w:pStyle w:val="PL"/>
      </w:pPr>
      <w:r>
        <w:t xml:space="preserve">        description: &gt;</w:t>
      </w:r>
    </w:p>
    <w:p w14:paraId="6975A0D8" w14:textId="77777777" w:rsidR="00D76511" w:rsidRDefault="00D76511" w:rsidP="00D76511">
      <w:pPr>
        <w:pStyle w:val="PL"/>
      </w:pPr>
      <w:r>
        <w:t xml:space="preserve">          This string provides forward-compatibility with future</w:t>
      </w:r>
    </w:p>
    <w:p w14:paraId="60A86FFC" w14:textId="77777777" w:rsidR="00D76511" w:rsidRDefault="00D76511" w:rsidP="00D76511">
      <w:pPr>
        <w:pStyle w:val="PL"/>
      </w:pPr>
      <w:r>
        <w:t xml:space="preserve">          extensions to the enumeration but is not used to encode</w:t>
      </w:r>
    </w:p>
    <w:p w14:paraId="38DCF781" w14:textId="77777777" w:rsidR="00D76511" w:rsidRDefault="00D76511" w:rsidP="00D76511">
      <w:pPr>
        <w:pStyle w:val="PL"/>
      </w:pPr>
      <w:r>
        <w:t xml:space="preserve">          content defined in the present version of this API.</w:t>
      </w:r>
    </w:p>
    <w:p w14:paraId="100FEB5B" w14:textId="77777777" w:rsidR="00D76511" w:rsidRDefault="00D76511" w:rsidP="00D76511">
      <w:pPr>
        <w:pStyle w:val="PL"/>
      </w:pPr>
      <w:r>
        <w:t xml:space="preserve">      description: |</w:t>
      </w:r>
    </w:p>
    <w:p w14:paraId="4DC4AD37" w14:textId="77777777" w:rsidR="00D76511" w:rsidRDefault="00D76511" w:rsidP="00D76511">
      <w:pPr>
        <w:pStyle w:val="PL"/>
      </w:pPr>
      <w:r>
        <w:t xml:space="preserve">        Possible values are</w:t>
      </w:r>
    </w:p>
    <w:p w14:paraId="0D3608CD" w14:textId="77777777" w:rsidR="00D76511" w:rsidRDefault="00D76511" w:rsidP="00D76511">
      <w:pPr>
        <w:pStyle w:val="PL"/>
      </w:pPr>
      <w:r>
        <w:t xml:space="preserve">        - SER_ID_LEVEL: Indicates that the usage shall be reported on service id and rating group combination level.</w:t>
      </w:r>
    </w:p>
    <w:p w14:paraId="6CFC5093" w14:textId="77777777" w:rsidR="00D76511" w:rsidRDefault="00D76511" w:rsidP="00D76511">
      <w:pPr>
        <w:pStyle w:val="PL"/>
      </w:pPr>
      <w:r>
        <w:t xml:space="preserve">        - RAT_GR_LEVEL: Indicates that the usage shall be reported on rating group level.</w:t>
      </w:r>
    </w:p>
    <w:p w14:paraId="26AC08C5" w14:textId="77777777" w:rsidR="00D76511" w:rsidRDefault="00D76511" w:rsidP="00D76511">
      <w:pPr>
        <w:pStyle w:val="PL"/>
      </w:pPr>
      <w:r>
        <w:t xml:space="preserve">        - SPON_CON_LEVEL: Indicates that the usage shall be reported on sponsor identity and rating group combination level.</w:t>
      </w:r>
    </w:p>
    <w:p w14:paraId="30D940AA" w14:textId="77777777" w:rsidR="00D76511" w:rsidRDefault="00D76511" w:rsidP="00D76511">
      <w:pPr>
        <w:pStyle w:val="PL"/>
      </w:pPr>
      <w:r>
        <w:t xml:space="preserve">    MeteringMethod:</w:t>
      </w:r>
    </w:p>
    <w:p w14:paraId="19927E18" w14:textId="77777777" w:rsidR="00D76511" w:rsidRDefault="00D76511" w:rsidP="00D76511">
      <w:pPr>
        <w:pStyle w:val="PL"/>
      </w:pPr>
      <w:r>
        <w:t xml:space="preserve">      anyOf:</w:t>
      </w:r>
    </w:p>
    <w:p w14:paraId="23FC2B5F" w14:textId="77777777" w:rsidR="00D76511" w:rsidRDefault="00D76511" w:rsidP="00D76511">
      <w:pPr>
        <w:pStyle w:val="PL"/>
      </w:pPr>
      <w:r>
        <w:t xml:space="preserve">      - type: string</w:t>
      </w:r>
    </w:p>
    <w:p w14:paraId="1C18AE63" w14:textId="77777777" w:rsidR="00D76511" w:rsidRDefault="00D76511" w:rsidP="00D76511">
      <w:pPr>
        <w:pStyle w:val="PL"/>
      </w:pPr>
      <w:r>
        <w:t xml:space="preserve">        enum:</w:t>
      </w:r>
    </w:p>
    <w:p w14:paraId="79E6BB64" w14:textId="77777777" w:rsidR="00D76511" w:rsidRDefault="00D76511" w:rsidP="00D76511">
      <w:pPr>
        <w:pStyle w:val="PL"/>
      </w:pPr>
      <w:r>
        <w:t xml:space="preserve">          - DURATION</w:t>
      </w:r>
    </w:p>
    <w:p w14:paraId="23AFEAB5" w14:textId="77777777" w:rsidR="00D76511" w:rsidRDefault="00D76511" w:rsidP="00D76511">
      <w:pPr>
        <w:pStyle w:val="PL"/>
      </w:pPr>
      <w:r>
        <w:t xml:space="preserve">          - VOLUME</w:t>
      </w:r>
    </w:p>
    <w:p w14:paraId="2ECBF381" w14:textId="77777777" w:rsidR="00D76511" w:rsidRDefault="00D76511" w:rsidP="00D76511">
      <w:pPr>
        <w:pStyle w:val="PL"/>
      </w:pPr>
      <w:r>
        <w:t xml:space="preserve">          - DURATION_VOLUME</w:t>
      </w:r>
    </w:p>
    <w:p w14:paraId="614955DB" w14:textId="77777777" w:rsidR="00D76511" w:rsidRDefault="00D76511" w:rsidP="00D76511">
      <w:pPr>
        <w:pStyle w:val="PL"/>
      </w:pPr>
      <w:r>
        <w:t xml:space="preserve">          - EVENT</w:t>
      </w:r>
    </w:p>
    <w:p w14:paraId="556FA306" w14:textId="77777777" w:rsidR="00D76511" w:rsidRDefault="00D76511" w:rsidP="00D76511">
      <w:pPr>
        <w:pStyle w:val="PL"/>
      </w:pPr>
      <w:r>
        <w:t xml:space="preserve">      - </w:t>
      </w:r>
      <w:r>
        <w:rPr>
          <w:rFonts w:cs="Courier New"/>
          <w:szCs w:val="16"/>
        </w:rPr>
        <w:t>$ref: 'TS29571_CommonData.yaml#/components/schemas/</w:t>
      </w:r>
      <w:r>
        <w:t>NullValue'</w:t>
      </w:r>
    </w:p>
    <w:p w14:paraId="36CE0FAC" w14:textId="77777777" w:rsidR="00D76511" w:rsidRDefault="00D76511" w:rsidP="00D76511">
      <w:pPr>
        <w:pStyle w:val="PL"/>
      </w:pPr>
      <w:r>
        <w:t xml:space="preserve">      - type: string</w:t>
      </w:r>
    </w:p>
    <w:p w14:paraId="1A3C01F1" w14:textId="77777777" w:rsidR="00D76511" w:rsidRDefault="00D76511" w:rsidP="00D76511">
      <w:pPr>
        <w:pStyle w:val="PL"/>
      </w:pPr>
      <w:r>
        <w:t xml:space="preserve">        description: &gt;</w:t>
      </w:r>
    </w:p>
    <w:p w14:paraId="0B2346D5" w14:textId="77777777" w:rsidR="00D76511" w:rsidRDefault="00D76511" w:rsidP="00D76511">
      <w:pPr>
        <w:pStyle w:val="PL"/>
      </w:pPr>
      <w:r>
        <w:t xml:space="preserve">          This string provides forward-compatibility with future</w:t>
      </w:r>
    </w:p>
    <w:p w14:paraId="63610968" w14:textId="77777777" w:rsidR="00D76511" w:rsidRDefault="00D76511" w:rsidP="00D76511">
      <w:pPr>
        <w:pStyle w:val="PL"/>
      </w:pPr>
      <w:r>
        <w:t xml:space="preserve">          extensions to the enumeration but is not used to encode</w:t>
      </w:r>
    </w:p>
    <w:p w14:paraId="1CB2C52F" w14:textId="77777777" w:rsidR="00D76511" w:rsidRDefault="00D76511" w:rsidP="00D76511">
      <w:pPr>
        <w:pStyle w:val="PL"/>
      </w:pPr>
      <w:r>
        <w:t xml:space="preserve">          content defined in the present version of this API.</w:t>
      </w:r>
    </w:p>
    <w:p w14:paraId="11434CDB" w14:textId="77777777" w:rsidR="00D76511" w:rsidRDefault="00D76511" w:rsidP="00D76511">
      <w:pPr>
        <w:pStyle w:val="PL"/>
      </w:pPr>
      <w:r>
        <w:t xml:space="preserve">      description: |</w:t>
      </w:r>
    </w:p>
    <w:p w14:paraId="5DE82A8C" w14:textId="77777777" w:rsidR="00D76511" w:rsidRDefault="00D76511" w:rsidP="00D76511">
      <w:pPr>
        <w:pStyle w:val="PL"/>
      </w:pPr>
      <w:r>
        <w:t xml:space="preserve">        Possible values are</w:t>
      </w:r>
    </w:p>
    <w:p w14:paraId="2EB53785" w14:textId="77777777" w:rsidR="00D76511" w:rsidRDefault="00D76511" w:rsidP="00D76511">
      <w:pPr>
        <w:pStyle w:val="PL"/>
      </w:pPr>
      <w:r>
        <w:t xml:space="preserve">        - DURATION: Indicates that the duration of the service data flow traffic shall be metered.</w:t>
      </w:r>
    </w:p>
    <w:p w14:paraId="791FAA0D" w14:textId="77777777" w:rsidR="00D76511" w:rsidRDefault="00D76511" w:rsidP="00D76511">
      <w:pPr>
        <w:pStyle w:val="PL"/>
      </w:pPr>
      <w:r>
        <w:t xml:space="preserve">        - VOLUME: Indicates that volume of the service data flow traffic shall be metered.</w:t>
      </w:r>
    </w:p>
    <w:p w14:paraId="4ECBB287" w14:textId="77777777" w:rsidR="00D76511" w:rsidRDefault="00D76511" w:rsidP="00D76511">
      <w:pPr>
        <w:pStyle w:val="PL"/>
      </w:pPr>
      <w:r>
        <w:t xml:space="preserve">        - DURATION_VOLUME: Indicates that the duration and the volume of the service data flow traffic shall be metered.</w:t>
      </w:r>
    </w:p>
    <w:p w14:paraId="778CBDFB" w14:textId="77777777" w:rsidR="00D76511" w:rsidRDefault="00D76511" w:rsidP="00D76511">
      <w:pPr>
        <w:pStyle w:val="PL"/>
      </w:pPr>
      <w:r>
        <w:t xml:space="preserve">        - EVENT: Indicates that events of the service data flow traffic shall be metered.</w:t>
      </w:r>
    </w:p>
    <w:p w14:paraId="6D613753" w14:textId="77777777" w:rsidR="00D76511" w:rsidRDefault="00D76511" w:rsidP="00D76511">
      <w:pPr>
        <w:pStyle w:val="PL"/>
      </w:pPr>
      <w:r>
        <w:t xml:space="preserve">    PolicyControlRequestTrigger:</w:t>
      </w:r>
    </w:p>
    <w:p w14:paraId="45944FC8" w14:textId="77777777" w:rsidR="00D76511" w:rsidRDefault="00D76511" w:rsidP="00D76511">
      <w:pPr>
        <w:pStyle w:val="PL"/>
      </w:pPr>
      <w:r>
        <w:t xml:space="preserve">      anyOf:</w:t>
      </w:r>
    </w:p>
    <w:p w14:paraId="65C58365" w14:textId="77777777" w:rsidR="00D76511" w:rsidRDefault="00D76511" w:rsidP="00D76511">
      <w:pPr>
        <w:pStyle w:val="PL"/>
      </w:pPr>
      <w:r>
        <w:t xml:space="preserve">      - type: string</w:t>
      </w:r>
    </w:p>
    <w:p w14:paraId="654EAE6D" w14:textId="77777777" w:rsidR="00D76511" w:rsidRDefault="00D76511" w:rsidP="00D76511">
      <w:pPr>
        <w:pStyle w:val="PL"/>
      </w:pPr>
      <w:r>
        <w:t xml:space="preserve">        enum:</w:t>
      </w:r>
    </w:p>
    <w:p w14:paraId="16868BA7" w14:textId="77777777" w:rsidR="00D76511" w:rsidRDefault="00D76511" w:rsidP="00D76511">
      <w:pPr>
        <w:pStyle w:val="PL"/>
      </w:pPr>
      <w:r>
        <w:t xml:space="preserve">          - PLMN_CH</w:t>
      </w:r>
    </w:p>
    <w:p w14:paraId="42A84967" w14:textId="77777777" w:rsidR="00D76511" w:rsidRDefault="00D76511" w:rsidP="00D76511">
      <w:pPr>
        <w:pStyle w:val="PL"/>
      </w:pPr>
      <w:r>
        <w:t xml:space="preserve">          - RES_MO_RE</w:t>
      </w:r>
    </w:p>
    <w:p w14:paraId="4D14D60D" w14:textId="77777777" w:rsidR="00D76511" w:rsidRDefault="00D76511" w:rsidP="00D76511">
      <w:pPr>
        <w:pStyle w:val="PL"/>
      </w:pPr>
      <w:r>
        <w:t xml:space="preserve">          - AC_TY_CH</w:t>
      </w:r>
    </w:p>
    <w:p w14:paraId="33647E33" w14:textId="77777777" w:rsidR="00D76511" w:rsidRDefault="00D76511" w:rsidP="00D76511">
      <w:pPr>
        <w:pStyle w:val="PL"/>
      </w:pPr>
      <w:r>
        <w:t xml:space="preserve">          - UE_IP_CH</w:t>
      </w:r>
    </w:p>
    <w:p w14:paraId="314A3D53" w14:textId="77777777" w:rsidR="00D76511" w:rsidRDefault="00D76511" w:rsidP="00D76511">
      <w:pPr>
        <w:pStyle w:val="PL"/>
      </w:pPr>
      <w:r>
        <w:t xml:space="preserve">          - UE_MAC_CH</w:t>
      </w:r>
    </w:p>
    <w:p w14:paraId="081F67FB" w14:textId="77777777" w:rsidR="00D76511" w:rsidRDefault="00D76511" w:rsidP="00D76511">
      <w:pPr>
        <w:pStyle w:val="PL"/>
      </w:pPr>
      <w:r>
        <w:t xml:space="preserve">          - AN_CH_COR</w:t>
      </w:r>
    </w:p>
    <w:p w14:paraId="37E4BEF5" w14:textId="77777777" w:rsidR="00D76511" w:rsidRDefault="00D76511" w:rsidP="00D76511">
      <w:pPr>
        <w:pStyle w:val="PL"/>
      </w:pPr>
      <w:r>
        <w:t xml:space="preserve">          - US_RE</w:t>
      </w:r>
    </w:p>
    <w:p w14:paraId="5D7E8E60" w14:textId="77777777" w:rsidR="00D76511" w:rsidRDefault="00D76511" w:rsidP="00D76511">
      <w:pPr>
        <w:pStyle w:val="PL"/>
      </w:pPr>
      <w:r>
        <w:t xml:space="preserve">          - APP_STA</w:t>
      </w:r>
    </w:p>
    <w:p w14:paraId="5B28DCC1" w14:textId="77777777" w:rsidR="00D76511" w:rsidRDefault="00D76511" w:rsidP="00D76511">
      <w:pPr>
        <w:pStyle w:val="PL"/>
      </w:pPr>
      <w:r>
        <w:t xml:space="preserve">          - APP_STO</w:t>
      </w:r>
    </w:p>
    <w:p w14:paraId="49A9B6D3" w14:textId="77777777" w:rsidR="00D76511" w:rsidRDefault="00D76511" w:rsidP="00D76511">
      <w:pPr>
        <w:pStyle w:val="PL"/>
      </w:pPr>
      <w:r>
        <w:t xml:space="preserve">          - AN_INFO</w:t>
      </w:r>
    </w:p>
    <w:p w14:paraId="0ED786E9" w14:textId="77777777" w:rsidR="00D76511" w:rsidRDefault="00D76511" w:rsidP="00D76511">
      <w:pPr>
        <w:pStyle w:val="PL"/>
      </w:pPr>
      <w:r>
        <w:t xml:space="preserve">          - CM_SES_FAIL</w:t>
      </w:r>
    </w:p>
    <w:p w14:paraId="7D5F4C57" w14:textId="77777777" w:rsidR="00D76511" w:rsidRDefault="00D76511" w:rsidP="00D76511">
      <w:pPr>
        <w:pStyle w:val="PL"/>
      </w:pPr>
      <w:r>
        <w:t xml:space="preserve">          - PS_DA_OFF</w:t>
      </w:r>
    </w:p>
    <w:p w14:paraId="4C00B28C" w14:textId="77777777" w:rsidR="00D76511" w:rsidRDefault="00D76511" w:rsidP="00D76511">
      <w:pPr>
        <w:pStyle w:val="PL"/>
      </w:pPr>
      <w:r>
        <w:t xml:space="preserve">          - DEF_QOS_CH</w:t>
      </w:r>
    </w:p>
    <w:p w14:paraId="51CE71F6" w14:textId="77777777" w:rsidR="00D76511" w:rsidRDefault="00D76511" w:rsidP="00D76511">
      <w:pPr>
        <w:pStyle w:val="PL"/>
      </w:pPr>
      <w:r>
        <w:t xml:space="preserve">          - SE_AMBR_CH</w:t>
      </w:r>
    </w:p>
    <w:p w14:paraId="77F6C0AE" w14:textId="77777777" w:rsidR="00D76511" w:rsidRDefault="00D76511" w:rsidP="00D76511">
      <w:pPr>
        <w:pStyle w:val="PL"/>
      </w:pPr>
      <w:r>
        <w:t xml:space="preserve">          - QOS_NOTIF</w:t>
      </w:r>
    </w:p>
    <w:p w14:paraId="504ADD01" w14:textId="77777777" w:rsidR="00D76511" w:rsidRDefault="00D76511" w:rsidP="00D76511">
      <w:pPr>
        <w:pStyle w:val="PL"/>
      </w:pPr>
      <w:r>
        <w:t xml:space="preserve">          - NO_CREDIT</w:t>
      </w:r>
    </w:p>
    <w:p w14:paraId="630D4AB3" w14:textId="77777777" w:rsidR="00D76511" w:rsidRDefault="00D76511" w:rsidP="00D76511">
      <w:pPr>
        <w:pStyle w:val="PL"/>
      </w:pPr>
      <w:r>
        <w:t xml:space="preserve">          - </w:t>
      </w:r>
      <w:r>
        <w:rPr>
          <w:lang w:eastAsia="zh-CN"/>
        </w:rPr>
        <w:t>REALLO_OF_CREDIT</w:t>
      </w:r>
    </w:p>
    <w:p w14:paraId="0FF79EFB" w14:textId="77777777" w:rsidR="00D76511" w:rsidRDefault="00D76511" w:rsidP="00D76511">
      <w:pPr>
        <w:pStyle w:val="PL"/>
      </w:pPr>
      <w:r>
        <w:t xml:space="preserve">          - PRA_CH</w:t>
      </w:r>
    </w:p>
    <w:p w14:paraId="299AB084" w14:textId="77777777" w:rsidR="00D76511" w:rsidRDefault="00D76511" w:rsidP="00D76511">
      <w:pPr>
        <w:pStyle w:val="PL"/>
      </w:pPr>
      <w:r>
        <w:t xml:space="preserve">          - SAREA_CH</w:t>
      </w:r>
    </w:p>
    <w:p w14:paraId="2E728DAC" w14:textId="77777777" w:rsidR="00D76511" w:rsidRDefault="00D76511" w:rsidP="00D76511">
      <w:pPr>
        <w:pStyle w:val="PL"/>
      </w:pPr>
      <w:r>
        <w:t xml:space="preserve">          - SCNN_CH</w:t>
      </w:r>
    </w:p>
    <w:p w14:paraId="7BB1D187" w14:textId="77777777" w:rsidR="00D76511" w:rsidRDefault="00D76511" w:rsidP="00D76511">
      <w:pPr>
        <w:pStyle w:val="PL"/>
      </w:pPr>
      <w:r>
        <w:t xml:space="preserve">          - RE_TIMEOUT</w:t>
      </w:r>
    </w:p>
    <w:p w14:paraId="6FC02446" w14:textId="77777777" w:rsidR="00D76511" w:rsidRDefault="00D76511" w:rsidP="00D76511">
      <w:pPr>
        <w:pStyle w:val="PL"/>
      </w:pPr>
      <w:r>
        <w:t xml:space="preserve">          - RES_RELEASE</w:t>
      </w:r>
    </w:p>
    <w:p w14:paraId="393C7190" w14:textId="77777777" w:rsidR="00D76511" w:rsidRDefault="00D76511" w:rsidP="00D76511">
      <w:pPr>
        <w:pStyle w:val="PL"/>
      </w:pPr>
      <w:r>
        <w:t xml:space="preserve">          - SUCC_RES_ALLO</w:t>
      </w:r>
    </w:p>
    <w:p w14:paraId="5EDD7CF3" w14:textId="77777777" w:rsidR="00D76511" w:rsidRDefault="00D76511" w:rsidP="00D76511">
      <w:pPr>
        <w:pStyle w:val="PL"/>
      </w:pPr>
      <w:r>
        <w:t xml:space="preserve">          - RAI_CH</w:t>
      </w:r>
    </w:p>
    <w:p w14:paraId="720F55BC" w14:textId="77777777" w:rsidR="00D76511" w:rsidRDefault="00D76511" w:rsidP="00D76511">
      <w:pPr>
        <w:pStyle w:val="PL"/>
      </w:pPr>
      <w:r>
        <w:t xml:space="preserve">          - RAT_TY_CH</w:t>
      </w:r>
    </w:p>
    <w:p w14:paraId="5158F6DF" w14:textId="77777777" w:rsidR="00D76511" w:rsidRDefault="00D76511" w:rsidP="00D76511">
      <w:pPr>
        <w:pStyle w:val="PL"/>
        <w:rPr>
          <w:lang w:eastAsia="zh-CN"/>
        </w:rPr>
      </w:pPr>
      <w:r>
        <w:t xml:space="preserve">          - </w:t>
      </w:r>
      <w:r>
        <w:rPr>
          <w:lang w:eastAsia="zh-CN"/>
        </w:rPr>
        <w:t>REF_QOS_IND_CH</w:t>
      </w:r>
    </w:p>
    <w:p w14:paraId="5D03A04D" w14:textId="77777777" w:rsidR="00D76511" w:rsidRDefault="00D76511" w:rsidP="00D76511">
      <w:pPr>
        <w:pStyle w:val="PL"/>
      </w:pPr>
      <w:r>
        <w:t xml:space="preserve">          - NUM_OF_PACKET_FILTER</w:t>
      </w:r>
    </w:p>
    <w:p w14:paraId="6F299B43" w14:textId="77777777" w:rsidR="00D76511" w:rsidRDefault="00D76511" w:rsidP="00D76511">
      <w:pPr>
        <w:pStyle w:val="PL"/>
        <w:rPr>
          <w:lang w:eastAsia="zh-CN"/>
        </w:rPr>
      </w:pPr>
      <w:r>
        <w:t xml:space="preserve">          - </w:t>
      </w:r>
      <w:r>
        <w:rPr>
          <w:lang w:eastAsia="zh-CN"/>
        </w:rPr>
        <w:t>UE_STATUS_RESUME</w:t>
      </w:r>
    </w:p>
    <w:p w14:paraId="2A364BC2" w14:textId="77777777" w:rsidR="00D76511" w:rsidRDefault="00D76511" w:rsidP="00D76511">
      <w:pPr>
        <w:pStyle w:val="PL"/>
        <w:rPr>
          <w:lang w:eastAsia="zh-CN"/>
        </w:rPr>
      </w:pPr>
      <w:r>
        <w:t xml:space="preserve">          - </w:t>
      </w:r>
      <w:r>
        <w:rPr>
          <w:lang w:eastAsia="zh-CN"/>
        </w:rPr>
        <w:t>UE_TZ_CH</w:t>
      </w:r>
    </w:p>
    <w:p w14:paraId="0005130B" w14:textId="77777777" w:rsidR="00D76511" w:rsidRDefault="00D76511" w:rsidP="00D76511">
      <w:pPr>
        <w:pStyle w:val="PL"/>
        <w:rPr>
          <w:lang w:eastAsia="zh-CN"/>
        </w:rPr>
      </w:pPr>
      <w:r>
        <w:t xml:space="preserve">          - </w:t>
      </w:r>
      <w:r>
        <w:rPr>
          <w:lang w:eastAsia="zh-CN"/>
        </w:rPr>
        <w:t>AUTH_PROF_CH</w:t>
      </w:r>
    </w:p>
    <w:p w14:paraId="5DB83DFF" w14:textId="77777777" w:rsidR="00D76511" w:rsidRDefault="00D76511" w:rsidP="00D76511">
      <w:pPr>
        <w:pStyle w:val="PL"/>
        <w:rPr>
          <w:lang w:eastAsia="zh-CN"/>
        </w:rPr>
      </w:pPr>
      <w:r>
        <w:t xml:space="preserve">          - </w:t>
      </w:r>
      <w:r>
        <w:rPr>
          <w:lang w:eastAsia="zh-CN"/>
        </w:rPr>
        <w:t>QOS_MONITORING</w:t>
      </w:r>
    </w:p>
    <w:p w14:paraId="002F57E7" w14:textId="77777777" w:rsidR="00D76511" w:rsidRDefault="00D76511" w:rsidP="00D76511">
      <w:pPr>
        <w:pStyle w:val="PL"/>
        <w:rPr>
          <w:lang w:eastAsia="zh-CN"/>
        </w:rPr>
      </w:pPr>
      <w:r>
        <w:t xml:space="preserve">          - </w:t>
      </w:r>
      <w:r>
        <w:rPr>
          <w:lang w:eastAsia="zh-CN"/>
        </w:rPr>
        <w:t>SCELL_CH</w:t>
      </w:r>
    </w:p>
    <w:p w14:paraId="334BE859" w14:textId="77777777" w:rsidR="00D76511" w:rsidRDefault="00D76511" w:rsidP="00D76511">
      <w:pPr>
        <w:pStyle w:val="PL"/>
        <w:rPr>
          <w:lang w:eastAsia="zh-CN"/>
        </w:rPr>
      </w:pPr>
      <w:r>
        <w:t xml:space="preserve">          - USER_LOCATION_CH</w:t>
      </w:r>
    </w:p>
    <w:p w14:paraId="021D775A" w14:textId="77777777" w:rsidR="00D76511" w:rsidRDefault="00D76511" w:rsidP="00D76511">
      <w:pPr>
        <w:pStyle w:val="PL"/>
        <w:rPr>
          <w:lang w:eastAsia="zh-CN"/>
        </w:rPr>
      </w:pPr>
      <w:r>
        <w:t xml:space="preserve">          - </w:t>
      </w:r>
      <w:r>
        <w:rPr>
          <w:lang w:eastAsia="zh-CN"/>
        </w:rPr>
        <w:t>EPS_FALLBACK</w:t>
      </w:r>
    </w:p>
    <w:p w14:paraId="3F787177" w14:textId="77777777" w:rsidR="00D76511" w:rsidRDefault="00D76511" w:rsidP="00D76511">
      <w:pPr>
        <w:pStyle w:val="PL"/>
        <w:rPr>
          <w:lang w:eastAsia="zh-CN"/>
        </w:rPr>
      </w:pPr>
      <w:r>
        <w:t xml:space="preserve">          - </w:t>
      </w:r>
      <w:r>
        <w:rPr>
          <w:lang w:eastAsia="zh-CN"/>
        </w:rPr>
        <w:t>MA_PDU</w:t>
      </w:r>
    </w:p>
    <w:p w14:paraId="0AA5BDCC" w14:textId="77777777" w:rsidR="00D76511" w:rsidRDefault="00D76511" w:rsidP="00D76511">
      <w:pPr>
        <w:pStyle w:val="PL"/>
      </w:pPr>
      <w:r>
        <w:t xml:space="preserve">          - </w:t>
      </w:r>
      <w:r>
        <w:rPr>
          <w:lang w:eastAsia="zh-CN"/>
        </w:rPr>
        <w:t>TSN_BRIDGE_INFO</w:t>
      </w:r>
    </w:p>
    <w:p w14:paraId="136F043E" w14:textId="77777777" w:rsidR="00D76511" w:rsidRDefault="00D76511" w:rsidP="00D76511">
      <w:pPr>
        <w:pStyle w:val="PL"/>
        <w:rPr>
          <w:lang w:eastAsia="zh-CN"/>
        </w:rPr>
      </w:pPr>
      <w:r>
        <w:t xml:space="preserve">          - </w:t>
      </w:r>
      <w:r>
        <w:rPr>
          <w:lang w:eastAsia="zh-CN"/>
        </w:rPr>
        <w:t>5G_RG_JOIN</w:t>
      </w:r>
    </w:p>
    <w:p w14:paraId="25027CCA" w14:textId="77777777" w:rsidR="00D76511" w:rsidRDefault="00D76511" w:rsidP="00D76511">
      <w:pPr>
        <w:pStyle w:val="PL"/>
        <w:rPr>
          <w:lang w:eastAsia="zh-CN"/>
        </w:rPr>
      </w:pPr>
      <w:r>
        <w:t xml:space="preserve">          - </w:t>
      </w:r>
      <w:r>
        <w:rPr>
          <w:lang w:eastAsia="zh-CN"/>
        </w:rPr>
        <w:t>5G_RG_LEAVE</w:t>
      </w:r>
    </w:p>
    <w:p w14:paraId="6B7A290C" w14:textId="77777777" w:rsidR="00D76511" w:rsidRDefault="00D76511" w:rsidP="00D76511">
      <w:pPr>
        <w:pStyle w:val="PL"/>
      </w:pPr>
      <w:r>
        <w:t xml:space="preserve">          - DDN_FAILURE</w:t>
      </w:r>
    </w:p>
    <w:p w14:paraId="48859F21" w14:textId="77777777" w:rsidR="00D76511" w:rsidRDefault="00D76511" w:rsidP="00D76511">
      <w:pPr>
        <w:pStyle w:val="PL"/>
      </w:pPr>
      <w:r>
        <w:t xml:space="preserve">          - DDN_DELIVERY_STATUS</w:t>
      </w:r>
    </w:p>
    <w:p w14:paraId="493692E0" w14:textId="77777777" w:rsidR="00D76511" w:rsidRDefault="00D76511" w:rsidP="00D76511">
      <w:pPr>
        <w:pStyle w:val="PL"/>
      </w:pPr>
      <w:r>
        <w:t xml:space="preserve">          - GROUP_ID_LIST_CHG</w:t>
      </w:r>
    </w:p>
    <w:p w14:paraId="4DAD65B4" w14:textId="77777777" w:rsidR="00D76511" w:rsidRDefault="00D76511" w:rsidP="00D76511">
      <w:pPr>
        <w:pStyle w:val="PL"/>
      </w:pPr>
      <w:r>
        <w:t xml:space="preserve">          - DDN_FAILURE_CANCELLATION</w:t>
      </w:r>
    </w:p>
    <w:p w14:paraId="10238B6D" w14:textId="77777777" w:rsidR="00D76511" w:rsidRDefault="00D76511" w:rsidP="00D76511">
      <w:pPr>
        <w:pStyle w:val="PL"/>
      </w:pPr>
      <w:r>
        <w:t xml:space="preserve">          - DDN_DELIVERY_STATUS_CANCELLATION</w:t>
      </w:r>
    </w:p>
    <w:p w14:paraId="3EA890B1" w14:textId="77777777" w:rsidR="00D76511" w:rsidRDefault="00D76511" w:rsidP="00D76511">
      <w:pPr>
        <w:pStyle w:val="PL"/>
      </w:pPr>
      <w:r>
        <w:t xml:space="preserve">          - VPLMN_QOS_CH</w:t>
      </w:r>
    </w:p>
    <w:p w14:paraId="63C3A3B3" w14:textId="77777777" w:rsidR="00D76511" w:rsidRDefault="00D76511" w:rsidP="00D76511">
      <w:pPr>
        <w:pStyle w:val="PL"/>
      </w:pPr>
      <w:r>
        <w:t xml:space="preserve">          - SUCC_QOS_UPDATE</w:t>
      </w:r>
    </w:p>
    <w:p w14:paraId="636BFC37" w14:textId="77777777" w:rsidR="00D76511" w:rsidRDefault="00D76511" w:rsidP="00D76511">
      <w:pPr>
        <w:pStyle w:val="PL"/>
      </w:pPr>
      <w:r>
        <w:t xml:space="preserve">          - SAT_CATEGORY_CHG</w:t>
      </w:r>
    </w:p>
    <w:p w14:paraId="40B7C34A" w14:textId="77777777" w:rsidR="00D76511" w:rsidRDefault="00D76511" w:rsidP="00D76511">
      <w:pPr>
        <w:pStyle w:val="PL"/>
      </w:pPr>
      <w:r>
        <w:t xml:space="preserve">          - PCF_UE_NOTIF_IND</w:t>
      </w:r>
    </w:p>
    <w:p w14:paraId="64CBCAA4" w14:textId="77777777" w:rsidR="00D76511" w:rsidRDefault="00D76511" w:rsidP="00D76511">
      <w:pPr>
        <w:pStyle w:val="PL"/>
      </w:pPr>
      <w:r>
        <w:t xml:space="preserve">          - NWDAF_DATA_CHG</w:t>
      </w:r>
    </w:p>
    <w:p w14:paraId="7929F0D5" w14:textId="77777777" w:rsidR="00D76511" w:rsidRDefault="00D76511" w:rsidP="00D76511">
      <w:pPr>
        <w:pStyle w:val="PL"/>
      </w:pPr>
      <w:r>
        <w:t xml:space="preserve">      - type: string</w:t>
      </w:r>
    </w:p>
    <w:p w14:paraId="590913DD" w14:textId="77777777" w:rsidR="00D76511" w:rsidRDefault="00D76511" w:rsidP="00D76511">
      <w:pPr>
        <w:pStyle w:val="PL"/>
      </w:pPr>
      <w:r>
        <w:t xml:space="preserve">        description: &gt;</w:t>
      </w:r>
    </w:p>
    <w:p w14:paraId="4C4BE21F" w14:textId="77777777" w:rsidR="00D76511" w:rsidRDefault="00D76511" w:rsidP="00D76511">
      <w:pPr>
        <w:pStyle w:val="PL"/>
      </w:pPr>
      <w:r>
        <w:t xml:space="preserve">          This string provides forward-compatibility with future</w:t>
      </w:r>
    </w:p>
    <w:p w14:paraId="162E9B20" w14:textId="77777777" w:rsidR="00D76511" w:rsidRDefault="00D76511" w:rsidP="00D76511">
      <w:pPr>
        <w:pStyle w:val="PL"/>
      </w:pPr>
      <w:r>
        <w:t xml:space="preserve">          extensions to the enumeration but is not used to encode</w:t>
      </w:r>
    </w:p>
    <w:p w14:paraId="1501E8A1" w14:textId="77777777" w:rsidR="00D76511" w:rsidRDefault="00D76511" w:rsidP="00D76511">
      <w:pPr>
        <w:pStyle w:val="PL"/>
      </w:pPr>
      <w:r>
        <w:t xml:space="preserve">          content defined in the present version of this API.</w:t>
      </w:r>
    </w:p>
    <w:p w14:paraId="05461F57" w14:textId="77777777" w:rsidR="00D76511" w:rsidRDefault="00D76511" w:rsidP="00D76511">
      <w:pPr>
        <w:pStyle w:val="PL"/>
      </w:pPr>
      <w:r>
        <w:t xml:space="preserve">      description: |</w:t>
      </w:r>
    </w:p>
    <w:p w14:paraId="6E2CFE95" w14:textId="77777777" w:rsidR="00D76511" w:rsidRDefault="00D76511" w:rsidP="00D76511">
      <w:pPr>
        <w:pStyle w:val="PL"/>
      </w:pPr>
      <w:r>
        <w:t xml:space="preserve">        Possible values are</w:t>
      </w:r>
    </w:p>
    <w:p w14:paraId="4F2F79E3" w14:textId="77777777" w:rsidR="00D76511" w:rsidRDefault="00D76511" w:rsidP="00D76511">
      <w:pPr>
        <w:pStyle w:val="PL"/>
      </w:pPr>
      <w:r>
        <w:t xml:space="preserve">        - PLMN_CH: PLMN Change</w:t>
      </w:r>
    </w:p>
    <w:p w14:paraId="6B63D8B2" w14:textId="77777777" w:rsidR="00D76511" w:rsidRDefault="00D76511" w:rsidP="00D76511">
      <w:pPr>
        <w:pStyle w:val="PL"/>
      </w:pPr>
      <w:r>
        <w:t xml:space="preserve">        - RES_MO_RE: A request for resource modification has been received by the SMF. The SMF always reports to the PCF.</w:t>
      </w:r>
    </w:p>
    <w:p w14:paraId="707D1FB2" w14:textId="77777777" w:rsidR="00D76511" w:rsidRDefault="00D76511" w:rsidP="00D76511">
      <w:pPr>
        <w:pStyle w:val="PL"/>
      </w:pPr>
      <w:r>
        <w:t xml:space="preserve">        - AC_TY_CH: Access Type Change</w:t>
      </w:r>
    </w:p>
    <w:p w14:paraId="0B35D366" w14:textId="77777777" w:rsidR="00D76511" w:rsidRDefault="00D76511" w:rsidP="00D76511">
      <w:pPr>
        <w:pStyle w:val="PL"/>
      </w:pPr>
      <w:r>
        <w:t xml:space="preserve">        - UE_IP_CH: UE IP address change. The SMF always reports to the PCF.</w:t>
      </w:r>
    </w:p>
    <w:p w14:paraId="2AFB9A8A" w14:textId="77777777" w:rsidR="00D76511" w:rsidRDefault="00D76511" w:rsidP="00D76511">
      <w:pPr>
        <w:pStyle w:val="PL"/>
      </w:pPr>
      <w:r>
        <w:t xml:space="preserve">        - UE_MAC_CH: A new UE MAC address is detected or a used UE MAC address is inactive for a specific period</w:t>
      </w:r>
    </w:p>
    <w:p w14:paraId="1164799A" w14:textId="77777777" w:rsidR="00D76511" w:rsidRDefault="00D76511" w:rsidP="00D76511">
      <w:pPr>
        <w:pStyle w:val="PL"/>
      </w:pPr>
      <w:r>
        <w:t xml:space="preserve">        - AN_CH_COR: Access Network Charging Correlation Information</w:t>
      </w:r>
    </w:p>
    <w:p w14:paraId="5699B7C6" w14:textId="77777777" w:rsidR="00D76511" w:rsidRDefault="00D76511" w:rsidP="00D76511">
      <w:pPr>
        <w:pStyle w:val="PL"/>
      </w:pPr>
      <w:r>
        <w:t xml:space="preserve">        - US_RE: The PDU Session or the Monitoring key specific resources consumed by a UE either reached the threshold or needs to be reported for other reasons.</w:t>
      </w:r>
    </w:p>
    <w:p w14:paraId="622C14EC" w14:textId="77777777" w:rsidR="00D76511" w:rsidRDefault="00D76511" w:rsidP="00D76511">
      <w:pPr>
        <w:pStyle w:val="PL"/>
      </w:pPr>
      <w:r>
        <w:t xml:space="preserve">        - APP_STA: The start of application traffic has been detected.</w:t>
      </w:r>
    </w:p>
    <w:p w14:paraId="502B9473" w14:textId="77777777" w:rsidR="00D76511" w:rsidRDefault="00D76511" w:rsidP="00D76511">
      <w:pPr>
        <w:pStyle w:val="PL"/>
      </w:pPr>
      <w:r>
        <w:t xml:space="preserve">        - APP_STO: The stop of application traffic has been detected.</w:t>
      </w:r>
    </w:p>
    <w:p w14:paraId="32EADD24" w14:textId="77777777" w:rsidR="00D76511" w:rsidRDefault="00D76511" w:rsidP="00D76511">
      <w:pPr>
        <w:pStyle w:val="PL"/>
      </w:pPr>
      <w:r>
        <w:t xml:space="preserve">        - AN_INFO: Access Network Information report</w:t>
      </w:r>
    </w:p>
    <w:p w14:paraId="77326DFD" w14:textId="77777777" w:rsidR="00D76511" w:rsidRDefault="00D76511" w:rsidP="00D76511">
      <w:pPr>
        <w:pStyle w:val="PL"/>
      </w:pPr>
      <w:r>
        <w:t xml:space="preserve">        - CM_SES_FAIL: Credit management session failure</w:t>
      </w:r>
    </w:p>
    <w:p w14:paraId="64B280CA" w14:textId="77777777" w:rsidR="00D76511" w:rsidRDefault="00D76511" w:rsidP="00D76511">
      <w:pPr>
        <w:pStyle w:val="PL"/>
      </w:pPr>
      <w:r>
        <w:t xml:space="preserve">        - PS_DA_OFF: The SMF reports when the 3GPP PS Data Off status changes. The SMF always reports to the PCF.</w:t>
      </w:r>
    </w:p>
    <w:p w14:paraId="2F03A538" w14:textId="77777777" w:rsidR="00D76511" w:rsidRDefault="00D76511" w:rsidP="00D76511">
      <w:pPr>
        <w:pStyle w:val="PL"/>
      </w:pPr>
      <w:r>
        <w:t xml:space="preserve">        - DEF_QOS_CH: Default QoS Change. The SMF always reports to the PCF.</w:t>
      </w:r>
    </w:p>
    <w:p w14:paraId="39E61509" w14:textId="77777777" w:rsidR="00D76511" w:rsidRDefault="00D76511" w:rsidP="00D76511">
      <w:pPr>
        <w:pStyle w:val="PL"/>
      </w:pPr>
      <w:r>
        <w:t xml:space="preserve">        </w:t>
      </w:r>
      <w:r w:rsidRPr="002D6982">
        <w:rPr>
          <w:lang w:val="sv-SE"/>
        </w:rPr>
        <w:t xml:space="preserve">- SE_AMBR_CH: Session-AMBR Change. </w:t>
      </w:r>
      <w:r>
        <w:t>The SMF always reports to the PCF.</w:t>
      </w:r>
    </w:p>
    <w:p w14:paraId="4AC1BCE1" w14:textId="77777777" w:rsidR="00D76511" w:rsidRDefault="00D76511" w:rsidP="00D76511">
      <w:pPr>
        <w:pStyle w:val="PL"/>
      </w:pPr>
      <w:r>
        <w:t xml:space="preserve">        - QOS_NOTIF: The SMF notify the PCF when receiving notification from RAN that QoS targets of the QoS Flow cannot be guranteed or gurateed again.</w:t>
      </w:r>
    </w:p>
    <w:p w14:paraId="0577EFF0" w14:textId="77777777" w:rsidR="00D76511" w:rsidRDefault="00D76511" w:rsidP="00D76511">
      <w:pPr>
        <w:pStyle w:val="PL"/>
      </w:pPr>
      <w:r>
        <w:t xml:space="preserve">        - NO_CREDIT: Out of credit</w:t>
      </w:r>
    </w:p>
    <w:p w14:paraId="653C88C0" w14:textId="77777777" w:rsidR="00D76511" w:rsidRDefault="00D76511" w:rsidP="00D76511">
      <w:pPr>
        <w:pStyle w:val="PL"/>
      </w:pPr>
      <w:r>
        <w:t xml:space="preserve">        - REALLO_OF_CREDIT: Reallocation of credit</w:t>
      </w:r>
    </w:p>
    <w:p w14:paraId="5E57214A" w14:textId="77777777" w:rsidR="00D76511" w:rsidRDefault="00D76511" w:rsidP="00D76511">
      <w:pPr>
        <w:pStyle w:val="PL"/>
      </w:pPr>
      <w:r>
        <w:t xml:space="preserve">        - PRA_CH: Change of UE presence in Presence Reporting Area</w:t>
      </w:r>
    </w:p>
    <w:p w14:paraId="4FA4F12B" w14:textId="77777777" w:rsidR="00D76511" w:rsidRDefault="00D76511" w:rsidP="00D76511">
      <w:pPr>
        <w:pStyle w:val="PL"/>
      </w:pPr>
      <w:r>
        <w:t xml:space="preserve">        - SAREA_CH: Location Change with respect to the Serving Area</w:t>
      </w:r>
    </w:p>
    <w:p w14:paraId="05C4DDEF" w14:textId="77777777" w:rsidR="00D76511" w:rsidRDefault="00D76511" w:rsidP="00D76511">
      <w:pPr>
        <w:pStyle w:val="PL"/>
      </w:pPr>
      <w:r>
        <w:t xml:space="preserve">        - SCNN_CH: Location Change with respect to the Serving CN node</w:t>
      </w:r>
    </w:p>
    <w:p w14:paraId="6C82CF19" w14:textId="77777777" w:rsidR="00D76511" w:rsidRDefault="00D76511" w:rsidP="00D76511">
      <w:pPr>
        <w:pStyle w:val="PL"/>
      </w:pPr>
      <w:r>
        <w:t xml:space="preserve">        - RE_TIMEOUT: Indicates the SMF generated the request because there has been a PCC revalidation timeout</w:t>
      </w:r>
    </w:p>
    <w:p w14:paraId="714FD18A" w14:textId="77777777" w:rsidR="00D76511" w:rsidRDefault="00D76511" w:rsidP="00D76511">
      <w:pPr>
        <w:pStyle w:val="PL"/>
      </w:pPr>
      <w:r>
        <w:t xml:space="preserve">        - RES_RELEASE: Indicate that the SMF can inform the PCF of the outcome of the release of resources for those rules that require so.</w:t>
      </w:r>
    </w:p>
    <w:p w14:paraId="1E2684DC" w14:textId="77777777" w:rsidR="00D76511" w:rsidRDefault="00D76511" w:rsidP="00D76511">
      <w:pPr>
        <w:pStyle w:val="PL"/>
      </w:pPr>
      <w:r>
        <w:t xml:space="preserve">        - SUCC_RES_ALLO: Indicates that the requested rule data is the successful resource allocation.</w:t>
      </w:r>
    </w:p>
    <w:p w14:paraId="46C3AAC9" w14:textId="77777777" w:rsidR="00D76511" w:rsidRDefault="00D76511" w:rsidP="00D76511">
      <w:pPr>
        <w:pStyle w:val="PL"/>
      </w:pPr>
      <w:r>
        <w:t xml:space="preserve">        - RAI_CH: Location Change with respect to the RAI of GERAN and UTRAN.</w:t>
      </w:r>
    </w:p>
    <w:p w14:paraId="5B7BCA11" w14:textId="77777777" w:rsidR="00D76511" w:rsidRDefault="00D76511" w:rsidP="00D76511">
      <w:pPr>
        <w:pStyle w:val="PL"/>
      </w:pPr>
      <w:r>
        <w:t xml:space="preserve">        - RAT_TY_CH: RAT Type Change.</w:t>
      </w:r>
    </w:p>
    <w:p w14:paraId="3703E157" w14:textId="77777777" w:rsidR="00D76511" w:rsidRDefault="00D76511" w:rsidP="00D76511">
      <w:pPr>
        <w:pStyle w:val="PL"/>
      </w:pPr>
      <w:r>
        <w:t xml:space="preserve">        - REF_QOS_IND_CH: Reflective QoS indication Change</w:t>
      </w:r>
    </w:p>
    <w:p w14:paraId="2AE8A76A" w14:textId="77777777" w:rsidR="00D76511" w:rsidRDefault="00D76511" w:rsidP="00D76511">
      <w:pPr>
        <w:pStyle w:val="PL"/>
      </w:pPr>
      <w:r>
        <w:t xml:space="preserve">        - NUM_OF_PACKET_FILTER: Indicates that the SMF shall report the number of supported packet filter for signalled QoS rules</w:t>
      </w:r>
    </w:p>
    <w:p w14:paraId="3A6B5B0F" w14:textId="77777777" w:rsidR="00D76511" w:rsidRDefault="00D76511" w:rsidP="00D76511">
      <w:pPr>
        <w:pStyle w:val="PL"/>
      </w:pPr>
      <w:r>
        <w:t xml:space="preserve">        - UE_STATUS_RESUME: Indicates that the UE's status is resumed.</w:t>
      </w:r>
    </w:p>
    <w:p w14:paraId="43912837" w14:textId="77777777" w:rsidR="00D76511" w:rsidRDefault="00D76511" w:rsidP="00D76511">
      <w:pPr>
        <w:pStyle w:val="PL"/>
      </w:pPr>
      <w:r>
        <w:t xml:space="preserve">        - UE_TZ_CH: UE Time Zone Change</w:t>
      </w:r>
    </w:p>
    <w:p w14:paraId="32C090AF" w14:textId="77777777" w:rsidR="00D76511" w:rsidRDefault="00D76511" w:rsidP="00D76511">
      <w:pPr>
        <w:pStyle w:val="PL"/>
      </w:pPr>
      <w:r>
        <w:t xml:space="preserve">        - AUTH_PROF_CH: The DN-AAA authorization profile index has changed</w:t>
      </w:r>
    </w:p>
    <w:p w14:paraId="207B6716" w14:textId="77777777" w:rsidR="00D76511" w:rsidRDefault="00D76511" w:rsidP="00D76511">
      <w:pPr>
        <w:pStyle w:val="PL"/>
      </w:pPr>
      <w:r>
        <w:t xml:space="preserve">        - QOS_MONITORING: Indicate that the SMF notifies the PCF of the QoS Monitoring information.</w:t>
      </w:r>
    </w:p>
    <w:p w14:paraId="392E84D8" w14:textId="77777777" w:rsidR="00D76511" w:rsidRDefault="00D76511" w:rsidP="00D76511">
      <w:pPr>
        <w:pStyle w:val="PL"/>
      </w:pPr>
      <w:r>
        <w:t xml:space="preserve">        - SCELL_CH: Location Change with respect to the Serving Cell.</w:t>
      </w:r>
    </w:p>
    <w:p w14:paraId="48AB21BE" w14:textId="77777777" w:rsidR="00D76511" w:rsidRDefault="00D76511" w:rsidP="00D76511">
      <w:pPr>
        <w:pStyle w:val="PL"/>
      </w:pPr>
      <w:r>
        <w:t xml:space="preserve">        - USER_LOCATION_CH: Indicate that user location has been changed, applicable to serving area change and serving cell change.</w:t>
      </w:r>
    </w:p>
    <w:p w14:paraId="683A569B" w14:textId="77777777" w:rsidR="00D76511" w:rsidRDefault="00D76511" w:rsidP="00D76511">
      <w:pPr>
        <w:pStyle w:val="PL"/>
      </w:pPr>
      <w:r>
        <w:t xml:space="preserve">        - EPS_FALLBACK: EPS Fallback report is enabled in the SMF.</w:t>
      </w:r>
    </w:p>
    <w:p w14:paraId="21195752" w14:textId="77777777" w:rsidR="00D76511" w:rsidRDefault="00D76511" w:rsidP="00D76511">
      <w:pPr>
        <w:pStyle w:val="PL"/>
      </w:pPr>
      <w:r>
        <w:t xml:space="preserve">        - MA_PDU: UE Indicates that the SMF notifies the PCF of the MA PDU session request</w:t>
      </w:r>
    </w:p>
    <w:p w14:paraId="6437A48D" w14:textId="77777777" w:rsidR="00D76511" w:rsidRDefault="00D76511" w:rsidP="00D76511">
      <w:pPr>
        <w:pStyle w:val="PL"/>
      </w:pPr>
      <w:r>
        <w:t xml:space="preserve">        - TSN_BRIDGE_INFO: TSC user plane node information available</w:t>
      </w:r>
    </w:p>
    <w:p w14:paraId="45B0A52A" w14:textId="77777777" w:rsidR="00D76511" w:rsidRDefault="00D76511" w:rsidP="00D76511">
      <w:pPr>
        <w:pStyle w:val="PL"/>
      </w:pPr>
      <w:r>
        <w:t xml:space="preserve">        - 5G_RG_JOIN: The 5G-RG has joined to an IP Multicast Group.</w:t>
      </w:r>
    </w:p>
    <w:p w14:paraId="24BD2456" w14:textId="77777777" w:rsidR="00D76511" w:rsidRDefault="00D76511" w:rsidP="00D76511">
      <w:pPr>
        <w:pStyle w:val="PL"/>
      </w:pPr>
      <w:r>
        <w:t xml:space="preserve">        - 5G_RG_LEAVE: The 5G-RG has left an IP Multicast Group.</w:t>
      </w:r>
    </w:p>
    <w:p w14:paraId="0727B630" w14:textId="77777777" w:rsidR="00D76511" w:rsidRDefault="00D76511" w:rsidP="00D76511">
      <w:pPr>
        <w:pStyle w:val="PL"/>
      </w:pPr>
      <w:r>
        <w:t xml:space="preserve">        - DDN_FAILURE: Event subscription for DDN Failure event received.</w:t>
      </w:r>
    </w:p>
    <w:p w14:paraId="1984F2BB" w14:textId="77777777" w:rsidR="00D76511" w:rsidRDefault="00D76511" w:rsidP="00D76511">
      <w:pPr>
        <w:pStyle w:val="PL"/>
      </w:pPr>
      <w:r>
        <w:t xml:space="preserve">        - DDN_DELIVERY_STATUS: Event subscription for DDN Delivery Status received.</w:t>
      </w:r>
    </w:p>
    <w:p w14:paraId="1C60B89E" w14:textId="77777777" w:rsidR="00D76511" w:rsidRDefault="00D76511" w:rsidP="00D76511">
      <w:pPr>
        <w:pStyle w:val="PL"/>
      </w:pPr>
      <w:r>
        <w:t xml:space="preserve">        - GROUP_ID_LIST_CHG: UE Internal Group Identifier(s) has changed: the SMF reports that UDM provided list of group Ids has changed.</w:t>
      </w:r>
    </w:p>
    <w:p w14:paraId="45974038" w14:textId="77777777" w:rsidR="00D76511" w:rsidRDefault="00D76511" w:rsidP="00D76511">
      <w:pPr>
        <w:pStyle w:val="PL"/>
      </w:pPr>
      <w:r>
        <w:t xml:space="preserve">        - DDN_FAILURE_CANCELLATION: The event subscription for DDN Failure event is cancelled.</w:t>
      </w:r>
    </w:p>
    <w:p w14:paraId="56876E5F" w14:textId="77777777" w:rsidR="00D76511" w:rsidRDefault="00D76511" w:rsidP="00D76511">
      <w:pPr>
        <w:pStyle w:val="PL"/>
      </w:pPr>
      <w:r>
        <w:t xml:space="preserve">        - DDN_DELIVERY_STATUS_CANCELLATION: The event subscription for DDD STATUS is cancelled.</w:t>
      </w:r>
    </w:p>
    <w:p w14:paraId="24A21E09" w14:textId="77777777" w:rsidR="00D76511" w:rsidRDefault="00D76511" w:rsidP="00D76511">
      <w:pPr>
        <w:pStyle w:val="PL"/>
      </w:pPr>
      <w:r>
        <w:t xml:space="preserve">        - VPLMN_QOS_CH: Change of the QoS supported in the VPLMN.</w:t>
      </w:r>
    </w:p>
    <w:p w14:paraId="7A670BD8" w14:textId="77777777" w:rsidR="00D76511" w:rsidRDefault="00D76511" w:rsidP="00D76511">
      <w:pPr>
        <w:pStyle w:val="PL"/>
      </w:pPr>
      <w:r>
        <w:t xml:space="preserve">        - SUCC_QOS_UPDATE: Indicates that the requested MPS Action is successful.</w:t>
      </w:r>
    </w:p>
    <w:p w14:paraId="5E3E4FBC" w14:textId="77777777" w:rsidR="00D76511" w:rsidRDefault="00D76511" w:rsidP="00D76511">
      <w:pPr>
        <w:pStyle w:val="PL"/>
      </w:pPr>
      <w:r>
        <w:t xml:space="preserve">        - SAT_CATEGORY_CHG: Indicates that the SMF has detected a change between different satellite backhaul categories, or between a satellite backhaul and a non-satellite backhaul.</w:t>
      </w:r>
    </w:p>
    <w:p w14:paraId="1785B94A" w14:textId="77777777" w:rsidR="00D76511" w:rsidRDefault="00D76511" w:rsidP="00D76511">
      <w:pPr>
        <w:pStyle w:val="PL"/>
      </w:pPr>
      <w:r>
        <w:t xml:space="preserve">        - PCF_UE_NOTIF_IND: Indicates the SMF has detected the AMF forwarded the PCF for the UE indication to receive/stop receiving notifications of SM Policy association established/terminated events.</w:t>
      </w:r>
    </w:p>
    <w:p w14:paraId="00220522" w14:textId="77777777" w:rsidR="00D76511" w:rsidRDefault="00D76511" w:rsidP="00D76511">
      <w:pPr>
        <w:pStyle w:val="PL"/>
      </w:pPr>
      <w:r>
        <w:t xml:space="preserve">        - NWDAF_DATA_CHG: Indicates that the NWDAF instance IDs used for the PDU session and/or associated Analytics IDs used for the PDU session and available in the SMF have changed.</w:t>
      </w:r>
    </w:p>
    <w:p w14:paraId="342B9423" w14:textId="77777777" w:rsidR="00D76511" w:rsidRDefault="00D76511" w:rsidP="00D76511">
      <w:pPr>
        <w:pStyle w:val="PL"/>
      </w:pPr>
      <w:r>
        <w:t xml:space="preserve">    RequestedRuleDataType:</w:t>
      </w:r>
    </w:p>
    <w:p w14:paraId="06DED1B2" w14:textId="77777777" w:rsidR="00D76511" w:rsidRDefault="00D76511" w:rsidP="00D76511">
      <w:pPr>
        <w:pStyle w:val="PL"/>
      </w:pPr>
      <w:r>
        <w:t xml:space="preserve">      anyOf:</w:t>
      </w:r>
    </w:p>
    <w:p w14:paraId="2D1F4666" w14:textId="77777777" w:rsidR="00D76511" w:rsidRDefault="00D76511" w:rsidP="00D76511">
      <w:pPr>
        <w:pStyle w:val="PL"/>
      </w:pPr>
      <w:r>
        <w:t xml:space="preserve">      - type: string</w:t>
      </w:r>
    </w:p>
    <w:p w14:paraId="23DC7B64" w14:textId="77777777" w:rsidR="00D76511" w:rsidRDefault="00D76511" w:rsidP="00D76511">
      <w:pPr>
        <w:pStyle w:val="PL"/>
      </w:pPr>
      <w:r>
        <w:t xml:space="preserve">        enum:</w:t>
      </w:r>
    </w:p>
    <w:p w14:paraId="5C7677FA" w14:textId="77777777" w:rsidR="00D76511" w:rsidRDefault="00D76511" w:rsidP="00D76511">
      <w:pPr>
        <w:pStyle w:val="PL"/>
      </w:pPr>
      <w:r>
        <w:t xml:space="preserve">          - CH_ID</w:t>
      </w:r>
    </w:p>
    <w:p w14:paraId="47E5AB0E" w14:textId="77777777" w:rsidR="00D76511" w:rsidRDefault="00D76511" w:rsidP="00D76511">
      <w:pPr>
        <w:pStyle w:val="PL"/>
      </w:pPr>
      <w:r>
        <w:t xml:space="preserve">          - MS_TIME_ZONE</w:t>
      </w:r>
    </w:p>
    <w:p w14:paraId="50E00DE1" w14:textId="77777777" w:rsidR="00D76511" w:rsidRDefault="00D76511" w:rsidP="00D76511">
      <w:pPr>
        <w:pStyle w:val="PL"/>
      </w:pPr>
      <w:r>
        <w:t xml:space="preserve">          - USER_LOC_INFO</w:t>
      </w:r>
    </w:p>
    <w:p w14:paraId="3E8149C1" w14:textId="77777777" w:rsidR="00D76511" w:rsidRDefault="00D76511" w:rsidP="00D76511">
      <w:pPr>
        <w:pStyle w:val="PL"/>
      </w:pPr>
      <w:r>
        <w:t xml:space="preserve">          - RES_RELEASE</w:t>
      </w:r>
    </w:p>
    <w:p w14:paraId="00F742DD" w14:textId="77777777" w:rsidR="00D76511" w:rsidRDefault="00D76511" w:rsidP="00D76511">
      <w:pPr>
        <w:pStyle w:val="PL"/>
      </w:pPr>
      <w:r>
        <w:t xml:space="preserve">          - SUCC_RES_ALLO</w:t>
      </w:r>
    </w:p>
    <w:p w14:paraId="28CCD248" w14:textId="77777777" w:rsidR="00D76511" w:rsidRDefault="00D76511" w:rsidP="00D76511">
      <w:pPr>
        <w:pStyle w:val="PL"/>
      </w:pPr>
      <w:r>
        <w:t xml:space="preserve">          - EPS_FALLBACK</w:t>
      </w:r>
    </w:p>
    <w:p w14:paraId="54ABDE43" w14:textId="77777777" w:rsidR="00D76511" w:rsidRDefault="00D76511" w:rsidP="00D76511">
      <w:pPr>
        <w:pStyle w:val="PL"/>
      </w:pPr>
      <w:r>
        <w:t xml:space="preserve">      - type: string</w:t>
      </w:r>
    </w:p>
    <w:p w14:paraId="607A87F8" w14:textId="77777777" w:rsidR="00D76511" w:rsidRDefault="00D76511" w:rsidP="00D76511">
      <w:pPr>
        <w:pStyle w:val="PL"/>
      </w:pPr>
      <w:r>
        <w:t xml:space="preserve">        description: &gt;</w:t>
      </w:r>
    </w:p>
    <w:p w14:paraId="57BF0C29" w14:textId="77777777" w:rsidR="00D76511" w:rsidRDefault="00D76511" w:rsidP="00D76511">
      <w:pPr>
        <w:pStyle w:val="PL"/>
      </w:pPr>
      <w:r>
        <w:t xml:space="preserve">          This string provides forward-compatibility with future</w:t>
      </w:r>
    </w:p>
    <w:p w14:paraId="57425D48" w14:textId="77777777" w:rsidR="00D76511" w:rsidRDefault="00D76511" w:rsidP="00D76511">
      <w:pPr>
        <w:pStyle w:val="PL"/>
      </w:pPr>
      <w:r>
        <w:t xml:space="preserve">          extensions to the enumeration but is not used to encode</w:t>
      </w:r>
    </w:p>
    <w:p w14:paraId="28016B93" w14:textId="77777777" w:rsidR="00D76511" w:rsidRDefault="00D76511" w:rsidP="00D76511">
      <w:pPr>
        <w:pStyle w:val="PL"/>
      </w:pPr>
      <w:r>
        <w:t xml:space="preserve">          content defined in the present version of this API.</w:t>
      </w:r>
    </w:p>
    <w:p w14:paraId="5988A6C4" w14:textId="77777777" w:rsidR="00D76511" w:rsidRDefault="00D76511" w:rsidP="00D76511">
      <w:pPr>
        <w:pStyle w:val="PL"/>
      </w:pPr>
      <w:r>
        <w:t xml:space="preserve">      description: |</w:t>
      </w:r>
    </w:p>
    <w:p w14:paraId="6A72882A" w14:textId="77777777" w:rsidR="00D76511" w:rsidRDefault="00D76511" w:rsidP="00D76511">
      <w:pPr>
        <w:pStyle w:val="PL"/>
      </w:pPr>
      <w:r>
        <w:t xml:space="preserve">        Possible values are</w:t>
      </w:r>
    </w:p>
    <w:p w14:paraId="46DEA0BA" w14:textId="77777777" w:rsidR="00D76511" w:rsidRDefault="00D76511" w:rsidP="00D76511">
      <w:pPr>
        <w:pStyle w:val="PL"/>
      </w:pPr>
      <w:r>
        <w:t xml:space="preserve">        - CH_ID: Indicates that the requested rule data is the charging identifier. </w:t>
      </w:r>
    </w:p>
    <w:p w14:paraId="65C8E7DE" w14:textId="77777777" w:rsidR="00D76511" w:rsidRDefault="00D76511" w:rsidP="00D76511">
      <w:pPr>
        <w:pStyle w:val="PL"/>
      </w:pPr>
      <w:r>
        <w:t xml:space="preserve">        - MS_TIME_ZONE: Indicates that the requested access network info type is the UE's timezone.</w:t>
      </w:r>
    </w:p>
    <w:p w14:paraId="677429DB" w14:textId="77777777" w:rsidR="00D76511" w:rsidRDefault="00D76511" w:rsidP="00D76511">
      <w:pPr>
        <w:pStyle w:val="PL"/>
      </w:pPr>
      <w:r>
        <w:t xml:space="preserve">        - USER_LOC_INFO: Indicates that the requested access network info type is the UE's location.</w:t>
      </w:r>
    </w:p>
    <w:p w14:paraId="6E769A36" w14:textId="77777777" w:rsidR="00D76511" w:rsidRDefault="00D76511" w:rsidP="00D76511">
      <w:pPr>
        <w:pStyle w:val="PL"/>
      </w:pPr>
      <w:r>
        <w:t xml:space="preserve">        - RES_RELEASE: Indicates that the requested rule data is the result of the release of resource.</w:t>
      </w:r>
    </w:p>
    <w:p w14:paraId="5706F9C9" w14:textId="77777777" w:rsidR="00D76511" w:rsidRDefault="00D76511" w:rsidP="00D76511">
      <w:pPr>
        <w:pStyle w:val="PL"/>
      </w:pPr>
      <w:r>
        <w:t xml:space="preserve">        - SUCC_RES_ALLO: Indicates that the requested rule data is the successful resource allocation.</w:t>
      </w:r>
    </w:p>
    <w:p w14:paraId="41A96AB6" w14:textId="77777777" w:rsidR="00D76511" w:rsidRDefault="00D76511" w:rsidP="00D76511">
      <w:pPr>
        <w:pStyle w:val="PL"/>
      </w:pPr>
      <w:r>
        <w:t xml:space="preserve">        - EPS_FALLBACK: Indicates that the requested rule data is the report of QoS flow rejection due to EPS fallback.</w:t>
      </w:r>
    </w:p>
    <w:p w14:paraId="1B6FA807" w14:textId="77777777" w:rsidR="00D76511" w:rsidRDefault="00D76511" w:rsidP="00D76511">
      <w:pPr>
        <w:pStyle w:val="PL"/>
      </w:pPr>
      <w:r>
        <w:t xml:space="preserve">    RuleStatus:</w:t>
      </w:r>
    </w:p>
    <w:p w14:paraId="258DDB34" w14:textId="77777777" w:rsidR="00D76511" w:rsidRDefault="00D76511" w:rsidP="00D76511">
      <w:pPr>
        <w:pStyle w:val="PL"/>
      </w:pPr>
      <w:r>
        <w:t xml:space="preserve">      anyOf:</w:t>
      </w:r>
    </w:p>
    <w:p w14:paraId="4E1F1861" w14:textId="77777777" w:rsidR="00D76511" w:rsidRDefault="00D76511" w:rsidP="00D76511">
      <w:pPr>
        <w:pStyle w:val="PL"/>
      </w:pPr>
      <w:r>
        <w:t xml:space="preserve">      - type: string</w:t>
      </w:r>
    </w:p>
    <w:p w14:paraId="19F72DD0" w14:textId="77777777" w:rsidR="00D76511" w:rsidRDefault="00D76511" w:rsidP="00D76511">
      <w:pPr>
        <w:pStyle w:val="PL"/>
      </w:pPr>
      <w:r>
        <w:t xml:space="preserve">        enum:</w:t>
      </w:r>
    </w:p>
    <w:p w14:paraId="3AA53F9B" w14:textId="77777777" w:rsidR="00D76511" w:rsidRDefault="00D76511" w:rsidP="00D76511">
      <w:pPr>
        <w:pStyle w:val="PL"/>
      </w:pPr>
      <w:r>
        <w:t xml:space="preserve">          - ACTIVE</w:t>
      </w:r>
    </w:p>
    <w:p w14:paraId="7085FC3D" w14:textId="77777777" w:rsidR="00D76511" w:rsidRDefault="00D76511" w:rsidP="00D76511">
      <w:pPr>
        <w:pStyle w:val="PL"/>
      </w:pPr>
      <w:r>
        <w:t xml:space="preserve">          - INACTIVE</w:t>
      </w:r>
    </w:p>
    <w:p w14:paraId="5F2AB5AE" w14:textId="77777777" w:rsidR="00D76511" w:rsidRDefault="00D76511" w:rsidP="00D76511">
      <w:pPr>
        <w:pStyle w:val="PL"/>
      </w:pPr>
      <w:r>
        <w:t xml:space="preserve">      - type: string</w:t>
      </w:r>
    </w:p>
    <w:p w14:paraId="0488C86E" w14:textId="77777777" w:rsidR="00D76511" w:rsidRDefault="00D76511" w:rsidP="00D76511">
      <w:pPr>
        <w:pStyle w:val="PL"/>
      </w:pPr>
      <w:r>
        <w:t xml:space="preserve">        description: &gt;</w:t>
      </w:r>
    </w:p>
    <w:p w14:paraId="0E7DCCE0" w14:textId="77777777" w:rsidR="00D76511" w:rsidRDefault="00D76511" w:rsidP="00D76511">
      <w:pPr>
        <w:pStyle w:val="PL"/>
      </w:pPr>
      <w:r>
        <w:t xml:space="preserve">          This string provides forward-compatibility with future</w:t>
      </w:r>
    </w:p>
    <w:p w14:paraId="0B296799" w14:textId="77777777" w:rsidR="00D76511" w:rsidRDefault="00D76511" w:rsidP="00D76511">
      <w:pPr>
        <w:pStyle w:val="PL"/>
      </w:pPr>
      <w:r>
        <w:t xml:space="preserve">          extensions to the enumeration but is not used to encode</w:t>
      </w:r>
    </w:p>
    <w:p w14:paraId="4E78113A" w14:textId="77777777" w:rsidR="00D76511" w:rsidRDefault="00D76511" w:rsidP="00D76511">
      <w:pPr>
        <w:pStyle w:val="PL"/>
      </w:pPr>
      <w:r>
        <w:t xml:space="preserve">          content defined in the present version of this API.</w:t>
      </w:r>
    </w:p>
    <w:p w14:paraId="6F39C432" w14:textId="77777777" w:rsidR="00D76511" w:rsidRDefault="00D76511" w:rsidP="00D76511">
      <w:pPr>
        <w:pStyle w:val="PL"/>
      </w:pPr>
      <w:r>
        <w:t xml:space="preserve">      description: |</w:t>
      </w:r>
    </w:p>
    <w:p w14:paraId="1628A21C" w14:textId="77777777" w:rsidR="00D76511" w:rsidRDefault="00D76511" w:rsidP="00D76511">
      <w:pPr>
        <w:pStyle w:val="PL"/>
      </w:pPr>
      <w:r>
        <w:t xml:space="preserve">        Possible values are</w:t>
      </w:r>
    </w:p>
    <w:p w14:paraId="2FDFCE09" w14:textId="77777777" w:rsidR="00D76511" w:rsidRDefault="00D76511" w:rsidP="00D76511">
      <w:pPr>
        <w:pStyle w:val="PL"/>
      </w:pPr>
      <w:r>
        <w:t xml:space="preserve">        - ACTIVE: Indicates that the PCC rule(s) are successfully installed (for those provisioned from PCF) or activated (for those pre-defined in SMF), or the session rule(s) are successfully installed </w:t>
      </w:r>
    </w:p>
    <w:p w14:paraId="37EFFC26" w14:textId="77777777" w:rsidR="00D76511" w:rsidRDefault="00D76511" w:rsidP="00D76511">
      <w:pPr>
        <w:pStyle w:val="PL"/>
      </w:pPr>
      <w:r>
        <w:t xml:space="preserve">        - INACTIVE: Indicates that the PCC rule(s) are removed (for those provisioned from PCF) or inactive (for those pre-defined in SMF) or the session rule(s) are removed.</w:t>
      </w:r>
    </w:p>
    <w:p w14:paraId="0CA8FF38" w14:textId="77777777" w:rsidR="00D76511" w:rsidRDefault="00D76511" w:rsidP="00D76511">
      <w:pPr>
        <w:pStyle w:val="PL"/>
      </w:pPr>
      <w:r>
        <w:t xml:space="preserve">    FailureCode:</w:t>
      </w:r>
    </w:p>
    <w:p w14:paraId="4A53D0C6" w14:textId="77777777" w:rsidR="00D76511" w:rsidRDefault="00D76511" w:rsidP="00D76511">
      <w:pPr>
        <w:pStyle w:val="PL"/>
      </w:pPr>
      <w:r>
        <w:t xml:space="preserve">      anyOf:</w:t>
      </w:r>
    </w:p>
    <w:p w14:paraId="0C7D1612" w14:textId="77777777" w:rsidR="00D76511" w:rsidRDefault="00D76511" w:rsidP="00D76511">
      <w:pPr>
        <w:pStyle w:val="PL"/>
      </w:pPr>
      <w:r>
        <w:t xml:space="preserve">      - type: string</w:t>
      </w:r>
    </w:p>
    <w:p w14:paraId="35C477B9" w14:textId="77777777" w:rsidR="00D76511" w:rsidRDefault="00D76511" w:rsidP="00D76511">
      <w:pPr>
        <w:pStyle w:val="PL"/>
      </w:pPr>
      <w:r>
        <w:t xml:space="preserve">        enum:</w:t>
      </w:r>
    </w:p>
    <w:p w14:paraId="4D31BD1D" w14:textId="77777777" w:rsidR="00D76511" w:rsidRDefault="00D76511" w:rsidP="00D76511">
      <w:pPr>
        <w:pStyle w:val="PL"/>
      </w:pPr>
      <w:r>
        <w:t xml:space="preserve">          - UNK_RULE_ID</w:t>
      </w:r>
    </w:p>
    <w:p w14:paraId="0830D143" w14:textId="77777777" w:rsidR="00D76511" w:rsidRDefault="00D76511" w:rsidP="00D76511">
      <w:pPr>
        <w:pStyle w:val="PL"/>
      </w:pPr>
      <w:r>
        <w:t xml:space="preserve">          - RA_GR_ERR</w:t>
      </w:r>
    </w:p>
    <w:p w14:paraId="53D8B501" w14:textId="77777777" w:rsidR="00D76511" w:rsidRDefault="00D76511" w:rsidP="00D76511">
      <w:pPr>
        <w:pStyle w:val="PL"/>
      </w:pPr>
      <w:r>
        <w:t xml:space="preserve">          - SER_ID_ERR</w:t>
      </w:r>
    </w:p>
    <w:p w14:paraId="3BA4D403" w14:textId="77777777" w:rsidR="00D76511" w:rsidRDefault="00D76511" w:rsidP="00D76511">
      <w:pPr>
        <w:pStyle w:val="PL"/>
      </w:pPr>
      <w:r>
        <w:t xml:space="preserve">          - NF_MAL</w:t>
      </w:r>
    </w:p>
    <w:p w14:paraId="3D66391A" w14:textId="77777777" w:rsidR="00D76511" w:rsidRDefault="00D76511" w:rsidP="00D76511">
      <w:pPr>
        <w:pStyle w:val="PL"/>
      </w:pPr>
      <w:r>
        <w:t xml:space="preserve">          - RES_LIM</w:t>
      </w:r>
    </w:p>
    <w:p w14:paraId="15A97543" w14:textId="77777777" w:rsidR="00D76511" w:rsidRDefault="00D76511" w:rsidP="00D76511">
      <w:pPr>
        <w:pStyle w:val="PL"/>
      </w:pPr>
      <w:r>
        <w:t xml:space="preserve">          - MAX_NR_QoS_FLOW</w:t>
      </w:r>
    </w:p>
    <w:p w14:paraId="21044483" w14:textId="77777777" w:rsidR="00D76511" w:rsidRDefault="00D76511" w:rsidP="00D76511">
      <w:pPr>
        <w:pStyle w:val="PL"/>
      </w:pPr>
      <w:r>
        <w:t xml:space="preserve">          - MISS_FLOW_INFO</w:t>
      </w:r>
    </w:p>
    <w:p w14:paraId="3BC51FC5" w14:textId="77777777" w:rsidR="00D76511" w:rsidRDefault="00D76511" w:rsidP="00D76511">
      <w:pPr>
        <w:pStyle w:val="PL"/>
      </w:pPr>
      <w:r>
        <w:t xml:space="preserve">          - RES_ALLO_FAIL</w:t>
      </w:r>
    </w:p>
    <w:p w14:paraId="14609BAA" w14:textId="77777777" w:rsidR="00D76511" w:rsidRDefault="00D76511" w:rsidP="00D76511">
      <w:pPr>
        <w:pStyle w:val="PL"/>
      </w:pPr>
      <w:r>
        <w:t xml:space="preserve">          - UNSUCC_QOS_VAL</w:t>
      </w:r>
    </w:p>
    <w:p w14:paraId="59408D17" w14:textId="77777777" w:rsidR="00D76511" w:rsidRDefault="00D76511" w:rsidP="00D76511">
      <w:pPr>
        <w:pStyle w:val="PL"/>
      </w:pPr>
      <w:r>
        <w:t xml:space="preserve">          - INCOR_FLOW_INFO</w:t>
      </w:r>
    </w:p>
    <w:p w14:paraId="1C719E5F" w14:textId="77777777" w:rsidR="00D76511" w:rsidRDefault="00D76511" w:rsidP="00D76511">
      <w:pPr>
        <w:pStyle w:val="PL"/>
      </w:pPr>
      <w:r>
        <w:t xml:space="preserve">          - PS_TO_CS_HAN</w:t>
      </w:r>
    </w:p>
    <w:p w14:paraId="4DD57562" w14:textId="77777777" w:rsidR="00D76511" w:rsidRDefault="00D76511" w:rsidP="00D76511">
      <w:pPr>
        <w:pStyle w:val="PL"/>
      </w:pPr>
      <w:r>
        <w:t xml:space="preserve">          - APP_ID_ERR</w:t>
      </w:r>
    </w:p>
    <w:p w14:paraId="11050666" w14:textId="77777777" w:rsidR="00D76511" w:rsidRDefault="00D76511" w:rsidP="00D76511">
      <w:pPr>
        <w:pStyle w:val="PL"/>
      </w:pPr>
      <w:r>
        <w:t xml:space="preserve">          - NO_QOS_FLOW_BOUND</w:t>
      </w:r>
    </w:p>
    <w:p w14:paraId="08D329B6" w14:textId="77777777" w:rsidR="00D76511" w:rsidRDefault="00D76511" w:rsidP="00D76511">
      <w:pPr>
        <w:pStyle w:val="PL"/>
      </w:pPr>
      <w:r>
        <w:t xml:space="preserve">          - FILTER_RES</w:t>
      </w:r>
    </w:p>
    <w:p w14:paraId="27F3D681" w14:textId="77777777" w:rsidR="00D76511" w:rsidRDefault="00D76511" w:rsidP="00D76511">
      <w:pPr>
        <w:pStyle w:val="PL"/>
      </w:pPr>
      <w:r>
        <w:t xml:space="preserve">          - MISS_REDI_SER_ADDR</w:t>
      </w:r>
    </w:p>
    <w:p w14:paraId="5078CCDB" w14:textId="77777777" w:rsidR="00D76511" w:rsidRDefault="00D76511" w:rsidP="00D76511">
      <w:pPr>
        <w:pStyle w:val="PL"/>
      </w:pPr>
      <w:r>
        <w:t xml:space="preserve">          - CM_END_USER_SER_DENIED</w:t>
      </w:r>
    </w:p>
    <w:p w14:paraId="4557DE07" w14:textId="77777777" w:rsidR="00D76511" w:rsidRDefault="00D76511" w:rsidP="00D76511">
      <w:pPr>
        <w:pStyle w:val="PL"/>
      </w:pPr>
      <w:r>
        <w:t xml:space="preserve">          - CM_CREDIT_CON_NOT_APP</w:t>
      </w:r>
    </w:p>
    <w:p w14:paraId="56ED7EAB" w14:textId="77777777" w:rsidR="00D76511" w:rsidRDefault="00D76511" w:rsidP="00D76511">
      <w:pPr>
        <w:pStyle w:val="PL"/>
      </w:pPr>
      <w:r>
        <w:t xml:space="preserve">          - CM_AUTH_REJ</w:t>
      </w:r>
    </w:p>
    <w:p w14:paraId="702154F0" w14:textId="77777777" w:rsidR="00D76511" w:rsidRDefault="00D76511" w:rsidP="00D76511">
      <w:pPr>
        <w:pStyle w:val="PL"/>
      </w:pPr>
      <w:r>
        <w:t xml:space="preserve">          - CM_USER_UNK</w:t>
      </w:r>
    </w:p>
    <w:p w14:paraId="49C46DD4" w14:textId="77777777" w:rsidR="00D76511" w:rsidRDefault="00D76511" w:rsidP="00D76511">
      <w:pPr>
        <w:pStyle w:val="PL"/>
      </w:pPr>
      <w:r>
        <w:t xml:space="preserve">          - CM_RAT_FAILED</w:t>
      </w:r>
    </w:p>
    <w:p w14:paraId="0FB63490" w14:textId="77777777" w:rsidR="00D76511" w:rsidRDefault="00D76511" w:rsidP="00D76511">
      <w:pPr>
        <w:pStyle w:val="PL"/>
      </w:pPr>
      <w:r>
        <w:t xml:space="preserve">          - UE_STA_SUSP</w:t>
      </w:r>
    </w:p>
    <w:p w14:paraId="5C0B23EB" w14:textId="77777777" w:rsidR="00D76511" w:rsidRDefault="00D76511" w:rsidP="00D76511">
      <w:pPr>
        <w:pStyle w:val="PL"/>
      </w:pPr>
      <w:r>
        <w:t xml:space="preserve">          - UNKNOWN_REF_ID</w:t>
      </w:r>
    </w:p>
    <w:p w14:paraId="326DE3A3" w14:textId="77777777" w:rsidR="00D76511" w:rsidRDefault="00D76511" w:rsidP="00D76511">
      <w:pPr>
        <w:pStyle w:val="PL"/>
      </w:pPr>
      <w:r>
        <w:t xml:space="preserve">          - INCORRECT_COND_DATA</w:t>
      </w:r>
    </w:p>
    <w:p w14:paraId="3CC2A1F5" w14:textId="77777777" w:rsidR="00D76511" w:rsidRDefault="00D76511" w:rsidP="00D76511">
      <w:pPr>
        <w:pStyle w:val="PL"/>
      </w:pPr>
      <w:r>
        <w:t xml:space="preserve">          - REF_ID_COLLISION</w:t>
      </w:r>
    </w:p>
    <w:p w14:paraId="11CC0142" w14:textId="77777777" w:rsidR="00D76511" w:rsidRDefault="00D76511" w:rsidP="00D76511">
      <w:pPr>
        <w:pStyle w:val="PL"/>
      </w:pPr>
      <w:r>
        <w:t xml:space="preserve">          - TRAFFIC_STEERING_ERROR</w:t>
      </w:r>
    </w:p>
    <w:p w14:paraId="5A58FEDE" w14:textId="77777777" w:rsidR="00D76511" w:rsidRDefault="00D76511" w:rsidP="00D76511">
      <w:pPr>
        <w:pStyle w:val="PL"/>
      </w:pPr>
      <w:r>
        <w:t xml:space="preserve">          - DNAI_STEERING_ERROR</w:t>
      </w:r>
    </w:p>
    <w:p w14:paraId="233665D7" w14:textId="77777777" w:rsidR="00D76511" w:rsidRDefault="00D76511" w:rsidP="00D76511">
      <w:pPr>
        <w:pStyle w:val="PL"/>
        <w:rPr>
          <w:lang w:eastAsia="zh-CN"/>
        </w:rPr>
      </w:pPr>
      <w:r>
        <w:t xml:space="preserve">          - </w:t>
      </w:r>
      <w:r>
        <w:rPr>
          <w:lang w:eastAsia="zh-CN"/>
        </w:rPr>
        <w:t>AN_GW_FAILE</w:t>
      </w:r>
    </w:p>
    <w:p w14:paraId="78ED9EC0" w14:textId="77777777" w:rsidR="00D76511" w:rsidRDefault="00D76511" w:rsidP="00D76511">
      <w:pPr>
        <w:pStyle w:val="PL"/>
        <w:rPr>
          <w:lang w:eastAsia="ko-KR"/>
        </w:rPr>
      </w:pPr>
      <w:r>
        <w:rPr>
          <w:lang w:eastAsia="ko-KR"/>
        </w:rPr>
        <w:t xml:space="preserve">          - MAX_NR_PACKET_FILTERS_EXCEEDED</w:t>
      </w:r>
    </w:p>
    <w:p w14:paraId="4EF02E0D" w14:textId="77777777" w:rsidR="00D76511" w:rsidRDefault="00D76511" w:rsidP="00D76511">
      <w:pPr>
        <w:pStyle w:val="PL"/>
        <w:rPr>
          <w:lang w:eastAsia="zh-CN"/>
        </w:rPr>
      </w:pPr>
      <w:r>
        <w:rPr>
          <w:lang w:eastAsia="ko-KR"/>
        </w:rPr>
        <w:t xml:space="preserve">          - </w:t>
      </w:r>
      <w:r>
        <w:rPr>
          <w:lang w:eastAsia="zh-CN"/>
        </w:rPr>
        <w:t>PACKET_FILTER_TFT_ALLOCATION_EXCEEDED</w:t>
      </w:r>
    </w:p>
    <w:p w14:paraId="6F237DC4" w14:textId="77777777" w:rsidR="00D76511" w:rsidRDefault="00D76511" w:rsidP="00D76511">
      <w:pPr>
        <w:pStyle w:val="PL"/>
      </w:pPr>
      <w:r>
        <w:rPr>
          <w:lang w:eastAsia="ko-KR"/>
        </w:rPr>
        <w:t xml:space="preserve">          - MUTE_CHG_NOT_ALLOWED</w:t>
      </w:r>
    </w:p>
    <w:p w14:paraId="3F9CA843" w14:textId="77777777" w:rsidR="00D76511" w:rsidRDefault="00D76511" w:rsidP="00D76511">
      <w:pPr>
        <w:pStyle w:val="PL"/>
      </w:pPr>
      <w:r>
        <w:t xml:space="preserve">      - type: string</w:t>
      </w:r>
    </w:p>
    <w:p w14:paraId="77EFE715" w14:textId="77777777" w:rsidR="00D76511" w:rsidRDefault="00D76511" w:rsidP="00D76511">
      <w:pPr>
        <w:pStyle w:val="PL"/>
      </w:pPr>
      <w:r>
        <w:t xml:space="preserve">        description: &gt;</w:t>
      </w:r>
    </w:p>
    <w:p w14:paraId="4980FB2D" w14:textId="77777777" w:rsidR="00D76511" w:rsidRDefault="00D76511" w:rsidP="00D76511">
      <w:pPr>
        <w:pStyle w:val="PL"/>
      </w:pPr>
      <w:r>
        <w:t xml:space="preserve">          This string provides forward-compatibility with future</w:t>
      </w:r>
    </w:p>
    <w:p w14:paraId="7430D293" w14:textId="77777777" w:rsidR="00D76511" w:rsidRDefault="00D76511" w:rsidP="00D76511">
      <w:pPr>
        <w:pStyle w:val="PL"/>
      </w:pPr>
      <w:r>
        <w:t xml:space="preserve">          extensions to the enumeration but is not used to encode</w:t>
      </w:r>
    </w:p>
    <w:p w14:paraId="100B3A74" w14:textId="77777777" w:rsidR="00D76511" w:rsidRDefault="00D76511" w:rsidP="00D76511">
      <w:pPr>
        <w:pStyle w:val="PL"/>
      </w:pPr>
      <w:r>
        <w:t xml:space="preserve">          content defined in the present version of this API.</w:t>
      </w:r>
    </w:p>
    <w:p w14:paraId="19CE4118" w14:textId="77777777" w:rsidR="00D76511" w:rsidRDefault="00D76511" w:rsidP="00D76511">
      <w:pPr>
        <w:pStyle w:val="PL"/>
      </w:pPr>
      <w:r>
        <w:t xml:space="preserve">      description: |</w:t>
      </w:r>
    </w:p>
    <w:p w14:paraId="18A3FE1A" w14:textId="77777777" w:rsidR="00D76511" w:rsidRDefault="00D76511" w:rsidP="00D76511">
      <w:pPr>
        <w:pStyle w:val="PL"/>
      </w:pPr>
      <w:r>
        <w:t xml:space="preserve">        Possible values are</w:t>
      </w:r>
    </w:p>
    <w:p w14:paraId="6657F0C1" w14:textId="77777777" w:rsidR="00D76511" w:rsidRDefault="00D76511" w:rsidP="00D76511">
      <w:pPr>
        <w:pStyle w:val="PL"/>
      </w:pPr>
      <w:r>
        <w:t xml:space="preserve">        - UNK_RULE_ID: Indicates that the pre-provisioned PCC rule could not be successfully activated because the PCC rule identifier is unknown to the SMF.</w:t>
      </w:r>
    </w:p>
    <w:p w14:paraId="56BBF6A0" w14:textId="77777777" w:rsidR="00D76511" w:rsidRDefault="00D76511" w:rsidP="00D76511">
      <w:pPr>
        <w:pStyle w:val="PL"/>
      </w:pPr>
      <w:r>
        <w:t xml:space="preserve">        - RA_GR_ERR: Indicate that the PCC rule could not be successfully installed or enforced because the Rating Group specified within the Charging Data policy decision which the PCC rule refers to is unknown or, invalid.</w:t>
      </w:r>
    </w:p>
    <w:p w14:paraId="03F14227" w14:textId="77777777" w:rsidR="00D76511" w:rsidRDefault="00D76511" w:rsidP="00D76511">
      <w:pPr>
        <w:pStyle w:val="PL"/>
      </w:pPr>
      <w: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9838677" w14:textId="77777777" w:rsidR="00D76511" w:rsidRDefault="00D76511" w:rsidP="00D76511">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25CA7B31" w14:textId="77777777" w:rsidR="00D76511" w:rsidRDefault="00D76511" w:rsidP="00D76511">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E4D938" w14:textId="77777777" w:rsidR="00D76511" w:rsidRDefault="00D76511" w:rsidP="00D76511">
      <w:pPr>
        <w:pStyle w:val="PL"/>
      </w:pPr>
      <w: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D6E320D" w14:textId="77777777" w:rsidR="00D76511" w:rsidRDefault="00D76511" w:rsidP="00D76511">
      <w:pPr>
        <w:pStyle w:val="PL"/>
      </w:pPr>
      <w: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7830E76" w14:textId="77777777" w:rsidR="00D76511" w:rsidRDefault="00D76511" w:rsidP="00D76511">
      <w:pPr>
        <w:pStyle w:val="PL"/>
      </w:pPr>
      <w:r>
        <w:t xml:space="preserve">        - RES_ALLO_FAIL: Indicate that the PCC rule could not be successfully installed or maintained since the QoS flow establishment/modification failed, or the QoS flow was released.</w:t>
      </w:r>
    </w:p>
    <w:p w14:paraId="29CEBABB" w14:textId="77777777" w:rsidR="00D76511" w:rsidRDefault="00D76511" w:rsidP="00D76511">
      <w:pPr>
        <w:pStyle w:val="PL"/>
      </w:pPr>
      <w:r>
        <w:t xml:space="preserve">        - UNSUCC_QOS_VAL: indicate that the QoS validation has failed or when Guaranteed Bandwidth &gt; Max-Requested-Bandwidth.</w:t>
      </w:r>
    </w:p>
    <w:p w14:paraId="7ADE670E" w14:textId="77777777" w:rsidR="00D76511" w:rsidRDefault="00D76511" w:rsidP="00D76511">
      <w:pPr>
        <w:pStyle w:val="PL"/>
      </w:pPr>
      <w: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1247D18" w14:textId="77777777" w:rsidR="00D76511" w:rsidRDefault="00D76511" w:rsidP="00D76511">
      <w:pPr>
        <w:pStyle w:val="PL"/>
      </w:pPr>
      <w:r>
        <w:t xml:space="preserve">        - PS_TO_CS_HAN: Indicate that the PCC rule could not be maintained because of PS to CS handover.</w:t>
      </w:r>
    </w:p>
    <w:p w14:paraId="2FDFE90C" w14:textId="77777777" w:rsidR="00D76511" w:rsidRDefault="00D76511" w:rsidP="00D76511">
      <w:pPr>
        <w:pStyle w:val="PL"/>
      </w:pPr>
      <w:r>
        <w:t xml:space="preserve">        - APP_ID_ERR: Indicate that the rule could not be successfully installed or enforced because the Application Identifier is invalid, unknown, or not applicable to the application required for detection.</w:t>
      </w:r>
    </w:p>
    <w:p w14:paraId="3BFC3758" w14:textId="77777777" w:rsidR="00D76511" w:rsidRDefault="00D76511" w:rsidP="00D76511">
      <w:pPr>
        <w:pStyle w:val="PL"/>
      </w:pPr>
      <w:r>
        <w:t xml:space="preserve">        - NO_QOS_FLOW_BOUND: Indicate that there is no QoS flow which the SMF can bind the PCC rule(s) to.</w:t>
      </w:r>
    </w:p>
    <w:p w14:paraId="55E3F778" w14:textId="77777777" w:rsidR="00D76511" w:rsidRDefault="00D76511" w:rsidP="00D76511">
      <w:pPr>
        <w:pStyle w:val="PL"/>
      </w:pPr>
      <w:r>
        <w:t xml:space="preserve">        - FILTER_RES: Indicate that the Flow Information within the "flowInfos" attribute cannot be handled by the SMF because any of the restrictions defined in clause 5.4.2 of 3GPP TS 29.212 was not met.</w:t>
      </w:r>
    </w:p>
    <w:p w14:paraId="2599A1E5" w14:textId="77777777" w:rsidR="00D76511" w:rsidRDefault="00D76511" w:rsidP="00D76511">
      <w:pPr>
        <w:pStyle w:val="PL"/>
      </w:pPr>
      <w:r>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11E485DE" w14:textId="77777777" w:rsidR="00D76511" w:rsidRDefault="00D76511" w:rsidP="00D76511">
      <w:pPr>
        <w:pStyle w:val="PL"/>
      </w:pPr>
      <w:r>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06F0478E" w14:textId="77777777" w:rsidR="00D76511" w:rsidRDefault="00D76511" w:rsidP="00D76511">
      <w:pPr>
        <w:pStyle w:val="PL"/>
      </w:pPr>
      <w:r>
        <w:t xml:space="preserve">        - CM_CREDIT_CON_NOT_APP: Indicate that the charging system determined that the service can be granted to the end user but no further credit control is needed for the service (e.g. service is free of charge or is treated for offline charging).</w:t>
      </w:r>
    </w:p>
    <w:p w14:paraId="4AF5C503" w14:textId="77777777" w:rsidR="00D76511" w:rsidRDefault="00D76511" w:rsidP="00D76511">
      <w:pPr>
        <w:pStyle w:val="PL"/>
      </w:pPr>
      <w:r>
        <w:t xml:space="preserve">          - CM_AUTH_REJ: Indicate that the charging system denied the service request in order to terminate the service for which credit is requested.</w:t>
      </w:r>
    </w:p>
    <w:p w14:paraId="5193E74B" w14:textId="77777777" w:rsidR="00D76511" w:rsidRDefault="00D76511" w:rsidP="00D76511">
      <w:pPr>
        <w:pStyle w:val="PL"/>
      </w:pPr>
      <w:r>
        <w:t xml:space="preserve">        - CM_USER_UNK: Indicate that the specified end user could not be found in the charging system.</w:t>
      </w:r>
    </w:p>
    <w:p w14:paraId="321D14F8" w14:textId="77777777" w:rsidR="00D76511" w:rsidRDefault="00D76511" w:rsidP="00D76511">
      <w:pPr>
        <w:pStyle w:val="PL"/>
      </w:pPr>
      <w:r>
        <w:t xml:space="preserve">        - CM_RAT_FAILED: Indicate that the charging system cannot rate the service request due to insufficient rating input, incorrect AVP combination or due to an attribute or an attribute value that is not recognized or supported in the rating.</w:t>
      </w:r>
    </w:p>
    <w:p w14:paraId="20BA3713" w14:textId="77777777" w:rsidR="00D76511" w:rsidRDefault="00D76511" w:rsidP="00D76511">
      <w:pPr>
        <w:pStyle w:val="PL"/>
      </w:pPr>
      <w:r>
        <w:t xml:space="preserve">        - UE_STA_SUSP: Indicates that the UE is in suspend state.</w:t>
      </w:r>
    </w:p>
    <w:p w14:paraId="22DFAA99" w14:textId="77777777" w:rsidR="00D76511" w:rsidRDefault="00D76511" w:rsidP="00D76511">
      <w:pPr>
        <w:pStyle w:val="PL"/>
      </w:pPr>
      <w:r>
        <w:t xml:space="preserve">        - UNKNOWN_REF_ID: Indicates that the PCC rule could not be successfully installed/modified because the referenced identifier to a Policy Decision Data or to a Condition Data is unknown to the SMF.</w:t>
      </w:r>
    </w:p>
    <w:p w14:paraId="79A06920" w14:textId="77777777" w:rsidR="00D76511" w:rsidRDefault="00D76511" w:rsidP="00D76511">
      <w:pPr>
        <w:pStyle w:val="PL"/>
      </w:pPr>
      <w:r>
        <w:t xml:space="preserve">        - INCORRECT_COND_DATA: Indicates that the PCC rule could not be successfully installed/modified because the referenced Condition data are incorrect.</w:t>
      </w:r>
    </w:p>
    <w:p w14:paraId="19EDDDA6" w14:textId="77777777" w:rsidR="00D76511" w:rsidRDefault="00D76511" w:rsidP="00D76511">
      <w:pPr>
        <w:pStyle w:val="PL"/>
      </w:pPr>
      <w:r>
        <w:t xml:space="preserve">        - REF_ID_COLLISION: Indicates that PCC rule could not be successfully installed/modified because the same Policy Decision is referenced by a session rule (e.g. the session rule and the PCC rule refer to the same Usage Monitoring decision data).</w:t>
      </w:r>
    </w:p>
    <w:p w14:paraId="555CE7DE" w14:textId="77777777" w:rsidR="00D76511" w:rsidRDefault="00D76511" w:rsidP="00D76511">
      <w:pPr>
        <w:pStyle w:val="PL"/>
      </w:pPr>
      <w:r>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8382330" w14:textId="77777777" w:rsidR="00D76511" w:rsidRDefault="00D76511" w:rsidP="00D76511">
      <w:pPr>
        <w:pStyle w:val="PL"/>
      </w:pPr>
      <w:r>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CAAC5B9" w14:textId="77777777" w:rsidR="00D76511" w:rsidRDefault="00D76511" w:rsidP="00D76511">
      <w:pPr>
        <w:pStyle w:val="PL"/>
      </w:pPr>
      <w:r>
        <w:t xml:space="preserve">        - </w:t>
      </w:r>
      <w:r>
        <w:rPr>
          <w:lang w:eastAsia="zh-CN"/>
        </w:rPr>
        <w:t>AN_GW_FAILE</w:t>
      </w:r>
      <w:del w:id="85" w:author="Ericsson_MZ" w:date="2025-10-23T10:27:00Z" w16du:dateUtc="2025-10-23T08:27:00Z">
        <w:r w:rsidDel="006E6BE8">
          <w:rPr>
            <w:lang w:eastAsia="zh-CN"/>
          </w:rPr>
          <w:delText>D</w:delText>
        </w:r>
      </w:del>
      <w:r>
        <w:rPr>
          <w:lang w:eastAsia="ko-KR"/>
        </w:rPr>
        <w:t>:</w:t>
      </w:r>
      <w:r>
        <w:t xml:space="preserve"> This value is used to indicate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PCC rule removal only.</w:t>
      </w:r>
    </w:p>
    <w:p w14:paraId="4E702984" w14:textId="77777777" w:rsidR="00D76511" w:rsidRDefault="00D76511" w:rsidP="00D76511">
      <w:pPr>
        <w:pStyle w:val="PL"/>
      </w:pPr>
      <w:r>
        <w:t xml:space="preserve">        - </w:t>
      </w:r>
      <w:r>
        <w:rPr>
          <w:lang w:eastAsia="ko-KR"/>
        </w:rPr>
        <w:t>MAX_NR_PACKET_FILTERS_EXCEEDED:</w:t>
      </w:r>
      <w:r>
        <w:t xml:space="preserve"> This value is used to indicate that the PCC rule could not be successfully installed, modified or enforced at the NF service consumer because the number of supported packet filters for signalled QoS rules for the PDU session has been reached.</w:t>
      </w:r>
    </w:p>
    <w:p w14:paraId="3FF58897" w14:textId="77777777" w:rsidR="00D76511" w:rsidRDefault="00D76511" w:rsidP="00D76511">
      <w:pPr>
        <w:pStyle w:val="PL"/>
      </w:pPr>
      <w:r>
        <w:t xml:space="preserve">        - </w:t>
      </w:r>
      <w:r>
        <w:rPr>
          <w:lang w:eastAsia="zh-CN"/>
        </w:rPr>
        <w:t>PACKET_FILTER_TFT_ALLOCATION_EXCEEDED</w:t>
      </w:r>
      <w:r>
        <w:rPr>
          <w:lang w:eastAsia="ko-KR"/>
        </w:rPr>
        <w:t>:</w:t>
      </w:r>
      <w:r>
        <w:t xml:space="preserve"> This value is used to indicate that the PCC rule is removed at 5GS to EPS mobility because TFT allocation was not possible since the number of active packet filters in the EPC bearer is exceeded.</w:t>
      </w:r>
    </w:p>
    <w:p w14:paraId="4985E850" w14:textId="77777777" w:rsidR="00D76511" w:rsidRDefault="00D76511" w:rsidP="00D76511">
      <w:pPr>
        <w:pStyle w:val="PL"/>
      </w:pPr>
      <w:r>
        <w:rPr>
          <w:lang w:eastAsia="ko-KR"/>
        </w:rPr>
        <w:t xml:space="preserve">        - MUTE_CHG_NOT_ALLOWED: Indicates that the</w:t>
      </w:r>
      <w:r>
        <w:t xml:space="preserve"> PCC rule could not be successfully modified because the mute condition for application detection report cannot be changed. Applicable when the functionality introduced with the ADC feature applies.</w:t>
      </w:r>
    </w:p>
    <w:p w14:paraId="312E2EA3" w14:textId="77777777" w:rsidR="00D76511" w:rsidRDefault="00D76511" w:rsidP="00D76511">
      <w:pPr>
        <w:pStyle w:val="PL"/>
      </w:pPr>
      <w:r>
        <w:t xml:space="preserve">    AfSigProtocol:</w:t>
      </w:r>
    </w:p>
    <w:p w14:paraId="53BFFA6E" w14:textId="77777777" w:rsidR="00D76511" w:rsidRDefault="00D76511" w:rsidP="00D76511">
      <w:pPr>
        <w:pStyle w:val="PL"/>
      </w:pPr>
      <w:r>
        <w:t xml:space="preserve">      anyOf:</w:t>
      </w:r>
    </w:p>
    <w:p w14:paraId="06F7384A" w14:textId="77777777" w:rsidR="00D76511" w:rsidRDefault="00D76511" w:rsidP="00D76511">
      <w:pPr>
        <w:pStyle w:val="PL"/>
      </w:pPr>
      <w:r>
        <w:t xml:space="preserve">      - type: string</w:t>
      </w:r>
    </w:p>
    <w:p w14:paraId="553718B1" w14:textId="77777777" w:rsidR="00D76511" w:rsidRDefault="00D76511" w:rsidP="00D76511">
      <w:pPr>
        <w:pStyle w:val="PL"/>
      </w:pPr>
      <w:r>
        <w:t xml:space="preserve">        enum:</w:t>
      </w:r>
    </w:p>
    <w:p w14:paraId="3DBB25C7" w14:textId="77777777" w:rsidR="00D76511" w:rsidRDefault="00D76511" w:rsidP="00D76511">
      <w:pPr>
        <w:pStyle w:val="PL"/>
      </w:pPr>
      <w:r>
        <w:t xml:space="preserve">          - NO_INFORMATION</w:t>
      </w:r>
    </w:p>
    <w:p w14:paraId="4FA51736" w14:textId="77777777" w:rsidR="00D76511" w:rsidRDefault="00D76511" w:rsidP="00D76511">
      <w:pPr>
        <w:pStyle w:val="PL"/>
      </w:pPr>
      <w:r>
        <w:t xml:space="preserve">          - SIP</w:t>
      </w:r>
    </w:p>
    <w:p w14:paraId="0B785D3E" w14:textId="77777777" w:rsidR="00D76511" w:rsidRDefault="00D76511" w:rsidP="00D76511">
      <w:pPr>
        <w:pStyle w:val="PL"/>
      </w:pPr>
      <w:r>
        <w:t xml:space="preserve">      - $ref: 'TS29571_CommonData.yaml#/components/schemas/NullValue'</w:t>
      </w:r>
    </w:p>
    <w:p w14:paraId="239DD935" w14:textId="77777777" w:rsidR="00D76511" w:rsidRDefault="00D76511" w:rsidP="00D76511">
      <w:pPr>
        <w:pStyle w:val="PL"/>
      </w:pPr>
      <w:r>
        <w:t xml:space="preserve">      - type: string</w:t>
      </w:r>
    </w:p>
    <w:p w14:paraId="79A29D3E" w14:textId="77777777" w:rsidR="00D76511" w:rsidRDefault="00D76511" w:rsidP="00D76511">
      <w:pPr>
        <w:pStyle w:val="PL"/>
      </w:pPr>
      <w:r>
        <w:t xml:space="preserve">        description: &gt;</w:t>
      </w:r>
    </w:p>
    <w:p w14:paraId="6E774F4D" w14:textId="77777777" w:rsidR="00D76511" w:rsidRDefault="00D76511" w:rsidP="00D76511">
      <w:pPr>
        <w:pStyle w:val="PL"/>
      </w:pPr>
      <w:r>
        <w:t xml:space="preserve">          This string provides forward-compatibility with future</w:t>
      </w:r>
    </w:p>
    <w:p w14:paraId="722A3FDF" w14:textId="77777777" w:rsidR="00D76511" w:rsidRDefault="00D76511" w:rsidP="00D76511">
      <w:pPr>
        <w:pStyle w:val="PL"/>
      </w:pPr>
      <w:r>
        <w:t xml:space="preserve">          extensions to the enumeration but is not used to encode</w:t>
      </w:r>
    </w:p>
    <w:p w14:paraId="59E13470" w14:textId="77777777" w:rsidR="00D76511" w:rsidRDefault="00D76511" w:rsidP="00D76511">
      <w:pPr>
        <w:pStyle w:val="PL"/>
      </w:pPr>
      <w:r>
        <w:t xml:space="preserve">          content defined in the present version of this API.</w:t>
      </w:r>
    </w:p>
    <w:p w14:paraId="2FA59237" w14:textId="77777777" w:rsidR="00D76511" w:rsidRDefault="00D76511" w:rsidP="00D76511">
      <w:pPr>
        <w:pStyle w:val="PL"/>
      </w:pPr>
      <w:r>
        <w:t xml:space="preserve">      description: |</w:t>
      </w:r>
    </w:p>
    <w:p w14:paraId="7DE72689" w14:textId="77777777" w:rsidR="00D76511" w:rsidRDefault="00D76511" w:rsidP="00D76511">
      <w:pPr>
        <w:pStyle w:val="PL"/>
      </w:pPr>
      <w:r>
        <w:t xml:space="preserve">        Possible values are</w:t>
      </w:r>
    </w:p>
    <w:p w14:paraId="27BE5ED1" w14:textId="77777777" w:rsidR="00D76511" w:rsidRDefault="00D76511" w:rsidP="00D76511">
      <w:pPr>
        <w:pStyle w:val="PL"/>
      </w:pPr>
      <w:r>
        <w:t xml:space="preserve">        - NO_INFORMATION: Indicate that no information about the AF signalling protocol is being provided. </w:t>
      </w:r>
    </w:p>
    <w:p w14:paraId="4D4833F1" w14:textId="77777777" w:rsidR="00D76511" w:rsidRDefault="00D76511" w:rsidP="00D76511">
      <w:pPr>
        <w:pStyle w:val="PL"/>
      </w:pPr>
      <w:r>
        <w:t xml:space="preserve">        - SIP: Indicate that the signalling protocol is Session Initiation Protocol.</w:t>
      </w:r>
    </w:p>
    <w:p w14:paraId="65FD9158" w14:textId="77777777" w:rsidR="00D76511" w:rsidRDefault="00D76511" w:rsidP="00D76511">
      <w:pPr>
        <w:pStyle w:val="PL"/>
      </w:pPr>
      <w:r>
        <w:t xml:space="preserve">    RuleOperation:</w:t>
      </w:r>
    </w:p>
    <w:p w14:paraId="4BBDD348" w14:textId="77777777" w:rsidR="00D76511" w:rsidRDefault="00D76511" w:rsidP="00D76511">
      <w:pPr>
        <w:pStyle w:val="PL"/>
      </w:pPr>
      <w:r>
        <w:t xml:space="preserve">      anyOf:</w:t>
      </w:r>
    </w:p>
    <w:p w14:paraId="4C5F43BA" w14:textId="77777777" w:rsidR="00D76511" w:rsidRDefault="00D76511" w:rsidP="00D76511">
      <w:pPr>
        <w:pStyle w:val="PL"/>
      </w:pPr>
      <w:r>
        <w:t xml:space="preserve">      - type: string</w:t>
      </w:r>
    </w:p>
    <w:p w14:paraId="7DB616DA" w14:textId="77777777" w:rsidR="00D76511" w:rsidRDefault="00D76511" w:rsidP="00D76511">
      <w:pPr>
        <w:pStyle w:val="PL"/>
      </w:pPr>
      <w:r>
        <w:t xml:space="preserve">        enum:</w:t>
      </w:r>
    </w:p>
    <w:p w14:paraId="4D9792B2" w14:textId="77777777" w:rsidR="00D76511" w:rsidRDefault="00D76511" w:rsidP="00D76511">
      <w:pPr>
        <w:pStyle w:val="PL"/>
      </w:pPr>
      <w:r>
        <w:t xml:space="preserve">          - CREATE_PCC_RULE</w:t>
      </w:r>
    </w:p>
    <w:p w14:paraId="4AE386E9" w14:textId="77777777" w:rsidR="00D76511" w:rsidRDefault="00D76511" w:rsidP="00D76511">
      <w:pPr>
        <w:pStyle w:val="PL"/>
      </w:pPr>
      <w:r>
        <w:t xml:space="preserve">          - DELETE_PCC_RULE</w:t>
      </w:r>
    </w:p>
    <w:p w14:paraId="15BB8717" w14:textId="77777777" w:rsidR="00D76511" w:rsidRDefault="00D76511" w:rsidP="00D76511">
      <w:pPr>
        <w:pStyle w:val="PL"/>
      </w:pPr>
      <w:r>
        <w:t xml:space="preserve">          - MODIFY_PCC_RULE_AND_ADD_PACKET_FILTERS</w:t>
      </w:r>
    </w:p>
    <w:p w14:paraId="563A4D27" w14:textId="77777777" w:rsidR="00D76511" w:rsidRDefault="00D76511" w:rsidP="00D76511">
      <w:pPr>
        <w:pStyle w:val="PL"/>
      </w:pPr>
      <w:r>
        <w:t xml:space="preserve">          - MODIFY_ PCC_RULE_AND_REPLACE_PACKET_FILTERS</w:t>
      </w:r>
    </w:p>
    <w:p w14:paraId="15AEBC2B" w14:textId="77777777" w:rsidR="00D76511" w:rsidRDefault="00D76511" w:rsidP="00D76511">
      <w:pPr>
        <w:pStyle w:val="PL"/>
      </w:pPr>
      <w:r>
        <w:t xml:space="preserve">          - MODIFY_ PCC_RULE_AND_DELETE_PACKET_FILTERS</w:t>
      </w:r>
    </w:p>
    <w:p w14:paraId="6B757FC8" w14:textId="77777777" w:rsidR="00D76511" w:rsidRDefault="00D76511" w:rsidP="00D76511">
      <w:pPr>
        <w:pStyle w:val="PL"/>
      </w:pPr>
      <w:r>
        <w:t xml:space="preserve">          - MODIFY_PCC_RULE_WITHOUT_MODIFY_PACKET_FILTERS</w:t>
      </w:r>
    </w:p>
    <w:p w14:paraId="15B40469" w14:textId="77777777" w:rsidR="00D76511" w:rsidRDefault="00D76511" w:rsidP="00D76511">
      <w:pPr>
        <w:pStyle w:val="PL"/>
      </w:pPr>
      <w:r>
        <w:t xml:space="preserve">      - type: string</w:t>
      </w:r>
    </w:p>
    <w:p w14:paraId="3619E139" w14:textId="77777777" w:rsidR="00D76511" w:rsidRDefault="00D76511" w:rsidP="00D76511">
      <w:pPr>
        <w:pStyle w:val="PL"/>
      </w:pPr>
      <w:r>
        <w:t xml:space="preserve">        description: &gt;</w:t>
      </w:r>
    </w:p>
    <w:p w14:paraId="19E22093" w14:textId="77777777" w:rsidR="00D76511" w:rsidRDefault="00D76511" w:rsidP="00D76511">
      <w:pPr>
        <w:pStyle w:val="PL"/>
      </w:pPr>
      <w:r>
        <w:t xml:space="preserve">          This string provides forward-compatibility with future</w:t>
      </w:r>
    </w:p>
    <w:p w14:paraId="13086B37" w14:textId="77777777" w:rsidR="00D76511" w:rsidRDefault="00D76511" w:rsidP="00D76511">
      <w:pPr>
        <w:pStyle w:val="PL"/>
      </w:pPr>
      <w:r>
        <w:t xml:space="preserve">          extensions to the enumeration but is not used to encode</w:t>
      </w:r>
    </w:p>
    <w:p w14:paraId="4505DF38" w14:textId="77777777" w:rsidR="00D76511" w:rsidRDefault="00D76511" w:rsidP="00D76511">
      <w:pPr>
        <w:pStyle w:val="PL"/>
      </w:pPr>
      <w:r>
        <w:t xml:space="preserve">          content defined in the present version of this API.</w:t>
      </w:r>
    </w:p>
    <w:p w14:paraId="0D5130B4" w14:textId="77777777" w:rsidR="00D76511" w:rsidRDefault="00D76511" w:rsidP="00D76511">
      <w:pPr>
        <w:pStyle w:val="PL"/>
      </w:pPr>
      <w:r>
        <w:t xml:space="preserve">      description: |</w:t>
      </w:r>
    </w:p>
    <w:p w14:paraId="7EC61632" w14:textId="77777777" w:rsidR="00D76511" w:rsidRDefault="00D76511" w:rsidP="00D76511">
      <w:pPr>
        <w:pStyle w:val="PL"/>
      </w:pPr>
      <w:r>
        <w:t xml:space="preserve">        Possible values are</w:t>
      </w:r>
    </w:p>
    <w:p w14:paraId="104E6DD5" w14:textId="77777777" w:rsidR="00D76511" w:rsidRDefault="00D76511" w:rsidP="00D76511">
      <w:pPr>
        <w:pStyle w:val="PL"/>
      </w:pPr>
      <w:r>
        <w:t xml:space="preserve">        - CREATE_PCC_RULE: Indicates to create a new PCC rule to reserve the resource requested by the UE. </w:t>
      </w:r>
    </w:p>
    <w:p w14:paraId="2BD84CFC" w14:textId="77777777" w:rsidR="00D76511" w:rsidRDefault="00D76511" w:rsidP="00D76511">
      <w:pPr>
        <w:pStyle w:val="PL"/>
      </w:pPr>
      <w:r>
        <w:t xml:space="preserve">        - DELETE_PCC_RULE: Indicates to delete a PCC rule corresponding to reserve the resource requested by the UE.</w:t>
      </w:r>
    </w:p>
    <w:p w14:paraId="240E39C3" w14:textId="77777777" w:rsidR="00D76511" w:rsidRDefault="00D76511" w:rsidP="00D76511">
      <w:pPr>
        <w:pStyle w:val="PL"/>
      </w:pPr>
      <w:r>
        <w:t xml:space="preserve">        - MODIFY_PCC_RULE_AND_ADD_PACKET_FILTERS: Indicates to modify the PCC rule by adding new packet filter(s).</w:t>
      </w:r>
    </w:p>
    <w:p w14:paraId="50CABBFD" w14:textId="77777777" w:rsidR="00D76511" w:rsidRDefault="00D76511" w:rsidP="00D76511">
      <w:pPr>
        <w:pStyle w:val="PL"/>
      </w:pPr>
      <w:r>
        <w:t xml:space="preserve">        - MODIFY_ PCC_RULE_AND_REPLACE_PACKET_FILTERS: Indicates to modify the PCC rule by replacing the existing packet filter(s).</w:t>
      </w:r>
    </w:p>
    <w:p w14:paraId="0C9AC410" w14:textId="77777777" w:rsidR="00D76511" w:rsidRDefault="00D76511" w:rsidP="00D76511">
      <w:pPr>
        <w:pStyle w:val="PL"/>
      </w:pPr>
      <w:r>
        <w:t xml:space="preserve">        - MODIFY_ PCC_RULE_AND_DELETE_PACKET_FILTERS: Indicates to modify the PCC rule by deleting the existing packet filter(s).</w:t>
      </w:r>
    </w:p>
    <w:p w14:paraId="2860438D" w14:textId="77777777" w:rsidR="00D76511" w:rsidRDefault="00D76511" w:rsidP="00D76511">
      <w:pPr>
        <w:pStyle w:val="PL"/>
      </w:pPr>
      <w:r>
        <w:t xml:space="preserve">        - MODIFY_PCC_RULE_WITHOUT_MODIFY_PACKET_FILTERS: Indicates to modify the PCC rule by modifying the QoS of the PCC rule.</w:t>
      </w:r>
    </w:p>
    <w:p w14:paraId="100C325F" w14:textId="77777777" w:rsidR="00D76511" w:rsidRDefault="00D76511" w:rsidP="00D76511">
      <w:pPr>
        <w:pStyle w:val="PL"/>
      </w:pPr>
      <w:r>
        <w:t xml:space="preserve">    RedirectAddressType:</w:t>
      </w:r>
    </w:p>
    <w:p w14:paraId="3EF51831" w14:textId="77777777" w:rsidR="00D76511" w:rsidRDefault="00D76511" w:rsidP="00D76511">
      <w:pPr>
        <w:pStyle w:val="PL"/>
      </w:pPr>
      <w:r>
        <w:t xml:space="preserve">      anyOf:</w:t>
      </w:r>
    </w:p>
    <w:p w14:paraId="5BADD3AF" w14:textId="77777777" w:rsidR="00D76511" w:rsidRDefault="00D76511" w:rsidP="00D76511">
      <w:pPr>
        <w:pStyle w:val="PL"/>
      </w:pPr>
      <w:r>
        <w:t xml:space="preserve">      - type: string</w:t>
      </w:r>
    </w:p>
    <w:p w14:paraId="369ED025" w14:textId="77777777" w:rsidR="00D76511" w:rsidRDefault="00D76511" w:rsidP="00D76511">
      <w:pPr>
        <w:pStyle w:val="PL"/>
      </w:pPr>
      <w:r>
        <w:t xml:space="preserve">        enum:</w:t>
      </w:r>
    </w:p>
    <w:p w14:paraId="05A3E0AE" w14:textId="77777777" w:rsidR="00D76511" w:rsidRDefault="00D76511" w:rsidP="00D76511">
      <w:pPr>
        <w:pStyle w:val="PL"/>
      </w:pPr>
      <w:r>
        <w:t xml:space="preserve">          - IPV4_ADDR</w:t>
      </w:r>
    </w:p>
    <w:p w14:paraId="7AEF2064" w14:textId="77777777" w:rsidR="00D76511" w:rsidRDefault="00D76511" w:rsidP="00D76511">
      <w:pPr>
        <w:pStyle w:val="PL"/>
      </w:pPr>
      <w:r>
        <w:t xml:space="preserve">          - IPV6_ADDR</w:t>
      </w:r>
    </w:p>
    <w:p w14:paraId="42BA8A79" w14:textId="77777777" w:rsidR="00D76511" w:rsidRDefault="00D76511" w:rsidP="00D76511">
      <w:pPr>
        <w:pStyle w:val="PL"/>
      </w:pPr>
      <w:r>
        <w:t xml:space="preserve">          - URL</w:t>
      </w:r>
    </w:p>
    <w:p w14:paraId="095F1E66" w14:textId="77777777" w:rsidR="00D76511" w:rsidRDefault="00D76511" w:rsidP="00D76511">
      <w:pPr>
        <w:pStyle w:val="PL"/>
      </w:pPr>
      <w:r>
        <w:t xml:space="preserve">          - SIP_URI</w:t>
      </w:r>
    </w:p>
    <w:p w14:paraId="211DEBC0" w14:textId="77777777" w:rsidR="00D76511" w:rsidRDefault="00D76511" w:rsidP="00D76511">
      <w:pPr>
        <w:pStyle w:val="PL"/>
      </w:pPr>
      <w:r>
        <w:t xml:space="preserve">      - type: string</w:t>
      </w:r>
    </w:p>
    <w:p w14:paraId="13E9DD2D" w14:textId="77777777" w:rsidR="00D76511" w:rsidRDefault="00D76511" w:rsidP="00D76511">
      <w:pPr>
        <w:pStyle w:val="PL"/>
      </w:pPr>
      <w:r>
        <w:t xml:space="preserve">        description: &gt;</w:t>
      </w:r>
    </w:p>
    <w:p w14:paraId="0DD6B236" w14:textId="77777777" w:rsidR="00D76511" w:rsidRDefault="00D76511" w:rsidP="00D76511">
      <w:pPr>
        <w:pStyle w:val="PL"/>
      </w:pPr>
      <w:r>
        <w:t xml:space="preserve">          This string provides forward-compatibility with future</w:t>
      </w:r>
    </w:p>
    <w:p w14:paraId="007F7133" w14:textId="77777777" w:rsidR="00D76511" w:rsidRDefault="00D76511" w:rsidP="00D76511">
      <w:pPr>
        <w:pStyle w:val="PL"/>
      </w:pPr>
      <w:r>
        <w:t xml:space="preserve">          extensions to the enumeration but is not used to encode</w:t>
      </w:r>
    </w:p>
    <w:p w14:paraId="3426721E" w14:textId="77777777" w:rsidR="00D76511" w:rsidRDefault="00D76511" w:rsidP="00D76511">
      <w:pPr>
        <w:pStyle w:val="PL"/>
      </w:pPr>
      <w:r>
        <w:t xml:space="preserve">          content defined in the present version of this API.</w:t>
      </w:r>
    </w:p>
    <w:p w14:paraId="41F4B268" w14:textId="77777777" w:rsidR="00D76511" w:rsidRDefault="00D76511" w:rsidP="00D76511">
      <w:pPr>
        <w:pStyle w:val="PL"/>
      </w:pPr>
      <w:r>
        <w:t xml:space="preserve">      description: |</w:t>
      </w:r>
    </w:p>
    <w:p w14:paraId="636D0606" w14:textId="77777777" w:rsidR="00D76511" w:rsidRDefault="00D76511" w:rsidP="00D76511">
      <w:pPr>
        <w:pStyle w:val="PL"/>
      </w:pPr>
      <w:r>
        <w:t xml:space="preserve">        Possible values are</w:t>
      </w:r>
    </w:p>
    <w:p w14:paraId="688D0C36" w14:textId="77777777" w:rsidR="00D76511" w:rsidRDefault="00D76511" w:rsidP="00D76511">
      <w:pPr>
        <w:pStyle w:val="PL"/>
      </w:pPr>
      <w:r>
        <w:t xml:space="preserve">        - IPV4_ADDR: Indicates that the address type is in the form of "dotted-decimal" IPv4 address.</w:t>
      </w:r>
    </w:p>
    <w:p w14:paraId="061A7360" w14:textId="77777777" w:rsidR="00D76511" w:rsidRDefault="00D76511" w:rsidP="00D76511">
      <w:pPr>
        <w:pStyle w:val="PL"/>
      </w:pPr>
      <w:r>
        <w:t xml:space="preserve">        - IPV6_ADDR: Indicates that the address type is in the form of IPv6 address.</w:t>
      </w:r>
    </w:p>
    <w:p w14:paraId="3FC8D1BD" w14:textId="77777777" w:rsidR="00D76511" w:rsidRDefault="00D76511" w:rsidP="00D76511">
      <w:pPr>
        <w:pStyle w:val="PL"/>
      </w:pPr>
      <w:r>
        <w:t xml:space="preserve">        - URL: Indicates that the address type is in the form of Uniform Resource Locator.</w:t>
      </w:r>
    </w:p>
    <w:p w14:paraId="16230B6A" w14:textId="77777777" w:rsidR="00D76511" w:rsidRDefault="00D76511" w:rsidP="00D76511">
      <w:pPr>
        <w:pStyle w:val="PL"/>
      </w:pPr>
      <w:r>
        <w:t xml:space="preserve">        - SIP_URI: Indicates that the address type is in the form of SIP Uniform Resource Identifier.</w:t>
      </w:r>
    </w:p>
    <w:p w14:paraId="5979AD7C" w14:textId="77777777" w:rsidR="00D76511" w:rsidRDefault="00D76511" w:rsidP="00D76511">
      <w:pPr>
        <w:pStyle w:val="PL"/>
      </w:pPr>
      <w:r>
        <w:t xml:space="preserve">    QosFlowUsage:</w:t>
      </w:r>
    </w:p>
    <w:p w14:paraId="2C014EEE" w14:textId="77777777" w:rsidR="00D76511" w:rsidRDefault="00D76511" w:rsidP="00D76511">
      <w:pPr>
        <w:pStyle w:val="PL"/>
      </w:pPr>
      <w:r>
        <w:t xml:space="preserve">      anyOf:</w:t>
      </w:r>
    </w:p>
    <w:p w14:paraId="493DD4FB" w14:textId="77777777" w:rsidR="00D76511" w:rsidRDefault="00D76511" w:rsidP="00D76511">
      <w:pPr>
        <w:pStyle w:val="PL"/>
      </w:pPr>
      <w:r>
        <w:t xml:space="preserve">      - type: string</w:t>
      </w:r>
    </w:p>
    <w:p w14:paraId="642076D3" w14:textId="77777777" w:rsidR="00D76511" w:rsidRDefault="00D76511" w:rsidP="00D76511">
      <w:pPr>
        <w:pStyle w:val="PL"/>
      </w:pPr>
      <w:r>
        <w:t xml:space="preserve">        enum:</w:t>
      </w:r>
    </w:p>
    <w:p w14:paraId="4C7B6E18" w14:textId="77777777" w:rsidR="00D76511" w:rsidRDefault="00D76511" w:rsidP="00D76511">
      <w:pPr>
        <w:pStyle w:val="PL"/>
      </w:pPr>
      <w:r>
        <w:t xml:space="preserve">          - GENERAL</w:t>
      </w:r>
    </w:p>
    <w:p w14:paraId="363B68B5" w14:textId="77777777" w:rsidR="00D76511" w:rsidRDefault="00D76511" w:rsidP="00D76511">
      <w:pPr>
        <w:pStyle w:val="PL"/>
      </w:pPr>
      <w:r>
        <w:t xml:space="preserve">          - IMS_SIG</w:t>
      </w:r>
    </w:p>
    <w:p w14:paraId="202CC75D" w14:textId="77777777" w:rsidR="00D76511" w:rsidRDefault="00D76511" w:rsidP="00D76511">
      <w:pPr>
        <w:pStyle w:val="PL"/>
      </w:pPr>
      <w:r>
        <w:t xml:space="preserve">      - type: string</w:t>
      </w:r>
    </w:p>
    <w:p w14:paraId="70E90BEE" w14:textId="77777777" w:rsidR="00D76511" w:rsidRDefault="00D76511" w:rsidP="00D76511">
      <w:pPr>
        <w:pStyle w:val="PL"/>
      </w:pPr>
      <w:r>
        <w:t xml:space="preserve">        description: &gt;</w:t>
      </w:r>
    </w:p>
    <w:p w14:paraId="377B9ECD" w14:textId="77777777" w:rsidR="00D76511" w:rsidRDefault="00D76511" w:rsidP="00D76511">
      <w:pPr>
        <w:pStyle w:val="PL"/>
      </w:pPr>
      <w:r>
        <w:t xml:space="preserve">          This string provides forward-compatibility with future</w:t>
      </w:r>
    </w:p>
    <w:p w14:paraId="1C87E356" w14:textId="77777777" w:rsidR="00D76511" w:rsidRDefault="00D76511" w:rsidP="00D76511">
      <w:pPr>
        <w:pStyle w:val="PL"/>
      </w:pPr>
      <w:r>
        <w:t xml:space="preserve">          extensions to the enumeration but is not used to encode</w:t>
      </w:r>
    </w:p>
    <w:p w14:paraId="24290AF3" w14:textId="77777777" w:rsidR="00D76511" w:rsidRDefault="00D76511" w:rsidP="00D76511">
      <w:pPr>
        <w:pStyle w:val="PL"/>
      </w:pPr>
      <w:r>
        <w:t xml:space="preserve">          content defined in the present version of this API.</w:t>
      </w:r>
    </w:p>
    <w:p w14:paraId="5595C24D" w14:textId="77777777" w:rsidR="00D76511" w:rsidRDefault="00D76511" w:rsidP="00D76511">
      <w:pPr>
        <w:pStyle w:val="PL"/>
      </w:pPr>
      <w:r>
        <w:t xml:space="preserve">      description: |</w:t>
      </w:r>
    </w:p>
    <w:p w14:paraId="6D4BDC63" w14:textId="77777777" w:rsidR="00D76511" w:rsidRDefault="00D76511" w:rsidP="00D76511">
      <w:pPr>
        <w:pStyle w:val="PL"/>
      </w:pPr>
      <w:r>
        <w:t xml:space="preserve">        Possible values are</w:t>
      </w:r>
    </w:p>
    <w:p w14:paraId="1252A8B2" w14:textId="77777777" w:rsidR="00D76511" w:rsidRDefault="00D76511" w:rsidP="00D76511">
      <w:pPr>
        <w:pStyle w:val="PL"/>
      </w:pPr>
      <w:r>
        <w:t xml:space="preserve">        - GENERAL: Indicate no specific QoS flow usage information is available. </w:t>
      </w:r>
    </w:p>
    <w:p w14:paraId="081E6958" w14:textId="77777777" w:rsidR="00D76511" w:rsidRDefault="00D76511" w:rsidP="00D76511">
      <w:pPr>
        <w:pStyle w:val="PL"/>
      </w:pPr>
      <w:r>
        <w:t xml:space="preserve">        - IMS_SIG: Indicate that the QoS flow is used for IMS signalling only.</w:t>
      </w:r>
    </w:p>
    <w:p w14:paraId="11BBFCAF" w14:textId="77777777" w:rsidR="00D76511" w:rsidRDefault="00D76511" w:rsidP="00D76511">
      <w:pPr>
        <w:pStyle w:val="PL"/>
      </w:pPr>
      <w:r>
        <w:t xml:space="preserve">    FailureCause:</w:t>
      </w:r>
    </w:p>
    <w:p w14:paraId="73D98363" w14:textId="77777777" w:rsidR="00D76511" w:rsidRDefault="00D76511" w:rsidP="00D76511">
      <w:pPr>
        <w:pStyle w:val="PL"/>
      </w:pPr>
      <w:r>
        <w:t xml:space="preserve">      description: Indicates the cause of the failure in a Partial Success Report.</w:t>
      </w:r>
    </w:p>
    <w:p w14:paraId="7A92678B" w14:textId="77777777" w:rsidR="00D76511" w:rsidRDefault="00D76511" w:rsidP="00D76511">
      <w:pPr>
        <w:pStyle w:val="PL"/>
      </w:pPr>
      <w:r>
        <w:t xml:space="preserve">      anyOf:</w:t>
      </w:r>
    </w:p>
    <w:p w14:paraId="5D9B45FE" w14:textId="77777777" w:rsidR="00D76511" w:rsidRDefault="00D76511" w:rsidP="00D76511">
      <w:pPr>
        <w:pStyle w:val="PL"/>
      </w:pPr>
      <w:r>
        <w:t xml:space="preserve">      - type: string</w:t>
      </w:r>
    </w:p>
    <w:p w14:paraId="28D8FCEA" w14:textId="77777777" w:rsidR="00D76511" w:rsidRDefault="00D76511" w:rsidP="00D76511">
      <w:pPr>
        <w:pStyle w:val="PL"/>
      </w:pPr>
      <w:r>
        <w:t xml:space="preserve">        enum:</w:t>
      </w:r>
    </w:p>
    <w:p w14:paraId="276B561B" w14:textId="77777777" w:rsidR="00D76511" w:rsidRDefault="00D76511" w:rsidP="00D76511">
      <w:pPr>
        <w:pStyle w:val="PL"/>
      </w:pPr>
      <w:r>
        <w:t xml:space="preserve">          - PCC_RULE_EVENT</w:t>
      </w:r>
    </w:p>
    <w:p w14:paraId="5BD30D05" w14:textId="77777777" w:rsidR="00D76511" w:rsidRDefault="00D76511" w:rsidP="00D76511">
      <w:pPr>
        <w:pStyle w:val="PL"/>
      </w:pPr>
      <w:r>
        <w:t xml:space="preserve">          - PCC_QOS_FLOW_EVENT</w:t>
      </w:r>
    </w:p>
    <w:p w14:paraId="4AA75008" w14:textId="77777777" w:rsidR="00D76511" w:rsidRDefault="00D76511" w:rsidP="00D76511">
      <w:pPr>
        <w:pStyle w:val="PL"/>
      </w:pPr>
      <w:r>
        <w:t xml:space="preserve">          - RULE_PERMANENT_ERROR</w:t>
      </w:r>
    </w:p>
    <w:p w14:paraId="0FB62D3C" w14:textId="77777777" w:rsidR="00D76511" w:rsidRDefault="00D76511" w:rsidP="00D76511">
      <w:pPr>
        <w:pStyle w:val="PL"/>
      </w:pPr>
      <w:r>
        <w:t xml:space="preserve">          - RULE_TEMPORARY_ERROR</w:t>
      </w:r>
    </w:p>
    <w:p w14:paraId="5AF2009B" w14:textId="77777777" w:rsidR="00D76511" w:rsidRDefault="00D76511" w:rsidP="00D76511">
      <w:pPr>
        <w:pStyle w:val="PL"/>
      </w:pPr>
      <w:r>
        <w:t xml:space="preserve">          - POL_DEC_ERROR</w:t>
      </w:r>
    </w:p>
    <w:p w14:paraId="110E21CA" w14:textId="77777777" w:rsidR="00D76511" w:rsidRDefault="00D76511" w:rsidP="00D76511">
      <w:pPr>
        <w:pStyle w:val="PL"/>
      </w:pPr>
      <w:r>
        <w:t xml:space="preserve">      - type: string</w:t>
      </w:r>
    </w:p>
    <w:p w14:paraId="6632EFF0" w14:textId="77777777" w:rsidR="00D76511" w:rsidRDefault="00D76511" w:rsidP="00D76511">
      <w:pPr>
        <w:pStyle w:val="PL"/>
      </w:pPr>
      <w:r>
        <w:t xml:space="preserve">    CreditManagementStatus:</w:t>
      </w:r>
    </w:p>
    <w:p w14:paraId="4B2BB4CF" w14:textId="77777777" w:rsidR="00D76511" w:rsidRDefault="00D76511" w:rsidP="00D76511">
      <w:pPr>
        <w:pStyle w:val="PL"/>
      </w:pPr>
      <w:r>
        <w:t xml:space="preserve">      description: Indicates the reason of the credit management session failure.</w:t>
      </w:r>
    </w:p>
    <w:p w14:paraId="66C4553E" w14:textId="77777777" w:rsidR="00D76511" w:rsidRDefault="00D76511" w:rsidP="00D76511">
      <w:pPr>
        <w:pStyle w:val="PL"/>
      </w:pPr>
      <w:r>
        <w:t xml:space="preserve">      anyOf:</w:t>
      </w:r>
    </w:p>
    <w:p w14:paraId="150728E2" w14:textId="77777777" w:rsidR="00D76511" w:rsidRDefault="00D76511" w:rsidP="00D76511">
      <w:pPr>
        <w:pStyle w:val="PL"/>
      </w:pPr>
      <w:r>
        <w:t xml:space="preserve">      - type: string</w:t>
      </w:r>
    </w:p>
    <w:p w14:paraId="4EB81528" w14:textId="77777777" w:rsidR="00D76511" w:rsidRDefault="00D76511" w:rsidP="00D76511">
      <w:pPr>
        <w:pStyle w:val="PL"/>
      </w:pPr>
      <w:r>
        <w:t xml:space="preserve">        enum:</w:t>
      </w:r>
    </w:p>
    <w:p w14:paraId="07107C12" w14:textId="77777777" w:rsidR="00D76511" w:rsidRDefault="00D76511" w:rsidP="00D76511">
      <w:pPr>
        <w:pStyle w:val="PL"/>
      </w:pPr>
      <w:r>
        <w:t xml:space="preserve">          - END_USER_SER_DENIED</w:t>
      </w:r>
    </w:p>
    <w:p w14:paraId="1E747E88" w14:textId="77777777" w:rsidR="00D76511" w:rsidRDefault="00D76511" w:rsidP="00D76511">
      <w:pPr>
        <w:pStyle w:val="PL"/>
      </w:pPr>
      <w:r>
        <w:t xml:space="preserve">          - CREDIT_CTRL_NOT_APP</w:t>
      </w:r>
    </w:p>
    <w:p w14:paraId="7626DF86" w14:textId="77777777" w:rsidR="00D76511" w:rsidRDefault="00D76511" w:rsidP="00D76511">
      <w:pPr>
        <w:pStyle w:val="PL"/>
      </w:pPr>
      <w:r>
        <w:t xml:space="preserve">          - AUTH_REJECTED</w:t>
      </w:r>
    </w:p>
    <w:p w14:paraId="4C5A19C1" w14:textId="77777777" w:rsidR="00D76511" w:rsidRDefault="00D76511" w:rsidP="00D76511">
      <w:pPr>
        <w:pStyle w:val="PL"/>
      </w:pPr>
      <w:r>
        <w:t xml:space="preserve">          - USER_UNKNOWN</w:t>
      </w:r>
    </w:p>
    <w:p w14:paraId="379AE78B" w14:textId="77777777" w:rsidR="00D76511" w:rsidRDefault="00D76511" w:rsidP="00D76511">
      <w:pPr>
        <w:pStyle w:val="PL"/>
      </w:pPr>
      <w:r>
        <w:t xml:space="preserve">          - RATING_FAILED</w:t>
      </w:r>
    </w:p>
    <w:p w14:paraId="4CB17E96" w14:textId="77777777" w:rsidR="00D76511" w:rsidRDefault="00D76511" w:rsidP="00D76511">
      <w:pPr>
        <w:pStyle w:val="PL"/>
      </w:pPr>
      <w:r>
        <w:t xml:space="preserve">      - type: string</w:t>
      </w:r>
    </w:p>
    <w:p w14:paraId="50521815" w14:textId="77777777" w:rsidR="00D76511" w:rsidRDefault="00D76511" w:rsidP="00D76511">
      <w:pPr>
        <w:pStyle w:val="PL"/>
      </w:pPr>
      <w:r>
        <w:t xml:space="preserve">    SessionRuleFailureCode:</w:t>
      </w:r>
    </w:p>
    <w:p w14:paraId="7872C46D" w14:textId="77777777" w:rsidR="00D76511" w:rsidRDefault="00D76511" w:rsidP="00D76511">
      <w:pPr>
        <w:pStyle w:val="PL"/>
      </w:pPr>
      <w:r>
        <w:t xml:space="preserve">      anyOf:</w:t>
      </w:r>
    </w:p>
    <w:p w14:paraId="65E691E4" w14:textId="77777777" w:rsidR="00D76511" w:rsidRDefault="00D76511" w:rsidP="00D76511">
      <w:pPr>
        <w:pStyle w:val="PL"/>
      </w:pPr>
      <w:r>
        <w:t xml:space="preserve">      - type: string</w:t>
      </w:r>
    </w:p>
    <w:p w14:paraId="5977C140" w14:textId="77777777" w:rsidR="00D76511" w:rsidRDefault="00D76511" w:rsidP="00D76511">
      <w:pPr>
        <w:pStyle w:val="PL"/>
      </w:pPr>
      <w:r>
        <w:t xml:space="preserve">        enum:</w:t>
      </w:r>
    </w:p>
    <w:p w14:paraId="623DA3E4" w14:textId="77777777" w:rsidR="00D76511" w:rsidRDefault="00D76511" w:rsidP="00D76511">
      <w:pPr>
        <w:pStyle w:val="PL"/>
      </w:pPr>
      <w:r>
        <w:t xml:space="preserve">          - NF_MAL</w:t>
      </w:r>
    </w:p>
    <w:p w14:paraId="71C55464" w14:textId="77777777" w:rsidR="00D76511" w:rsidRDefault="00D76511" w:rsidP="00D76511">
      <w:pPr>
        <w:pStyle w:val="PL"/>
      </w:pPr>
      <w:r>
        <w:t xml:space="preserve">          - RES_LIM</w:t>
      </w:r>
    </w:p>
    <w:p w14:paraId="3A43761E" w14:textId="77777777" w:rsidR="00D76511" w:rsidRDefault="00D76511" w:rsidP="00D76511">
      <w:pPr>
        <w:pStyle w:val="PL"/>
      </w:pPr>
      <w:r>
        <w:t xml:space="preserve">          - SESSION_RESOURCE_ALLOCATION_FAILURE</w:t>
      </w:r>
    </w:p>
    <w:p w14:paraId="4917250E" w14:textId="77777777" w:rsidR="00D76511" w:rsidRDefault="00D76511" w:rsidP="00D76511">
      <w:pPr>
        <w:pStyle w:val="PL"/>
      </w:pPr>
      <w:r>
        <w:t xml:space="preserve">          - UNSUCC_QOS_VAL</w:t>
      </w:r>
    </w:p>
    <w:p w14:paraId="17F560DB" w14:textId="77777777" w:rsidR="00D76511" w:rsidRDefault="00D76511" w:rsidP="00D76511">
      <w:pPr>
        <w:pStyle w:val="PL"/>
      </w:pPr>
      <w:r>
        <w:t xml:space="preserve">          - INCORRECT_UM</w:t>
      </w:r>
    </w:p>
    <w:p w14:paraId="3B917213" w14:textId="77777777" w:rsidR="00D76511" w:rsidRDefault="00D76511" w:rsidP="00D76511">
      <w:pPr>
        <w:pStyle w:val="PL"/>
      </w:pPr>
      <w:r>
        <w:t xml:space="preserve">          - UE_STA_SUSP</w:t>
      </w:r>
    </w:p>
    <w:p w14:paraId="55D20570" w14:textId="77777777" w:rsidR="00D76511" w:rsidRDefault="00D76511" w:rsidP="00D76511">
      <w:pPr>
        <w:pStyle w:val="PL"/>
      </w:pPr>
      <w:r>
        <w:t xml:space="preserve">          - UNKNOWN_REF_ID</w:t>
      </w:r>
    </w:p>
    <w:p w14:paraId="75277EEA" w14:textId="77777777" w:rsidR="00D76511" w:rsidRDefault="00D76511" w:rsidP="00D76511">
      <w:pPr>
        <w:pStyle w:val="PL"/>
      </w:pPr>
      <w:r>
        <w:t xml:space="preserve">          - INCORRECT_COND_DATA</w:t>
      </w:r>
    </w:p>
    <w:p w14:paraId="073CC010" w14:textId="77777777" w:rsidR="00D76511" w:rsidRDefault="00D76511" w:rsidP="00D76511">
      <w:pPr>
        <w:pStyle w:val="PL"/>
      </w:pPr>
      <w:r>
        <w:t xml:space="preserve">          - REF_ID_COLLISION</w:t>
      </w:r>
    </w:p>
    <w:p w14:paraId="40A0CC67" w14:textId="77777777" w:rsidR="00D76511" w:rsidRDefault="00D76511" w:rsidP="00D76511">
      <w:pPr>
        <w:pStyle w:val="PL"/>
      </w:pPr>
      <w:r>
        <w:t xml:space="preserve">          - </w:t>
      </w:r>
      <w:r>
        <w:rPr>
          <w:lang w:eastAsia="zh-CN"/>
        </w:rPr>
        <w:t>AN_GW_FAILED</w:t>
      </w:r>
    </w:p>
    <w:p w14:paraId="73CE53CC" w14:textId="77777777" w:rsidR="00D76511" w:rsidRDefault="00D76511" w:rsidP="00D76511">
      <w:pPr>
        <w:pStyle w:val="PL"/>
      </w:pPr>
      <w:r>
        <w:t xml:space="preserve">      - type: string</w:t>
      </w:r>
    </w:p>
    <w:p w14:paraId="4D71A4C8" w14:textId="77777777" w:rsidR="00D76511" w:rsidRDefault="00D76511" w:rsidP="00D76511">
      <w:pPr>
        <w:pStyle w:val="PL"/>
      </w:pPr>
      <w:r>
        <w:t xml:space="preserve">        description: &gt;</w:t>
      </w:r>
    </w:p>
    <w:p w14:paraId="1BCB673F" w14:textId="77777777" w:rsidR="00D76511" w:rsidRDefault="00D76511" w:rsidP="00D76511">
      <w:pPr>
        <w:pStyle w:val="PL"/>
      </w:pPr>
      <w:r>
        <w:t xml:space="preserve">          This string provides forward-compatibility with future</w:t>
      </w:r>
    </w:p>
    <w:p w14:paraId="6544A683" w14:textId="77777777" w:rsidR="00D76511" w:rsidRDefault="00D76511" w:rsidP="00D76511">
      <w:pPr>
        <w:pStyle w:val="PL"/>
      </w:pPr>
      <w:r>
        <w:t xml:space="preserve">          extensions to the enumeration but is not used to encode</w:t>
      </w:r>
    </w:p>
    <w:p w14:paraId="15B4EC80" w14:textId="77777777" w:rsidR="00D76511" w:rsidRDefault="00D76511" w:rsidP="00D76511">
      <w:pPr>
        <w:pStyle w:val="PL"/>
      </w:pPr>
      <w:r>
        <w:t xml:space="preserve">          content defined in the present version of this API.</w:t>
      </w:r>
    </w:p>
    <w:p w14:paraId="58E1961B" w14:textId="77777777" w:rsidR="00D76511" w:rsidRDefault="00D76511" w:rsidP="00D76511">
      <w:pPr>
        <w:pStyle w:val="PL"/>
      </w:pPr>
      <w:r>
        <w:t xml:space="preserve">      description: |</w:t>
      </w:r>
    </w:p>
    <w:p w14:paraId="61487F12" w14:textId="77777777" w:rsidR="00D76511" w:rsidRDefault="00D76511" w:rsidP="00D76511">
      <w:pPr>
        <w:pStyle w:val="PL"/>
      </w:pPr>
      <w:r>
        <w:t xml:space="preserve">        Possible values are</w:t>
      </w:r>
    </w:p>
    <w:p w14:paraId="353FB9A5" w14:textId="77777777" w:rsidR="00D76511" w:rsidRDefault="00D76511" w:rsidP="00D76511">
      <w:pPr>
        <w:pStyle w:val="PL"/>
      </w:pPr>
      <w:r>
        <w:t xml:space="preserve">        - NF_MAL: Indicates that the PCC rule could not be successfully installed (for those provisioned from the PCF) or activated (for those pre-defined in SMF) or enforced (for those already successfully installed) due to SMF/UPF malfunction.</w:t>
      </w:r>
    </w:p>
    <w:p w14:paraId="68C1BC31" w14:textId="77777777" w:rsidR="00D76511" w:rsidRDefault="00D76511" w:rsidP="00D76511">
      <w:pPr>
        <w:pStyle w:val="PL"/>
      </w:pPr>
      <w: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B5D880D" w14:textId="77777777" w:rsidR="00D76511" w:rsidRDefault="00D76511" w:rsidP="00D76511">
      <w:pPr>
        <w:pStyle w:val="PL"/>
      </w:pPr>
      <w:r>
        <w:t xml:space="preserve">        - SESSION_RESOURCE_ALLOCATION_FAILURE: Indicates the session rule could not be successfully enforced due to failure during the allocation of resources for the PDU session in the UE, RAN or AMF.</w:t>
      </w:r>
    </w:p>
    <w:p w14:paraId="7E395C45" w14:textId="77777777" w:rsidR="00D76511" w:rsidRDefault="00D76511" w:rsidP="00D76511">
      <w:pPr>
        <w:pStyle w:val="PL"/>
      </w:pPr>
      <w:r>
        <w:t xml:space="preserve">        - UNSUCC_QOS_VAL: indicates that the QoS validation has failed.</w:t>
      </w:r>
    </w:p>
    <w:p w14:paraId="7995C583" w14:textId="77777777" w:rsidR="00D76511" w:rsidRDefault="00D76511" w:rsidP="00D76511">
      <w:pPr>
        <w:pStyle w:val="PL"/>
      </w:pPr>
      <w:r>
        <w:t xml:space="preserve">        - INCORRECT_UM: The usage monitoring data of the enforced session rule is not the same for all the provisioned session rule(s).</w:t>
      </w:r>
    </w:p>
    <w:p w14:paraId="01C73BF0" w14:textId="77777777" w:rsidR="00D76511" w:rsidRDefault="00D76511" w:rsidP="00D76511">
      <w:pPr>
        <w:pStyle w:val="PL"/>
      </w:pPr>
      <w:r>
        <w:t xml:space="preserve">        - UE_STA_SUSP: Indicates that the UE is in suspend state.</w:t>
      </w:r>
    </w:p>
    <w:p w14:paraId="535317B7" w14:textId="77777777" w:rsidR="00D76511" w:rsidRDefault="00D76511" w:rsidP="00D76511">
      <w:pPr>
        <w:pStyle w:val="PL"/>
      </w:pPr>
      <w:r>
        <w:t xml:space="preserve">        - UNKNOWN_REF_ID: Indicates that the session rule could not be successfully installed/modified because the referenced identifier to a Policy Decision Data or to a Condition Data is unknown to the SMF.</w:t>
      </w:r>
    </w:p>
    <w:p w14:paraId="35C1A3CC" w14:textId="77777777" w:rsidR="00D76511" w:rsidRDefault="00D76511" w:rsidP="00D76511">
      <w:pPr>
        <w:pStyle w:val="PL"/>
      </w:pPr>
      <w:r>
        <w:t xml:space="preserve">        - INCORRECT_COND_DATA: Indicates that the session rule could not be successfully installed/modified because the referenced Condition data are incorrect.</w:t>
      </w:r>
    </w:p>
    <w:p w14:paraId="60B58B32" w14:textId="77777777" w:rsidR="00D76511" w:rsidRDefault="00D76511" w:rsidP="00D76511">
      <w:pPr>
        <w:pStyle w:val="PL"/>
      </w:pPr>
      <w:r>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2FA9DEF2" w14:textId="77777777" w:rsidR="00D76511" w:rsidRDefault="00D76511" w:rsidP="00D76511">
      <w:pPr>
        <w:pStyle w:val="PL"/>
      </w:pPr>
      <w:r>
        <w:t xml:space="preserve">        - </w:t>
      </w:r>
      <w:r>
        <w:rPr>
          <w:lang w:eastAsia="zh-CN"/>
        </w:rPr>
        <w:t>AN_GW_FAILED</w:t>
      </w:r>
      <w:r>
        <w:t xml:space="preserve">: 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p w14:paraId="22DAC554" w14:textId="77777777" w:rsidR="00D76511" w:rsidRDefault="00D76511" w:rsidP="00D76511">
      <w:pPr>
        <w:pStyle w:val="PL"/>
      </w:pPr>
      <w:r>
        <w:t xml:space="preserve">    SteeringFunctionality:</w:t>
      </w:r>
    </w:p>
    <w:p w14:paraId="3DD0F212" w14:textId="77777777" w:rsidR="00D76511" w:rsidRDefault="00D76511" w:rsidP="00D76511">
      <w:pPr>
        <w:pStyle w:val="PL"/>
      </w:pPr>
      <w:r>
        <w:t xml:space="preserve">      anyOf:</w:t>
      </w:r>
    </w:p>
    <w:p w14:paraId="13E36C1E" w14:textId="77777777" w:rsidR="00D76511" w:rsidRDefault="00D76511" w:rsidP="00D76511">
      <w:pPr>
        <w:pStyle w:val="PL"/>
      </w:pPr>
      <w:r>
        <w:t xml:space="preserve">      - type: string</w:t>
      </w:r>
    </w:p>
    <w:p w14:paraId="16B76AA1" w14:textId="77777777" w:rsidR="00D76511" w:rsidRDefault="00D76511" w:rsidP="00D76511">
      <w:pPr>
        <w:pStyle w:val="PL"/>
      </w:pPr>
      <w:r>
        <w:t xml:space="preserve">        enum:</w:t>
      </w:r>
    </w:p>
    <w:p w14:paraId="15827104" w14:textId="77777777" w:rsidR="00D76511" w:rsidRDefault="00D76511" w:rsidP="00D76511">
      <w:pPr>
        <w:pStyle w:val="PL"/>
      </w:pPr>
      <w:r>
        <w:t xml:space="preserve">          - MPTCP</w:t>
      </w:r>
    </w:p>
    <w:p w14:paraId="483667B7" w14:textId="77777777" w:rsidR="00D76511" w:rsidRDefault="00D76511" w:rsidP="00D76511">
      <w:pPr>
        <w:pStyle w:val="PL"/>
      </w:pPr>
      <w:r>
        <w:t xml:space="preserve">          - ATSSS_LL</w:t>
      </w:r>
    </w:p>
    <w:p w14:paraId="6A35B956" w14:textId="77777777" w:rsidR="00D76511" w:rsidRDefault="00D76511" w:rsidP="00D76511">
      <w:pPr>
        <w:pStyle w:val="PL"/>
      </w:pPr>
      <w:r>
        <w:t xml:space="preserve">      - type: string</w:t>
      </w:r>
    </w:p>
    <w:p w14:paraId="2A13FAA0" w14:textId="77777777" w:rsidR="00D76511" w:rsidRDefault="00D76511" w:rsidP="00D76511">
      <w:pPr>
        <w:pStyle w:val="PL"/>
      </w:pPr>
      <w:r>
        <w:t xml:space="preserve">        description: &gt;</w:t>
      </w:r>
    </w:p>
    <w:p w14:paraId="5B82928E" w14:textId="77777777" w:rsidR="00D76511" w:rsidRDefault="00D76511" w:rsidP="00D76511">
      <w:pPr>
        <w:pStyle w:val="PL"/>
      </w:pPr>
      <w:r>
        <w:t xml:space="preserve">          This string provides forward-compatibility with future</w:t>
      </w:r>
    </w:p>
    <w:p w14:paraId="3B3D47E6" w14:textId="77777777" w:rsidR="00D76511" w:rsidRDefault="00D76511" w:rsidP="00D76511">
      <w:pPr>
        <w:pStyle w:val="PL"/>
      </w:pPr>
      <w:r>
        <w:t xml:space="preserve">          extensions to the enumeration but is not used to encode</w:t>
      </w:r>
    </w:p>
    <w:p w14:paraId="38FC1520" w14:textId="77777777" w:rsidR="00D76511" w:rsidRDefault="00D76511" w:rsidP="00D76511">
      <w:pPr>
        <w:pStyle w:val="PL"/>
      </w:pPr>
      <w:r>
        <w:t xml:space="preserve">          content defined in the present version of this API.</w:t>
      </w:r>
    </w:p>
    <w:p w14:paraId="39C34CE9" w14:textId="77777777" w:rsidR="00D76511" w:rsidRDefault="00D76511" w:rsidP="00D76511">
      <w:pPr>
        <w:pStyle w:val="PL"/>
      </w:pPr>
      <w:r>
        <w:t xml:space="preserve">      description: |</w:t>
      </w:r>
    </w:p>
    <w:p w14:paraId="146A49C9" w14:textId="77777777" w:rsidR="00D76511" w:rsidRDefault="00D76511" w:rsidP="00D76511">
      <w:pPr>
        <w:pStyle w:val="PL"/>
      </w:pPr>
      <w:r>
        <w:t xml:space="preserve">        Possible values are</w:t>
      </w:r>
    </w:p>
    <w:p w14:paraId="4C9D4DE7" w14:textId="77777777" w:rsidR="00D76511" w:rsidRDefault="00D76511" w:rsidP="00D76511">
      <w:pPr>
        <w:pStyle w:val="PL"/>
      </w:pPr>
      <w:r>
        <w:t xml:space="preserve">          - MPTCP: Indicates that PCF authorizes the MPTCP functionality to support traffic steering, switching and splitting.</w:t>
      </w:r>
    </w:p>
    <w:p w14:paraId="49C2855D" w14:textId="77777777" w:rsidR="00D76511" w:rsidRDefault="00D76511" w:rsidP="00D76511">
      <w:pPr>
        <w:pStyle w:val="PL"/>
      </w:pPr>
      <w:r>
        <w:t xml:space="preserve">          - ATSSS_LL: Indicates that PCF authorizes the ATSSS-LL functionality to support traffic steering, switching and splitting.</w:t>
      </w:r>
    </w:p>
    <w:p w14:paraId="46831095" w14:textId="77777777" w:rsidR="00D76511" w:rsidRDefault="00D76511" w:rsidP="00D76511">
      <w:pPr>
        <w:pStyle w:val="PL"/>
      </w:pPr>
      <w:r>
        <w:t xml:space="preserve">    SteerModeValue:</w:t>
      </w:r>
    </w:p>
    <w:p w14:paraId="2D200F21" w14:textId="77777777" w:rsidR="00D76511" w:rsidRDefault="00D76511" w:rsidP="00D76511">
      <w:pPr>
        <w:pStyle w:val="PL"/>
      </w:pPr>
      <w:r>
        <w:t xml:space="preserve">      description: Indicates the steering mode value determined by the PCF.</w:t>
      </w:r>
    </w:p>
    <w:p w14:paraId="41F12726" w14:textId="77777777" w:rsidR="00D76511" w:rsidRDefault="00D76511" w:rsidP="00D76511">
      <w:pPr>
        <w:pStyle w:val="PL"/>
      </w:pPr>
      <w:r>
        <w:t xml:space="preserve">      anyOf:</w:t>
      </w:r>
    </w:p>
    <w:p w14:paraId="5B77C58E" w14:textId="77777777" w:rsidR="00D76511" w:rsidRDefault="00D76511" w:rsidP="00D76511">
      <w:pPr>
        <w:pStyle w:val="PL"/>
      </w:pPr>
      <w:r>
        <w:t xml:space="preserve">      - type: string</w:t>
      </w:r>
    </w:p>
    <w:p w14:paraId="1CE2AFE1" w14:textId="77777777" w:rsidR="00D76511" w:rsidRDefault="00D76511" w:rsidP="00D76511">
      <w:pPr>
        <w:pStyle w:val="PL"/>
      </w:pPr>
      <w:r>
        <w:t xml:space="preserve">        enum:</w:t>
      </w:r>
    </w:p>
    <w:p w14:paraId="3F8215AB" w14:textId="77777777" w:rsidR="00D76511" w:rsidRDefault="00D76511" w:rsidP="00D76511">
      <w:pPr>
        <w:pStyle w:val="PL"/>
      </w:pPr>
      <w:r>
        <w:t xml:space="preserve">          - ACTIVE_STANDBY</w:t>
      </w:r>
    </w:p>
    <w:p w14:paraId="7C860D2C" w14:textId="77777777" w:rsidR="00D76511" w:rsidRDefault="00D76511" w:rsidP="00D76511">
      <w:pPr>
        <w:pStyle w:val="PL"/>
      </w:pPr>
      <w:r>
        <w:t xml:space="preserve">          - LOAD_BALANCING</w:t>
      </w:r>
    </w:p>
    <w:p w14:paraId="3DB438D6" w14:textId="77777777" w:rsidR="00D76511" w:rsidRDefault="00D76511" w:rsidP="00D76511">
      <w:pPr>
        <w:pStyle w:val="PL"/>
      </w:pPr>
      <w:r>
        <w:t xml:space="preserve">          - SMALLEST_DELAY</w:t>
      </w:r>
    </w:p>
    <w:p w14:paraId="45F53A4A" w14:textId="77777777" w:rsidR="00D76511" w:rsidRDefault="00D76511" w:rsidP="00D76511">
      <w:pPr>
        <w:pStyle w:val="PL"/>
      </w:pPr>
      <w:r>
        <w:t xml:space="preserve">          - PRIORITY_BASED</w:t>
      </w:r>
    </w:p>
    <w:p w14:paraId="6BCA0CD6" w14:textId="77777777" w:rsidR="00D76511" w:rsidRDefault="00D76511" w:rsidP="00D76511">
      <w:pPr>
        <w:pStyle w:val="PL"/>
      </w:pPr>
      <w:r>
        <w:t xml:space="preserve">      - type: string</w:t>
      </w:r>
    </w:p>
    <w:p w14:paraId="415B536C" w14:textId="77777777" w:rsidR="00D76511" w:rsidRDefault="00D76511" w:rsidP="00D76511">
      <w:pPr>
        <w:pStyle w:val="PL"/>
      </w:pPr>
      <w:r>
        <w:t xml:space="preserve">    MulticastAccessControl:</w:t>
      </w:r>
    </w:p>
    <w:p w14:paraId="679C1C71" w14:textId="77777777" w:rsidR="00D76511" w:rsidRDefault="00D76511" w:rsidP="00D76511">
      <w:pPr>
        <w:pStyle w:val="PL"/>
      </w:pPr>
      <w:r>
        <w:t xml:space="preserve">      description: Indicates whether the service data flow, corresponding to the service data flow template, is allowed or not allowed.</w:t>
      </w:r>
    </w:p>
    <w:p w14:paraId="6AFBFC75" w14:textId="77777777" w:rsidR="00D76511" w:rsidRDefault="00D76511" w:rsidP="00D76511">
      <w:pPr>
        <w:pStyle w:val="PL"/>
      </w:pPr>
      <w:r>
        <w:t xml:space="preserve">      anyOf:</w:t>
      </w:r>
    </w:p>
    <w:p w14:paraId="6010F370" w14:textId="77777777" w:rsidR="00D76511" w:rsidRDefault="00D76511" w:rsidP="00D76511">
      <w:pPr>
        <w:pStyle w:val="PL"/>
      </w:pPr>
      <w:r>
        <w:t xml:space="preserve">      - type: string</w:t>
      </w:r>
    </w:p>
    <w:p w14:paraId="0557EEED" w14:textId="77777777" w:rsidR="00D76511" w:rsidRDefault="00D76511" w:rsidP="00D76511">
      <w:pPr>
        <w:pStyle w:val="PL"/>
      </w:pPr>
      <w:r>
        <w:t xml:space="preserve">        enum:</w:t>
      </w:r>
    </w:p>
    <w:p w14:paraId="1975A868" w14:textId="77777777" w:rsidR="00D76511" w:rsidRDefault="00D76511" w:rsidP="00D76511">
      <w:pPr>
        <w:pStyle w:val="PL"/>
      </w:pPr>
      <w:r>
        <w:t xml:space="preserve">          - ALLOWED</w:t>
      </w:r>
    </w:p>
    <w:p w14:paraId="51CA5AFF" w14:textId="77777777" w:rsidR="00D76511" w:rsidRDefault="00D76511" w:rsidP="00D76511">
      <w:pPr>
        <w:pStyle w:val="PL"/>
      </w:pPr>
      <w:r>
        <w:t xml:space="preserve">          - NOT_ALLOWED</w:t>
      </w:r>
    </w:p>
    <w:p w14:paraId="5B11D1D6" w14:textId="77777777" w:rsidR="00D76511" w:rsidRDefault="00D76511" w:rsidP="00D76511">
      <w:pPr>
        <w:pStyle w:val="PL"/>
      </w:pPr>
      <w:r>
        <w:t xml:space="preserve">      - type: string</w:t>
      </w:r>
    </w:p>
    <w:p w14:paraId="55ABD97B" w14:textId="77777777" w:rsidR="00D76511" w:rsidRDefault="00D76511" w:rsidP="00D76511">
      <w:pPr>
        <w:pStyle w:val="PL"/>
      </w:pPr>
      <w:r>
        <w:t xml:space="preserve">    RequestedQosMonitoringParameter:</w:t>
      </w:r>
    </w:p>
    <w:p w14:paraId="3CC31C40" w14:textId="77777777" w:rsidR="00D76511" w:rsidRDefault="00D76511" w:rsidP="00D76511">
      <w:pPr>
        <w:pStyle w:val="PL"/>
      </w:pPr>
      <w:r>
        <w:t xml:space="preserve">      description: Indicates the requested QoS monitoring parameters to be measured.</w:t>
      </w:r>
    </w:p>
    <w:p w14:paraId="241F918D" w14:textId="77777777" w:rsidR="00D76511" w:rsidRDefault="00D76511" w:rsidP="00D76511">
      <w:pPr>
        <w:pStyle w:val="PL"/>
      </w:pPr>
      <w:r>
        <w:t xml:space="preserve">      anyOf:</w:t>
      </w:r>
    </w:p>
    <w:p w14:paraId="6A1FA0F1" w14:textId="77777777" w:rsidR="00D76511" w:rsidRDefault="00D76511" w:rsidP="00D76511">
      <w:pPr>
        <w:pStyle w:val="PL"/>
      </w:pPr>
      <w:r>
        <w:t xml:space="preserve">      - type: string</w:t>
      </w:r>
    </w:p>
    <w:p w14:paraId="5A6E2BC5" w14:textId="77777777" w:rsidR="00D76511" w:rsidRDefault="00D76511" w:rsidP="00D76511">
      <w:pPr>
        <w:pStyle w:val="PL"/>
      </w:pPr>
      <w:r>
        <w:t xml:space="preserve">        enum:</w:t>
      </w:r>
    </w:p>
    <w:p w14:paraId="4F9205D3" w14:textId="77777777" w:rsidR="00D76511" w:rsidRDefault="00D76511" w:rsidP="00D76511">
      <w:pPr>
        <w:pStyle w:val="PL"/>
      </w:pPr>
      <w:r>
        <w:t xml:space="preserve">          - DOWNLINK</w:t>
      </w:r>
    </w:p>
    <w:p w14:paraId="2FF640A7" w14:textId="77777777" w:rsidR="00D76511" w:rsidRDefault="00D76511" w:rsidP="00D76511">
      <w:pPr>
        <w:pStyle w:val="PL"/>
      </w:pPr>
      <w:r>
        <w:t xml:space="preserve">          - UPLINK</w:t>
      </w:r>
    </w:p>
    <w:p w14:paraId="151B07B5" w14:textId="77777777" w:rsidR="00D76511" w:rsidRDefault="00D76511" w:rsidP="00D76511">
      <w:pPr>
        <w:pStyle w:val="PL"/>
      </w:pPr>
      <w:r>
        <w:t xml:space="preserve">          - ROUND_TRIP</w:t>
      </w:r>
    </w:p>
    <w:p w14:paraId="490377B4" w14:textId="77777777" w:rsidR="00D76511" w:rsidRDefault="00D76511" w:rsidP="00D76511">
      <w:pPr>
        <w:pStyle w:val="PL"/>
      </w:pPr>
      <w:r>
        <w:t xml:space="preserve">      - type: string</w:t>
      </w:r>
    </w:p>
    <w:p w14:paraId="25142323" w14:textId="77777777" w:rsidR="00D76511" w:rsidRDefault="00D76511" w:rsidP="00D76511">
      <w:pPr>
        <w:pStyle w:val="PL"/>
      </w:pPr>
      <w:r>
        <w:t xml:space="preserve">    ReportingFrequency:</w:t>
      </w:r>
    </w:p>
    <w:p w14:paraId="1094BB07" w14:textId="77777777" w:rsidR="00D76511" w:rsidRDefault="00D76511" w:rsidP="00D76511">
      <w:pPr>
        <w:pStyle w:val="PL"/>
      </w:pPr>
      <w:r>
        <w:t xml:space="preserve">      description: Indicates the frequency for the reporting.</w:t>
      </w:r>
    </w:p>
    <w:p w14:paraId="34D7AFB2" w14:textId="77777777" w:rsidR="00D76511" w:rsidRDefault="00D76511" w:rsidP="00D76511">
      <w:pPr>
        <w:pStyle w:val="PL"/>
      </w:pPr>
      <w:r>
        <w:t xml:space="preserve">      anyOf:</w:t>
      </w:r>
    </w:p>
    <w:p w14:paraId="517C0353" w14:textId="77777777" w:rsidR="00D76511" w:rsidRDefault="00D76511" w:rsidP="00D76511">
      <w:pPr>
        <w:pStyle w:val="PL"/>
      </w:pPr>
      <w:r>
        <w:t xml:space="preserve">      - type: string</w:t>
      </w:r>
    </w:p>
    <w:p w14:paraId="1D9861D1" w14:textId="77777777" w:rsidR="00D76511" w:rsidRDefault="00D76511" w:rsidP="00D76511">
      <w:pPr>
        <w:pStyle w:val="PL"/>
      </w:pPr>
      <w:r>
        <w:t xml:space="preserve">        enum:</w:t>
      </w:r>
    </w:p>
    <w:p w14:paraId="79ED6085" w14:textId="77777777" w:rsidR="00D76511" w:rsidRDefault="00D76511" w:rsidP="00D76511">
      <w:pPr>
        <w:pStyle w:val="PL"/>
      </w:pPr>
      <w:r>
        <w:t xml:space="preserve">          - EVENT_TRIGGERED</w:t>
      </w:r>
    </w:p>
    <w:p w14:paraId="229CC71A" w14:textId="77777777" w:rsidR="00D76511" w:rsidRDefault="00D76511" w:rsidP="00D76511">
      <w:pPr>
        <w:pStyle w:val="PL"/>
      </w:pPr>
      <w:r>
        <w:t xml:space="preserve">          - PERIODIC</w:t>
      </w:r>
    </w:p>
    <w:p w14:paraId="738F02CA" w14:textId="77777777" w:rsidR="00D76511" w:rsidRDefault="00D76511" w:rsidP="00D76511">
      <w:pPr>
        <w:pStyle w:val="PL"/>
      </w:pPr>
      <w:r>
        <w:t xml:space="preserve">      - type: string</w:t>
      </w:r>
    </w:p>
    <w:p w14:paraId="506AF120" w14:textId="77777777" w:rsidR="00D76511" w:rsidRDefault="00D76511" w:rsidP="00D76511">
      <w:pPr>
        <w:pStyle w:val="PL"/>
      </w:pPr>
      <w:r>
        <w:t xml:space="preserve">    SgsnAddress:</w:t>
      </w:r>
    </w:p>
    <w:p w14:paraId="31B12846" w14:textId="77777777" w:rsidR="00D76511" w:rsidRDefault="00D76511" w:rsidP="00D76511">
      <w:pPr>
        <w:pStyle w:val="PL"/>
      </w:pPr>
      <w:r>
        <w:t xml:space="preserve">      description: describes the address of the SGSN</w:t>
      </w:r>
    </w:p>
    <w:p w14:paraId="7462E27D" w14:textId="77777777" w:rsidR="00D76511" w:rsidRDefault="00D76511" w:rsidP="00D76511">
      <w:pPr>
        <w:pStyle w:val="PL"/>
      </w:pPr>
      <w:r>
        <w:t xml:space="preserve">      type: object</w:t>
      </w:r>
    </w:p>
    <w:p w14:paraId="1097C62E" w14:textId="77777777" w:rsidR="00D76511" w:rsidRDefault="00D76511" w:rsidP="00D76511">
      <w:pPr>
        <w:pStyle w:val="PL"/>
      </w:pPr>
      <w:r>
        <w:t xml:space="preserve">      anyOf:</w:t>
      </w:r>
    </w:p>
    <w:p w14:paraId="299A946D" w14:textId="77777777" w:rsidR="00D76511" w:rsidRDefault="00D76511" w:rsidP="00D76511">
      <w:pPr>
        <w:pStyle w:val="PL"/>
      </w:pPr>
      <w:r>
        <w:t xml:space="preserve">        - required: [sgsnIpv4Addr]</w:t>
      </w:r>
    </w:p>
    <w:p w14:paraId="2A3CD88A" w14:textId="77777777" w:rsidR="00D76511" w:rsidRDefault="00D76511" w:rsidP="00D76511">
      <w:pPr>
        <w:pStyle w:val="PL"/>
      </w:pPr>
      <w:r>
        <w:t xml:space="preserve">        - required: [sgsnIpv6Addr]</w:t>
      </w:r>
    </w:p>
    <w:p w14:paraId="7B4BEFC9" w14:textId="77777777" w:rsidR="00D76511" w:rsidRDefault="00D76511" w:rsidP="00D76511">
      <w:pPr>
        <w:pStyle w:val="PL"/>
      </w:pPr>
      <w:r>
        <w:t xml:space="preserve">      properties:</w:t>
      </w:r>
    </w:p>
    <w:p w14:paraId="2B3AE111" w14:textId="77777777" w:rsidR="00D76511" w:rsidRDefault="00D76511" w:rsidP="00D76511">
      <w:pPr>
        <w:pStyle w:val="PL"/>
      </w:pPr>
      <w:r>
        <w:t xml:space="preserve">        sgsnIpv4Addr:</w:t>
      </w:r>
    </w:p>
    <w:p w14:paraId="0CD90426" w14:textId="77777777" w:rsidR="00D76511" w:rsidRDefault="00D76511" w:rsidP="00D76511">
      <w:pPr>
        <w:pStyle w:val="PL"/>
      </w:pPr>
      <w:r>
        <w:t xml:space="preserve">          $ref: 'TS29571_CommonData.yaml#/components/schemas/Ipv4Addr'</w:t>
      </w:r>
    </w:p>
    <w:p w14:paraId="7C80D767" w14:textId="77777777" w:rsidR="00D76511" w:rsidRDefault="00D76511" w:rsidP="00D76511">
      <w:pPr>
        <w:pStyle w:val="PL"/>
      </w:pPr>
      <w:r>
        <w:t xml:space="preserve">        sgsnIpv6Addr:</w:t>
      </w:r>
    </w:p>
    <w:p w14:paraId="75D4940F" w14:textId="77777777" w:rsidR="00D76511" w:rsidRDefault="00D76511" w:rsidP="00D76511">
      <w:pPr>
        <w:pStyle w:val="PL"/>
      </w:pPr>
      <w:r>
        <w:t xml:space="preserve">          $ref: 'TS29571_CommonData.yaml#/components/schemas/Ipv6Addr'</w:t>
      </w:r>
    </w:p>
    <w:p w14:paraId="7740F736" w14:textId="77777777" w:rsidR="00D76511" w:rsidRDefault="00D76511" w:rsidP="00D76511">
      <w:pPr>
        <w:pStyle w:val="PL"/>
      </w:pPr>
      <w:r>
        <w:t xml:space="preserve">    SmPolicyAssociationReleaseCause:</w:t>
      </w:r>
    </w:p>
    <w:p w14:paraId="1258C4E3" w14:textId="77777777" w:rsidR="00D76511" w:rsidRDefault="00D76511" w:rsidP="00D76511">
      <w:pPr>
        <w:pStyle w:val="PL"/>
      </w:pPr>
      <w:r>
        <w:t xml:space="preserve">      description: Represents the cause due to which the PCF requests the termination of the SM policy association.</w:t>
      </w:r>
    </w:p>
    <w:p w14:paraId="7285EC16" w14:textId="77777777" w:rsidR="00D76511" w:rsidRDefault="00D76511" w:rsidP="00D76511">
      <w:pPr>
        <w:pStyle w:val="PL"/>
      </w:pPr>
      <w:r>
        <w:t xml:space="preserve">      anyOf:</w:t>
      </w:r>
    </w:p>
    <w:p w14:paraId="16BF0DF8" w14:textId="77777777" w:rsidR="00D76511" w:rsidRDefault="00D76511" w:rsidP="00D76511">
      <w:pPr>
        <w:pStyle w:val="PL"/>
      </w:pPr>
      <w:r>
        <w:t xml:space="preserve">      - type: string</w:t>
      </w:r>
    </w:p>
    <w:p w14:paraId="3A878DE1" w14:textId="77777777" w:rsidR="00D76511" w:rsidRDefault="00D76511" w:rsidP="00D76511">
      <w:pPr>
        <w:pStyle w:val="PL"/>
      </w:pPr>
      <w:r>
        <w:t xml:space="preserve">        enum:</w:t>
      </w:r>
    </w:p>
    <w:p w14:paraId="7D5ABFB6" w14:textId="77777777" w:rsidR="00D76511" w:rsidRDefault="00D76511" w:rsidP="00D76511">
      <w:pPr>
        <w:pStyle w:val="PL"/>
      </w:pPr>
      <w:r>
        <w:t xml:space="preserve">          - UNSPECIFIED</w:t>
      </w:r>
    </w:p>
    <w:p w14:paraId="1D799431" w14:textId="77777777" w:rsidR="00D76511" w:rsidRDefault="00D76511" w:rsidP="00D76511">
      <w:pPr>
        <w:pStyle w:val="PL"/>
      </w:pPr>
      <w:r>
        <w:t xml:space="preserve">          - UE_SUBSCRIPTION</w:t>
      </w:r>
    </w:p>
    <w:p w14:paraId="5C36E501" w14:textId="77777777" w:rsidR="00D76511" w:rsidRDefault="00D76511" w:rsidP="00D76511">
      <w:pPr>
        <w:pStyle w:val="PL"/>
      </w:pPr>
      <w:r>
        <w:t xml:space="preserve">          - INSUFFICIENT_RES</w:t>
      </w:r>
    </w:p>
    <w:p w14:paraId="40FC42F6" w14:textId="77777777" w:rsidR="00D76511" w:rsidRDefault="00D76511" w:rsidP="00D76511">
      <w:pPr>
        <w:pStyle w:val="PL"/>
      </w:pPr>
      <w:r>
        <w:t xml:space="preserve">          - VALIDATION_CONDITION_NOT_MET</w:t>
      </w:r>
    </w:p>
    <w:p w14:paraId="28A1AAEA" w14:textId="77777777" w:rsidR="00D76511" w:rsidRDefault="00D76511" w:rsidP="00D76511">
      <w:pPr>
        <w:pStyle w:val="PL"/>
      </w:pPr>
      <w:r>
        <w:t xml:space="preserve">          - REACTIVATION_REQUESTED</w:t>
      </w:r>
    </w:p>
    <w:p w14:paraId="5D269ACA" w14:textId="77777777" w:rsidR="00D76511" w:rsidRDefault="00D76511" w:rsidP="00D76511">
      <w:pPr>
        <w:pStyle w:val="PL"/>
      </w:pPr>
      <w:r>
        <w:t xml:space="preserve">      - type: string</w:t>
      </w:r>
    </w:p>
    <w:p w14:paraId="2D0D11AC" w14:textId="77777777" w:rsidR="00D76511" w:rsidRDefault="00D76511" w:rsidP="00D76511">
      <w:pPr>
        <w:pStyle w:val="PL"/>
      </w:pPr>
      <w:r>
        <w:t xml:space="preserve">    PduSessionRelCause:</w:t>
      </w:r>
    </w:p>
    <w:p w14:paraId="696BC89A" w14:textId="77777777" w:rsidR="00D76511" w:rsidRDefault="00D76511" w:rsidP="00D76511">
      <w:pPr>
        <w:pStyle w:val="PL"/>
      </w:pPr>
      <w:r>
        <w:t xml:space="preserve">      description: Contains the SMF PDU Session release cause.</w:t>
      </w:r>
    </w:p>
    <w:p w14:paraId="66FBA2F8" w14:textId="77777777" w:rsidR="00D76511" w:rsidRDefault="00D76511" w:rsidP="00D76511">
      <w:pPr>
        <w:pStyle w:val="PL"/>
      </w:pPr>
      <w:r>
        <w:t xml:space="preserve">      anyOf:</w:t>
      </w:r>
    </w:p>
    <w:p w14:paraId="5EA7FAEE" w14:textId="77777777" w:rsidR="00D76511" w:rsidRDefault="00D76511" w:rsidP="00D76511">
      <w:pPr>
        <w:pStyle w:val="PL"/>
      </w:pPr>
      <w:r>
        <w:t xml:space="preserve">      - type: string</w:t>
      </w:r>
    </w:p>
    <w:p w14:paraId="6D525972" w14:textId="77777777" w:rsidR="00D76511" w:rsidRDefault="00D76511" w:rsidP="00D76511">
      <w:pPr>
        <w:pStyle w:val="PL"/>
      </w:pPr>
      <w:r>
        <w:t xml:space="preserve">        enum:</w:t>
      </w:r>
    </w:p>
    <w:p w14:paraId="0B3E5437" w14:textId="77777777" w:rsidR="00D76511" w:rsidRDefault="00D76511" w:rsidP="00D76511">
      <w:pPr>
        <w:pStyle w:val="PL"/>
      </w:pPr>
      <w:r>
        <w:t xml:space="preserve">          - PS_TO_CS_HO</w:t>
      </w:r>
    </w:p>
    <w:p w14:paraId="713187BC" w14:textId="77777777" w:rsidR="00D76511" w:rsidRDefault="00D76511" w:rsidP="00D76511">
      <w:pPr>
        <w:pStyle w:val="PL"/>
      </w:pPr>
      <w:r>
        <w:t xml:space="preserve">          - RULE_ERROR</w:t>
      </w:r>
    </w:p>
    <w:p w14:paraId="14313BA0" w14:textId="77777777" w:rsidR="00D76511" w:rsidRDefault="00D76511" w:rsidP="00D76511">
      <w:pPr>
        <w:pStyle w:val="PL"/>
      </w:pPr>
      <w:r>
        <w:t xml:space="preserve">      - type: string</w:t>
      </w:r>
    </w:p>
    <w:p w14:paraId="3FC91436" w14:textId="77777777" w:rsidR="00D76511" w:rsidRDefault="00D76511" w:rsidP="00D76511">
      <w:pPr>
        <w:pStyle w:val="PL"/>
      </w:pPr>
      <w:r>
        <w:t xml:space="preserve">    MaPduIndication:</w:t>
      </w:r>
    </w:p>
    <w:p w14:paraId="2019201B" w14:textId="77777777" w:rsidR="00D76511" w:rsidRDefault="00D76511" w:rsidP="00D76511">
      <w:pPr>
        <w:pStyle w:val="PL"/>
      </w:pPr>
      <w:r>
        <w:t xml:space="preserve">      description: Contains the MA PDU session indication, i.e., MA PDU Request or MA PDU Network-Upgrade Allowed.</w:t>
      </w:r>
    </w:p>
    <w:p w14:paraId="7EF16008" w14:textId="77777777" w:rsidR="00D76511" w:rsidRDefault="00D76511" w:rsidP="00D76511">
      <w:pPr>
        <w:pStyle w:val="PL"/>
      </w:pPr>
      <w:r>
        <w:t xml:space="preserve">      anyOf:</w:t>
      </w:r>
    </w:p>
    <w:p w14:paraId="0CFE03E7" w14:textId="77777777" w:rsidR="00D76511" w:rsidRDefault="00D76511" w:rsidP="00D76511">
      <w:pPr>
        <w:pStyle w:val="PL"/>
      </w:pPr>
      <w:r>
        <w:t xml:space="preserve">      - type: string</w:t>
      </w:r>
    </w:p>
    <w:p w14:paraId="07E8651A" w14:textId="77777777" w:rsidR="00D76511" w:rsidRDefault="00D76511" w:rsidP="00D76511">
      <w:pPr>
        <w:pStyle w:val="PL"/>
      </w:pPr>
      <w:r>
        <w:t xml:space="preserve">        enum:</w:t>
      </w:r>
    </w:p>
    <w:p w14:paraId="797B420D" w14:textId="77777777" w:rsidR="00D76511" w:rsidRDefault="00D76511" w:rsidP="00D76511">
      <w:pPr>
        <w:pStyle w:val="PL"/>
      </w:pPr>
      <w:r>
        <w:t xml:space="preserve">          - MA_PDU_REQUEST</w:t>
      </w:r>
    </w:p>
    <w:p w14:paraId="08A1E1FD" w14:textId="77777777" w:rsidR="00D76511" w:rsidRDefault="00D76511" w:rsidP="00D76511">
      <w:pPr>
        <w:pStyle w:val="PL"/>
      </w:pPr>
      <w:r>
        <w:t xml:space="preserve">          - MA_PDU_NETWORK_UPGRADE_ALLOWED</w:t>
      </w:r>
    </w:p>
    <w:p w14:paraId="456764BA" w14:textId="77777777" w:rsidR="00D76511" w:rsidRDefault="00D76511" w:rsidP="00D76511">
      <w:pPr>
        <w:pStyle w:val="PL"/>
      </w:pPr>
      <w:r>
        <w:t xml:space="preserve">      - type: string</w:t>
      </w:r>
    </w:p>
    <w:p w14:paraId="2A9007CB" w14:textId="77777777" w:rsidR="00D76511" w:rsidRDefault="00D76511" w:rsidP="00D76511">
      <w:pPr>
        <w:pStyle w:val="PL"/>
      </w:pPr>
      <w:r>
        <w:t xml:space="preserve">    AtsssCapability:</w:t>
      </w:r>
    </w:p>
    <w:p w14:paraId="7287B083" w14:textId="77777777" w:rsidR="00D76511" w:rsidRDefault="00D76511" w:rsidP="00D76511">
      <w:pPr>
        <w:pStyle w:val="PL"/>
      </w:pPr>
      <w:r>
        <w:t xml:space="preserve">      description: Contains the ATSSS capability supported for the MA PDU Session.</w:t>
      </w:r>
    </w:p>
    <w:p w14:paraId="5A8B9384" w14:textId="77777777" w:rsidR="00D76511" w:rsidRDefault="00D76511" w:rsidP="00D76511">
      <w:pPr>
        <w:pStyle w:val="PL"/>
      </w:pPr>
      <w:r>
        <w:t xml:space="preserve">      anyOf:</w:t>
      </w:r>
    </w:p>
    <w:p w14:paraId="37A70798" w14:textId="77777777" w:rsidR="00D76511" w:rsidRDefault="00D76511" w:rsidP="00D76511">
      <w:pPr>
        <w:pStyle w:val="PL"/>
      </w:pPr>
      <w:r>
        <w:t xml:space="preserve">      - type: string</w:t>
      </w:r>
    </w:p>
    <w:p w14:paraId="1DDB277D" w14:textId="77777777" w:rsidR="00D76511" w:rsidRDefault="00D76511" w:rsidP="00D76511">
      <w:pPr>
        <w:pStyle w:val="PL"/>
      </w:pPr>
      <w:r>
        <w:t xml:space="preserve">        enum:</w:t>
      </w:r>
    </w:p>
    <w:p w14:paraId="7B86B502" w14:textId="77777777" w:rsidR="00D76511" w:rsidRDefault="00D76511" w:rsidP="00D76511">
      <w:pPr>
        <w:pStyle w:val="PL"/>
      </w:pPr>
      <w:r>
        <w:t xml:space="preserve">          - MPTCP_ATSSS_LL_WITH_ASMODE_UL</w:t>
      </w:r>
    </w:p>
    <w:p w14:paraId="79DAFC51" w14:textId="77777777" w:rsidR="00D76511" w:rsidRDefault="00D76511" w:rsidP="00D76511">
      <w:pPr>
        <w:pStyle w:val="PL"/>
      </w:pPr>
      <w:r>
        <w:t xml:space="preserve">          - MPTCP_ATSSS_LL_WITH_EXSDMODE_DL_ASMODE_UL</w:t>
      </w:r>
    </w:p>
    <w:p w14:paraId="610EB386" w14:textId="77777777" w:rsidR="00D76511" w:rsidRDefault="00D76511" w:rsidP="00D76511">
      <w:pPr>
        <w:pStyle w:val="PL"/>
      </w:pPr>
      <w:r>
        <w:t xml:space="preserve">          - MPTCP_ATSSS_LL_WITH_ASMODE_DLUL</w:t>
      </w:r>
    </w:p>
    <w:p w14:paraId="0C09FE83" w14:textId="77777777" w:rsidR="00D76511" w:rsidRPr="002D6982" w:rsidRDefault="00D76511" w:rsidP="00D76511">
      <w:pPr>
        <w:pStyle w:val="PL"/>
        <w:rPr>
          <w:lang w:val="sv-SE"/>
        </w:rPr>
      </w:pPr>
      <w:r>
        <w:t xml:space="preserve">          </w:t>
      </w:r>
      <w:r w:rsidRPr="002D6982">
        <w:rPr>
          <w:lang w:val="sv-SE"/>
        </w:rPr>
        <w:t>- ATSSS_LL</w:t>
      </w:r>
    </w:p>
    <w:p w14:paraId="7675B177" w14:textId="77777777" w:rsidR="00D76511" w:rsidRPr="002D6982" w:rsidRDefault="00D76511" w:rsidP="00D76511">
      <w:pPr>
        <w:pStyle w:val="PL"/>
        <w:rPr>
          <w:lang w:val="sv-SE"/>
        </w:rPr>
      </w:pPr>
      <w:r w:rsidRPr="002D6982">
        <w:rPr>
          <w:lang w:val="sv-SE"/>
        </w:rPr>
        <w:t xml:space="preserve">          - MPTCP_ATSSS_LL</w:t>
      </w:r>
    </w:p>
    <w:p w14:paraId="1C26262F" w14:textId="77777777" w:rsidR="00D76511" w:rsidRPr="002D6982" w:rsidRDefault="00D76511" w:rsidP="00D76511">
      <w:pPr>
        <w:pStyle w:val="PL"/>
        <w:rPr>
          <w:lang w:val="sv-SE"/>
        </w:rPr>
      </w:pPr>
      <w:r w:rsidRPr="002D6982">
        <w:rPr>
          <w:lang w:val="sv-SE"/>
        </w:rPr>
        <w:t xml:space="preserve">      - type: string</w:t>
      </w:r>
    </w:p>
    <w:p w14:paraId="7E93879A" w14:textId="77777777" w:rsidR="00D76511" w:rsidRDefault="00D76511" w:rsidP="00D76511">
      <w:pPr>
        <w:pStyle w:val="PL"/>
      </w:pPr>
      <w:r>
        <w:t>#</w:t>
      </w:r>
    </w:p>
    <w:p w14:paraId="7CC6176D" w14:textId="77777777" w:rsidR="00D76511" w:rsidRDefault="00D76511" w:rsidP="00D76511">
      <w:pPr>
        <w:pStyle w:val="PL"/>
      </w:pPr>
      <w:r>
        <w:t xml:space="preserve">    NetLocAccessSupport:</w:t>
      </w:r>
    </w:p>
    <w:p w14:paraId="567DB3CC" w14:textId="77777777" w:rsidR="00D76511" w:rsidRDefault="00D76511" w:rsidP="00D76511">
      <w:pPr>
        <w:pStyle w:val="PL"/>
      </w:pPr>
      <w:r>
        <w:t xml:space="preserve">      anyOf:</w:t>
      </w:r>
    </w:p>
    <w:p w14:paraId="2F67750C" w14:textId="77777777" w:rsidR="00D76511" w:rsidRDefault="00D76511" w:rsidP="00D76511">
      <w:pPr>
        <w:pStyle w:val="PL"/>
      </w:pPr>
      <w:r>
        <w:t xml:space="preserve">      - type: string</w:t>
      </w:r>
    </w:p>
    <w:p w14:paraId="2F022254" w14:textId="77777777" w:rsidR="00D76511" w:rsidRDefault="00D76511" w:rsidP="00D76511">
      <w:pPr>
        <w:pStyle w:val="PL"/>
      </w:pPr>
      <w:r>
        <w:t xml:space="preserve">        enum:</w:t>
      </w:r>
    </w:p>
    <w:p w14:paraId="7FEBC99A" w14:textId="77777777" w:rsidR="00D76511" w:rsidRDefault="00D76511" w:rsidP="00D76511">
      <w:pPr>
        <w:pStyle w:val="PL"/>
      </w:pPr>
      <w:r>
        <w:t xml:space="preserve">          - ANR_NOT_SUPPORTED</w:t>
      </w:r>
    </w:p>
    <w:p w14:paraId="13A21807" w14:textId="77777777" w:rsidR="00D76511" w:rsidRDefault="00D76511" w:rsidP="00D76511">
      <w:pPr>
        <w:pStyle w:val="PL"/>
      </w:pPr>
      <w:r>
        <w:t xml:space="preserve">          - TZR_NOT_SUPPORTED</w:t>
      </w:r>
    </w:p>
    <w:p w14:paraId="4C807A6A" w14:textId="77777777" w:rsidR="00D76511" w:rsidRDefault="00D76511" w:rsidP="00D76511">
      <w:pPr>
        <w:pStyle w:val="PL"/>
      </w:pPr>
      <w:r>
        <w:t xml:space="preserve">          - LOC_NOT_SUPPORTED</w:t>
      </w:r>
    </w:p>
    <w:p w14:paraId="77E52559" w14:textId="77777777" w:rsidR="00D76511" w:rsidRDefault="00D76511" w:rsidP="00D76511">
      <w:pPr>
        <w:pStyle w:val="PL"/>
      </w:pPr>
      <w:r>
        <w:t xml:space="preserve">      - type: string</w:t>
      </w:r>
    </w:p>
    <w:p w14:paraId="2CD6B64D" w14:textId="77777777" w:rsidR="00D76511" w:rsidRDefault="00D76511" w:rsidP="00D76511">
      <w:pPr>
        <w:pStyle w:val="PL"/>
      </w:pPr>
      <w:r>
        <w:t xml:space="preserve">        description: &gt;</w:t>
      </w:r>
    </w:p>
    <w:p w14:paraId="441C8243" w14:textId="77777777" w:rsidR="00D76511" w:rsidRDefault="00D76511" w:rsidP="00D76511">
      <w:pPr>
        <w:pStyle w:val="PL"/>
      </w:pPr>
      <w:r>
        <w:t xml:space="preserve">          This string provides forward-compatibility with future</w:t>
      </w:r>
    </w:p>
    <w:p w14:paraId="14BE1976" w14:textId="77777777" w:rsidR="00D76511" w:rsidRDefault="00D76511" w:rsidP="00D76511">
      <w:pPr>
        <w:pStyle w:val="PL"/>
      </w:pPr>
      <w:r>
        <w:t xml:space="preserve">          extensions to the enumeration but is not used to encode</w:t>
      </w:r>
    </w:p>
    <w:p w14:paraId="5BE38487" w14:textId="77777777" w:rsidR="00D76511" w:rsidRDefault="00D76511" w:rsidP="00D76511">
      <w:pPr>
        <w:pStyle w:val="PL"/>
      </w:pPr>
      <w:r>
        <w:t xml:space="preserve">          content defined in the present version of this API.</w:t>
      </w:r>
    </w:p>
    <w:p w14:paraId="426025E1" w14:textId="77777777" w:rsidR="00D76511" w:rsidRDefault="00D76511" w:rsidP="00D76511">
      <w:pPr>
        <w:pStyle w:val="PL"/>
      </w:pPr>
      <w:r>
        <w:t xml:space="preserve">      description: |</w:t>
      </w:r>
    </w:p>
    <w:p w14:paraId="7D9A05B9" w14:textId="77777777" w:rsidR="00D76511" w:rsidRDefault="00D76511" w:rsidP="00D76511">
      <w:pPr>
        <w:pStyle w:val="PL"/>
      </w:pPr>
      <w:r>
        <w:t xml:space="preserve">        Possible values are</w:t>
      </w:r>
    </w:p>
    <w:p w14:paraId="18DA7402" w14:textId="77777777" w:rsidR="00D76511" w:rsidRDefault="00D76511" w:rsidP="00D76511">
      <w:pPr>
        <w:pStyle w:val="PL"/>
      </w:pPr>
      <w:r>
        <w:t xml:space="preserve">        - ANR_NOT_SUPPORTED: Indicates that the access network does not support the report of access network information.</w:t>
      </w:r>
    </w:p>
    <w:p w14:paraId="0FA1367D" w14:textId="77777777" w:rsidR="00D76511" w:rsidRDefault="00D76511" w:rsidP="00D76511">
      <w:pPr>
        <w:pStyle w:val="PL"/>
      </w:pPr>
      <w:r>
        <w:t xml:space="preserve">        - TZR_NOT_SUPPORTED: Indicates that the access network does not support the report of UE time zone.</w:t>
      </w:r>
    </w:p>
    <w:p w14:paraId="36B41102" w14:textId="77777777" w:rsidR="00D76511" w:rsidRDefault="00D76511" w:rsidP="00D76511">
      <w:pPr>
        <w:pStyle w:val="PL"/>
      </w:pPr>
      <w:r>
        <w:t xml:space="preserve">        - LOC_NOT_SUPPORTED: Indicates that the access network does not support the report of UE Location (or PLMN Id).</w:t>
      </w:r>
    </w:p>
    <w:p w14:paraId="34FD4B06" w14:textId="77777777" w:rsidR="00D76511" w:rsidRDefault="00D76511" w:rsidP="00D76511">
      <w:pPr>
        <w:pStyle w:val="PL"/>
      </w:pPr>
      <w:r>
        <w:t xml:space="preserve">    PolicyDecisionFailureCode:</w:t>
      </w:r>
    </w:p>
    <w:p w14:paraId="74340217" w14:textId="77777777" w:rsidR="00D76511" w:rsidRDefault="00D76511" w:rsidP="00D76511">
      <w:pPr>
        <w:pStyle w:val="PL"/>
      </w:pPr>
      <w:r>
        <w:t xml:space="preserve">      description: Indicates the type of the failed policy decision and/or condition data.</w:t>
      </w:r>
    </w:p>
    <w:p w14:paraId="0A410F31" w14:textId="77777777" w:rsidR="00D76511" w:rsidRDefault="00D76511" w:rsidP="00D76511">
      <w:pPr>
        <w:pStyle w:val="PL"/>
      </w:pPr>
      <w:r>
        <w:t xml:space="preserve">      anyOf:</w:t>
      </w:r>
    </w:p>
    <w:p w14:paraId="7CF06E63" w14:textId="77777777" w:rsidR="00D76511" w:rsidRDefault="00D76511" w:rsidP="00D76511">
      <w:pPr>
        <w:pStyle w:val="PL"/>
      </w:pPr>
      <w:r>
        <w:t xml:space="preserve">      - type: string</w:t>
      </w:r>
    </w:p>
    <w:p w14:paraId="2EC7D6E2" w14:textId="77777777" w:rsidR="00D76511" w:rsidRDefault="00D76511" w:rsidP="00D76511">
      <w:pPr>
        <w:pStyle w:val="PL"/>
      </w:pPr>
      <w:r>
        <w:t xml:space="preserve">        enum:</w:t>
      </w:r>
    </w:p>
    <w:p w14:paraId="438B6CF3" w14:textId="77777777" w:rsidR="00D76511" w:rsidRDefault="00D76511" w:rsidP="00D76511">
      <w:pPr>
        <w:pStyle w:val="PL"/>
      </w:pPr>
      <w:r>
        <w:t xml:space="preserve">          - TRA_CTRL_DECS_ERR</w:t>
      </w:r>
    </w:p>
    <w:p w14:paraId="56DF7FBE" w14:textId="77777777" w:rsidR="00D76511" w:rsidRDefault="00D76511" w:rsidP="00D76511">
      <w:pPr>
        <w:pStyle w:val="PL"/>
      </w:pPr>
      <w:r>
        <w:t xml:space="preserve">          - QOS_DECS_ERR</w:t>
      </w:r>
    </w:p>
    <w:p w14:paraId="57347137" w14:textId="77777777" w:rsidR="00D76511" w:rsidRDefault="00D76511" w:rsidP="00D76511">
      <w:pPr>
        <w:pStyle w:val="PL"/>
      </w:pPr>
      <w:r>
        <w:t xml:space="preserve">          - CHG_DECS_ERR</w:t>
      </w:r>
    </w:p>
    <w:p w14:paraId="11E838FA" w14:textId="77777777" w:rsidR="00D76511" w:rsidRDefault="00D76511" w:rsidP="00D76511">
      <w:pPr>
        <w:pStyle w:val="PL"/>
      </w:pPr>
      <w:r>
        <w:t xml:space="preserve">          - USA_MON_DECS_ERR</w:t>
      </w:r>
    </w:p>
    <w:p w14:paraId="14DE9B2D" w14:textId="77777777" w:rsidR="00D76511" w:rsidRDefault="00D76511" w:rsidP="00D76511">
      <w:pPr>
        <w:pStyle w:val="PL"/>
      </w:pPr>
      <w:r>
        <w:t xml:space="preserve">          - QOS_MON_DECS_ERR</w:t>
      </w:r>
    </w:p>
    <w:p w14:paraId="3AF3C458" w14:textId="77777777" w:rsidR="00D76511" w:rsidRDefault="00D76511" w:rsidP="00D76511">
      <w:pPr>
        <w:pStyle w:val="PL"/>
      </w:pPr>
      <w:r>
        <w:t xml:space="preserve">          - CON_DATA_ERR</w:t>
      </w:r>
    </w:p>
    <w:p w14:paraId="34C04A3F" w14:textId="77777777" w:rsidR="00D76511" w:rsidRDefault="00D76511" w:rsidP="00D76511">
      <w:pPr>
        <w:pStyle w:val="PL"/>
      </w:pPr>
      <w:r>
        <w:t xml:space="preserve">          - POLICY_PARAM_ERR</w:t>
      </w:r>
    </w:p>
    <w:p w14:paraId="4FED2A67" w14:textId="77777777" w:rsidR="00D76511" w:rsidRDefault="00D76511" w:rsidP="00D76511">
      <w:pPr>
        <w:pStyle w:val="PL"/>
      </w:pPr>
      <w:r>
        <w:t xml:space="preserve">      - type: string</w:t>
      </w:r>
    </w:p>
    <w:p w14:paraId="58809140" w14:textId="77777777" w:rsidR="00D76511" w:rsidRDefault="00D76511" w:rsidP="00D76511">
      <w:pPr>
        <w:pStyle w:val="PL"/>
      </w:pPr>
      <w:r>
        <w:t>#</w:t>
      </w:r>
    </w:p>
    <w:p w14:paraId="57512A4D" w14:textId="77777777" w:rsidR="00D76511" w:rsidRDefault="00D76511" w:rsidP="00D76511">
      <w:pPr>
        <w:pStyle w:val="PL"/>
      </w:pPr>
      <w:r>
        <w:t xml:space="preserve">    NotificationControlIndication:</w:t>
      </w:r>
    </w:p>
    <w:p w14:paraId="5FD0B4F2" w14:textId="77777777" w:rsidR="00D76511" w:rsidRDefault="00D76511" w:rsidP="00D76511">
      <w:pPr>
        <w:pStyle w:val="PL"/>
      </w:pPr>
      <w:r>
        <w:t xml:space="preserve">      description: Indicates that the notification of DDD Status is requested and/or that the notification of DDN Failure is requested.</w:t>
      </w:r>
    </w:p>
    <w:p w14:paraId="64BA941C" w14:textId="77777777" w:rsidR="00D76511" w:rsidRDefault="00D76511" w:rsidP="00D76511">
      <w:pPr>
        <w:pStyle w:val="PL"/>
      </w:pPr>
      <w:r>
        <w:t xml:space="preserve">      anyOf:</w:t>
      </w:r>
    </w:p>
    <w:p w14:paraId="64D0DB19" w14:textId="77777777" w:rsidR="00D76511" w:rsidRDefault="00D76511" w:rsidP="00D76511">
      <w:pPr>
        <w:pStyle w:val="PL"/>
      </w:pPr>
      <w:r>
        <w:t xml:space="preserve">      - type: string</w:t>
      </w:r>
    </w:p>
    <w:p w14:paraId="3B72419F" w14:textId="77777777" w:rsidR="00D76511" w:rsidRDefault="00D76511" w:rsidP="00D76511">
      <w:pPr>
        <w:pStyle w:val="PL"/>
      </w:pPr>
      <w:r>
        <w:t xml:space="preserve">        enum:</w:t>
      </w:r>
    </w:p>
    <w:p w14:paraId="294C4E0D" w14:textId="77777777" w:rsidR="00D76511" w:rsidRDefault="00D76511" w:rsidP="00D76511">
      <w:pPr>
        <w:pStyle w:val="PL"/>
      </w:pPr>
      <w:r>
        <w:t xml:space="preserve">          - DDN_FAILURE</w:t>
      </w:r>
    </w:p>
    <w:p w14:paraId="6F5B01AA" w14:textId="77777777" w:rsidR="00D76511" w:rsidRDefault="00D76511" w:rsidP="00D76511">
      <w:pPr>
        <w:pStyle w:val="PL"/>
      </w:pPr>
      <w:r>
        <w:t xml:space="preserve">          - DDD_STATUS</w:t>
      </w:r>
    </w:p>
    <w:p w14:paraId="115BD8C3" w14:textId="77777777" w:rsidR="00D76511" w:rsidRDefault="00D76511" w:rsidP="00D76511">
      <w:pPr>
        <w:pStyle w:val="PL"/>
      </w:pPr>
      <w:r>
        <w:t xml:space="preserve">      - type: string</w:t>
      </w:r>
    </w:p>
    <w:p w14:paraId="0B976A03" w14:textId="77777777" w:rsidR="00D76511" w:rsidRDefault="00D76511" w:rsidP="00D76511">
      <w:pPr>
        <w:pStyle w:val="PL"/>
      </w:pPr>
      <w:r>
        <w:t>#</w:t>
      </w:r>
    </w:p>
    <w:p w14:paraId="4ACABF45" w14:textId="77777777" w:rsidR="00D76511" w:rsidRDefault="00D76511" w:rsidP="00D76511">
      <w:pPr>
        <w:pStyle w:val="PL"/>
      </w:pPr>
      <w:r>
        <w:t xml:space="preserve">    </w:t>
      </w:r>
      <w:r>
        <w:rPr>
          <w:lang w:eastAsia="zh-CN"/>
        </w:rPr>
        <w:t>SteerModeIndicator</w:t>
      </w:r>
      <w:r>
        <w:t>:</w:t>
      </w:r>
    </w:p>
    <w:p w14:paraId="5F188D29" w14:textId="77777777" w:rsidR="00D76511" w:rsidRDefault="00D76511" w:rsidP="00D76511">
      <w:pPr>
        <w:pStyle w:val="PL"/>
      </w:pPr>
      <w:r>
        <w:rPr>
          <w:rFonts w:eastAsia="Batang"/>
        </w:rPr>
        <w:t xml:space="preserve">      description: </w:t>
      </w:r>
      <w:r>
        <w:rPr>
          <w:lang w:eastAsia="zh-CN"/>
        </w:rPr>
        <w:t xml:space="preserve">Contains </w:t>
      </w:r>
      <w:r>
        <w:t>Autonomous load-balance indicator or UE-assistance indicator</w:t>
      </w:r>
      <w:r>
        <w:rPr>
          <w:rFonts w:eastAsia="Batang"/>
        </w:rPr>
        <w:t>.</w:t>
      </w:r>
    </w:p>
    <w:p w14:paraId="4BEC4898" w14:textId="77777777" w:rsidR="00D76511" w:rsidRDefault="00D76511" w:rsidP="00D76511">
      <w:pPr>
        <w:pStyle w:val="PL"/>
      </w:pPr>
      <w:r>
        <w:t xml:space="preserve">      anyOf:</w:t>
      </w:r>
    </w:p>
    <w:p w14:paraId="42A9BBDF" w14:textId="77777777" w:rsidR="00D76511" w:rsidRDefault="00D76511" w:rsidP="00D76511">
      <w:pPr>
        <w:pStyle w:val="PL"/>
      </w:pPr>
      <w:r>
        <w:t xml:space="preserve">      - type: string</w:t>
      </w:r>
    </w:p>
    <w:p w14:paraId="04992CE3" w14:textId="77777777" w:rsidR="00D76511" w:rsidRDefault="00D76511" w:rsidP="00D76511">
      <w:pPr>
        <w:pStyle w:val="PL"/>
      </w:pPr>
      <w:r>
        <w:t xml:space="preserve">        enum:</w:t>
      </w:r>
    </w:p>
    <w:p w14:paraId="035BAFE6" w14:textId="77777777" w:rsidR="00D76511" w:rsidRDefault="00D76511" w:rsidP="00D76511">
      <w:pPr>
        <w:pStyle w:val="PL"/>
      </w:pPr>
      <w:r>
        <w:t xml:space="preserve">          - AUTO_LOAD_BALANCE</w:t>
      </w:r>
    </w:p>
    <w:p w14:paraId="6F77BD34" w14:textId="77777777" w:rsidR="00D76511" w:rsidRDefault="00D76511" w:rsidP="00D76511">
      <w:pPr>
        <w:pStyle w:val="PL"/>
      </w:pPr>
      <w:r>
        <w:t xml:space="preserve">          - UE_ASSISTANCE</w:t>
      </w:r>
    </w:p>
    <w:p w14:paraId="5FA26C00" w14:textId="77777777" w:rsidR="00D76511" w:rsidRDefault="00D76511" w:rsidP="00D76511">
      <w:pPr>
        <w:pStyle w:val="PL"/>
      </w:pPr>
      <w:r>
        <w:t xml:space="preserve">      - type: string</w:t>
      </w:r>
    </w:p>
    <w:p w14:paraId="75161C6E" w14:textId="77777777" w:rsidR="00D76511" w:rsidRDefault="00D76511" w:rsidP="00D76511">
      <w:pPr>
        <w:pStyle w:val="PL"/>
        <w:jc w:val="both"/>
      </w:pPr>
      <w:r>
        <w:t>#</w:t>
      </w:r>
    </w:p>
    <w:p w14:paraId="7E0BF560" w14:textId="77777777" w:rsidR="003E1514" w:rsidRPr="002B2525" w:rsidRDefault="003E1514" w:rsidP="003E1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245845" w14:textId="77777777" w:rsidR="00CB4AEE" w:rsidRDefault="00CB4AEE" w:rsidP="00CB4AEE">
      <w:pPr>
        <w:pStyle w:val="Heading3"/>
        <w:overflowPunct w:val="0"/>
        <w:autoSpaceDE w:val="0"/>
        <w:autoSpaceDN w:val="0"/>
        <w:adjustRightInd w:val="0"/>
        <w:textAlignment w:val="baseline"/>
        <w:rPr>
          <w:lang w:eastAsia="zh-CN"/>
        </w:rPr>
      </w:pPr>
      <w:bookmarkStart w:id="86" w:name="_Toc114210246"/>
      <w:bookmarkStart w:id="87" w:name="_Toc138687578"/>
      <w:bookmarkStart w:id="88" w:name="_Toc209473888"/>
      <w:bookmarkStart w:id="89" w:name="_Toc114210259"/>
      <w:bookmarkStart w:id="90" w:name="_Toc138687591"/>
      <w:bookmarkStart w:id="91" w:name="_Toc209473901"/>
      <w:r>
        <w:rPr>
          <w:lang w:eastAsia="zh-CN"/>
        </w:rPr>
        <w:t>B.3.3.3</w:t>
      </w:r>
      <w:r>
        <w:rPr>
          <w:lang w:eastAsia="zh-CN"/>
        </w:rPr>
        <w:tab/>
        <w:t>S-GW Restoration Support</w:t>
      </w:r>
      <w:bookmarkEnd w:id="86"/>
      <w:bookmarkEnd w:id="87"/>
      <w:bookmarkEnd w:id="88"/>
    </w:p>
    <w:p w14:paraId="585B3B69" w14:textId="77777777" w:rsidR="00CB4AEE" w:rsidRDefault="00CB4AEE" w:rsidP="00CB4AEE">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3F031E03" w14:textId="77777777" w:rsidR="00CB4AEE" w:rsidRDefault="00CB4AEE" w:rsidP="00CB4AEE">
      <w:pPr>
        <w:rPr>
          <w:lang w:eastAsia="zh-CN"/>
        </w:rPr>
      </w:pPr>
      <w:r>
        <w:t xml:space="preserve">When the SMF+PGW receives the policy decision from the PCF as defined in clause 4.2.3.1 for a PDN connection maintained </w:t>
      </w:r>
      <w:r>
        <w:rPr>
          <w:lang w:eastAsia="zh-CN"/>
        </w:rPr>
        <w:t>during a S-GW failure</w:t>
      </w:r>
      <w:r>
        <w:t xml:space="preserve">, </w:t>
      </w:r>
      <w:r>
        <w:rPr>
          <w:lang w:eastAsia="zh-CN"/>
        </w:rPr>
        <w:t>the SMF+PGW shall act as follows:</w:t>
      </w:r>
    </w:p>
    <w:p w14:paraId="75A31E05" w14:textId="77777777" w:rsidR="00CB4AEE" w:rsidRDefault="00CB4AEE" w:rsidP="00CB4AEE">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0DC3AA38" w14:textId="77777777" w:rsidR="00CB4AEE" w:rsidRDefault="00CB4AEE" w:rsidP="00CB4AEE">
      <w:pPr>
        <w:pStyle w:val="B2"/>
        <w:rPr>
          <w:rFonts w:eastAsia="Batang"/>
          <w:lang w:eastAsia="ko-KR"/>
        </w:rPr>
      </w:pPr>
      <w:r>
        <w:rPr>
          <w:rFonts w:eastAsia="Batang"/>
          <w:lang w:eastAsia="ko-KR"/>
        </w:rPr>
        <w:t>-</w:t>
      </w:r>
      <w:r>
        <w:rPr>
          <w:rFonts w:eastAsia="Batang"/>
          <w:lang w:eastAsia="ko-KR"/>
        </w:rPr>
        <w:tab/>
      </w:r>
      <w:r>
        <w:t>the SMF+PGW shall reject the request and include an HTTP "400 Bad Request" status code together with an ErrorReport structure. Within the ErrorReport data structure, the SMF shall include the "error" attribute containing the "cause" attribute of the ProblemDetails data structure set to "</w:t>
      </w:r>
      <w:r>
        <w:rPr>
          <w:lang w:eastAsia="zh-CN"/>
        </w:rPr>
        <w:t>AN_GW_FAILED</w:t>
      </w:r>
      <w:r>
        <w:t>" which indicates the failure to enforce the corresponding policy decision, except if the policy decision is for the PCC rule removal only and/or session rule removal only, and further include the information as follows:</w:t>
      </w:r>
    </w:p>
    <w:p w14:paraId="2665D853" w14:textId="77777777" w:rsidR="00CB4AEE" w:rsidRDefault="00CB4AEE" w:rsidP="00CB4AEE">
      <w:pPr>
        <w:pStyle w:val="B3"/>
        <w:rPr>
          <w:lang w:eastAsia="ko-KR"/>
        </w:rPr>
      </w:pPr>
      <w:r>
        <w:rPr>
          <w:lang w:eastAsia="ko-KR"/>
        </w:rPr>
        <w:t>-</w:t>
      </w:r>
      <w:r>
        <w:rPr>
          <w:lang w:eastAsia="ko-KR"/>
        </w:rPr>
        <w:tab/>
      </w:r>
      <w:r>
        <w:t xml:space="preserve">If the policy decision is related to one or more PCC rules, the SMF+PGW shall behave as defined in clause 4.2.3.16 with the "failureCode" attribute set to </w:t>
      </w:r>
      <w:r>
        <w:rPr>
          <w:lang w:eastAsia="ko-KR"/>
        </w:rPr>
        <w:t>"AN_GW_FAILE</w:t>
      </w:r>
      <w:del w:id="92" w:author="Ericsson_MZ" w:date="2025-10-23T10:35:00Z" w16du:dateUtc="2025-10-23T08:35:00Z">
        <w:r w:rsidDel="005F7156">
          <w:rPr>
            <w:lang w:eastAsia="ko-KR"/>
          </w:rPr>
          <w:delText>D</w:delText>
        </w:r>
      </w:del>
      <w:r>
        <w:rPr>
          <w:lang w:eastAsia="ko-KR"/>
        </w:rPr>
        <w:t>".</w:t>
      </w:r>
    </w:p>
    <w:p w14:paraId="2C28A18D" w14:textId="77777777" w:rsidR="00CB4AEE" w:rsidRDefault="00CB4AEE" w:rsidP="00CB4AEE">
      <w:pPr>
        <w:pStyle w:val="B3"/>
        <w:rPr>
          <w:lang w:eastAsia="ko-KR"/>
        </w:rPr>
      </w:pPr>
      <w:r>
        <w:rPr>
          <w:lang w:eastAsia="ko-KR"/>
        </w:rPr>
        <w:t>-</w:t>
      </w:r>
      <w:r>
        <w:rPr>
          <w:lang w:eastAsia="ko-KR"/>
        </w:rPr>
        <w:tab/>
      </w:r>
      <w:r>
        <w:t xml:space="preserve">If the policy decision is related to one or more session rules, the SMF+PGW shall behave as defined in clause 4.2.3.20 with the "sessRuleFailureCode" attribute set to </w:t>
      </w:r>
      <w:r>
        <w:rPr>
          <w:lang w:eastAsia="ko-KR"/>
        </w:rPr>
        <w:t>"AN_GW_FAILED"</w:t>
      </w:r>
      <w:r>
        <w:t>.</w:t>
      </w:r>
    </w:p>
    <w:p w14:paraId="2DCA56F2" w14:textId="77777777" w:rsidR="00CB4AEE" w:rsidRDefault="00CB4AEE" w:rsidP="00CB4AEE">
      <w:pPr>
        <w:pStyle w:val="B10"/>
        <w:rPr>
          <w:lang w:eastAsia="zh-CN"/>
        </w:rPr>
      </w:pPr>
      <w:r>
        <w:rPr>
          <w:rFonts w:eastAsia="Batang"/>
          <w:lang w:eastAsia="ko-KR"/>
        </w:rPr>
        <w:t>-</w:t>
      </w:r>
      <w:r>
        <w:rPr>
          <w:rFonts w:eastAsia="Batang"/>
          <w:lang w:eastAsia="ko-KR"/>
        </w:rPr>
        <w:tab/>
      </w:r>
      <w:r>
        <w:rPr>
          <w:lang w:eastAsia="zh-CN"/>
        </w:rPr>
        <w:t xml:space="preserve">For </w:t>
      </w:r>
      <w:r>
        <w:t>SMF+PGW</w:t>
      </w:r>
      <w:r>
        <w:rPr>
          <w:lang w:eastAsia="zh-CN"/>
        </w:rPr>
        <w:t xml:space="preserve"> triggered S</w:t>
      </w:r>
      <w:r>
        <w:t>-</w:t>
      </w:r>
      <w:r>
        <w:rPr>
          <w:lang w:eastAsia="zh-CN"/>
        </w:rPr>
        <w:t xml:space="preserve">GW Restoration scenarios, the </w:t>
      </w:r>
      <w:r>
        <w:t>SMF+PGW</w:t>
      </w:r>
      <w:r>
        <w:rPr>
          <w:lang w:eastAsia="zh-CN"/>
        </w:rPr>
        <w:t xml:space="preserve"> shall accept the procedure as per normal procedures. In the case, the PDN connection is not restored during an operator configured time period, the </w:t>
      </w:r>
      <w:r>
        <w:t>SMF+PGW</w:t>
      </w:r>
      <w:r>
        <w:rPr>
          <w:lang w:eastAsia="zh-CN"/>
        </w:rPr>
        <w:t xml:space="preserve"> shall behave as follows as defined in annex</w:t>
      </w:r>
      <w:r>
        <w:rPr>
          <w:lang w:val="en-US" w:eastAsia="zh-CN"/>
        </w:rPr>
        <w:t> B.3.4.9.</w:t>
      </w:r>
    </w:p>
    <w:p w14:paraId="467648A5" w14:textId="77777777" w:rsidR="00CB4AEE" w:rsidRDefault="00CB4AEE" w:rsidP="00CB4AEE">
      <w:pPr>
        <w:rPr>
          <w:lang w:eastAsia="zh-CN"/>
        </w:rPr>
      </w:pPr>
      <w:r>
        <w:rPr>
          <w:lang w:eastAsia="zh-CN"/>
        </w:rPr>
        <w:t xml:space="preserve">Upon reception of the </w:t>
      </w:r>
      <w:r>
        <w:t>"cause" attribute of the ProblemDetails data structure set to "</w:t>
      </w:r>
      <w:r>
        <w:rPr>
          <w:lang w:eastAsia="zh-CN"/>
        </w:rPr>
        <w:t>AN_GW_FAILED</w:t>
      </w:r>
      <w:r>
        <w:t xml:space="preserve">" or the </w:t>
      </w:r>
      <w:r>
        <w:rPr>
          <w:rFonts w:eastAsia="Batang"/>
          <w:lang w:eastAsia="ko-KR"/>
        </w:rPr>
        <w:t>"failureCode" attribute set to "AN_GW_FAILE</w:t>
      </w:r>
      <w:del w:id="93" w:author="Ericsson_MZ" w:date="2025-10-23T10:34:00Z" w16du:dateUtc="2025-10-23T08:34:00Z">
        <w:r w:rsidDel="00991DD9">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w:t>
      </w:r>
      <w:r>
        <w:rPr>
          <w:lang w:eastAsia="zh-CN"/>
        </w:rPr>
        <w:t xml:space="preserve">the PCF shall not initiate any </w:t>
      </w:r>
      <w:r>
        <w:t>SM Policy association</w:t>
      </w:r>
      <w:r>
        <w:rPr>
          <w:lang w:eastAsia="zh-CN"/>
        </w:rPr>
        <w:t xml:space="preserve"> modification procedure, except if the I</w:t>
      </w:r>
      <w:r>
        <w:t xml:space="preserve"> 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42CDCDC3" w14:textId="77777777" w:rsidR="00CB4AEE" w:rsidRDefault="00CB4AEE" w:rsidP="00CB4AEE">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6C5B9A4A" w14:textId="77777777" w:rsidR="00CB4AEE" w:rsidRDefault="00CB4AEE" w:rsidP="00CB4AEE">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113AEAAB" w14:textId="77777777" w:rsidR="00CB4AEE" w:rsidRDefault="00CB4AEE" w:rsidP="00CB4AEE">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1C49573F" w14:textId="77777777" w:rsidR="00CB4AEE" w:rsidRDefault="00CB4AEE" w:rsidP="00CB4AEE">
      <w:r>
        <w:rPr>
          <w:lang w:eastAsia="zh-CN"/>
        </w:rPr>
        <w:t>The SMF+PGW shall delete the PDN connection locally when it receives an SM Policy association termination</w:t>
      </w:r>
      <w:r>
        <w:t xml:space="preserve"> from the PCF as described in clause</w:t>
      </w:r>
      <w:r>
        <w:rPr>
          <w:lang w:eastAsia="zh-CN"/>
        </w:rPr>
        <w:t> </w:t>
      </w:r>
      <w:r>
        <w:t>4.2.4.</w:t>
      </w:r>
      <w:r>
        <w:rPr>
          <w:lang w:val="en-US" w:eastAsia="zh-CN"/>
        </w:rPr>
        <w:t>3.</w:t>
      </w:r>
    </w:p>
    <w:p w14:paraId="07FBB6F1" w14:textId="77777777" w:rsidR="00A870B0" w:rsidRDefault="00A870B0" w:rsidP="00991DD9">
      <w:pPr>
        <w:rPr>
          <w:lang w:eastAsia="zh-CN"/>
        </w:rPr>
      </w:pPr>
    </w:p>
    <w:p w14:paraId="5625013D" w14:textId="77777777" w:rsidR="00991DD9" w:rsidRPr="002B2525" w:rsidRDefault="00991DD9" w:rsidP="00991D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A458C3" w14:textId="6BC1E1AE" w:rsidR="003E1514" w:rsidRDefault="003E1514" w:rsidP="003E1514">
      <w:pPr>
        <w:pStyle w:val="Heading3"/>
        <w:overflowPunct w:val="0"/>
        <w:autoSpaceDE w:val="0"/>
        <w:autoSpaceDN w:val="0"/>
        <w:adjustRightInd w:val="0"/>
        <w:textAlignment w:val="baseline"/>
        <w:rPr>
          <w:lang w:eastAsia="zh-CN"/>
        </w:rPr>
      </w:pPr>
      <w:r>
        <w:rPr>
          <w:lang w:eastAsia="zh-CN"/>
        </w:rPr>
        <w:t>B.3.4.9</w:t>
      </w:r>
      <w:r>
        <w:rPr>
          <w:lang w:eastAsia="zh-CN"/>
        </w:rPr>
        <w:tab/>
        <w:t>S-GW Restoration Support</w:t>
      </w:r>
      <w:bookmarkEnd w:id="89"/>
      <w:bookmarkEnd w:id="90"/>
      <w:bookmarkEnd w:id="91"/>
    </w:p>
    <w:p w14:paraId="1EEE062F" w14:textId="77777777" w:rsidR="003E1514" w:rsidRDefault="003E1514" w:rsidP="003E1514">
      <w:r>
        <w:rPr>
          <w:lang w:eastAsia="zh-CN"/>
        </w:rPr>
        <w:t xml:space="preserve">If the </w:t>
      </w:r>
      <w:r>
        <w:rPr>
          <w:rFonts w:eastAsia="Times New Roman"/>
        </w:rPr>
        <w:t>SGWRest</w:t>
      </w:r>
      <w:r>
        <w:rPr>
          <w:lang w:eastAsia="zh-CN"/>
        </w:rPr>
        <w:t xml:space="preserve"> feature as defined in clause 5.8 is supported, </w:t>
      </w:r>
      <w:r>
        <w:t xml:space="preserve">the PCF and the SMF shall comply with the procedures specified in this clause. During PDU session/PDN connection establishment or modification procedure, the PCF shall subscribe to the </w:t>
      </w:r>
      <w:r>
        <w:rPr>
          <w:lang w:eastAsia="zh-CN"/>
        </w:rPr>
        <w:t>"SCNN_CH"</w:t>
      </w:r>
      <w:r>
        <w:t xml:space="preserve"> policy control request trigger if not subscribed yet, as described in clause 4.2.6.4.</w:t>
      </w:r>
    </w:p>
    <w:p w14:paraId="2C700EA5" w14:textId="77777777" w:rsidR="003E1514" w:rsidRDefault="003E1514" w:rsidP="003E1514">
      <w:pPr>
        <w:rPr>
          <w:lang w:eastAsia="zh-CN"/>
        </w:rPr>
      </w:pPr>
      <w:r>
        <w:t xml:space="preserve">When the SMF+PGW receives the policy decision from the PCF as defined in clause 4.2.4.1 or  for a PDN connection maintained </w:t>
      </w:r>
      <w:r>
        <w:rPr>
          <w:lang w:eastAsia="zh-CN"/>
        </w:rPr>
        <w:t>during a S-GW failure for a policy decision received</w:t>
      </w:r>
      <w:r>
        <w:t xml:space="preserve"> as defined in clause 4.2.3.1 or 4.2.4.1, </w:t>
      </w:r>
      <w:r>
        <w:rPr>
          <w:lang w:eastAsia="zh-CN"/>
        </w:rPr>
        <w:t>the SMF+PGW shall act as follows:</w:t>
      </w:r>
    </w:p>
    <w:p w14:paraId="61EE940D" w14:textId="77777777" w:rsidR="003E1514" w:rsidRDefault="003E1514" w:rsidP="003E1514">
      <w:pPr>
        <w:pStyle w:val="B10"/>
        <w:rPr>
          <w:lang w:eastAsia="zh-CN"/>
        </w:rPr>
      </w:pPr>
      <w:r>
        <w:rPr>
          <w:rFonts w:eastAsia="Batang"/>
        </w:rPr>
        <w:t>-</w:t>
      </w:r>
      <w:r>
        <w:rPr>
          <w:rFonts w:eastAsia="Batang"/>
        </w:rPr>
        <w:tab/>
      </w:r>
      <w:r>
        <w:rPr>
          <w:lang w:eastAsia="zh-CN"/>
        </w:rPr>
        <w:t>For MME/S4-SGSN triggered S</w:t>
      </w:r>
      <w:r>
        <w:t>-</w:t>
      </w:r>
      <w:r>
        <w:rPr>
          <w:lang w:eastAsia="zh-CN"/>
        </w:rPr>
        <w:t>GW Restoration scenarios:</w:t>
      </w:r>
    </w:p>
    <w:p w14:paraId="18B294D6" w14:textId="77777777" w:rsidR="003E1514" w:rsidRDefault="003E1514" w:rsidP="003E1514">
      <w:pPr>
        <w:pStyle w:val="B2"/>
        <w:rPr>
          <w:lang w:eastAsia="zh-CN"/>
        </w:rPr>
      </w:pPr>
      <w:r>
        <w:rPr>
          <w:rFonts w:eastAsia="Batang"/>
          <w:lang w:eastAsia="ko-KR"/>
        </w:rPr>
        <w:t>-</w:t>
      </w:r>
      <w:r>
        <w:rPr>
          <w:rFonts w:eastAsia="Batang"/>
          <w:lang w:eastAsia="ko-KR"/>
        </w:rPr>
        <w:tab/>
      </w:r>
      <w:r>
        <w:rPr>
          <w:lang w:eastAsia="zh-CN"/>
        </w:rPr>
        <w:t xml:space="preserve">When the SMF receives the policy decision from the PCF as defined in clause 4.2.4.1 for a PDN connection maintained during a S-GW failure, the SMF shall </w:t>
      </w:r>
      <w:r>
        <w:t>include the "ruleReports" attribute for the affected PCC rules and/or the "</w:t>
      </w:r>
      <w:r>
        <w:rPr>
          <w:lang w:eastAsia="zh-CN"/>
        </w:rPr>
        <w:t>sessRuleReports"</w:t>
      </w:r>
      <w:r>
        <w:t xml:space="preserve"> attribute for the affected session rules to report the failure within the SmPolicyUpdateContextData data structure</w:t>
      </w:r>
      <w:r>
        <w:rPr>
          <w:lang w:eastAsia="zh-CN"/>
        </w:rPr>
        <w:t xml:space="preserve"> and further include the information as follows</w:t>
      </w:r>
      <w:r>
        <w:t>.</w:t>
      </w:r>
    </w:p>
    <w:p w14:paraId="16048E9E" w14:textId="77777777" w:rsidR="003E1514" w:rsidRDefault="003E1514" w:rsidP="003E1514">
      <w:pPr>
        <w:pStyle w:val="B2"/>
        <w:rPr>
          <w:rFonts w:eastAsia="Batang"/>
          <w:lang w:eastAsia="ko-KR"/>
        </w:rPr>
      </w:pPr>
      <w:r>
        <w:rPr>
          <w:rFonts w:eastAsia="Batang"/>
          <w:lang w:eastAsia="ko-KR"/>
        </w:rPr>
        <w:t>-</w:t>
      </w:r>
      <w:r>
        <w:rPr>
          <w:rFonts w:eastAsia="Batang"/>
          <w:lang w:eastAsia="ko-KR"/>
        </w:rPr>
        <w:tab/>
        <w:t>if the policy decision is related to one or more PCC rules, the SMF+PGW shall behave as defined in clause</w:t>
      </w:r>
      <w:r>
        <w:rPr>
          <w:rFonts w:eastAsia="Batang"/>
          <w:lang w:val="en-US" w:eastAsia="ko-KR"/>
        </w:rPr>
        <w:t xml:space="preserve"> 4.2.4.15 with </w:t>
      </w:r>
      <w:r>
        <w:rPr>
          <w:rFonts w:eastAsia="Batang"/>
          <w:lang w:eastAsia="ko-KR"/>
        </w:rPr>
        <w:t>the "failureCode" attribute set to set to "</w:t>
      </w:r>
      <w:r>
        <w:rPr>
          <w:lang w:eastAsia="ko-KR"/>
        </w:rPr>
        <w:t>AN_GW_FAILE</w:t>
      </w:r>
      <w:del w:id="94" w:author="Ericsson_MZ" w:date="2025-10-23T10:29:00Z" w16du:dateUtc="2025-10-23T08:29:00Z">
        <w:r w:rsidDel="00815756">
          <w:rPr>
            <w:lang w:eastAsia="ko-KR"/>
          </w:rPr>
          <w:delText>D</w:delText>
        </w:r>
      </w:del>
      <w:r>
        <w:rPr>
          <w:lang w:eastAsia="ko-KR"/>
        </w:rPr>
        <w:t>"</w:t>
      </w:r>
      <w:r>
        <w:rPr>
          <w:rFonts w:eastAsia="Batang"/>
          <w:lang w:eastAsia="ko-KR"/>
        </w:rPr>
        <w:t>.</w:t>
      </w:r>
    </w:p>
    <w:p w14:paraId="47DFF1B4" w14:textId="77777777" w:rsidR="003E1514" w:rsidRDefault="003E1514" w:rsidP="003E1514">
      <w:pPr>
        <w:pStyle w:val="B2"/>
        <w:rPr>
          <w:rFonts w:eastAsia="Batang"/>
          <w:lang w:eastAsia="ko-KR"/>
        </w:rPr>
      </w:pPr>
      <w:r>
        <w:rPr>
          <w:rFonts w:eastAsia="Batang"/>
          <w:lang w:eastAsia="ko-KR"/>
        </w:rPr>
        <w:t>-</w:t>
      </w:r>
      <w:r>
        <w:rPr>
          <w:rFonts w:eastAsia="Batang"/>
          <w:lang w:eastAsia="ko-KR"/>
        </w:rPr>
        <w:tab/>
        <w:t>if the policy decision is related to one or more session rules the SMF+PGW shall behave as defined in clause</w:t>
      </w:r>
      <w:r>
        <w:rPr>
          <w:rFonts w:eastAsia="Batang"/>
          <w:lang w:val="en-US" w:eastAsia="ko-KR"/>
        </w:rPr>
        <w:t xml:space="preserve"> 4.2.4.21 with the </w:t>
      </w:r>
      <w:r>
        <w:t>"sessRuleFailureCode" attribute set to</w:t>
      </w:r>
      <w:r>
        <w:rPr>
          <w:rFonts w:eastAsia="Batang"/>
          <w:lang w:eastAsia="ko-KR"/>
        </w:rPr>
        <w:t xml:space="preserve"> "</w:t>
      </w:r>
      <w:r>
        <w:rPr>
          <w:lang w:eastAsia="ko-KR"/>
        </w:rPr>
        <w:t>AN_GW_FAILED"</w:t>
      </w:r>
      <w:r>
        <w:rPr>
          <w:rFonts w:eastAsia="Batang"/>
          <w:lang w:eastAsia="ko-KR"/>
        </w:rPr>
        <w:t>.</w:t>
      </w:r>
    </w:p>
    <w:p w14:paraId="754869F8" w14:textId="77777777" w:rsidR="003E1514" w:rsidRDefault="003E1514" w:rsidP="003E1514">
      <w:pPr>
        <w:pStyle w:val="B10"/>
        <w:rPr>
          <w:rFonts w:eastAsia="Batang"/>
          <w:lang w:eastAsia="x-none"/>
        </w:rPr>
      </w:pPr>
      <w:r>
        <w:rPr>
          <w:rFonts w:eastAsia="Batang"/>
        </w:rPr>
        <w:t>-</w:t>
      </w:r>
      <w:r>
        <w:rPr>
          <w:rFonts w:eastAsia="Batang"/>
        </w:rPr>
        <w:tab/>
        <w:t>For SMF+PGW triggered S-GW Restoration scenarios, if the SMF+PGW has accepted the procedure as per normal procedures but the PDN connection is not restored during an operator configured time period, the SMF+PGW shall behave as follows when the related timer expires:</w:t>
      </w:r>
    </w:p>
    <w:p w14:paraId="7616384A" w14:textId="77777777" w:rsidR="003E1514" w:rsidRDefault="003E1514" w:rsidP="003E1514">
      <w:pPr>
        <w:pStyle w:val="B2"/>
        <w:rPr>
          <w:rFonts w:eastAsia="Batang"/>
          <w:lang w:eastAsia="ko-KR"/>
        </w:rPr>
      </w:pPr>
      <w:r>
        <w:rPr>
          <w:rFonts w:eastAsia="Batang"/>
          <w:lang w:eastAsia="ko-KR"/>
        </w:rPr>
        <w:t>-</w:t>
      </w:r>
      <w:r>
        <w:rPr>
          <w:rFonts w:eastAsia="Batang"/>
          <w:lang w:eastAsia="ko-KR"/>
        </w:rPr>
        <w:tab/>
        <w:t>i</w:t>
      </w:r>
      <w:r>
        <w:rPr>
          <w:lang w:eastAsia="zh-CN"/>
        </w:rPr>
        <w:t xml:space="preserve">f </w:t>
      </w:r>
      <w:r>
        <w:rPr>
          <w:rFonts w:eastAsia="Batang"/>
          <w:lang w:eastAsia="ko-KR"/>
        </w:rPr>
        <w:t>the policy decision is related to the PCC rule(s), the SMF+PGW shall behave as defined in clause</w:t>
      </w:r>
      <w:r>
        <w:rPr>
          <w:rFonts w:eastAsia="Batang"/>
          <w:lang w:val="en-US" w:eastAsia="ko-KR"/>
        </w:rPr>
        <w:t xml:space="preserve"> 4.2.4.15 with </w:t>
      </w:r>
      <w:r>
        <w:rPr>
          <w:rFonts w:eastAsia="Batang"/>
          <w:lang w:eastAsia="ko-KR"/>
        </w:rPr>
        <w:t>the "failureCode" attribute set to "RESOURCE_ALLOCATION_FAILURE"</w:t>
      </w:r>
    </w:p>
    <w:p w14:paraId="4D7A6FFC" w14:textId="77777777" w:rsidR="003E1514" w:rsidRDefault="003E1514" w:rsidP="003E1514">
      <w:pPr>
        <w:pStyle w:val="B2"/>
        <w:rPr>
          <w:rFonts w:eastAsia="Batang"/>
          <w:lang w:eastAsia="ko-KR"/>
        </w:rPr>
      </w:pPr>
      <w:r>
        <w:rPr>
          <w:rFonts w:eastAsia="Batang"/>
          <w:lang w:eastAsia="ko-KR"/>
        </w:rPr>
        <w:t>-</w:t>
      </w:r>
      <w:r>
        <w:rPr>
          <w:rFonts w:eastAsia="Batang"/>
          <w:lang w:eastAsia="ko-KR"/>
        </w:rPr>
        <w:tab/>
        <w:t>if the policy decision is related to the session rule(s), the SMF+PGW shall behave as defined in clause</w:t>
      </w:r>
      <w:r>
        <w:rPr>
          <w:rFonts w:eastAsia="Batang"/>
          <w:lang w:val="en-US" w:eastAsia="ko-KR"/>
        </w:rPr>
        <w:t xml:space="preserve"> 4.2.4.21 with the </w:t>
      </w:r>
      <w:r>
        <w:t>"sessRuleFailureCode" attribute set to "SESSION_RESOURCE_ALLOCATION_FAILURE"</w:t>
      </w:r>
      <w:r>
        <w:rPr>
          <w:rFonts w:eastAsia="Batang"/>
          <w:lang w:eastAsia="ko-KR"/>
        </w:rPr>
        <w:t>.</w:t>
      </w:r>
    </w:p>
    <w:p w14:paraId="6D26EF2F" w14:textId="77777777" w:rsidR="003E1514" w:rsidRDefault="003E1514" w:rsidP="003E1514">
      <w:pPr>
        <w:rPr>
          <w:lang w:eastAsia="zh-CN"/>
        </w:rPr>
      </w:pPr>
      <w:r>
        <w:t xml:space="preserve">For MME/S4-SGSN triggered S-GW Restoration scenarios, while the S-GW restoration is in progress, if the </w:t>
      </w:r>
      <w:r>
        <w:rPr>
          <w:rFonts w:eastAsia="Batang"/>
          <w:lang w:eastAsia="ko-KR"/>
        </w:rPr>
        <w:t>SMF+PGW</w:t>
      </w:r>
      <w:r>
        <w:t xml:space="preserve"> sends a request towards the PCF that is triggered by a different event (e.g. internal event at </w:t>
      </w:r>
      <w:r>
        <w:rPr>
          <w:rFonts w:eastAsia="Batang"/>
          <w:lang w:eastAsia="ko-KR"/>
        </w:rPr>
        <w:t>SMF+PGW</w:t>
      </w:r>
      <w:r>
        <w:t xml:space="preserve">), the </w:t>
      </w:r>
      <w:r>
        <w:rPr>
          <w:rFonts w:eastAsia="Batang"/>
          <w:lang w:eastAsia="ko-KR"/>
        </w:rPr>
        <w:t>SMF+PGW</w:t>
      </w:r>
      <w:r>
        <w:t xml:space="preserve"> shall include the "anGwStatus" attribute set to "true".</w:t>
      </w:r>
    </w:p>
    <w:p w14:paraId="09B2D9B6" w14:textId="4B4D3CCC" w:rsidR="003E1514" w:rsidRDefault="003E1514" w:rsidP="003E1514">
      <w:pPr>
        <w:rPr>
          <w:lang w:eastAsia="zh-CN"/>
        </w:rPr>
      </w:pPr>
      <w:r>
        <w:rPr>
          <w:lang w:eastAsia="zh-CN"/>
        </w:rPr>
        <w:t xml:space="preserve">Upon reception of the </w:t>
      </w:r>
      <w:r>
        <w:rPr>
          <w:rFonts w:eastAsia="Batang"/>
          <w:lang w:eastAsia="ko-KR"/>
        </w:rPr>
        <w:t>"failureCode" attribute set to "AN_GW_FAILE</w:t>
      </w:r>
      <w:del w:id="95" w:author="Ericsson_MZ" w:date="2025-10-23T10:29:00Z" w16du:dateUtc="2025-10-23T08:29:00Z">
        <w:r w:rsidDel="00815756">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or </w:t>
      </w:r>
      <w:r>
        <w:t>the "anGwStatus" attribute set to "true"</w:t>
      </w:r>
      <w:r>
        <w:rPr>
          <w:rFonts w:eastAsia="Batang"/>
          <w:lang w:eastAsia="ko-KR"/>
        </w:rPr>
        <w:t xml:space="preserve">, </w:t>
      </w:r>
      <w:r>
        <w:rPr>
          <w:lang w:eastAsia="zh-CN"/>
        </w:rPr>
        <w:t xml:space="preserve">the PCF shall not initiate any </w:t>
      </w:r>
      <w:r>
        <w:t>SM Policy association</w:t>
      </w:r>
      <w:r>
        <w:rPr>
          <w:lang w:eastAsia="zh-CN"/>
        </w:rPr>
        <w:t xml:space="preserve"> modification procedure, except if the </w:t>
      </w:r>
      <w:r>
        <w:t>SM Policy association</w:t>
      </w:r>
      <w:r>
        <w:rPr>
          <w:lang w:eastAsia="zh-CN"/>
        </w:rPr>
        <w:t xml:space="preserve"> modification procedure is initiated for the PCC rule removal only, for the given </w:t>
      </w:r>
      <w:r>
        <w:t>SM Policy association</w:t>
      </w:r>
      <w:r>
        <w:rPr>
          <w:lang w:eastAsia="zh-CN"/>
        </w:rPr>
        <w:t xml:space="preserve"> over N7 until the S-GW has recovered.</w:t>
      </w:r>
    </w:p>
    <w:p w14:paraId="2D56C381" w14:textId="247132F7" w:rsidR="003E1514" w:rsidRDefault="003E1514" w:rsidP="003E1514">
      <w:r>
        <w:t xml:space="preserve">If the SMF+PGW indicated </w:t>
      </w:r>
      <w:ins w:id="96" w:author="Ericsson_MZ" w:date="2025-10-23T10:30:00Z" w16du:dateUtc="2025-10-23T08:30:00Z">
        <w:r w:rsidR="00815756">
          <w:rPr>
            <w:rFonts w:eastAsia="Batang"/>
            <w:lang w:eastAsia="ko-KR"/>
          </w:rPr>
          <w:t>"</w:t>
        </w:r>
      </w:ins>
      <w:r>
        <w:t>AN</w:t>
      </w:r>
      <w:r>
        <w:rPr>
          <w:lang w:eastAsia="zh-CN"/>
        </w:rPr>
        <w:t>_</w:t>
      </w:r>
      <w:r>
        <w:t>GW</w:t>
      </w:r>
      <w:r>
        <w:rPr>
          <w:lang w:eastAsia="zh-CN"/>
        </w:rPr>
        <w:t>_</w:t>
      </w:r>
      <w:r>
        <w:t>FAILED</w:t>
      </w:r>
      <w:ins w:id="97" w:author="Ericsson_MZ" w:date="2025-10-23T10:30:00Z" w16du:dateUtc="2025-10-23T08:30:00Z">
        <w:r w:rsidR="00815756">
          <w:rPr>
            <w:rFonts w:eastAsia="Batang"/>
            <w:lang w:eastAsia="ko-KR"/>
          </w:rPr>
          <w:t>"</w:t>
        </w:r>
        <w:r w:rsidR="00815756">
          <w:t xml:space="preserve"> and/or </w:t>
        </w:r>
        <w:r w:rsidR="00815756">
          <w:rPr>
            <w:rFonts w:eastAsia="Batang"/>
            <w:lang w:eastAsia="ko-KR"/>
          </w:rPr>
          <w:t>"</w:t>
        </w:r>
        <w:r w:rsidR="00815756">
          <w:t>AN</w:t>
        </w:r>
        <w:r w:rsidR="00815756">
          <w:rPr>
            <w:lang w:eastAsia="zh-CN"/>
          </w:rPr>
          <w:t>_</w:t>
        </w:r>
        <w:r w:rsidR="00815756">
          <w:t>GW</w:t>
        </w:r>
        <w:r w:rsidR="00815756">
          <w:rPr>
            <w:lang w:eastAsia="zh-CN"/>
          </w:rPr>
          <w:t>_</w:t>
        </w:r>
        <w:r w:rsidR="00815756">
          <w:t>FAILE</w:t>
        </w:r>
        <w:r w:rsidR="00815756">
          <w:rPr>
            <w:rFonts w:eastAsia="Batang"/>
            <w:lang w:eastAsia="ko-KR"/>
          </w:rPr>
          <w:t>"</w:t>
        </w:r>
      </w:ins>
      <w:r>
        <w:t xml:space="preserve"> previously according to the procedures described above or in annex B.3.3.3, the SMF+PGW shall inform the PCF when the S</w:t>
      </w:r>
      <w:r>
        <w:rPr>
          <w:lang w:eastAsia="zh-CN"/>
        </w:rPr>
        <w:t>-</w:t>
      </w:r>
      <w:r>
        <w:t>GW has recovered by including "repPolicyCtrlReqTriggers" attribute set to the "</w:t>
      </w:r>
      <w:r>
        <w:rPr>
          <w:lang w:eastAsia="zh-CN"/>
        </w:rPr>
        <w:t xml:space="preserve">SCNN_CH" and the </w:t>
      </w:r>
      <w:r>
        <w:t>"servNfId" attribute including the S-GW identification within the "anGwAddr" attribute related to the restored or new S</w:t>
      </w:r>
      <w:r>
        <w:rPr>
          <w:lang w:eastAsia="zh-CN"/>
        </w:rPr>
        <w:t>-</w:t>
      </w:r>
      <w:r>
        <w:t>GW. The PCF may after this update the SMF+PGW if necessary.</w:t>
      </w:r>
    </w:p>
    <w:p w14:paraId="74970207" w14:textId="07CD3D26" w:rsidR="003E1514" w:rsidRDefault="003E1514" w:rsidP="003E1514">
      <w:pPr>
        <w:pStyle w:val="NO"/>
        <w:rPr>
          <w:lang w:eastAsia="zh-CN"/>
        </w:rPr>
      </w:pPr>
      <w:r>
        <w:rPr>
          <w:lang w:eastAsia="zh-CN"/>
        </w:rPr>
        <w:t>NOTE 1:</w:t>
      </w:r>
      <w:r>
        <w:rPr>
          <w:lang w:eastAsia="zh-CN"/>
        </w:rPr>
        <w:tab/>
        <w:t xml:space="preserve">The PCF could reject requests from the AF and UDR when the </w:t>
      </w:r>
      <w:r>
        <w:t>"cause" attribute of the ProblemDetails data structure set to "</w:t>
      </w:r>
      <w:r>
        <w:rPr>
          <w:lang w:eastAsia="zh-CN"/>
        </w:rPr>
        <w:t>AN_GW_FAILED</w:t>
      </w:r>
      <w:r>
        <w:t xml:space="preserve">", </w:t>
      </w:r>
      <w:r>
        <w:rPr>
          <w:lang w:eastAsia="zh-CN"/>
        </w:rPr>
        <w:t xml:space="preserve">the </w:t>
      </w:r>
      <w:r>
        <w:rPr>
          <w:rFonts w:eastAsia="Batang"/>
          <w:lang w:eastAsia="ko-KR"/>
        </w:rPr>
        <w:t>"failureCode" attribute set to "AN_GW_FAILE</w:t>
      </w:r>
      <w:del w:id="98" w:author="Ericsson_MZ" w:date="2025-10-23T10:30:00Z" w16du:dateUtc="2025-10-23T08:30:00Z">
        <w:r w:rsidDel="00B8294B">
          <w:rPr>
            <w:rFonts w:eastAsia="Batang"/>
            <w:lang w:eastAsia="ko-KR"/>
          </w:rPr>
          <w:delText>D</w:delText>
        </w:r>
      </w:del>
      <w:r>
        <w:rPr>
          <w:rFonts w:eastAsia="Batang"/>
          <w:lang w:eastAsia="ko-KR"/>
        </w:rPr>
        <w:t xml:space="preserve">" and/or the </w:t>
      </w:r>
      <w:r>
        <w:t>"sessRuleFailureCode"</w:t>
      </w:r>
      <w:r>
        <w:rPr>
          <w:rFonts w:eastAsia="Batang"/>
          <w:lang w:eastAsia="ko-KR"/>
        </w:rPr>
        <w:t xml:space="preserve"> attribute set to "AN_GW_FAILED" or </w:t>
      </w:r>
      <w:r>
        <w:t>the "anGwStatus" attribute set to "</w:t>
      </w:r>
      <w:ins w:id="99" w:author="Ericsson_MZ" w:date="2025-10-23T10:33:00Z" w16du:dateUtc="2025-10-23T08:33:00Z">
        <w:r w:rsidR="00EA1172">
          <w:t>true</w:t>
        </w:r>
      </w:ins>
      <w:del w:id="100" w:author="Ericsson_MZ" w:date="2025-10-23T10:33:00Z" w16du:dateUtc="2025-10-23T08:33:00Z">
        <w:r w:rsidDel="00EA1172">
          <w:delText>AN_GW_</w:delText>
        </w:r>
      </w:del>
      <w:ins w:id="101" w:author="Ericsson_MZ" w:date="2025-10-23T10:33:00Z" w16du:dateUtc="2025-10-23T08:33:00Z">
        <w:r w:rsidR="00EA1172" w:rsidDel="00EA1172">
          <w:t xml:space="preserve"> </w:t>
        </w:r>
      </w:ins>
      <w:del w:id="102" w:author="Ericsson_MZ" w:date="2025-10-23T10:33:00Z" w16du:dateUtc="2025-10-23T08:33:00Z">
        <w:r w:rsidDel="00EA1172">
          <w:delText>FAILED</w:delText>
        </w:r>
      </w:del>
      <w:r>
        <w:t>"</w:t>
      </w:r>
      <w:r>
        <w:rPr>
          <w:lang w:eastAsia="zh-CN"/>
        </w:rPr>
        <w:t xml:space="preserve"> is received until the </w:t>
      </w:r>
      <w:r>
        <w:t>"repPolicyCtrlReqTriggers" attribute set to the "</w:t>
      </w:r>
      <w:r>
        <w:rPr>
          <w:lang w:eastAsia="zh-CN"/>
        </w:rPr>
        <w:t>SCNN_CH" is received.</w:t>
      </w:r>
    </w:p>
    <w:p w14:paraId="6035C266" w14:textId="77777777" w:rsidR="003E1514" w:rsidRDefault="003E1514" w:rsidP="003E1514">
      <w:pPr>
        <w:rPr>
          <w:lang w:eastAsia="zh-CN"/>
        </w:rPr>
      </w:pPr>
      <w:r>
        <w:rPr>
          <w:lang w:val="en-US" w:eastAsia="zh-CN"/>
        </w:rPr>
        <w:t xml:space="preserve">The </w:t>
      </w:r>
      <w:r>
        <w:t>SMF+PGW</w:t>
      </w:r>
      <w:r>
        <w:rPr>
          <w:lang w:val="en-US" w:eastAsia="zh-CN"/>
        </w:rPr>
        <w:t xml:space="preserve"> shall maintain the PDN connections affected by the S-GW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r>
        <w:t>SM Policy association</w:t>
      </w:r>
      <w:r>
        <w:rPr>
          <w:lang w:eastAsia="zh-CN"/>
        </w:rPr>
        <w:t xml:space="preserve"> termination as specified in clause 4.2.5.2.</w:t>
      </w:r>
    </w:p>
    <w:p w14:paraId="096FA6A3" w14:textId="77777777" w:rsidR="003E1514" w:rsidRDefault="003E1514" w:rsidP="003E1514">
      <w:pPr>
        <w:pStyle w:val="NO"/>
        <w:rPr>
          <w:lang w:val="en-US" w:eastAsia="zh-CN"/>
        </w:rPr>
      </w:pPr>
      <w:r>
        <w:rPr>
          <w:lang w:eastAsia="zh-CN"/>
        </w:rPr>
        <w:t>NOTE 2:</w:t>
      </w:r>
      <w:r>
        <w:rPr>
          <w:lang w:eastAsia="zh-CN"/>
        </w:rPr>
        <w:tab/>
        <w:t>T</w:t>
      </w:r>
      <w:r>
        <w:rPr>
          <w:lang w:val="en-US" w:eastAsia="zh-CN"/>
        </w:rPr>
        <w:t xml:space="preserve">he PCF is not aware of which PDN connections are eligible for restoration. When the </w:t>
      </w:r>
      <w:r>
        <w:t>SMF+PGW</w:t>
      </w:r>
      <w:r>
        <w:rPr>
          <w:lang w:val="en-US" w:eastAsia="zh-CN"/>
        </w:rPr>
        <w:t xml:space="preserve"> detects a S-GW failure, the </w:t>
      </w:r>
      <w:r>
        <w:t>SMF+PGW</w:t>
      </w:r>
      <w:r>
        <w:rPr>
          <w:lang w:val="en-US" w:eastAsia="zh-CN"/>
        </w:rPr>
        <w:t xml:space="preserve"> requests the PCF to terminate </w:t>
      </w:r>
      <w:r>
        <w:t>SM Policy association</w:t>
      </w:r>
      <w:r>
        <w:rPr>
          <w:lang w:val="en-US" w:eastAsia="zh-CN"/>
        </w:rPr>
        <w:t>s associated to PDN connections affected by the S-GW failure and not eligible for restoration.</w:t>
      </w:r>
    </w:p>
    <w:p w14:paraId="1B587E0E" w14:textId="77777777" w:rsidR="003E1514" w:rsidRDefault="003E1514" w:rsidP="003E1514">
      <w:pPr>
        <w:rPr>
          <w:lang w:eastAsia="zh-CN"/>
        </w:rPr>
      </w:pPr>
      <w:r>
        <w:rPr>
          <w:lang w:eastAsia="zh-CN"/>
        </w:rPr>
        <w:t xml:space="preserve">The </w:t>
      </w:r>
      <w:r>
        <w:t>SMF+PGW</w:t>
      </w:r>
      <w:r>
        <w:rPr>
          <w:lang w:eastAsia="zh-CN"/>
        </w:rPr>
        <w:t xml:space="preserve"> should maintain the GBR bearers of the PDN connections eligible for restoration for an operator configurable time period. Upon expiry of that time period, the </w:t>
      </w:r>
      <w:r>
        <w:t>SMF+PGW</w:t>
      </w:r>
      <w:r>
        <w:rPr>
          <w:lang w:eastAsia="zh-CN"/>
        </w:rPr>
        <w:t xml:space="preserve"> shall release GBR bearers that have not yet been restored and inform the PCF about the PCC rule removal as specified in clause 4.2.4.7.</w:t>
      </w:r>
    </w:p>
    <w:p w14:paraId="2CE89376" w14:textId="77777777" w:rsidR="003E1514" w:rsidRDefault="003E1514" w:rsidP="003E1514">
      <w:pPr>
        <w:rPr>
          <w:lang w:val="en-US" w:eastAsia="zh-CN"/>
        </w:rPr>
      </w:pPr>
      <w:r>
        <w:rPr>
          <w:lang w:val="en-US" w:eastAsia="zh-CN"/>
        </w:rPr>
        <w:t xml:space="preserve">The </w:t>
      </w:r>
      <w:r>
        <w:t>SMF+PGW</w:t>
      </w:r>
      <w:r>
        <w:rPr>
          <w:lang w:val="en-US" w:eastAsia="zh-CN"/>
        </w:rPr>
        <w:t xml:space="preserve"> shall discard downlink packets received for a PDN connection maintained during a S-GW failure that has not yet been restored.</w:t>
      </w:r>
    </w:p>
    <w:p w14:paraId="716DEE6E" w14:textId="77777777" w:rsidR="003E1514" w:rsidRDefault="003E1514" w:rsidP="003E1514">
      <w:r>
        <w:t>The SMF+PGW shall delete the PDN connection locally when it receives an SM Policy association termination from the PCF as described in clause</w:t>
      </w:r>
      <w:r>
        <w:rPr>
          <w:lang w:eastAsia="zh-CN"/>
        </w:rPr>
        <w:t> </w:t>
      </w:r>
      <w:r>
        <w:t>4.2.4.3.</w:t>
      </w:r>
    </w:p>
    <w:p w14:paraId="4AB2DB36" w14:textId="77777777" w:rsidR="003E1514" w:rsidRDefault="003E1514" w:rsidP="003E3D0B"/>
    <w:bookmarkEnd w:id="45"/>
    <w:bookmarkEnd w:id="46"/>
    <w:bookmarkEnd w:id="47"/>
    <w:bookmarkEnd w:id="48"/>
    <w:bookmarkEnd w:id="49"/>
    <w:bookmarkEnd w:id="50"/>
    <w:bookmarkEnd w:id="51"/>
    <w:bookmarkEnd w:id="52"/>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53"/>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D4E80" w14:textId="77777777" w:rsidR="00842C3E" w:rsidRDefault="00842C3E">
      <w:r>
        <w:separator/>
      </w:r>
    </w:p>
  </w:endnote>
  <w:endnote w:type="continuationSeparator" w:id="0">
    <w:p w14:paraId="6517E125" w14:textId="77777777" w:rsidR="00842C3E" w:rsidRDefault="0084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07BB" w14:textId="77777777" w:rsidR="00842C3E" w:rsidRDefault="00842C3E">
      <w:r>
        <w:separator/>
      </w:r>
    </w:p>
  </w:footnote>
  <w:footnote w:type="continuationSeparator" w:id="0">
    <w:p w14:paraId="435D38AD" w14:textId="77777777" w:rsidR="00842C3E" w:rsidRDefault="0084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 w:numId="20" w16cid:durableId="540829742">
    <w:abstractNumId w:val="3"/>
  </w:num>
  <w:num w:numId="21" w16cid:durableId="675772679">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6154"/>
    <w:rsid w:val="00090254"/>
    <w:rsid w:val="00097BD8"/>
    <w:rsid w:val="00097E87"/>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0CF"/>
    <w:rsid w:val="002B6402"/>
    <w:rsid w:val="002C14A5"/>
    <w:rsid w:val="002C2479"/>
    <w:rsid w:val="002C3125"/>
    <w:rsid w:val="002C69F2"/>
    <w:rsid w:val="002D698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369A0"/>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514"/>
    <w:rsid w:val="003E1A36"/>
    <w:rsid w:val="003E3D0B"/>
    <w:rsid w:val="003E70A1"/>
    <w:rsid w:val="003F1571"/>
    <w:rsid w:val="003F4AA9"/>
    <w:rsid w:val="003F54A4"/>
    <w:rsid w:val="003F71F1"/>
    <w:rsid w:val="003F7A84"/>
    <w:rsid w:val="00400AD1"/>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4B48"/>
    <w:rsid w:val="004774D1"/>
    <w:rsid w:val="004817C0"/>
    <w:rsid w:val="00487146"/>
    <w:rsid w:val="00492BB6"/>
    <w:rsid w:val="00492EA0"/>
    <w:rsid w:val="004930A3"/>
    <w:rsid w:val="004A1622"/>
    <w:rsid w:val="004A33DD"/>
    <w:rsid w:val="004A669E"/>
    <w:rsid w:val="004B38F1"/>
    <w:rsid w:val="004B6823"/>
    <w:rsid w:val="004B75B7"/>
    <w:rsid w:val="004C5A0F"/>
    <w:rsid w:val="004C7914"/>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6A7A"/>
    <w:rsid w:val="0055732B"/>
    <w:rsid w:val="00560DC8"/>
    <w:rsid w:val="00567111"/>
    <w:rsid w:val="005709F7"/>
    <w:rsid w:val="00572EDF"/>
    <w:rsid w:val="00573511"/>
    <w:rsid w:val="005813AE"/>
    <w:rsid w:val="0058534F"/>
    <w:rsid w:val="005912F0"/>
    <w:rsid w:val="00592D74"/>
    <w:rsid w:val="00597F11"/>
    <w:rsid w:val="005A3766"/>
    <w:rsid w:val="005B278F"/>
    <w:rsid w:val="005C2737"/>
    <w:rsid w:val="005C2987"/>
    <w:rsid w:val="005C567C"/>
    <w:rsid w:val="005C6742"/>
    <w:rsid w:val="005C6A5C"/>
    <w:rsid w:val="005D033E"/>
    <w:rsid w:val="005D11E2"/>
    <w:rsid w:val="005D4850"/>
    <w:rsid w:val="005D69A5"/>
    <w:rsid w:val="005D7F4B"/>
    <w:rsid w:val="005E2C44"/>
    <w:rsid w:val="005E3B0A"/>
    <w:rsid w:val="005F4438"/>
    <w:rsid w:val="005F4EAF"/>
    <w:rsid w:val="005F7156"/>
    <w:rsid w:val="005F7747"/>
    <w:rsid w:val="00602227"/>
    <w:rsid w:val="00603230"/>
    <w:rsid w:val="006044F0"/>
    <w:rsid w:val="006059D6"/>
    <w:rsid w:val="00613FAA"/>
    <w:rsid w:val="006150C8"/>
    <w:rsid w:val="00615107"/>
    <w:rsid w:val="006152BE"/>
    <w:rsid w:val="00615E75"/>
    <w:rsid w:val="006206C0"/>
    <w:rsid w:val="00621188"/>
    <w:rsid w:val="00621374"/>
    <w:rsid w:val="006243E6"/>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179C"/>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D51E2"/>
    <w:rsid w:val="006E11DF"/>
    <w:rsid w:val="006E21FB"/>
    <w:rsid w:val="006E6100"/>
    <w:rsid w:val="006E6BE8"/>
    <w:rsid w:val="006F00A5"/>
    <w:rsid w:val="006F074F"/>
    <w:rsid w:val="006F15B4"/>
    <w:rsid w:val="006F270D"/>
    <w:rsid w:val="006F295C"/>
    <w:rsid w:val="006F36A1"/>
    <w:rsid w:val="006F45BB"/>
    <w:rsid w:val="00703E1C"/>
    <w:rsid w:val="00703EF6"/>
    <w:rsid w:val="007063CF"/>
    <w:rsid w:val="007069D2"/>
    <w:rsid w:val="007103BB"/>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289"/>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01F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055"/>
    <w:rsid w:val="00810B17"/>
    <w:rsid w:val="00811F3F"/>
    <w:rsid w:val="00815756"/>
    <w:rsid w:val="00822540"/>
    <w:rsid w:val="008230FD"/>
    <w:rsid w:val="00823352"/>
    <w:rsid w:val="00824E86"/>
    <w:rsid w:val="00825B8C"/>
    <w:rsid w:val="00825F31"/>
    <w:rsid w:val="00827176"/>
    <w:rsid w:val="008273DE"/>
    <w:rsid w:val="008279FA"/>
    <w:rsid w:val="00827A74"/>
    <w:rsid w:val="00830BBA"/>
    <w:rsid w:val="00833C4C"/>
    <w:rsid w:val="008402AE"/>
    <w:rsid w:val="0084222C"/>
    <w:rsid w:val="00842481"/>
    <w:rsid w:val="00842C3E"/>
    <w:rsid w:val="00844444"/>
    <w:rsid w:val="00844E81"/>
    <w:rsid w:val="00845DD8"/>
    <w:rsid w:val="00847410"/>
    <w:rsid w:val="00852487"/>
    <w:rsid w:val="0085454E"/>
    <w:rsid w:val="00857969"/>
    <w:rsid w:val="008626E7"/>
    <w:rsid w:val="00862F40"/>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06B0"/>
    <w:rsid w:val="008C18BE"/>
    <w:rsid w:val="008C2727"/>
    <w:rsid w:val="008C4840"/>
    <w:rsid w:val="008C781D"/>
    <w:rsid w:val="008D2FAF"/>
    <w:rsid w:val="008D3498"/>
    <w:rsid w:val="008D3CCC"/>
    <w:rsid w:val="008D6536"/>
    <w:rsid w:val="008D6F82"/>
    <w:rsid w:val="008D78E2"/>
    <w:rsid w:val="008D7926"/>
    <w:rsid w:val="008E0794"/>
    <w:rsid w:val="008E4114"/>
    <w:rsid w:val="008E4745"/>
    <w:rsid w:val="008F03DC"/>
    <w:rsid w:val="008F3399"/>
    <w:rsid w:val="008F3789"/>
    <w:rsid w:val="008F3A7A"/>
    <w:rsid w:val="008F4116"/>
    <w:rsid w:val="008F54EF"/>
    <w:rsid w:val="008F686C"/>
    <w:rsid w:val="009021B2"/>
    <w:rsid w:val="009035B7"/>
    <w:rsid w:val="009054F0"/>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1DD9"/>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5885"/>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5196"/>
    <w:rsid w:val="00A6683E"/>
    <w:rsid w:val="00A70808"/>
    <w:rsid w:val="00A74232"/>
    <w:rsid w:val="00A75073"/>
    <w:rsid w:val="00A7671C"/>
    <w:rsid w:val="00A774C4"/>
    <w:rsid w:val="00A77610"/>
    <w:rsid w:val="00A80426"/>
    <w:rsid w:val="00A81ECB"/>
    <w:rsid w:val="00A82D3F"/>
    <w:rsid w:val="00A844AD"/>
    <w:rsid w:val="00A84E15"/>
    <w:rsid w:val="00A870B0"/>
    <w:rsid w:val="00A91290"/>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6C6"/>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82B"/>
    <w:rsid w:val="00B70FBC"/>
    <w:rsid w:val="00B7350B"/>
    <w:rsid w:val="00B73AD7"/>
    <w:rsid w:val="00B74ABB"/>
    <w:rsid w:val="00B7686A"/>
    <w:rsid w:val="00B807A3"/>
    <w:rsid w:val="00B8294B"/>
    <w:rsid w:val="00B87969"/>
    <w:rsid w:val="00B91B2E"/>
    <w:rsid w:val="00B9265C"/>
    <w:rsid w:val="00B94085"/>
    <w:rsid w:val="00B968C8"/>
    <w:rsid w:val="00BA117E"/>
    <w:rsid w:val="00BA29EF"/>
    <w:rsid w:val="00BA3EC5"/>
    <w:rsid w:val="00BA41B7"/>
    <w:rsid w:val="00BA51D9"/>
    <w:rsid w:val="00BA5A39"/>
    <w:rsid w:val="00BA6D10"/>
    <w:rsid w:val="00BB1A2A"/>
    <w:rsid w:val="00BB2103"/>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98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55DC1"/>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4C8F"/>
    <w:rsid w:val="00C95985"/>
    <w:rsid w:val="00C97AA5"/>
    <w:rsid w:val="00C97D5F"/>
    <w:rsid w:val="00CA5EDF"/>
    <w:rsid w:val="00CB07C0"/>
    <w:rsid w:val="00CB0C56"/>
    <w:rsid w:val="00CB143C"/>
    <w:rsid w:val="00CB4AEE"/>
    <w:rsid w:val="00CB63A8"/>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159"/>
    <w:rsid w:val="00D725A1"/>
    <w:rsid w:val="00D72962"/>
    <w:rsid w:val="00D73465"/>
    <w:rsid w:val="00D75EE6"/>
    <w:rsid w:val="00D76511"/>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D4A"/>
    <w:rsid w:val="00DC6EC0"/>
    <w:rsid w:val="00DD0C53"/>
    <w:rsid w:val="00DD15E9"/>
    <w:rsid w:val="00DD472A"/>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56EB4"/>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1172"/>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7104E"/>
    <w:rsid w:val="00F74F54"/>
    <w:rsid w:val="00F75407"/>
    <w:rsid w:val="00F7607D"/>
    <w:rsid w:val="00F802CA"/>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1A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D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21">
    <w:name w:val="标题 2 字符"/>
    <w:rsid w:val="00D76511"/>
    <w:rPr>
      <w:rFonts w:ascii="Arial" w:eastAsia="Times New Roman" w:hAnsi="Arial" w:cs="Arial" w:hint="default"/>
      <w:sz w:val="32"/>
    </w:rPr>
  </w:style>
  <w:style w:type="character" w:customStyle="1" w:styleId="4">
    <w:name w:val="标题 4 字符"/>
    <w:rsid w:val="00D76511"/>
    <w:rPr>
      <w:rFonts w:ascii="Arial" w:eastAsia="Times New Roman" w:hAnsi="Arial" w:cs="Arial" w:hint="default"/>
      <w:sz w:val="24"/>
    </w:rPr>
  </w:style>
  <w:style w:type="character" w:customStyle="1" w:styleId="a">
    <w:name w:val="批注框文本 字符"/>
    <w:rsid w:val="00D76511"/>
    <w:rPr>
      <w:rFonts w:ascii="Segoe UI" w:eastAsia="Times New Roman" w:hAnsi="Segoe UI" w:cs="Segoe UI" w:hint="default"/>
      <w:sz w:val="18"/>
      <w:szCs w:val="18"/>
    </w:rPr>
  </w:style>
  <w:style w:type="character" w:customStyle="1" w:styleId="a0">
    <w:name w:val="文档结构图 字符"/>
    <w:rsid w:val="00D76511"/>
    <w:rPr>
      <w:rFonts w:ascii="SimSun" w:eastAsia="SimSun" w:hAnsi="SimSun" w:hint="eastAsia"/>
      <w:sz w:val="18"/>
      <w:szCs w:val="18"/>
    </w:rPr>
  </w:style>
  <w:style w:type="character" w:customStyle="1" w:styleId="a1">
    <w:name w:val="正文文本 字符"/>
    <w:semiHidden/>
    <w:rsid w:val="00D76511"/>
    <w:rPr>
      <w:rFonts w:ascii="Times New Roman" w:eastAsia="Times New Roman" w:hAnsi="Times New Roman" w:cs="Times New Roman" w:hint="default"/>
    </w:rPr>
  </w:style>
  <w:style w:type="character" w:customStyle="1" w:styleId="22">
    <w:name w:val="正文文本 2 字符"/>
    <w:semiHidden/>
    <w:rsid w:val="00D76511"/>
    <w:rPr>
      <w:rFonts w:ascii="Times New Roman" w:eastAsia="Times New Roman" w:hAnsi="Times New Roman" w:cs="Times New Roman" w:hint="default"/>
    </w:rPr>
  </w:style>
  <w:style w:type="character" w:customStyle="1" w:styleId="30">
    <w:name w:val="正文文本 3 字符"/>
    <w:semiHidden/>
    <w:rsid w:val="00D76511"/>
    <w:rPr>
      <w:rFonts w:ascii="Times New Roman" w:eastAsia="Times New Roman" w:hAnsi="Times New Roman" w:cs="Times New Roman" w:hint="default"/>
      <w:sz w:val="16"/>
      <w:szCs w:val="16"/>
    </w:rPr>
  </w:style>
  <w:style w:type="character" w:customStyle="1" w:styleId="a2">
    <w:name w:val="正文文本首行缩进 字符"/>
    <w:semiHidden/>
    <w:rsid w:val="00D76511"/>
  </w:style>
  <w:style w:type="character" w:customStyle="1" w:styleId="a3">
    <w:name w:val="正文文本缩进 字符"/>
    <w:semiHidden/>
    <w:rsid w:val="00D76511"/>
    <w:rPr>
      <w:rFonts w:ascii="Times New Roman" w:eastAsia="Times New Roman" w:hAnsi="Times New Roman" w:cs="Times New Roman" w:hint="default"/>
    </w:rPr>
  </w:style>
  <w:style w:type="character" w:customStyle="1" w:styleId="23">
    <w:name w:val="正文文本首行缩进 2 字符"/>
    <w:semiHidden/>
    <w:rsid w:val="00D76511"/>
  </w:style>
  <w:style w:type="character" w:customStyle="1" w:styleId="24">
    <w:name w:val="正文文本缩进 2 字符"/>
    <w:semiHidden/>
    <w:rsid w:val="00D76511"/>
    <w:rPr>
      <w:rFonts w:ascii="Times New Roman" w:eastAsia="Times New Roman" w:hAnsi="Times New Roman" w:cs="Times New Roman" w:hint="default"/>
    </w:rPr>
  </w:style>
  <w:style w:type="character" w:customStyle="1" w:styleId="32">
    <w:name w:val="正文文本缩进 3 字符"/>
    <w:semiHidden/>
    <w:rsid w:val="00D76511"/>
    <w:rPr>
      <w:rFonts w:ascii="Times New Roman" w:eastAsia="Times New Roman" w:hAnsi="Times New Roman" w:cs="Times New Roman" w:hint="default"/>
      <w:sz w:val="16"/>
      <w:szCs w:val="16"/>
    </w:rPr>
  </w:style>
  <w:style w:type="character" w:customStyle="1" w:styleId="a4">
    <w:name w:val="结束语 字符"/>
    <w:semiHidden/>
    <w:rsid w:val="00D76511"/>
    <w:rPr>
      <w:rFonts w:ascii="Times New Roman" w:eastAsia="Times New Roman" w:hAnsi="Times New Roman" w:cs="Times New Roman" w:hint="default"/>
    </w:rPr>
  </w:style>
  <w:style w:type="character" w:customStyle="1" w:styleId="a5">
    <w:name w:val="批注文字 字符"/>
    <w:rsid w:val="00D76511"/>
    <w:rPr>
      <w:rFonts w:ascii="Times New Roman" w:eastAsia="Times New Roman" w:hAnsi="Times New Roman" w:cs="Times New Roman" w:hint="default"/>
    </w:rPr>
  </w:style>
  <w:style w:type="character" w:customStyle="1" w:styleId="a6">
    <w:name w:val="批注主题 字符"/>
    <w:rsid w:val="00D76511"/>
    <w:rPr>
      <w:rFonts w:ascii="Times New Roman" w:eastAsia="Times New Roman" w:hAnsi="Times New Roman" w:cs="Times New Roman" w:hint="default"/>
      <w:b/>
      <w:bCs/>
    </w:rPr>
  </w:style>
  <w:style w:type="character" w:customStyle="1" w:styleId="a7">
    <w:name w:val="日期 字符"/>
    <w:semiHidden/>
    <w:rsid w:val="00D76511"/>
    <w:rPr>
      <w:rFonts w:ascii="Times New Roman" w:eastAsia="Times New Roman" w:hAnsi="Times New Roman" w:cs="Times New Roman" w:hint="default"/>
    </w:rPr>
  </w:style>
  <w:style w:type="character" w:customStyle="1" w:styleId="a8">
    <w:name w:val="电子邮件签名 字符"/>
    <w:semiHidden/>
    <w:rsid w:val="00D76511"/>
    <w:rPr>
      <w:rFonts w:ascii="Times New Roman" w:eastAsia="Times New Roman" w:hAnsi="Times New Roman" w:cs="Times New Roman" w:hint="default"/>
    </w:rPr>
  </w:style>
  <w:style w:type="character" w:customStyle="1" w:styleId="a9">
    <w:name w:val="尾注文本 字符"/>
    <w:rsid w:val="00D76511"/>
    <w:rPr>
      <w:rFonts w:ascii="Times New Roman" w:eastAsia="Times New Roman" w:hAnsi="Times New Roman" w:cs="Times New Roman" w:hint="default"/>
    </w:rPr>
  </w:style>
  <w:style w:type="character" w:customStyle="1" w:styleId="aa">
    <w:name w:val="脚注文本 字符"/>
    <w:semiHidden/>
    <w:rsid w:val="00D76511"/>
    <w:rPr>
      <w:rFonts w:ascii="Times New Roman" w:eastAsia="Times New Roman" w:hAnsi="Times New Roman" w:cs="Times New Roman" w:hint="default"/>
    </w:rPr>
  </w:style>
  <w:style w:type="character" w:customStyle="1" w:styleId="HTML">
    <w:name w:val="HTML 地址 字符"/>
    <w:semiHidden/>
    <w:rsid w:val="00D76511"/>
    <w:rPr>
      <w:rFonts w:ascii="Times New Roman" w:eastAsia="Times New Roman" w:hAnsi="Times New Roman" w:cs="Times New Roman" w:hint="default"/>
      <w:i/>
      <w:iCs/>
    </w:rPr>
  </w:style>
  <w:style w:type="character" w:customStyle="1" w:styleId="HTML0">
    <w:name w:val="HTML 预设格式 字符"/>
    <w:uiPriority w:val="99"/>
    <w:rsid w:val="00D76511"/>
    <w:rPr>
      <w:rFonts w:ascii="Consolas" w:eastAsia="Times New Roman" w:hAnsi="Consolas" w:hint="default"/>
    </w:rPr>
  </w:style>
  <w:style w:type="character" w:customStyle="1" w:styleId="ab">
    <w:name w:val="明显引用 字符"/>
    <w:uiPriority w:val="30"/>
    <w:rsid w:val="00D76511"/>
    <w:rPr>
      <w:rFonts w:ascii="Times New Roman" w:eastAsia="Times New Roman" w:hAnsi="Times New Roman" w:cs="Times New Roman" w:hint="default"/>
      <w:i/>
      <w:iCs/>
      <w:color w:val="4472C4"/>
    </w:rPr>
  </w:style>
  <w:style w:type="character" w:customStyle="1" w:styleId="ac">
    <w:name w:val="宏文本 字符"/>
    <w:semiHidden/>
    <w:rsid w:val="00D76511"/>
    <w:rPr>
      <w:rFonts w:ascii="Consolas" w:eastAsia="Times New Roman" w:hAnsi="Consolas" w:hint="default"/>
    </w:rPr>
  </w:style>
  <w:style w:type="character" w:customStyle="1" w:styleId="ad">
    <w:name w:val="信息标题 字符"/>
    <w:semiHidden/>
    <w:rsid w:val="00D76511"/>
    <w:rPr>
      <w:rFonts w:ascii="Calibri Light" w:eastAsia="DengXian Light" w:hAnsi="Calibri Light" w:cs="Times New Roman" w:hint="default"/>
      <w:sz w:val="24"/>
      <w:szCs w:val="24"/>
      <w:shd w:val="pct20" w:color="auto" w:fill="auto"/>
    </w:rPr>
  </w:style>
  <w:style w:type="character" w:customStyle="1" w:styleId="ae">
    <w:name w:val="注释标题 字符"/>
    <w:semiHidden/>
    <w:rsid w:val="00D76511"/>
    <w:rPr>
      <w:rFonts w:ascii="Times New Roman" w:eastAsia="Times New Roman" w:hAnsi="Times New Roman" w:cs="Times New Roman" w:hint="default"/>
    </w:rPr>
  </w:style>
  <w:style w:type="character" w:customStyle="1" w:styleId="af">
    <w:name w:val="纯文本 字符"/>
    <w:semiHidden/>
    <w:rsid w:val="00D76511"/>
    <w:rPr>
      <w:rFonts w:ascii="Consolas" w:eastAsia="Times New Roman" w:hAnsi="Consolas" w:hint="default"/>
      <w:sz w:val="21"/>
      <w:szCs w:val="21"/>
    </w:rPr>
  </w:style>
  <w:style w:type="character" w:customStyle="1" w:styleId="af0">
    <w:name w:val="引用 字符"/>
    <w:uiPriority w:val="29"/>
    <w:rsid w:val="00D76511"/>
    <w:rPr>
      <w:rFonts w:ascii="Times New Roman" w:eastAsia="Times New Roman" w:hAnsi="Times New Roman" w:cs="Times New Roman" w:hint="default"/>
      <w:i/>
      <w:iCs/>
      <w:color w:val="404040"/>
    </w:rPr>
  </w:style>
  <w:style w:type="character" w:customStyle="1" w:styleId="af1">
    <w:name w:val="称呼 字符"/>
    <w:semiHidden/>
    <w:rsid w:val="00D76511"/>
    <w:rPr>
      <w:rFonts w:ascii="Times New Roman" w:eastAsia="Times New Roman" w:hAnsi="Times New Roman" w:cs="Times New Roman" w:hint="default"/>
    </w:rPr>
  </w:style>
  <w:style w:type="character" w:customStyle="1" w:styleId="af2">
    <w:name w:val="签名 字符"/>
    <w:semiHidden/>
    <w:rsid w:val="00D76511"/>
    <w:rPr>
      <w:rFonts w:ascii="Times New Roman" w:eastAsia="Times New Roman" w:hAnsi="Times New Roman" w:cs="Times New Roman" w:hint="default"/>
    </w:rPr>
  </w:style>
  <w:style w:type="character" w:customStyle="1" w:styleId="af3">
    <w:name w:val="副标题 字符"/>
    <w:rsid w:val="00D76511"/>
    <w:rPr>
      <w:rFonts w:ascii="Calibri" w:eastAsia="DengXian" w:hAnsi="Calibri" w:cs="Times New Roman" w:hint="default"/>
      <w:color w:val="5A5A5A"/>
      <w:spacing w:val="15"/>
      <w:sz w:val="22"/>
      <w:szCs w:val="22"/>
    </w:rPr>
  </w:style>
  <w:style w:type="character" w:customStyle="1" w:styleId="af4">
    <w:name w:val="标题 字符"/>
    <w:rsid w:val="00D76511"/>
    <w:rPr>
      <w:rFonts w:ascii="Calibri Light" w:eastAsia="DengXian Light" w:hAnsi="Calibri Light" w:cs="Times New Roman" w:hint="default"/>
      <w:spacing w:val="-10"/>
      <w:kern w:val="28"/>
      <w:sz w:val="56"/>
      <w:szCs w:val="56"/>
    </w:rPr>
  </w:style>
  <w:style w:type="character" w:customStyle="1" w:styleId="15">
    <w:name w:val="标题 1 字符"/>
    <w:rsid w:val="00D76511"/>
    <w:rPr>
      <w:rFonts w:ascii="Arial" w:eastAsia="Times New Roman" w:hAnsi="Arial" w:cs="Arial" w:hint="default"/>
      <w:sz w:val="36"/>
    </w:rPr>
  </w:style>
  <w:style w:type="character" w:customStyle="1" w:styleId="33">
    <w:name w:val="标题 3 字符"/>
    <w:rsid w:val="00D76511"/>
    <w:rPr>
      <w:rFonts w:ascii="Arial" w:eastAsia="Times New Roman" w:hAnsi="Arial" w:cs="Arial" w:hint="default"/>
      <w:sz w:val="28"/>
    </w:rPr>
  </w:style>
  <w:style w:type="character" w:customStyle="1" w:styleId="af5">
    <w:name w:val="页脚 字符"/>
    <w:rsid w:val="00D76511"/>
    <w:rPr>
      <w:rFonts w:ascii="Arial" w:hAnsi="Arial" w:cs="Arial" w:hint="default"/>
      <w:b/>
      <w:bCs w:val="0"/>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6720170">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79070514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79699461">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7328681">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0032751">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334058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116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19155</Words>
  <Characters>109184</Characters>
  <Application>Microsoft Office Word</Application>
  <DocSecurity>4</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2025-11-10T11:20:00Z</dcterms:created>
  <dcterms:modified xsi:type="dcterms:W3CDTF">2025-11-10T11:20:00Z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