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07F5F" w14:textId="77777777" w:rsidR="000B6CFF" w:rsidRDefault="000B6CFF" w:rsidP="001966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C3-254284</w:t>
      </w:r>
      <w:r>
        <w:rPr>
          <w:b/>
          <w:i/>
          <w:noProof/>
          <w:sz w:val="28"/>
        </w:rPr>
        <w:fldChar w:fldCharType="end"/>
      </w:r>
    </w:p>
    <w:p w14:paraId="663356CC" w14:textId="77777777" w:rsidR="000B6CFF" w:rsidRDefault="000B6CFF" w:rsidP="000B6C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14AE9" w:rsidR="001E41F3" w:rsidRPr="00410371" w:rsidRDefault="005822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0085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3EB4D" w:rsidR="001E41F3" w:rsidRPr="00410371" w:rsidRDefault="000B6C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239ED" w:rsidR="001E41F3" w:rsidRPr="00410371" w:rsidRDefault="00582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622C5" w:rsidR="001E41F3" w:rsidRPr="00410371" w:rsidRDefault="00582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60858E" w:rsidR="00F25D98" w:rsidRDefault="00582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3E9D9" w:rsidR="001E41F3" w:rsidRDefault="007510DD">
            <w:pPr>
              <w:pStyle w:val="CRCoverPage"/>
              <w:spacing w:after="0"/>
              <w:ind w:left="100"/>
              <w:rPr>
                <w:noProof/>
              </w:rPr>
            </w:pPr>
            <w:r w:rsidRPr="007510DD">
              <w:t xml:space="preserve">Correction of missing </w:t>
            </w:r>
            <w:proofErr w:type="spellStart"/>
            <w:r w:rsidRPr="007510DD">
              <w:t>failReason</w:t>
            </w:r>
            <w:proofErr w:type="spellEnd"/>
            <w:r w:rsidRPr="007510DD">
              <w:t xml:space="preserve"> </w:t>
            </w:r>
            <w:r w:rsidR="00E47E36">
              <w:t xml:space="preserve">attribute </w:t>
            </w:r>
            <w:r w:rsidRPr="007510DD">
              <w:t xml:space="preserve">in </w:t>
            </w:r>
            <w:proofErr w:type="spellStart"/>
            <w:r w:rsidRPr="007510DD">
              <w:t>OpenAPI</w:t>
            </w:r>
            <w:proofErr w:type="spellEnd"/>
            <w:r w:rsidR="00E65984"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17D789" w:rsidR="001E41F3" w:rsidRDefault="00582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075F2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822B6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433EAB" w:rsidR="001E41F3" w:rsidRDefault="0003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8B7E58" w:rsidR="001E41F3" w:rsidRDefault="00831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29329" w:rsidR="001E41F3" w:rsidRDefault="005822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3C67E0" w:rsidR="001E41F3" w:rsidRDefault="00582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232CE" w:rsidR="006731E8" w:rsidRDefault="00B103CB" w:rsidP="009629AD">
            <w:pPr>
              <w:pStyle w:val="CRCoverPage"/>
              <w:spacing w:after="0"/>
              <w:ind w:left="100"/>
              <w:rPr>
                <w:noProof/>
              </w:rPr>
            </w:pPr>
            <w:r w:rsidRPr="00B103CB">
              <w:rPr>
                <w:noProof/>
              </w:rPr>
              <w:t>The failReason attribute is defined in the OnboardingNotification data type in the data model, but is missing in the corresponding OpenAPI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D9ADD7" w:rsidR="001E41F3" w:rsidRDefault="006F3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6D7261">
              <w:rPr>
                <w:noProof/>
              </w:rPr>
              <w:t>add failReason attribute to the OnboardingNotification schema in the OpenAPI defin</w:t>
            </w:r>
            <w:r w:rsidR="004640DF">
              <w:rPr>
                <w:noProof/>
              </w:rPr>
              <w:t>ition to align it with the data model.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0C9AB" w:rsidR="001E41F3" w:rsidRDefault="00565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E6A1B" w:rsidRPr="001E6A1B">
              <w:rPr>
                <w:noProof/>
              </w:rPr>
              <w:t xml:space="preserve">mplementation inconsistencies and incomplete </w:t>
            </w:r>
            <w:r>
              <w:rPr>
                <w:noProof/>
              </w:rPr>
              <w:t>Open</w:t>
            </w:r>
            <w:r w:rsidR="001E6A1B" w:rsidRPr="001E6A1B">
              <w:rPr>
                <w:noProof/>
              </w:rPr>
              <w:t xml:space="preserve">API </w:t>
            </w:r>
            <w:r>
              <w:rPr>
                <w:noProof/>
              </w:rPr>
              <w:t>definition</w:t>
            </w:r>
            <w:r w:rsidR="001E6A1B" w:rsidRPr="001E6A1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D9FCC" w:rsidR="001E41F3" w:rsidRDefault="000B0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99D91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CEAF6E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CBAB7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B0B8C1" w:rsidR="001E41F3" w:rsidRDefault="001E3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the following API: </w:t>
            </w:r>
            <w:r w:rsidR="006678AB" w:rsidRPr="006678AB">
              <w:t>TS29222_CAPIF_API_Invoker_Management_API.yaml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A5AA2" w14:textId="13133B1C" w:rsidR="00436C8F" w:rsidRPr="00E76A23" w:rsidRDefault="00436C8F" w:rsidP="00436C8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8010103"/>
      <w:bookmarkStart w:id="2" w:name="_Toc34062223"/>
      <w:bookmarkStart w:id="3" w:name="_Toc36036981"/>
      <w:bookmarkStart w:id="4" w:name="_Toc43285250"/>
      <w:bookmarkStart w:id="5" w:name="_Toc45133029"/>
      <w:bookmarkStart w:id="6" w:name="_Toc51193723"/>
      <w:bookmarkStart w:id="7" w:name="_Toc51760922"/>
      <w:bookmarkStart w:id="8" w:name="_Toc59015372"/>
      <w:bookmarkStart w:id="9" w:name="_Toc59015888"/>
      <w:bookmarkStart w:id="10" w:name="_Toc68165930"/>
      <w:bookmarkStart w:id="11" w:name="_Toc83230025"/>
      <w:bookmarkStart w:id="12" w:name="_Toc90649225"/>
      <w:bookmarkStart w:id="13" w:name="_Toc105594127"/>
      <w:bookmarkStart w:id="14" w:name="_Toc114209841"/>
      <w:bookmarkStart w:id="15" w:name="_Toc138681736"/>
      <w:bookmarkStart w:id="16" w:name="_Toc151978175"/>
      <w:bookmarkStart w:id="17" w:name="_Toc152148858"/>
      <w:bookmarkStart w:id="18" w:name="_Toc161988643"/>
      <w:bookmarkStart w:id="19" w:name="_Toc185509207"/>
      <w:bookmarkStart w:id="20" w:name="_Toc192862325"/>
      <w:bookmarkStart w:id="21" w:name="_Toc200747209"/>
      <w:bookmarkStart w:id="22" w:name="_Toc207814499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 w:rsidR="00E65984">
        <w:rPr>
          <w:rFonts w:ascii="Arial" w:hAnsi="Arial" w:cs="Arial"/>
          <w:noProof/>
          <w:color w:val="0000FF"/>
          <w:sz w:val="28"/>
          <w:szCs w:val="28"/>
        </w:rPr>
        <w:t>1</w:t>
      </w:r>
      <w:r w:rsidR="00E65984" w:rsidRPr="00E65984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C61ED63" w14:textId="77777777" w:rsidR="00E367F4" w:rsidRDefault="00E367F4" w:rsidP="00E367F4">
      <w:pPr>
        <w:pStyle w:val="Heading1"/>
      </w:pPr>
      <w:r>
        <w:t>A.5</w:t>
      </w:r>
      <w:r>
        <w:tab/>
      </w:r>
      <w:proofErr w:type="spellStart"/>
      <w:r>
        <w:t>CAPIF_API_Invoker_Management_API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73DCAF7A" w14:textId="77777777" w:rsidR="00E367F4" w:rsidRDefault="00E367F4" w:rsidP="00E367F4">
      <w:pPr>
        <w:pStyle w:val="PL"/>
      </w:pPr>
      <w:r>
        <w:t>openapi: 3.0.0</w:t>
      </w:r>
    </w:p>
    <w:p w14:paraId="7444C438" w14:textId="77777777" w:rsidR="00E367F4" w:rsidRDefault="00E367F4" w:rsidP="00E367F4">
      <w:pPr>
        <w:pStyle w:val="PL"/>
      </w:pPr>
    </w:p>
    <w:p w14:paraId="0D287D93" w14:textId="77777777" w:rsidR="00E367F4" w:rsidRDefault="00E367F4" w:rsidP="00E367F4">
      <w:pPr>
        <w:pStyle w:val="PL"/>
      </w:pPr>
      <w:r>
        <w:t>info:</w:t>
      </w:r>
    </w:p>
    <w:p w14:paraId="65663329" w14:textId="77777777" w:rsidR="00E367F4" w:rsidRDefault="00E367F4" w:rsidP="00E367F4">
      <w:pPr>
        <w:pStyle w:val="PL"/>
      </w:pPr>
      <w:r>
        <w:t xml:space="preserve">  title: CAPIF_API_Invoker_Management_API</w:t>
      </w:r>
    </w:p>
    <w:p w14:paraId="1CC5A608" w14:textId="77777777" w:rsidR="00E367F4" w:rsidRDefault="00E367F4" w:rsidP="00E367F4">
      <w:pPr>
        <w:pStyle w:val="PL"/>
      </w:pPr>
      <w:r>
        <w:t xml:space="preserve">  version: 1.4.0-alpha.5</w:t>
      </w:r>
    </w:p>
    <w:p w14:paraId="657F373A" w14:textId="77777777" w:rsidR="00E367F4" w:rsidRDefault="00E367F4" w:rsidP="00E367F4">
      <w:pPr>
        <w:pStyle w:val="PL"/>
      </w:pPr>
      <w:r>
        <w:t xml:space="preserve">  description: |</w:t>
      </w:r>
    </w:p>
    <w:p w14:paraId="5C76A05C" w14:textId="77777777" w:rsidR="00E367F4" w:rsidRDefault="00E367F4" w:rsidP="00E367F4">
      <w:pPr>
        <w:pStyle w:val="PL"/>
      </w:pPr>
      <w:r>
        <w:t xml:space="preserve">    API for API invoker management.  </w:t>
      </w:r>
    </w:p>
    <w:p w14:paraId="4DF2BFAA" w14:textId="77777777" w:rsidR="00E367F4" w:rsidRDefault="00E367F4" w:rsidP="00E367F4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74AFB937" w14:textId="77777777" w:rsidR="00E367F4" w:rsidRDefault="00E367F4" w:rsidP="00E367F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46178BB" w14:textId="77777777" w:rsidR="00E367F4" w:rsidRDefault="00E367F4" w:rsidP="00E367F4">
      <w:pPr>
        <w:pStyle w:val="PL"/>
      </w:pPr>
    </w:p>
    <w:p w14:paraId="7A615A3F" w14:textId="77777777" w:rsidR="00E367F4" w:rsidRDefault="00E367F4" w:rsidP="00E367F4">
      <w:pPr>
        <w:pStyle w:val="PL"/>
      </w:pPr>
      <w:r>
        <w:t>externalDocs:</w:t>
      </w:r>
    </w:p>
    <w:p w14:paraId="03D02B8F" w14:textId="77777777" w:rsidR="00E367F4" w:rsidRDefault="00E367F4" w:rsidP="00E367F4">
      <w:pPr>
        <w:pStyle w:val="PL"/>
      </w:pPr>
      <w:r>
        <w:t xml:space="preserve">  description: 3GPP TS 29.222 V19.4.0 Common API Framework for 3GPP Northbound APIs</w:t>
      </w:r>
    </w:p>
    <w:p w14:paraId="6423CC69" w14:textId="77777777" w:rsidR="00E367F4" w:rsidRDefault="00E367F4" w:rsidP="00E367F4">
      <w:pPr>
        <w:pStyle w:val="PL"/>
      </w:pPr>
      <w:r>
        <w:t xml:space="preserve">  url: https://www.3gpp.org/ftp/Specs/archive/29_series/29.222/</w:t>
      </w:r>
    </w:p>
    <w:p w14:paraId="4C65D294" w14:textId="77777777" w:rsidR="00E367F4" w:rsidRDefault="00E367F4" w:rsidP="00E367F4">
      <w:pPr>
        <w:pStyle w:val="PL"/>
      </w:pPr>
    </w:p>
    <w:p w14:paraId="794C49F5" w14:textId="77777777" w:rsidR="00E367F4" w:rsidRDefault="00E367F4" w:rsidP="00E367F4">
      <w:pPr>
        <w:pStyle w:val="PL"/>
      </w:pPr>
      <w:r>
        <w:t>servers:</w:t>
      </w:r>
    </w:p>
    <w:p w14:paraId="7EBE462B" w14:textId="77777777" w:rsidR="00E367F4" w:rsidRDefault="00E367F4" w:rsidP="00E367F4">
      <w:pPr>
        <w:pStyle w:val="PL"/>
      </w:pPr>
      <w:r>
        <w:t xml:space="preserve">  - url: '{apiRoot}/api-invoker-management/v1'</w:t>
      </w:r>
    </w:p>
    <w:p w14:paraId="6496DDB9" w14:textId="77777777" w:rsidR="00E367F4" w:rsidRDefault="00E367F4" w:rsidP="00E367F4">
      <w:pPr>
        <w:pStyle w:val="PL"/>
      </w:pPr>
      <w:r>
        <w:t xml:space="preserve">    variables:</w:t>
      </w:r>
    </w:p>
    <w:p w14:paraId="0AC4F706" w14:textId="77777777" w:rsidR="00E367F4" w:rsidRDefault="00E367F4" w:rsidP="00E367F4">
      <w:pPr>
        <w:pStyle w:val="PL"/>
      </w:pPr>
      <w:r>
        <w:t xml:space="preserve">      apiRoot:</w:t>
      </w:r>
    </w:p>
    <w:p w14:paraId="41455B79" w14:textId="77777777" w:rsidR="00E367F4" w:rsidRDefault="00E367F4" w:rsidP="00E367F4">
      <w:pPr>
        <w:pStyle w:val="PL"/>
      </w:pPr>
      <w:r>
        <w:t xml:space="preserve">        default: https://example.com</w:t>
      </w:r>
    </w:p>
    <w:p w14:paraId="1CD316F0" w14:textId="77777777" w:rsidR="00E367F4" w:rsidRDefault="00E367F4" w:rsidP="00E367F4">
      <w:pPr>
        <w:pStyle w:val="PL"/>
      </w:pPr>
      <w:r>
        <w:t xml:space="preserve">        description: apiRoot as defined in clause 7.5 of 3GPP TS 29.222</w:t>
      </w:r>
    </w:p>
    <w:p w14:paraId="6923B0D4" w14:textId="77777777" w:rsidR="00E367F4" w:rsidRDefault="00E367F4" w:rsidP="00E367F4">
      <w:pPr>
        <w:pStyle w:val="PL"/>
      </w:pPr>
    </w:p>
    <w:p w14:paraId="1943A556" w14:textId="77777777" w:rsidR="00E367F4" w:rsidRDefault="00E367F4" w:rsidP="00E367F4">
      <w:pPr>
        <w:pStyle w:val="PL"/>
      </w:pPr>
      <w:r>
        <w:t>paths:</w:t>
      </w:r>
    </w:p>
    <w:p w14:paraId="532A926F" w14:textId="77777777" w:rsidR="00E367F4" w:rsidRDefault="00E367F4" w:rsidP="00E367F4">
      <w:pPr>
        <w:pStyle w:val="PL"/>
      </w:pPr>
      <w:r>
        <w:t xml:space="preserve">  /onboardedInvokers:</w:t>
      </w:r>
    </w:p>
    <w:p w14:paraId="23407D06" w14:textId="77777777" w:rsidR="00E367F4" w:rsidRDefault="00E367F4" w:rsidP="00E367F4">
      <w:pPr>
        <w:pStyle w:val="PL"/>
      </w:pPr>
      <w:r>
        <w:t xml:space="preserve">    post:</w:t>
      </w:r>
    </w:p>
    <w:p w14:paraId="7C091AB4" w14:textId="77777777" w:rsidR="00E367F4" w:rsidRDefault="00E367F4" w:rsidP="00E367F4">
      <w:pPr>
        <w:pStyle w:val="PL"/>
      </w:pPr>
      <w:r w:rsidRPr="007C1AFD">
        <w:rPr>
          <w:lang w:val="en-US" w:eastAsia="es-ES"/>
        </w:rPr>
        <w:t xml:space="preserve">      summary: </w:t>
      </w:r>
      <w:r>
        <w:rPr>
          <w:lang w:val="en-US" w:eastAsia="es-ES"/>
        </w:rPr>
        <w:t xml:space="preserve">Request the </w:t>
      </w:r>
      <w:r w:rsidRPr="007C1AFD">
        <w:rPr>
          <w:lang w:val="en-US" w:eastAsia="es-ES"/>
        </w:rPr>
        <w:t>Creat</w:t>
      </w:r>
      <w:r>
        <w:rPr>
          <w:lang w:val="en-US" w:eastAsia="es-ES"/>
        </w:rPr>
        <w:t>ion</w:t>
      </w:r>
      <w:r w:rsidRPr="007C1AFD">
        <w:rPr>
          <w:lang w:val="en-US" w:eastAsia="es-ES"/>
        </w:rPr>
        <w:t xml:space="preserve"> </w:t>
      </w:r>
      <w:r>
        <w:rPr>
          <w:lang w:val="en-US" w:eastAsia="es-ES"/>
        </w:rPr>
        <w:t xml:space="preserve">of </w:t>
      </w:r>
      <w:r>
        <w:t>a new On-boarded API Invoker.</w:t>
      </w:r>
    </w:p>
    <w:p w14:paraId="04526F32" w14:textId="77777777" w:rsidR="00E367F4" w:rsidRPr="007C1AFD" w:rsidRDefault="00E367F4" w:rsidP="00E367F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CreateOnboardedAPIInvoker</w:t>
      </w:r>
    </w:p>
    <w:p w14:paraId="698071C1" w14:textId="77777777" w:rsidR="00E367F4" w:rsidRPr="007C1AFD" w:rsidRDefault="00E367F4" w:rsidP="00E367F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F98F9D6" w14:textId="77777777" w:rsidR="00E367F4" w:rsidRPr="007C1AFD" w:rsidRDefault="00E367F4" w:rsidP="00E367F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On-boarded API Invokers</w:t>
      </w:r>
      <w:r w:rsidRPr="007C1AFD">
        <w:rPr>
          <w:lang w:val="en-US" w:eastAsia="es-ES"/>
        </w:rPr>
        <w:t xml:space="preserve"> (Collection)</w:t>
      </w:r>
    </w:p>
    <w:p w14:paraId="2AB58932" w14:textId="77777777" w:rsidR="00E367F4" w:rsidRDefault="00E367F4" w:rsidP="00E367F4">
      <w:pPr>
        <w:pStyle w:val="PL"/>
      </w:pPr>
      <w:r>
        <w:t xml:space="preserve">      requestBody:</w:t>
      </w:r>
    </w:p>
    <w:p w14:paraId="115CFFC9" w14:textId="77777777" w:rsidR="00E367F4" w:rsidRDefault="00E367F4" w:rsidP="00E367F4">
      <w:pPr>
        <w:pStyle w:val="PL"/>
      </w:pPr>
      <w:r>
        <w:t xml:space="preserve">        required: true</w:t>
      </w:r>
    </w:p>
    <w:p w14:paraId="37CD7379" w14:textId="77777777" w:rsidR="00E367F4" w:rsidRDefault="00E367F4" w:rsidP="00E367F4">
      <w:pPr>
        <w:pStyle w:val="PL"/>
      </w:pPr>
      <w:r>
        <w:t xml:space="preserve">        content:</w:t>
      </w:r>
    </w:p>
    <w:p w14:paraId="5FD3BE4C" w14:textId="77777777" w:rsidR="00E367F4" w:rsidRDefault="00E367F4" w:rsidP="00E367F4">
      <w:pPr>
        <w:pStyle w:val="PL"/>
      </w:pPr>
      <w:r>
        <w:t xml:space="preserve">          application/json:</w:t>
      </w:r>
    </w:p>
    <w:p w14:paraId="5938658A" w14:textId="77777777" w:rsidR="00E367F4" w:rsidRDefault="00E367F4" w:rsidP="00E367F4">
      <w:pPr>
        <w:pStyle w:val="PL"/>
      </w:pPr>
      <w:r>
        <w:t xml:space="preserve">            schema:</w:t>
      </w:r>
    </w:p>
    <w:p w14:paraId="639C499B" w14:textId="77777777" w:rsidR="00E367F4" w:rsidRDefault="00E367F4" w:rsidP="00E367F4">
      <w:pPr>
        <w:pStyle w:val="PL"/>
      </w:pPr>
      <w:r>
        <w:t xml:space="preserve">              $ref: '#/components/schemas/APIInvokerEnrolmentDetails'</w:t>
      </w:r>
    </w:p>
    <w:p w14:paraId="7DC09D6A" w14:textId="77777777" w:rsidR="00E367F4" w:rsidRDefault="00E367F4" w:rsidP="00E367F4">
      <w:pPr>
        <w:pStyle w:val="PL"/>
      </w:pPr>
      <w:r>
        <w:t xml:space="preserve">      responses:</w:t>
      </w:r>
    </w:p>
    <w:p w14:paraId="6163F11A" w14:textId="77777777" w:rsidR="00E367F4" w:rsidRDefault="00E367F4" w:rsidP="00E367F4">
      <w:pPr>
        <w:pStyle w:val="PL"/>
      </w:pPr>
      <w:r>
        <w:t xml:space="preserve">        '201':</w:t>
      </w:r>
    </w:p>
    <w:p w14:paraId="52256D8D" w14:textId="77777777" w:rsidR="00E367F4" w:rsidRPr="0043715F" w:rsidRDefault="00E367F4" w:rsidP="00E367F4">
      <w:pPr>
        <w:pStyle w:val="PL"/>
        <w:rPr>
          <w:lang w:val="en-US"/>
        </w:rPr>
      </w:pPr>
      <w:r>
        <w:t xml:space="preserve">          description: &gt;</w:t>
      </w:r>
    </w:p>
    <w:p w14:paraId="00E8A4C6" w14:textId="77777777" w:rsidR="00E367F4" w:rsidRDefault="00E367F4" w:rsidP="00E367F4">
      <w:pPr>
        <w:pStyle w:val="PL"/>
      </w:pPr>
      <w:r>
        <w:t xml:space="preserve">            Created. The API Invoker is successfully on-boarded.</w:t>
      </w:r>
    </w:p>
    <w:p w14:paraId="7805FEA4" w14:textId="77777777" w:rsidR="00E367F4" w:rsidRDefault="00E367F4" w:rsidP="00E367F4">
      <w:pPr>
        <w:pStyle w:val="PL"/>
      </w:pPr>
      <w:r>
        <w:t xml:space="preserve">          content:</w:t>
      </w:r>
    </w:p>
    <w:p w14:paraId="1906DB0F" w14:textId="77777777" w:rsidR="00E367F4" w:rsidRDefault="00E367F4" w:rsidP="00E367F4">
      <w:pPr>
        <w:pStyle w:val="PL"/>
      </w:pPr>
      <w:r>
        <w:t xml:space="preserve">            application/json:</w:t>
      </w:r>
    </w:p>
    <w:p w14:paraId="370E88AB" w14:textId="77777777" w:rsidR="00E367F4" w:rsidRDefault="00E367F4" w:rsidP="00E367F4">
      <w:pPr>
        <w:pStyle w:val="PL"/>
      </w:pPr>
      <w:r>
        <w:t xml:space="preserve">              schema:</w:t>
      </w:r>
    </w:p>
    <w:p w14:paraId="439DE721" w14:textId="77777777" w:rsidR="00E367F4" w:rsidRDefault="00E367F4" w:rsidP="00E367F4">
      <w:pPr>
        <w:pStyle w:val="PL"/>
      </w:pPr>
      <w:r>
        <w:t xml:space="preserve">                $ref: '#/components/schemas/APIInvokerEnrolmentDetails'</w:t>
      </w:r>
    </w:p>
    <w:p w14:paraId="1BB8C31E" w14:textId="77777777" w:rsidR="00E367F4" w:rsidRDefault="00E367F4" w:rsidP="00E367F4">
      <w:pPr>
        <w:pStyle w:val="PL"/>
      </w:pPr>
      <w:r>
        <w:t xml:space="preserve">          headers:</w:t>
      </w:r>
    </w:p>
    <w:p w14:paraId="1A221F7B" w14:textId="77777777" w:rsidR="00E367F4" w:rsidRDefault="00E367F4" w:rsidP="00E367F4">
      <w:pPr>
        <w:pStyle w:val="PL"/>
      </w:pPr>
      <w:r>
        <w:t xml:space="preserve">            Location:</w:t>
      </w:r>
    </w:p>
    <w:p w14:paraId="2A1E7366" w14:textId="77777777" w:rsidR="00E367F4" w:rsidRDefault="00E367F4" w:rsidP="00E367F4">
      <w:pPr>
        <w:pStyle w:val="PL"/>
      </w:pPr>
      <w:r>
        <w:t xml:space="preserve">              description: &gt;</w:t>
      </w:r>
    </w:p>
    <w:p w14:paraId="6D3DCEFE" w14:textId="77777777" w:rsidR="00E367F4" w:rsidRDefault="00E367F4" w:rsidP="00E367F4">
      <w:pPr>
        <w:pStyle w:val="PL"/>
      </w:pPr>
      <w:r>
        <w:t xml:space="preserve">                Contains the URI of the newly created resource.</w:t>
      </w:r>
    </w:p>
    <w:p w14:paraId="773AD64A" w14:textId="77777777" w:rsidR="00E367F4" w:rsidRDefault="00E367F4" w:rsidP="00E367F4">
      <w:pPr>
        <w:pStyle w:val="PL"/>
      </w:pPr>
      <w:r>
        <w:t xml:space="preserve">              required: true</w:t>
      </w:r>
    </w:p>
    <w:p w14:paraId="273BC401" w14:textId="77777777" w:rsidR="00E367F4" w:rsidRDefault="00E367F4" w:rsidP="00E367F4">
      <w:pPr>
        <w:pStyle w:val="PL"/>
      </w:pPr>
      <w:r>
        <w:t xml:space="preserve">              schema:</w:t>
      </w:r>
    </w:p>
    <w:p w14:paraId="3ADB1C3A" w14:textId="77777777" w:rsidR="00E367F4" w:rsidRDefault="00E367F4" w:rsidP="00E367F4">
      <w:pPr>
        <w:pStyle w:val="PL"/>
      </w:pPr>
      <w:r>
        <w:t xml:space="preserve">                type: string</w:t>
      </w:r>
    </w:p>
    <w:p w14:paraId="02D6A9F3" w14:textId="77777777" w:rsidR="00E367F4" w:rsidRDefault="00E367F4" w:rsidP="00E367F4">
      <w:pPr>
        <w:pStyle w:val="PL"/>
      </w:pPr>
      <w:r>
        <w:t xml:space="preserve">        '202':</w:t>
      </w:r>
    </w:p>
    <w:p w14:paraId="004290B2" w14:textId="77777777" w:rsidR="00E367F4" w:rsidRPr="0043715F" w:rsidRDefault="00E367F4" w:rsidP="00E367F4">
      <w:pPr>
        <w:pStyle w:val="PL"/>
        <w:rPr>
          <w:lang w:val="en-US"/>
        </w:rPr>
      </w:pPr>
      <w:r>
        <w:t xml:space="preserve">          description: &gt;</w:t>
      </w:r>
    </w:p>
    <w:p w14:paraId="14B59FBC" w14:textId="77777777" w:rsidR="00E367F4" w:rsidRDefault="00E367F4" w:rsidP="00E367F4">
      <w:pPr>
        <w:pStyle w:val="PL"/>
      </w:pPr>
      <w:r>
        <w:t xml:space="preserve">            Accepted. The CCF accepted the Onboarding request and is processing it.</w:t>
      </w:r>
    </w:p>
    <w:p w14:paraId="16BDBA13" w14:textId="77777777" w:rsidR="00E367F4" w:rsidRDefault="00E367F4" w:rsidP="00E367F4">
      <w:pPr>
        <w:pStyle w:val="PL"/>
      </w:pPr>
      <w:r>
        <w:t xml:space="preserve">        '400':</w:t>
      </w:r>
    </w:p>
    <w:p w14:paraId="079818C3" w14:textId="77777777" w:rsidR="00E367F4" w:rsidRDefault="00E367F4" w:rsidP="00E367F4">
      <w:pPr>
        <w:pStyle w:val="PL"/>
      </w:pPr>
      <w:r>
        <w:t xml:space="preserve">          $ref: 'TS29122_CommonData.yaml#/components/responses/400'</w:t>
      </w:r>
    </w:p>
    <w:p w14:paraId="70FAAA9B" w14:textId="77777777" w:rsidR="00E367F4" w:rsidRDefault="00E367F4" w:rsidP="00E367F4">
      <w:pPr>
        <w:pStyle w:val="PL"/>
      </w:pPr>
      <w:r>
        <w:t xml:space="preserve">        '401':</w:t>
      </w:r>
    </w:p>
    <w:p w14:paraId="5B6FFE3C" w14:textId="77777777" w:rsidR="00E367F4" w:rsidRDefault="00E367F4" w:rsidP="00E367F4">
      <w:pPr>
        <w:pStyle w:val="PL"/>
      </w:pPr>
      <w:r>
        <w:t xml:space="preserve">          $ref: 'TS29122_CommonData.yaml#/components/responses/401'</w:t>
      </w:r>
    </w:p>
    <w:p w14:paraId="72791C6F" w14:textId="77777777" w:rsidR="00E367F4" w:rsidRDefault="00E367F4" w:rsidP="00E367F4">
      <w:pPr>
        <w:pStyle w:val="PL"/>
      </w:pPr>
      <w:r>
        <w:t xml:space="preserve">        '403':</w:t>
      </w:r>
    </w:p>
    <w:p w14:paraId="2B44C9F5" w14:textId="77777777" w:rsidR="00E367F4" w:rsidRDefault="00E367F4" w:rsidP="00E367F4">
      <w:pPr>
        <w:pStyle w:val="PL"/>
      </w:pPr>
      <w:r>
        <w:t xml:space="preserve">          $ref: 'TS29122_CommonData.yaml#/components/responses/403'</w:t>
      </w:r>
    </w:p>
    <w:p w14:paraId="09048AC2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E4BE449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08173A7" w14:textId="77777777" w:rsidR="00E367F4" w:rsidRDefault="00E367F4" w:rsidP="00E367F4">
      <w:pPr>
        <w:pStyle w:val="PL"/>
      </w:pPr>
      <w:r>
        <w:t xml:space="preserve">        '411':</w:t>
      </w:r>
    </w:p>
    <w:p w14:paraId="513E8ACF" w14:textId="77777777" w:rsidR="00E367F4" w:rsidRDefault="00E367F4" w:rsidP="00E367F4">
      <w:pPr>
        <w:pStyle w:val="PL"/>
      </w:pPr>
      <w:r>
        <w:t xml:space="preserve">          $ref: 'TS29122_CommonData.yaml#/components/responses/411'</w:t>
      </w:r>
    </w:p>
    <w:p w14:paraId="6760096E" w14:textId="77777777" w:rsidR="00E367F4" w:rsidRDefault="00E367F4" w:rsidP="00E367F4">
      <w:pPr>
        <w:pStyle w:val="PL"/>
      </w:pPr>
      <w:r>
        <w:t xml:space="preserve">        '413':</w:t>
      </w:r>
    </w:p>
    <w:p w14:paraId="6A569FD1" w14:textId="77777777" w:rsidR="00E367F4" w:rsidRDefault="00E367F4" w:rsidP="00E367F4">
      <w:pPr>
        <w:pStyle w:val="PL"/>
      </w:pPr>
      <w:r>
        <w:t xml:space="preserve">          $ref: 'TS29122_CommonData.yaml#/components/responses/413'</w:t>
      </w:r>
    </w:p>
    <w:p w14:paraId="183E137B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07E2782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2BE6731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D8988C8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0515386" w14:textId="77777777" w:rsidR="00E367F4" w:rsidRDefault="00E367F4" w:rsidP="00E367F4">
      <w:pPr>
        <w:pStyle w:val="PL"/>
      </w:pPr>
      <w:r>
        <w:t xml:space="preserve">        '500':</w:t>
      </w:r>
    </w:p>
    <w:p w14:paraId="6AFE00B0" w14:textId="77777777" w:rsidR="00E367F4" w:rsidRDefault="00E367F4" w:rsidP="00E367F4">
      <w:pPr>
        <w:pStyle w:val="PL"/>
      </w:pPr>
      <w:r>
        <w:t xml:space="preserve">          $ref: 'TS29122_CommonData.yaml#/components/responses/500'</w:t>
      </w:r>
    </w:p>
    <w:p w14:paraId="2D6D44F1" w14:textId="77777777" w:rsidR="00E367F4" w:rsidRDefault="00E367F4" w:rsidP="00E367F4">
      <w:pPr>
        <w:pStyle w:val="PL"/>
      </w:pPr>
      <w:r>
        <w:t xml:space="preserve">        '503':</w:t>
      </w:r>
    </w:p>
    <w:p w14:paraId="53FAA5B2" w14:textId="77777777" w:rsidR="00E367F4" w:rsidRDefault="00E367F4" w:rsidP="00E367F4">
      <w:pPr>
        <w:pStyle w:val="PL"/>
      </w:pPr>
      <w:r>
        <w:lastRenderedPageBreak/>
        <w:t xml:space="preserve">          $ref: 'TS29122_CommonData.yaml#/components/responses/503'</w:t>
      </w:r>
    </w:p>
    <w:p w14:paraId="51B376D4" w14:textId="77777777" w:rsidR="00E367F4" w:rsidRDefault="00E367F4" w:rsidP="00E367F4">
      <w:pPr>
        <w:pStyle w:val="PL"/>
      </w:pPr>
      <w:r>
        <w:t xml:space="preserve">        default:</w:t>
      </w:r>
    </w:p>
    <w:p w14:paraId="6CE282B2" w14:textId="77777777" w:rsidR="00E367F4" w:rsidRDefault="00E367F4" w:rsidP="00E367F4">
      <w:pPr>
        <w:pStyle w:val="PL"/>
      </w:pPr>
      <w:r>
        <w:t xml:space="preserve">          $ref: 'TS29122_CommonData.yaml#/components/responses/default'</w:t>
      </w:r>
    </w:p>
    <w:p w14:paraId="48BCE525" w14:textId="77777777" w:rsidR="00E367F4" w:rsidRDefault="00E367F4" w:rsidP="00E367F4">
      <w:pPr>
        <w:pStyle w:val="PL"/>
      </w:pPr>
      <w:r>
        <w:t xml:space="preserve">      callbacks:</w:t>
      </w:r>
    </w:p>
    <w:p w14:paraId="11AF874C" w14:textId="77777777" w:rsidR="00E367F4" w:rsidRPr="009F4311" w:rsidRDefault="00E367F4" w:rsidP="00E367F4">
      <w:pPr>
        <w:pStyle w:val="PL"/>
        <w:rPr>
          <w:lang w:val="fr-FR"/>
        </w:rPr>
      </w:pPr>
      <w:r>
        <w:t xml:space="preserve">        </w:t>
      </w:r>
      <w:r w:rsidRPr="009F4311">
        <w:rPr>
          <w:lang w:val="fr-FR"/>
        </w:rPr>
        <w:t>notificationDestination:</w:t>
      </w:r>
    </w:p>
    <w:p w14:paraId="15E633B2" w14:textId="77777777" w:rsidR="00E367F4" w:rsidRPr="009F4311" w:rsidRDefault="00E367F4" w:rsidP="00E367F4">
      <w:pPr>
        <w:pStyle w:val="PL"/>
        <w:rPr>
          <w:lang w:val="fr-FR"/>
        </w:rPr>
      </w:pPr>
      <w:r w:rsidRPr="009F4311">
        <w:rPr>
          <w:lang w:val="fr-FR"/>
        </w:rPr>
        <w:t xml:space="preserve">          '{$request.body#/notificationDestination}':</w:t>
      </w:r>
    </w:p>
    <w:p w14:paraId="3B59F946" w14:textId="77777777" w:rsidR="00E367F4" w:rsidRDefault="00E367F4" w:rsidP="00E367F4">
      <w:pPr>
        <w:pStyle w:val="PL"/>
      </w:pPr>
      <w:r w:rsidRPr="009F4311">
        <w:rPr>
          <w:lang w:val="fr-FR"/>
        </w:rPr>
        <w:t xml:space="preserve">            </w:t>
      </w:r>
      <w:r>
        <w:t>post:</w:t>
      </w:r>
    </w:p>
    <w:p w14:paraId="05BCC275" w14:textId="77777777" w:rsidR="00E367F4" w:rsidRDefault="00E367F4" w:rsidP="00E367F4">
      <w:pPr>
        <w:pStyle w:val="PL"/>
      </w:pPr>
      <w:r>
        <w:t xml:space="preserve">              requestBody:</w:t>
      </w:r>
    </w:p>
    <w:p w14:paraId="357CB5AE" w14:textId="77777777" w:rsidR="00E367F4" w:rsidRDefault="00E367F4" w:rsidP="00E367F4">
      <w:pPr>
        <w:pStyle w:val="PL"/>
      </w:pPr>
      <w:r>
        <w:t xml:space="preserve">                required: true</w:t>
      </w:r>
    </w:p>
    <w:p w14:paraId="0C52B060" w14:textId="77777777" w:rsidR="00E367F4" w:rsidRDefault="00E367F4" w:rsidP="00E367F4">
      <w:pPr>
        <w:pStyle w:val="PL"/>
      </w:pPr>
      <w:r>
        <w:t xml:space="preserve">                content:</w:t>
      </w:r>
    </w:p>
    <w:p w14:paraId="5B451662" w14:textId="77777777" w:rsidR="00E367F4" w:rsidRDefault="00E367F4" w:rsidP="00E367F4">
      <w:pPr>
        <w:pStyle w:val="PL"/>
      </w:pPr>
      <w:r>
        <w:t xml:space="preserve">                  application/json:</w:t>
      </w:r>
    </w:p>
    <w:p w14:paraId="0478A0B2" w14:textId="77777777" w:rsidR="00E367F4" w:rsidRDefault="00E367F4" w:rsidP="00E367F4">
      <w:pPr>
        <w:pStyle w:val="PL"/>
      </w:pPr>
      <w:r>
        <w:t xml:space="preserve">                    schema:</w:t>
      </w:r>
    </w:p>
    <w:p w14:paraId="22B98024" w14:textId="77777777" w:rsidR="00E367F4" w:rsidRDefault="00E367F4" w:rsidP="00E367F4">
      <w:pPr>
        <w:pStyle w:val="PL"/>
      </w:pPr>
      <w:r>
        <w:t xml:space="preserve">                      $ref: '#/components/schemas/OnboardingNotification'</w:t>
      </w:r>
    </w:p>
    <w:p w14:paraId="4175B6C0" w14:textId="77777777" w:rsidR="00E367F4" w:rsidRDefault="00E367F4" w:rsidP="00E367F4">
      <w:pPr>
        <w:pStyle w:val="PL"/>
      </w:pPr>
      <w:r>
        <w:t xml:space="preserve">              responses:</w:t>
      </w:r>
    </w:p>
    <w:p w14:paraId="5BF0BD23" w14:textId="77777777" w:rsidR="00E367F4" w:rsidRDefault="00E367F4" w:rsidP="00E367F4">
      <w:pPr>
        <w:pStyle w:val="PL"/>
      </w:pPr>
      <w:r>
        <w:t xml:space="preserve">                '204':</w:t>
      </w:r>
    </w:p>
    <w:p w14:paraId="3D94DC4E" w14:textId="77777777" w:rsidR="00E367F4" w:rsidRDefault="00E367F4" w:rsidP="00E367F4">
      <w:pPr>
        <w:pStyle w:val="PL"/>
      </w:pPr>
      <w:r>
        <w:t xml:space="preserve">                  description: &gt;</w:t>
      </w:r>
    </w:p>
    <w:p w14:paraId="12D46817" w14:textId="77777777" w:rsidR="00E367F4" w:rsidRDefault="00E367F4" w:rsidP="00E367F4">
      <w:pPr>
        <w:pStyle w:val="PL"/>
      </w:pPr>
      <w:r>
        <w:t xml:space="preserve">                    No Content. The onboarding notification is successfully received.</w:t>
      </w:r>
    </w:p>
    <w:p w14:paraId="79AA0654" w14:textId="77777777" w:rsidR="00E367F4" w:rsidRDefault="00E367F4" w:rsidP="00E367F4">
      <w:pPr>
        <w:pStyle w:val="PL"/>
      </w:pPr>
      <w:r>
        <w:t xml:space="preserve">                '307':</w:t>
      </w:r>
    </w:p>
    <w:p w14:paraId="0AC1CBC4" w14:textId="77777777" w:rsidR="00E367F4" w:rsidRDefault="00E367F4" w:rsidP="00E367F4">
      <w:pPr>
        <w:pStyle w:val="PL"/>
      </w:pPr>
      <w:r>
        <w:t xml:space="preserve">                  $ref: 'TS29122_CommonData.yaml#/components/responses/307'</w:t>
      </w:r>
    </w:p>
    <w:p w14:paraId="47B2CC6F" w14:textId="77777777" w:rsidR="00E367F4" w:rsidRDefault="00E367F4" w:rsidP="00E367F4">
      <w:pPr>
        <w:pStyle w:val="PL"/>
      </w:pPr>
      <w:r>
        <w:t xml:space="preserve">                '308':</w:t>
      </w:r>
    </w:p>
    <w:p w14:paraId="31599AF0" w14:textId="77777777" w:rsidR="00E367F4" w:rsidRDefault="00E367F4" w:rsidP="00E367F4">
      <w:pPr>
        <w:pStyle w:val="PL"/>
      </w:pPr>
      <w:r>
        <w:t xml:space="preserve">                  $ref: 'TS29122_CommonData.yaml#/components/responses/308'</w:t>
      </w:r>
    </w:p>
    <w:p w14:paraId="5599B025" w14:textId="77777777" w:rsidR="00E367F4" w:rsidRDefault="00E367F4" w:rsidP="00E367F4">
      <w:pPr>
        <w:pStyle w:val="PL"/>
      </w:pPr>
      <w:r>
        <w:t xml:space="preserve">                '400':</w:t>
      </w:r>
    </w:p>
    <w:p w14:paraId="040755CF" w14:textId="77777777" w:rsidR="00E367F4" w:rsidRDefault="00E367F4" w:rsidP="00E367F4">
      <w:pPr>
        <w:pStyle w:val="PL"/>
      </w:pPr>
      <w:r>
        <w:t xml:space="preserve">                  $ref: 'TS29122_CommonData.yaml#/components/responses/400'</w:t>
      </w:r>
    </w:p>
    <w:p w14:paraId="28739BED" w14:textId="77777777" w:rsidR="00E367F4" w:rsidRDefault="00E367F4" w:rsidP="00E367F4">
      <w:pPr>
        <w:pStyle w:val="PL"/>
      </w:pPr>
      <w:r>
        <w:t xml:space="preserve">                '401':</w:t>
      </w:r>
    </w:p>
    <w:p w14:paraId="76318FA3" w14:textId="77777777" w:rsidR="00E367F4" w:rsidRDefault="00E367F4" w:rsidP="00E367F4">
      <w:pPr>
        <w:pStyle w:val="PL"/>
      </w:pPr>
      <w:r>
        <w:t xml:space="preserve">                  $ref: 'TS29122_CommonData.yaml#/components/responses/401'</w:t>
      </w:r>
    </w:p>
    <w:p w14:paraId="6660576C" w14:textId="77777777" w:rsidR="00E367F4" w:rsidRDefault="00E367F4" w:rsidP="00E367F4">
      <w:pPr>
        <w:pStyle w:val="PL"/>
      </w:pPr>
      <w:r>
        <w:t xml:space="preserve">                '403':</w:t>
      </w:r>
    </w:p>
    <w:p w14:paraId="1906CA24" w14:textId="77777777" w:rsidR="00E367F4" w:rsidRDefault="00E367F4" w:rsidP="00E367F4">
      <w:pPr>
        <w:pStyle w:val="PL"/>
      </w:pPr>
      <w:r>
        <w:t xml:space="preserve">                  $ref: 'TS29122_CommonData.yaml#/components/responses/403'</w:t>
      </w:r>
    </w:p>
    <w:p w14:paraId="34857CE1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00148741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2E956EFA" w14:textId="77777777" w:rsidR="00E367F4" w:rsidRDefault="00E367F4" w:rsidP="00E367F4">
      <w:pPr>
        <w:pStyle w:val="PL"/>
      </w:pPr>
      <w:r>
        <w:t xml:space="preserve">                '411':</w:t>
      </w:r>
    </w:p>
    <w:p w14:paraId="35CF46A9" w14:textId="77777777" w:rsidR="00E367F4" w:rsidRDefault="00E367F4" w:rsidP="00E367F4">
      <w:pPr>
        <w:pStyle w:val="PL"/>
      </w:pPr>
      <w:r>
        <w:t xml:space="preserve">                  $ref: 'TS29122_CommonData.yaml#/components/responses/411'</w:t>
      </w:r>
    </w:p>
    <w:p w14:paraId="6BD6A0B3" w14:textId="77777777" w:rsidR="00E367F4" w:rsidRDefault="00E367F4" w:rsidP="00E367F4">
      <w:pPr>
        <w:pStyle w:val="PL"/>
      </w:pPr>
      <w:r>
        <w:t xml:space="preserve">                '413':</w:t>
      </w:r>
    </w:p>
    <w:p w14:paraId="23DFF508" w14:textId="77777777" w:rsidR="00E367F4" w:rsidRDefault="00E367F4" w:rsidP="00E367F4">
      <w:pPr>
        <w:pStyle w:val="PL"/>
      </w:pPr>
      <w:r>
        <w:t xml:space="preserve">                  $ref: 'TS29122_CommonData.yaml#/components/responses/413'</w:t>
      </w:r>
    </w:p>
    <w:p w14:paraId="61C7ED13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4DDEE272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AA20282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4471FED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27A093C0" w14:textId="77777777" w:rsidR="00E367F4" w:rsidRDefault="00E367F4" w:rsidP="00E367F4">
      <w:pPr>
        <w:pStyle w:val="PL"/>
      </w:pPr>
      <w:r>
        <w:t xml:space="preserve">                '500':</w:t>
      </w:r>
    </w:p>
    <w:p w14:paraId="5650FF9F" w14:textId="77777777" w:rsidR="00E367F4" w:rsidRDefault="00E367F4" w:rsidP="00E367F4">
      <w:pPr>
        <w:pStyle w:val="PL"/>
      </w:pPr>
      <w:r>
        <w:t xml:space="preserve">                  $ref: 'TS29122_CommonData.yaml#/components/responses/500'</w:t>
      </w:r>
    </w:p>
    <w:p w14:paraId="7C6B4C8D" w14:textId="77777777" w:rsidR="00E367F4" w:rsidRDefault="00E367F4" w:rsidP="00E367F4">
      <w:pPr>
        <w:pStyle w:val="PL"/>
      </w:pPr>
      <w:r>
        <w:t xml:space="preserve">                '503':</w:t>
      </w:r>
    </w:p>
    <w:p w14:paraId="3B64BC9A" w14:textId="77777777" w:rsidR="00E367F4" w:rsidRDefault="00E367F4" w:rsidP="00E367F4">
      <w:pPr>
        <w:pStyle w:val="PL"/>
      </w:pPr>
      <w:r>
        <w:t xml:space="preserve">                  $ref: 'TS29122_CommonData.yaml#/components/responses/503'</w:t>
      </w:r>
    </w:p>
    <w:p w14:paraId="22A431B2" w14:textId="77777777" w:rsidR="00E367F4" w:rsidRDefault="00E367F4" w:rsidP="00E367F4">
      <w:pPr>
        <w:pStyle w:val="PL"/>
      </w:pPr>
      <w:r>
        <w:t xml:space="preserve">                default:</w:t>
      </w:r>
    </w:p>
    <w:p w14:paraId="101333A9" w14:textId="77777777" w:rsidR="00E367F4" w:rsidRDefault="00E367F4" w:rsidP="00E367F4">
      <w:pPr>
        <w:pStyle w:val="PL"/>
      </w:pPr>
      <w:r>
        <w:t xml:space="preserve">                  $ref: 'TS29122_CommonData.yaml#/components/responses/default'</w:t>
      </w:r>
    </w:p>
    <w:p w14:paraId="4BB1A480" w14:textId="77777777" w:rsidR="00E367F4" w:rsidRDefault="00E367F4" w:rsidP="00E367F4">
      <w:pPr>
        <w:pStyle w:val="PL"/>
      </w:pPr>
    </w:p>
    <w:p w14:paraId="79008EA0" w14:textId="77777777" w:rsidR="00E367F4" w:rsidRDefault="00E367F4" w:rsidP="00E367F4">
      <w:pPr>
        <w:pStyle w:val="PL"/>
      </w:pPr>
      <w:r>
        <w:t xml:space="preserve">  /onboardedInvokers/{onboardingId}:</w:t>
      </w:r>
    </w:p>
    <w:p w14:paraId="256C7EF2" w14:textId="77777777" w:rsidR="00E367F4" w:rsidRDefault="00E367F4" w:rsidP="00E367F4">
      <w:pPr>
        <w:pStyle w:val="PL"/>
      </w:pPr>
      <w:r>
        <w:t xml:space="preserve">    parameters:</w:t>
      </w:r>
    </w:p>
    <w:p w14:paraId="4E4ED644" w14:textId="77777777" w:rsidR="00E367F4" w:rsidRDefault="00E367F4" w:rsidP="00E367F4">
      <w:pPr>
        <w:pStyle w:val="PL"/>
      </w:pPr>
      <w:r>
        <w:t xml:space="preserve">      - name: onboardingId</w:t>
      </w:r>
    </w:p>
    <w:p w14:paraId="417ECC10" w14:textId="77777777" w:rsidR="00E367F4" w:rsidRDefault="00E367F4" w:rsidP="00E367F4">
      <w:pPr>
        <w:pStyle w:val="PL"/>
      </w:pPr>
      <w:r>
        <w:t xml:space="preserve">        in: path</w:t>
      </w:r>
    </w:p>
    <w:p w14:paraId="38676817" w14:textId="77777777" w:rsidR="00E367F4" w:rsidRDefault="00E367F4" w:rsidP="00E367F4">
      <w:pPr>
        <w:pStyle w:val="PL"/>
      </w:pPr>
      <w:r>
        <w:t xml:space="preserve">        required: true</w:t>
      </w:r>
    </w:p>
    <w:p w14:paraId="721111DE" w14:textId="77777777" w:rsidR="00E367F4" w:rsidRDefault="00E367F4" w:rsidP="00E367F4">
      <w:pPr>
        <w:pStyle w:val="PL"/>
      </w:pPr>
      <w:r>
        <w:t xml:space="preserve">        schema:</w:t>
      </w:r>
    </w:p>
    <w:p w14:paraId="13E777D9" w14:textId="77777777" w:rsidR="00E367F4" w:rsidRDefault="00E367F4" w:rsidP="00E367F4">
      <w:pPr>
        <w:pStyle w:val="PL"/>
      </w:pPr>
      <w:r>
        <w:t xml:space="preserve">          type: string</w:t>
      </w:r>
    </w:p>
    <w:p w14:paraId="31ED7F99" w14:textId="77777777" w:rsidR="00E367F4" w:rsidRDefault="00E367F4" w:rsidP="00E367F4">
      <w:pPr>
        <w:pStyle w:val="PL"/>
      </w:pPr>
    </w:p>
    <w:p w14:paraId="7F44DA28" w14:textId="77777777" w:rsidR="00E367F4" w:rsidRDefault="00E367F4" w:rsidP="00E367F4">
      <w:pPr>
        <w:pStyle w:val="PL"/>
      </w:pPr>
      <w:r>
        <w:t xml:space="preserve">    delete:</w:t>
      </w:r>
    </w:p>
    <w:p w14:paraId="0F723EF9" w14:textId="77777777" w:rsidR="00E367F4" w:rsidRDefault="00E367F4" w:rsidP="00E367F4">
      <w:pPr>
        <w:pStyle w:val="PL"/>
      </w:pPr>
      <w:r>
        <w:t xml:space="preserve">      description: Deletes an existing Individual On-boarded API Invoker.</w:t>
      </w:r>
    </w:p>
    <w:p w14:paraId="2CE69579" w14:textId="77777777" w:rsidR="00E367F4" w:rsidRPr="007C1AFD" w:rsidRDefault="00E367F4" w:rsidP="00E367F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Delete an existing Individual On-boarded API Invoker resource</w:t>
      </w:r>
      <w:r>
        <w:rPr>
          <w:rFonts w:cs="Courier New"/>
          <w:szCs w:val="16"/>
        </w:rPr>
        <w:t>.</w:t>
      </w:r>
    </w:p>
    <w:p w14:paraId="25011395" w14:textId="77777777" w:rsidR="00E367F4" w:rsidRPr="007C1AFD" w:rsidRDefault="00E367F4" w:rsidP="00E367F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rFonts w:cs="Courier New"/>
          <w:szCs w:val="16"/>
        </w:rPr>
        <w:t>DeleteInd</w:t>
      </w:r>
      <w:r>
        <w:rPr>
          <w:lang w:val="en-US" w:eastAsia="es-ES"/>
        </w:rPr>
        <w:t>OnboardedAPIInvoker</w:t>
      </w:r>
    </w:p>
    <w:p w14:paraId="3558FFB0" w14:textId="77777777" w:rsidR="00E367F4" w:rsidRPr="007C1AFD" w:rsidRDefault="00E367F4" w:rsidP="00E367F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255E47F" w14:textId="77777777" w:rsidR="00E367F4" w:rsidRPr="007C1AFD" w:rsidRDefault="00E367F4" w:rsidP="00E367F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On-boarded API Invoker</w:t>
      </w:r>
      <w:r w:rsidRPr="007C1AFD">
        <w:rPr>
          <w:lang w:val="en-US" w:eastAsia="es-ES"/>
        </w:rPr>
        <w:t xml:space="preserve"> (Document)</w:t>
      </w:r>
    </w:p>
    <w:p w14:paraId="242BA2A5" w14:textId="77777777" w:rsidR="00E367F4" w:rsidRDefault="00E367F4" w:rsidP="00E367F4">
      <w:pPr>
        <w:pStyle w:val="PL"/>
      </w:pPr>
      <w:r>
        <w:t xml:space="preserve">      responses:</w:t>
      </w:r>
    </w:p>
    <w:p w14:paraId="390B6ADC" w14:textId="77777777" w:rsidR="00E367F4" w:rsidRDefault="00E367F4" w:rsidP="00E367F4">
      <w:pPr>
        <w:pStyle w:val="PL"/>
      </w:pPr>
      <w:r>
        <w:t xml:space="preserve">        '204':</w:t>
      </w:r>
    </w:p>
    <w:p w14:paraId="060F4860" w14:textId="77777777" w:rsidR="00E367F4" w:rsidRDefault="00E367F4" w:rsidP="00E367F4">
      <w:pPr>
        <w:pStyle w:val="PL"/>
      </w:pPr>
      <w:r>
        <w:t xml:space="preserve">          description: &gt;</w:t>
      </w:r>
    </w:p>
    <w:p w14:paraId="1358452C" w14:textId="77777777" w:rsidR="00E367F4" w:rsidRDefault="00E367F4" w:rsidP="00E367F4">
      <w:pPr>
        <w:pStyle w:val="PL"/>
      </w:pPr>
      <w:r>
        <w:t xml:space="preserve">            No Content. The Individual On-boarded API Invoker resource is successfully deleted.</w:t>
      </w:r>
    </w:p>
    <w:p w14:paraId="3C626899" w14:textId="77777777" w:rsidR="00E367F4" w:rsidRDefault="00E367F4" w:rsidP="00E367F4">
      <w:pPr>
        <w:pStyle w:val="PL"/>
      </w:pPr>
      <w:r>
        <w:t xml:space="preserve">        '307':</w:t>
      </w:r>
    </w:p>
    <w:p w14:paraId="26539797" w14:textId="77777777" w:rsidR="00E367F4" w:rsidRDefault="00E367F4" w:rsidP="00E367F4">
      <w:pPr>
        <w:pStyle w:val="PL"/>
      </w:pPr>
      <w:r>
        <w:t xml:space="preserve">          $ref: 'TS29122_CommonData.yaml#/components/responses/307'</w:t>
      </w:r>
    </w:p>
    <w:p w14:paraId="6FEB45CF" w14:textId="77777777" w:rsidR="00E367F4" w:rsidRDefault="00E367F4" w:rsidP="00E367F4">
      <w:pPr>
        <w:pStyle w:val="PL"/>
      </w:pPr>
      <w:r>
        <w:t xml:space="preserve">        '308':</w:t>
      </w:r>
    </w:p>
    <w:p w14:paraId="2FE1FAC1" w14:textId="77777777" w:rsidR="00E367F4" w:rsidRDefault="00E367F4" w:rsidP="00E367F4">
      <w:pPr>
        <w:pStyle w:val="PL"/>
      </w:pPr>
      <w:r>
        <w:t xml:space="preserve">          $ref: 'TS29122_CommonData.yaml#/components/responses/308'</w:t>
      </w:r>
    </w:p>
    <w:p w14:paraId="0B5D8EF7" w14:textId="77777777" w:rsidR="00E367F4" w:rsidRDefault="00E367F4" w:rsidP="00E367F4">
      <w:pPr>
        <w:pStyle w:val="PL"/>
      </w:pPr>
      <w:r>
        <w:t xml:space="preserve">        '400':</w:t>
      </w:r>
    </w:p>
    <w:p w14:paraId="1F424CD5" w14:textId="77777777" w:rsidR="00E367F4" w:rsidRDefault="00E367F4" w:rsidP="00E367F4">
      <w:pPr>
        <w:pStyle w:val="PL"/>
      </w:pPr>
      <w:r>
        <w:t xml:space="preserve">          $ref: 'TS29122_CommonData.yaml#/components/responses/400'</w:t>
      </w:r>
    </w:p>
    <w:p w14:paraId="4D8A5C92" w14:textId="77777777" w:rsidR="00E367F4" w:rsidRDefault="00E367F4" w:rsidP="00E367F4">
      <w:pPr>
        <w:pStyle w:val="PL"/>
      </w:pPr>
      <w:r>
        <w:t xml:space="preserve">        '401':</w:t>
      </w:r>
    </w:p>
    <w:p w14:paraId="500E3B08" w14:textId="77777777" w:rsidR="00E367F4" w:rsidRDefault="00E367F4" w:rsidP="00E367F4">
      <w:pPr>
        <w:pStyle w:val="PL"/>
      </w:pPr>
      <w:r>
        <w:t xml:space="preserve">          $ref: 'TS29122_CommonData.yaml#/components/responses/401'</w:t>
      </w:r>
    </w:p>
    <w:p w14:paraId="4CFB949F" w14:textId="77777777" w:rsidR="00E367F4" w:rsidRDefault="00E367F4" w:rsidP="00E367F4">
      <w:pPr>
        <w:pStyle w:val="PL"/>
      </w:pPr>
      <w:r>
        <w:t xml:space="preserve">        '403':</w:t>
      </w:r>
    </w:p>
    <w:p w14:paraId="6A81751F" w14:textId="77777777" w:rsidR="00E367F4" w:rsidRDefault="00E367F4" w:rsidP="00E367F4">
      <w:pPr>
        <w:pStyle w:val="PL"/>
      </w:pPr>
      <w:r>
        <w:t xml:space="preserve">          $ref: 'TS29122_CommonData.yaml#/components/responses/403'</w:t>
      </w:r>
    </w:p>
    <w:p w14:paraId="03770C8B" w14:textId="77777777" w:rsidR="00E367F4" w:rsidRDefault="00E367F4" w:rsidP="00E367F4">
      <w:pPr>
        <w:pStyle w:val="PL"/>
      </w:pPr>
      <w:r>
        <w:t xml:space="preserve">        '404':</w:t>
      </w:r>
    </w:p>
    <w:p w14:paraId="0928E1A7" w14:textId="77777777" w:rsidR="00E367F4" w:rsidRDefault="00E367F4" w:rsidP="00E367F4">
      <w:pPr>
        <w:pStyle w:val="PL"/>
      </w:pPr>
      <w:r>
        <w:t xml:space="preserve">          $ref: 'TS29122_CommonData.yaml#/components/responses/404'</w:t>
      </w:r>
    </w:p>
    <w:p w14:paraId="00657D24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07E8DC4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211812E" w14:textId="77777777" w:rsidR="00E367F4" w:rsidRDefault="00E367F4" w:rsidP="00E367F4">
      <w:pPr>
        <w:pStyle w:val="PL"/>
      </w:pPr>
      <w:r>
        <w:t xml:space="preserve">        '500':</w:t>
      </w:r>
    </w:p>
    <w:p w14:paraId="149595EF" w14:textId="77777777" w:rsidR="00E367F4" w:rsidRDefault="00E367F4" w:rsidP="00E367F4">
      <w:pPr>
        <w:pStyle w:val="PL"/>
      </w:pPr>
      <w:r>
        <w:t xml:space="preserve">          $ref: 'TS29122_CommonData.yaml#/components/responses/500'</w:t>
      </w:r>
    </w:p>
    <w:p w14:paraId="49A5AB98" w14:textId="77777777" w:rsidR="00E367F4" w:rsidRDefault="00E367F4" w:rsidP="00E367F4">
      <w:pPr>
        <w:pStyle w:val="PL"/>
      </w:pPr>
      <w:r>
        <w:lastRenderedPageBreak/>
        <w:t xml:space="preserve">        '503':</w:t>
      </w:r>
    </w:p>
    <w:p w14:paraId="73B4C1C7" w14:textId="77777777" w:rsidR="00E367F4" w:rsidRDefault="00E367F4" w:rsidP="00E367F4">
      <w:pPr>
        <w:pStyle w:val="PL"/>
      </w:pPr>
      <w:r>
        <w:t xml:space="preserve">          $ref: 'TS29122_CommonData.yaml#/components/responses/503'</w:t>
      </w:r>
    </w:p>
    <w:p w14:paraId="787AEE25" w14:textId="77777777" w:rsidR="00E367F4" w:rsidRDefault="00E367F4" w:rsidP="00E367F4">
      <w:pPr>
        <w:pStyle w:val="PL"/>
      </w:pPr>
      <w:r>
        <w:t xml:space="preserve">        default:</w:t>
      </w:r>
    </w:p>
    <w:p w14:paraId="1F0EEF37" w14:textId="77777777" w:rsidR="00E367F4" w:rsidRDefault="00E367F4" w:rsidP="00E367F4">
      <w:pPr>
        <w:pStyle w:val="PL"/>
      </w:pPr>
      <w:r>
        <w:t xml:space="preserve">          $ref: 'TS29122_CommonData.yaml#/components/responses/default'</w:t>
      </w:r>
    </w:p>
    <w:p w14:paraId="1AFBC881" w14:textId="77777777" w:rsidR="00E367F4" w:rsidRDefault="00E367F4" w:rsidP="00E367F4">
      <w:pPr>
        <w:pStyle w:val="PL"/>
      </w:pPr>
    </w:p>
    <w:p w14:paraId="4847C731" w14:textId="77777777" w:rsidR="00E367F4" w:rsidRDefault="00E367F4" w:rsidP="00E367F4">
      <w:pPr>
        <w:pStyle w:val="PL"/>
      </w:pPr>
      <w:r>
        <w:t xml:space="preserve">    put:</w:t>
      </w:r>
    </w:p>
    <w:p w14:paraId="04B183D6" w14:textId="77777777" w:rsidR="00E367F4" w:rsidRPr="007C1AFD" w:rsidRDefault="00E367F4" w:rsidP="00E367F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Update an existing Individual On-boarded API Invoker resource</w:t>
      </w:r>
      <w:r>
        <w:rPr>
          <w:rFonts w:cs="Courier New"/>
          <w:szCs w:val="16"/>
        </w:rPr>
        <w:t>.</w:t>
      </w:r>
    </w:p>
    <w:p w14:paraId="291B64D6" w14:textId="77777777" w:rsidR="00E367F4" w:rsidRPr="007C1AFD" w:rsidRDefault="00E367F4" w:rsidP="00E367F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rFonts w:cs="Courier New"/>
          <w:szCs w:val="16"/>
        </w:rPr>
        <w:t>UpdateInd</w:t>
      </w:r>
      <w:r>
        <w:rPr>
          <w:lang w:val="en-US" w:eastAsia="es-ES"/>
        </w:rPr>
        <w:t>OnboardedAPIInvoker</w:t>
      </w:r>
    </w:p>
    <w:p w14:paraId="1AF83325" w14:textId="77777777" w:rsidR="00E367F4" w:rsidRPr="007C1AFD" w:rsidRDefault="00E367F4" w:rsidP="00E367F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ECEDE45" w14:textId="77777777" w:rsidR="00E367F4" w:rsidRPr="007C1AFD" w:rsidRDefault="00E367F4" w:rsidP="00E367F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On-boarded API Invoker</w:t>
      </w:r>
      <w:r w:rsidRPr="007C1AFD">
        <w:rPr>
          <w:lang w:val="en-US" w:eastAsia="es-ES"/>
        </w:rPr>
        <w:t xml:space="preserve"> (Document)</w:t>
      </w:r>
    </w:p>
    <w:p w14:paraId="2131D004" w14:textId="77777777" w:rsidR="00E367F4" w:rsidRDefault="00E367F4" w:rsidP="00E367F4">
      <w:pPr>
        <w:pStyle w:val="PL"/>
      </w:pPr>
      <w:r>
        <w:t xml:space="preserve">      requestBody:</w:t>
      </w:r>
    </w:p>
    <w:p w14:paraId="0F05DFDB" w14:textId="77777777" w:rsidR="00E367F4" w:rsidRDefault="00E367F4" w:rsidP="00E367F4">
      <w:pPr>
        <w:pStyle w:val="PL"/>
      </w:pPr>
      <w:r>
        <w:t xml:space="preserve">        required: true</w:t>
      </w:r>
    </w:p>
    <w:p w14:paraId="6F698316" w14:textId="77777777" w:rsidR="00E367F4" w:rsidRDefault="00E367F4" w:rsidP="00E367F4">
      <w:pPr>
        <w:pStyle w:val="PL"/>
      </w:pPr>
      <w:r>
        <w:t xml:space="preserve">        content:</w:t>
      </w:r>
    </w:p>
    <w:p w14:paraId="3DD6DB7A" w14:textId="77777777" w:rsidR="00E367F4" w:rsidRDefault="00E367F4" w:rsidP="00E367F4">
      <w:pPr>
        <w:pStyle w:val="PL"/>
      </w:pPr>
      <w:r>
        <w:t xml:space="preserve">          application/json:</w:t>
      </w:r>
    </w:p>
    <w:p w14:paraId="76AEB427" w14:textId="77777777" w:rsidR="00E367F4" w:rsidRDefault="00E367F4" w:rsidP="00E367F4">
      <w:pPr>
        <w:pStyle w:val="PL"/>
      </w:pPr>
      <w:r>
        <w:t xml:space="preserve">            schema:</w:t>
      </w:r>
    </w:p>
    <w:p w14:paraId="27423E65" w14:textId="77777777" w:rsidR="00E367F4" w:rsidRDefault="00E367F4" w:rsidP="00E367F4">
      <w:pPr>
        <w:pStyle w:val="PL"/>
      </w:pPr>
      <w:r>
        <w:t xml:space="preserve">              $ref: '#/components/schemas/APIInvokerEnrolmentDetails'</w:t>
      </w:r>
    </w:p>
    <w:p w14:paraId="336076D8" w14:textId="77777777" w:rsidR="00E367F4" w:rsidRDefault="00E367F4" w:rsidP="00E367F4">
      <w:pPr>
        <w:pStyle w:val="PL"/>
      </w:pPr>
      <w:r>
        <w:t xml:space="preserve">      responses:</w:t>
      </w:r>
    </w:p>
    <w:p w14:paraId="16BC0141" w14:textId="77777777" w:rsidR="00E367F4" w:rsidRDefault="00E367F4" w:rsidP="00E367F4">
      <w:pPr>
        <w:pStyle w:val="PL"/>
      </w:pPr>
      <w:r>
        <w:t xml:space="preserve">        '200':</w:t>
      </w:r>
    </w:p>
    <w:p w14:paraId="4588EAB6" w14:textId="77777777" w:rsidR="00E367F4" w:rsidRDefault="00E367F4" w:rsidP="00E367F4">
      <w:pPr>
        <w:pStyle w:val="PL"/>
      </w:pPr>
      <w:r>
        <w:t xml:space="preserve">          description: &gt;</w:t>
      </w:r>
    </w:p>
    <w:p w14:paraId="30A128A0" w14:textId="77777777" w:rsidR="00E367F4" w:rsidRDefault="00E367F4" w:rsidP="00E367F4">
      <w:pPr>
        <w:pStyle w:val="PL"/>
      </w:pPr>
      <w:r>
        <w:t xml:space="preserve">            OK.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 w:rsidRPr="001D5B6A">
        <w:t xml:space="preserve">updated </w:t>
      </w:r>
      <w:r>
        <w:t>and the</w:t>
      </w:r>
    </w:p>
    <w:p w14:paraId="31A05A2B" w14:textId="77777777" w:rsidR="00E367F4" w:rsidRDefault="00E367F4" w:rsidP="00E367F4">
      <w:pPr>
        <w:pStyle w:val="PL"/>
      </w:pPr>
      <w:r>
        <w:t xml:space="preserve">            representation of the updated resource is returned in the response body.</w:t>
      </w:r>
    </w:p>
    <w:p w14:paraId="6FAFE781" w14:textId="77777777" w:rsidR="00E367F4" w:rsidRDefault="00E367F4" w:rsidP="00E367F4">
      <w:pPr>
        <w:pStyle w:val="PL"/>
      </w:pPr>
      <w:r>
        <w:t xml:space="preserve">          content:</w:t>
      </w:r>
    </w:p>
    <w:p w14:paraId="4A512F6E" w14:textId="77777777" w:rsidR="00E367F4" w:rsidRDefault="00E367F4" w:rsidP="00E367F4">
      <w:pPr>
        <w:pStyle w:val="PL"/>
      </w:pPr>
      <w:r>
        <w:t xml:space="preserve">            application/json:</w:t>
      </w:r>
    </w:p>
    <w:p w14:paraId="27957AA2" w14:textId="77777777" w:rsidR="00E367F4" w:rsidRDefault="00E367F4" w:rsidP="00E367F4">
      <w:pPr>
        <w:pStyle w:val="PL"/>
      </w:pPr>
      <w:r>
        <w:t xml:space="preserve">              schema:</w:t>
      </w:r>
    </w:p>
    <w:p w14:paraId="2C8E735E" w14:textId="77777777" w:rsidR="00E367F4" w:rsidRDefault="00E367F4" w:rsidP="00E367F4">
      <w:pPr>
        <w:pStyle w:val="PL"/>
      </w:pPr>
      <w:r>
        <w:t xml:space="preserve">                $ref: '#/components/schemas/APIInvokerEnrolmentDetails'</w:t>
      </w:r>
    </w:p>
    <w:p w14:paraId="6FECA0CE" w14:textId="77777777" w:rsidR="00E367F4" w:rsidRDefault="00E367F4" w:rsidP="00E367F4">
      <w:pPr>
        <w:pStyle w:val="PL"/>
      </w:pPr>
      <w:r>
        <w:t xml:space="preserve">        '202':</w:t>
      </w:r>
    </w:p>
    <w:p w14:paraId="63E1FFDC" w14:textId="77777777" w:rsidR="00E367F4" w:rsidRDefault="00E367F4" w:rsidP="00E367F4">
      <w:pPr>
        <w:pStyle w:val="PL"/>
      </w:pPr>
      <w:r>
        <w:t xml:space="preserve">          description: &gt;</w:t>
      </w:r>
    </w:p>
    <w:p w14:paraId="70219308" w14:textId="77777777" w:rsidR="00E367F4" w:rsidRDefault="00E367F4" w:rsidP="00E367F4">
      <w:pPr>
        <w:pStyle w:val="PL"/>
      </w:pPr>
      <w:r>
        <w:t xml:space="preserve">            Accepted. The request is accepted and under processing.</w:t>
      </w:r>
    </w:p>
    <w:p w14:paraId="53127A43" w14:textId="77777777" w:rsidR="00E367F4" w:rsidRDefault="00E367F4" w:rsidP="00E367F4">
      <w:pPr>
        <w:pStyle w:val="PL"/>
      </w:pPr>
      <w:r>
        <w:t xml:space="preserve">        '204':</w:t>
      </w:r>
    </w:p>
    <w:p w14:paraId="06E94CF6" w14:textId="77777777" w:rsidR="00E367F4" w:rsidRDefault="00E367F4" w:rsidP="00E367F4">
      <w:pPr>
        <w:pStyle w:val="PL"/>
      </w:pPr>
      <w:r>
        <w:t xml:space="preserve">          description: &gt;</w:t>
      </w:r>
    </w:p>
    <w:p w14:paraId="3F3A2D11" w14:textId="77777777" w:rsidR="00E367F4" w:rsidRDefault="00E367F4" w:rsidP="00E367F4">
      <w:pPr>
        <w:pStyle w:val="PL"/>
      </w:pPr>
      <w:r>
        <w:t xml:space="preserve">            No Content.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 w:rsidRPr="001D5B6A">
        <w:t>updated</w:t>
      </w:r>
    </w:p>
    <w:p w14:paraId="35DFCBC1" w14:textId="77777777" w:rsidR="00E367F4" w:rsidRDefault="00E367F4" w:rsidP="00E367F4">
      <w:pPr>
        <w:pStyle w:val="PL"/>
      </w:pPr>
      <w:r>
        <w:t xml:space="preserve">            and no content is returned in the response body.</w:t>
      </w:r>
    </w:p>
    <w:p w14:paraId="65987823" w14:textId="77777777" w:rsidR="00E367F4" w:rsidRDefault="00E367F4" w:rsidP="00E367F4">
      <w:pPr>
        <w:pStyle w:val="PL"/>
      </w:pPr>
      <w:r>
        <w:t xml:space="preserve">        '307':</w:t>
      </w:r>
    </w:p>
    <w:p w14:paraId="2545CC6E" w14:textId="77777777" w:rsidR="00E367F4" w:rsidRDefault="00E367F4" w:rsidP="00E367F4">
      <w:pPr>
        <w:pStyle w:val="PL"/>
      </w:pPr>
      <w:r>
        <w:t xml:space="preserve">          $ref: 'TS29122_CommonData.yaml#/components/responses/307'</w:t>
      </w:r>
    </w:p>
    <w:p w14:paraId="01C05927" w14:textId="77777777" w:rsidR="00E367F4" w:rsidRDefault="00E367F4" w:rsidP="00E367F4">
      <w:pPr>
        <w:pStyle w:val="PL"/>
      </w:pPr>
      <w:r>
        <w:t xml:space="preserve">        '308':</w:t>
      </w:r>
    </w:p>
    <w:p w14:paraId="4B28E1B1" w14:textId="77777777" w:rsidR="00E367F4" w:rsidRDefault="00E367F4" w:rsidP="00E367F4">
      <w:pPr>
        <w:pStyle w:val="PL"/>
      </w:pPr>
      <w:r>
        <w:t xml:space="preserve">          $ref: 'TS29122_CommonData.yaml#/components/responses/308'</w:t>
      </w:r>
    </w:p>
    <w:p w14:paraId="7A6729CD" w14:textId="77777777" w:rsidR="00E367F4" w:rsidRDefault="00E367F4" w:rsidP="00E367F4">
      <w:pPr>
        <w:pStyle w:val="PL"/>
      </w:pPr>
      <w:r>
        <w:t xml:space="preserve">        '400':</w:t>
      </w:r>
    </w:p>
    <w:p w14:paraId="62BBA0E5" w14:textId="77777777" w:rsidR="00E367F4" w:rsidRDefault="00E367F4" w:rsidP="00E367F4">
      <w:pPr>
        <w:pStyle w:val="PL"/>
      </w:pPr>
      <w:r>
        <w:t xml:space="preserve">          $ref: 'TS29122_CommonData.yaml#/components/responses/400'</w:t>
      </w:r>
    </w:p>
    <w:p w14:paraId="5318621C" w14:textId="77777777" w:rsidR="00E367F4" w:rsidRDefault="00E367F4" w:rsidP="00E367F4">
      <w:pPr>
        <w:pStyle w:val="PL"/>
      </w:pPr>
      <w:r>
        <w:t xml:space="preserve">        '401':</w:t>
      </w:r>
    </w:p>
    <w:p w14:paraId="69789BBE" w14:textId="77777777" w:rsidR="00E367F4" w:rsidRDefault="00E367F4" w:rsidP="00E367F4">
      <w:pPr>
        <w:pStyle w:val="PL"/>
      </w:pPr>
      <w:r>
        <w:t xml:space="preserve">          $ref: 'TS29122_CommonData.yaml#/components/responses/401'</w:t>
      </w:r>
    </w:p>
    <w:p w14:paraId="52FBC47A" w14:textId="77777777" w:rsidR="00E367F4" w:rsidRDefault="00E367F4" w:rsidP="00E367F4">
      <w:pPr>
        <w:pStyle w:val="PL"/>
      </w:pPr>
      <w:r>
        <w:t xml:space="preserve">        '403':</w:t>
      </w:r>
    </w:p>
    <w:p w14:paraId="1FAD7136" w14:textId="77777777" w:rsidR="00E367F4" w:rsidRDefault="00E367F4" w:rsidP="00E367F4">
      <w:pPr>
        <w:pStyle w:val="PL"/>
      </w:pPr>
      <w:r>
        <w:t xml:space="preserve">          $ref: 'TS29122_CommonData.yaml#/components/responses/403'</w:t>
      </w:r>
    </w:p>
    <w:p w14:paraId="5BDCE5E1" w14:textId="77777777" w:rsidR="00E367F4" w:rsidRDefault="00E367F4" w:rsidP="00E367F4">
      <w:pPr>
        <w:pStyle w:val="PL"/>
      </w:pPr>
      <w:r>
        <w:t xml:space="preserve">        '404':</w:t>
      </w:r>
    </w:p>
    <w:p w14:paraId="446BCA98" w14:textId="77777777" w:rsidR="00E367F4" w:rsidRDefault="00E367F4" w:rsidP="00E367F4">
      <w:pPr>
        <w:pStyle w:val="PL"/>
      </w:pPr>
      <w:r>
        <w:t xml:space="preserve">          $ref: 'TS29122_CommonData.yaml#/components/responses/404'</w:t>
      </w:r>
    </w:p>
    <w:p w14:paraId="76480B99" w14:textId="77777777" w:rsidR="00E367F4" w:rsidRDefault="00E367F4" w:rsidP="00E367F4">
      <w:pPr>
        <w:pStyle w:val="PL"/>
      </w:pPr>
      <w:r>
        <w:t xml:space="preserve">        '411':</w:t>
      </w:r>
    </w:p>
    <w:p w14:paraId="44F1D961" w14:textId="77777777" w:rsidR="00E367F4" w:rsidRDefault="00E367F4" w:rsidP="00E367F4">
      <w:pPr>
        <w:pStyle w:val="PL"/>
      </w:pPr>
      <w:r>
        <w:t xml:space="preserve">          $ref: 'TS29122_CommonData.yaml#/components/responses/411'</w:t>
      </w:r>
    </w:p>
    <w:p w14:paraId="0D2D2E31" w14:textId="77777777" w:rsidR="00E367F4" w:rsidRDefault="00E367F4" w:rsidP="00E367F4">
      <w:pPr>
        <w:pStyle w:val="PL"/>
      </w:pPr>
      <w:r>
        <w:t xml:space="preserve">        '413':</w:t>
      </w:r>
    </w:p>
    <w:p w14:paraId="1951BA03" w14:textId="77777777" w:rsidR="00E367F4" w:rsidRDefault="00E367F4" w:rsidP="00E367F4">
      <w:pPr>
        <w:pStyle w:val="PL"/>
      </w:pPr>
      <w:r>
        <w:t xml:space="preserve">          $ref: 'TS29122_CommonData.yaml#/components/responses/413'</w:t>
      </w:r>
    </w:p>
    <w:p w14:paraId="6F59BF02" w14:textId="77777777" w:rsidR="00E367F4" w:rsidRDefault="00E367F4" w:rsidP="00E367F4">
      <w:pPr>
        <w:pStyle w:val="PL"/>
      </w:pPr>
      <w:r>
        <w:t xml:space="preserve">        '415':</w:t>
      </w:r>
    </w:p>
    <w:p w14:paraId="61019939" w14:textId="77777777" w:rsidR="00E367F4" w:rsidRDefault="00E367F4" w:rsidP="00E367F4">
      <w:pPr>
        <w:pStyle w:val="PL"/>
      </w:pPr>
      <w:r>
        <w:t xml:space="preserve">          $ref: 'TS29122_CommonData.yaml#/components/responses/415'</w:t>
      </w:r>
    </w:p>
    <w:p w14:paraId="15601652" w14:textId="77777777" w:rsidR="00E367F4" w:rsidRDefault="00E367F4" w:rsidP="00E367F4">
      <w:pPr>
        <w:pStyle w:val="PL"/>
      </w:pPr>
      <w:r>
        <w:t xml:space="preserve">        '429':</w:t>
      </w:r>
    </w:p>
    <w:p w14:paraId="22450FDF" w14:textId="77777777" w:rsidR="00E367F4" w:rsidRDefault="00E367F4" w:rsidP="00E367F4">
      <w:pPr>
        <w:pStyle w:val="PL"/>
      </w:pPr>
      <w:r>
        <w:t xml:space="preserve">          $ref: 'TS29122_CommonData.yaml#/components/responses/429'</w:t>
      </w:r>
    </w:p>
    <w:p w14:paraId="4E7EADCF" w14:textId="77777777" w:rsidR="00E367F4" w:rsidRDefault="00E367F4" w:rsidP="00E367F4">
      <w:pPr>
        <w:pStyle w:val="PL"/>
      </w:pPr>
      <w:r>
        <w:t xml:space="preserve">        '500':</w:t>
      </w:r>
    </w:p>
    <w:p w14:paraId="6CDEC932" w14:textId="77777777" w:rsidR="00E367F4" w:rsidRDefault="00E367F4" w:rsidP="00E367F4">
      <w:pPr>
        <w:pStyle w:val="PL"/>
      </w:pPr>
      <w:r>
        <w:t xml:space="preserve">          $ref: 'TS29122_CommonData.yaml#/components/responses/500'</w:t>
      </w:r>
    </w:p>
    <w:p w14:paraId="39D96BB1" w14:textId="77777777" w:rsidR="00E367F4" w:rsidRDefault="00E367F4" w:rsidP="00E367F4">
      <w:pPr>
        <w:pStyle w:val="PL"/>
      </w:pPr>
      <w:r>
        <w:t xml:space="preserve">        '503':</w:t>
      </w:r>
    </w:p>
    <w:p w14:paraId="650527C3" w14:textId="77777777" w:rsidR="00E367F4" w:rsidRDefault="00E367F4" w:rsidP="00E367F4">
      <w:pPr>
        <w:pStyle w:val="PL"/>
      </w:pPr>
      <w:r>
        <w:t xml:space="preserve">          $ref: 'TS29122_CommonData.yaml#/components/responses/503'</w:t>
      </w:r>
    </w:p>
    <w:p w14:paraId="11D3421A" w14:textId="77777777" w:rsidR="00E367F4" w:rsidRDefault="00E367F4" w:rsidP="00E367F4">
      <w:pPr>
        <w:pStyle w:val="PL"/>
      </w:pPr>
      <w:r>
        <w:t xml:space="preserve">        default:</w:t>
      </w:r>
    </w:p>
    <w:p w14:paraId="709BA640" w14:textId="77777777" w:rsidR="00E367F4" w:rsidRDefault="00E367F4" w:rsidP="00E367F4">
      <w:pPr>
        <w:pStyle w:val="PL"/>
      </w:pPr>
      <w:r>
        <w:t xml:space="preserve">          $ref: 'TS29122_CommonData.yaml#/components/responses/default'</w:t>
      </w:r>
    </w:p>
    <w:p w14:paraId="1E45D80B" w14:textId="77777777" w:rsidR="00E367F4" w:rsidRDefault="00E367F4" w:rsidP="00E367F4">
      <w:pPr>
        <w:pStyle w:val="PL"/>
      </w:pPr>
    </w:p>
    <w:p w14:paraId="787DDBF5" w14:textId="77777777" w:rsidR="00E367F4" w:rsidRDefault="00E367F4" w:rsidP="00E367F4">
      <w:pPr>
        <w:pStyle w:val="PL"/>
      </w:pPr>
      <w:r>
        <w:t xml:space="preserve">    patch:</w:t>
      </w:r>
    </w:p>
    <w:p w14:paraId="0F6C4E87" w14:textId="77777777" w:rsidR="00E367F4" w:rsidRDefault="00E367F4" w:rsidP="00E367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ApiInvokeEnrolment</w:t>
      </w:r>
    </w:p>
    <w:p w14:paraId="490D42B8" w14:textId="77777777" w:rsidR="00E367F4" w:rsidRPr="004011B0" w:rsidRDefault="00E367F4" w:rsidP="00E367F4">
      <w:pPr>
        <w:pStyle w:val="PL"/>
      </w:pPr>
      <w:r w:rsidRPr="004011B0">
        <w:t xml:space="preserve">      tags:</w:t>
      </w:r>
    </w:p>
    <w:p w14:paraId="1CC57718" w14:textId="77777777" w:rsidR="00E367F4" w:rsidRPr="004011B0" w:rsidRDefault="00E367F4" w:rsidP="00E367F4">
      <w:pPr>
        <w:pStyle w:val="PL"/>
      </w:pPr>
      <w:r w:rsidRPr="004011B0">
        <w:t xml:space="preserve">        - </w:t>
      </w:r>
      <w:r w:rsidRPr="007C1AFD">
        <w:rPr>
          <w:lang w:val="en-US" w:eastAsia="es-ES"/>
        </w:rPr>
        <w:t xml:space="preserve">Individual </w:t>
      </w:r>
      <w:r>
        <w:t>On-boarded API Invoker</w:t>
      </w:r>
      <w:r w:rsidRPr="007C1AFD">
        <w:rPr>
          <w:lang w:val="en-US" w:eastAsia="es-ES"/>
        </w:rPr>
        <w:t xml:space="preserve"> (Document)</w:t>
      </w:r>
    </w:p>
    <w:p w14:paraId="5E769CEC" w14:textId="77777777" w:rsidR="00E367F4" w:rsidRDefault="00E367F4" w:rsidP="00E367F4">
      <w:pPr>
        <w:pStyle w:val="PL"/>
      </w:pPr>
      <w:r>
        <w:t xml:space="preserve">      requestBody:</w:t>
      </w:r>
    </w:p>
    <w:p w14:paraId="076EF556" w14:textId="77777777" w:rsidR="00E367F4" w:rsidRDefault="00E367F4" w:rsidP="00E367F4">
      <w:pPr>
        <w:pStyle w:val="PL"/>
      </w:pPr>
      <w:r>
        <w:t xml:space="preserve">        required: true</w:t>
      </w:r>
    </w:p>
    <w:p w14:paraId="46C6916D" w14:textId="77777777" w:rsidR="00E367F4" w:rsidRDefault="00E367F4" w:rsidP="00E367F4">
      <w:pPr>
        <w:pStyle w:val="PL"/>
      </w:pPr>
      <w:r>
        <w:t xml:space="preserve">        content:</w:t>
      </w:r>
    </w:p>
    <w:p w14:paraId="4AC5CA61" w14:textId="77777777" w:rsidR="00E367F4" w:rsidRDefault="00E367F4" w:rsidP="00E367F4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0F1C587" w14:textId="77777777" w:rsidR="00E367F4" w:rsidRDefault="00E367F4" w:rsidP="00E367F4">
      <w:pPr>
        <w:pStyle w:val="PL"/>
      </w:pPr>
      <w:r>
        <w:t xml:space="preserve">            schema:</w:t>
      </w:r>
    </w:p>
    <w:p w14:paraId="7633A129" w14:textId="77777777" w:rsidR="00E367F4" w:rsidRDefault="00E367F4" w:rsidP="00E367F4">
      <w:pPr>
        <w:pStyle w:val="PL"/>
      </w:pPr>
      <w:r>
        <w:t xml:space="preserve">              $ref: '#/components/schemas/</w:t>
      </w:r>
      <w:r w:rsidRPr="000C027B">
        <w:t>APIInvokerEnrolmentDetails</w:t>
      </w:r>
      <w:r>
        <w:t>Patch'</w:t>
      </w:r>
    </w:p>
    <w:p w14:paraId="35BA88EC" w14:textId="77777777" w:rsidR="00E367F4" w:rsidRDefault="00E367F4" w:rsidP="00E367F4">
      <w:pPr>
        <w:pStyle w:val="PL"/>
      </w:pPr>
      <w:r>
        <w:t xml:space="preserve">      responses:</w:t>
      </w:r>
    </w:p>
    <w:p w14:paraId="50239648" w14:textId="77777777" w:rsidR="00E367F4" w:rsidRDefault="00E367F4" w:rsidP="00E367F4">
      <w:pPr>
        <w:pStyle w:val="PL"/>
      </w:pPr>
      <w:r>
        <w:t xml:space="preserve">        '200':</w:t>
      </w:r>
    </w:p>
    <w:p w14:paraId="00492C1D" w14:textId="77777777" w:rsidR="00E367F4" w:rsidRDefault="00E367F4" w:rsidP="00E367F4">
      <w:pPr>
        <w:pStyle w:val="PL"/>
      </w:pPr>
      <w:r>
        <w:t xml:space="preserve">          description: &gt;</w:t>
      </w:r>
    </w:p>
    <w:p w14:paraId="122E13DA" w14:textId="77777777" w:rsidR="00E367F4" w:rsidRDefault="00E367F4" w:rsidP="00E367F4">
      <w:pPr>
        <w:pStyle w:val="PL"/>
      </w:pPr>
      <w:r>
        <w:t xml:space="preserve">            OK.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>
        <w:t>modified</w:t>
      </w:r>
      <w:r w:rsidRPr="001D5B6A">
        <w:t xml:space="preserve"> </w:t>
      </w:r>
      <w:r>
        <w:t>and the</w:t>
      </w:r>
    </w:p>
    <w:p w14:paraId="0CBC5855" w14:textId="77777777" w:rsidR="00E367F4" w:rsidRDefault="00E367F4" w:rsidP="00E367F4">
      <w:pPr>
        <w:pStyle w:val="PL"/>
      </w:pPr>
      <w:r>
        <w:t xml:space="preserve">            representation of the updated resource is returned in the response body.</w:t>
      </w:r>
    </w:p>
    <w:p w14:paraId="30957753" w14:textId="77777777" w:rsidR="00E367F4" w:rsidRDefault="00E367F4" w:rsidP="00E367F4">
      <w:pPr>
        <w:pStyle w:val="PL"/>
      </w:pPr>
      <w:r>
        <w:t xml:space="preserve">          content:</w:t>
      </w:r>
    </w:p>
    <w:p w14:paraId="710F6AE5" w14:textId="77777777" w:rsidR="00E367F4" w:rsidRDefault="00E367F4" w:rsidP="00E367F4">
      <w:pPr>
        <w:pStyle w:val="PL"/>
      </w:pPr>
      <w:r>
        <w:t xml:space="preserve">            application/json:</w:t>
      </w:r>
    </w:p>
    <w:p w14:paraId="7784CB00" w14:textId="77777777" w:rsidR="00E367F4" w:rsidRDefault="00E367F4" w:rsidP="00E367F4">
      <w:pPr>
        <w:pStyle w:val="PL"/>
      </w:pPr>
      <w:r>
        <w:t xml:space="preserve">              schema:</w:t>
      </w:r>
    </w:p>
    <w:p w14:paraId="3C6CA9EC" w14:textId="77777777" w:rsidR="00E367F4" w:rsidRDefault="00E367F4" w:rsidP="00E367F4">
      <w:pPr>
        <w:pStyle w:val="PL"/>
      </w:pPr>
      <w:r>
        <w:t xml:space="preserve">                $ref: '#/components/schemas/</w:t>
      </w:r>
      <w:r w:rsidRPr="000F0225">
        <w:t>APIInvokerEnrolmentDetails</w:t>
      </w:r>
      <w:r>
        <w:t>'</w:t>
      </w:r>
    </w:p>
    <w:p w14:paraId="2FBFA45E" w14:textId="77777777" w:rsidR="00E367F4" w:rsidRDefault="00E367F4" w:rsidP="00E367F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'202':</w:t>
      </w:r>
    </w:p>
    <w:p w14:paraId="6611779F" w14:textId="77777777" w:rsidR="00E367F4" w:rsidRDefault="00E367F4" w:rsidP="00E367F4">
      <w:pPr>
        <w:pStyle w:val="PL"/>
      </w:pPr>
      <w:r>
        <w:t xml:space="preserve">          description: &gt;</w:t>
      </w:r>
    </w:p>
    <w:p w14:paraId="472707EC" w14:textId="77777777" w:rsidR="00E367F4" w:rsidRDefault="00E367F4" w:rsidP="00E367F4">
      <w:pPr>
        <w:pStyle w:val="PL"/>
      </w:pPr>
      <w:r>
        <w:t xml:space="preserve">            Accepted. The request is accepted and under processing</w:t>
      </w:r>
      <w:r>
        <w:rPr>
          <w:lang w:eastAsia="zh-CN"/>
        </w:rPr>
        <w:t>.</w:t>
      </w:r>
    </w:p>
    <w:p w14:paraId="3F67B78F" w14:textId="77777777" w:rsidR="00E367F4" w:rsidRDefault="00E367F4" w:rsidP="00E367F4">
      <w:pPr>
        <w:pStyle w:val="PL"/>
      </w:pPr>
      <w:r>
        <w:t xml:space="preserve">        '204':</w:t>
      </w:r>
    </w:p>
    <w:p w14:paraId="08F9C617" w14:textId="77777777" w:rsidR="00E367F4" w:rsidRDefault="00E367F4" w:rsidP="00E367F4">
      <w:pPr>
        <w:pStyle w:val="PL"/>
      </w:pPr>
      <w:r>
        <w:t xml:space="preserve">          description: &gt;</w:t>
      </w:r>
    </w:p>
    <w:p w14:paraId="71310B5D" w14:textId="77777777" w:rsidR="00E367F4" w:rsidRDefault="00E367F4" w:rsidP="00E367F4">
      <w:pPr>
        <w:pStyle w:val="PL"/>
      </w:pPr>
      <w:r>
        <w:t xml:space="preserve">            No Content.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>
        <w:t>modified</w:t>
      </w:r>
    </w:p>
    <w:p w14:paraId="018DD2AB" w14:textId="77777777" w:rsidR="00E367F4" w:rsidRDefault="00E367F4" w:rsidP="00E367F4">
      <w:pPr>
        <w:pStyle w:val="PL"/>
      </w:pPr>
      <w:r>
        <w:t xml:space="preserve">            and no content is returned in the response body.</w:t>
      </w:r>
    </w:p>
    <w:p w14:paraId="38D7A28B" w14:textId="77777777" w:rsidR="00E367F4" w:rsidRDefault="00E367F4" w:rsidP="00E367F4">
      <w:pPr>
        <w:pStyle w:val="PL"/>
      </w:pPr>
      <w:r>
        <w:t xml:space="preserve">        '307':</w:t>
      </w:r>
    </w:p>
    <w:p w14:paraId="43837FB8" w14:textId="77777777" w:rsidR="00E367F4" w:rsidRDefault="00E367F4" w:rsidP="00E367F4">
      <w:pPr>
        <w:pStyle w:val="PL"/>
      </w:pPr>
      <w:r>
        <w:t xml:space="preserve">          $ref: 'TS29122_CommonData.yaml#/components/responses/307'</w:t>
      </w:r>
    </w:p>
    <w:p w14:paraId="26C79741" w14:textId="77777777" w:rsidR="00E367F4" w:rsidRDefault="00E367F4" w:rsidP="00E367F4">
      <w:pPr>
        <w:pStyle w:val="PL"/>
      </w:pPr>
      <w:r>
        <w:t xml:space="preserve">        '308':</w:t>
      </w:r>
    </w:p>
    <w:p w14:paraId="5202512F" w14:textId="77777777" w:rsidR="00E367F4" w:rsidRDefault="00E367F4" w:rsidP="00E367F4">
      <w:pPr>
        <w:pStyle w:val="PL"/>
      </w:pPr>
      <w:r>
        <w:t xml:space="preserve">          $ref: 'TS29122_CommonData.yaml#/components/responses/308'</w:t>
      </w:r>
    </w:p>
    <w:p w14:paraId="3DF1573C" w14:textId="77777777" w:rsidR="00E367F4" w:rsidRDefault="00E367F4" w:rsidP="00E367F4">
      <w:pPr>
        <w:pStyle w:val="PL"/>
      </w:pPr>
      <w:r>
        <w:t xml:space="preserve">        '400':</w:t>
      </w:r>
    </w:p>
    <w:p w14:paraId="6EAC667F" w14:textId="77777777" w:rsidR="00E367F4" w:rsidRDefault="00E367F4" w:rsidP="00E367F4">
      <w:pPr>
        <w:pStyle w:val="PL"/>
      </w:pPr>
      <w:r>
        <w:t xml:space="preserve">          $ref: 'TS29122_CommonData.yaml#/components/responses/400'</w:t>
      </w:r>
    </w:p>
    <w:p w14:paraId="66E4FDD6" w14:textId="77777777" w:rsidR="00E367F4" w:rsidRDefault="00E367F4" w:rsidP="00E367F4">
      <w:pPr>
        <w:pStyle w:val="PL"/>
      </w:pPr>
      <w:r>
        <w:t xml:space="preserve">        '401':</w:t>
      </w:r>
    </w:p>
    <w:p w14:paraId="79EAE390" w14:textId="77777777" w:rsidR="00E367F4" w:rsidRDefault="00E367F4" w:rsidP="00E367F4">
      <w:pPr>
        <w:pStyle w:val="PL"/>
      </w:pPr>
      <w:r>
        <w:t xml:space="preserve">          $ref: 'TS29122_CommonData.yaml#/components/responses/401'</w:t>
      </w:r>
    </w:p>
    <w:p w14:paraId="43290FF0" w14:textId="77777777" w:rsidR="00E367F4" w:rsidRDefault="00E367F4" w:rsidP="00E367F4">
      <w:pPr>
        <w:pStyle w:val="PL"/>
      </w:pPr>
      <w:r>
        <w:t xml:space="preserve">        '403':</w:t>
      </w:r>
    </w:p>
    <w:p w14:paraId="19553126" w14:textId="77777777" w:rsidR="00E367F4" w:rsidRDefault="00E367F4" w:rsidP="00E367F4">
      <w:pPr>
        <w:pStyle w:val="PL"/>
      </w:pPr>
      <w:r>
        <w:t xml:space="preserve">          $ref: 'TS29122_CommonData.yaml#/components/responses/403'</w:t>
      </w:r>
    </w:p>
    <w:p w14:paraId="744B32CD" w14:textId="77777777" w:rsidR="00E367F4" w:rsidRDefault="00E367F4" w:rsidP="00E367F4">
      <w:pPr>
        <w:pStyle w:val="PL"/>
      </w:pPr>
      <w:r>
        <w:t xml:space="preserve">        '404':</w:t>
      </w:r>
    </w:p>
    <w:p w14:paraId="03E8E4ED" w14:textId="77777777" w:rsidR="00E367F4" w:rsidRDefault="00E367F4" w:rsidP="00E367F4">
      <w:pPr>
        <w:pStyle w:val="PL"/>
      </w:pPr>
      <w:r>
        <w:t xml:space="preserve">          $ref: 'TS29122_CommonData.yaml#/components/responses/404'</w:t>
      </w:r>
    </w:p>
    <w:p w14:paraId="18A314B8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35E884C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C9FA0F5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2EE8636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39F89BB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A7382AF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C692C72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9DAE615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DB99735" w14:textId="77777777" w:rsidR="00E367F4" w:rsidRDefault="00E367F4" w:rsidP="00E367F4">
      <w:pPr>
        <w:pStyle w:val="PL"/>
      </w:pPr>
      <w:r>
        <w:t xml:space="preserve">        '500':</w:t>
      </w:r>
    </w:p>
    <w:p w14:paraId="03EAB575" w14:textId="77777777" w:rsidR="00E367F4" w:rsidRDefault="00E367F4" w:rsidP="00E367F4">
      <w:pPr>
        <w:pStyle w:val="PL"/>
      </w:pPr>
      <w:r>
        <w:t xml:space="preserve">          $ref: 'TS29122_CommonData.yaml#/components/responses/500'</w:t>
      </w:r>
    </w:p>
    <w:p w14:paraId="5E3FFDE1" w14:textId="77777777" w:rsidR="00E367F4" w:rsidRDefault="00E367F4" w:rsidP="00E367F4">
      <w:pPr>
        <w:pStyle w:val="PL"/>
      </w:pPr>
      <w:r>
        <w:t xml:space="preserve">        '503':</w:t>
      </w:r>
    </w:p>
    <w:p w14:paraId="57FB794D" w14:textId="77777777" w:rsidR="00E367F4" w:rsidRDefault="00E367F4" w:rsidP="00E367F4">
      <w:pPr>
        <w:pStyle w:val="PL"/>
      </w:pPr>
      <w:r>
        <w:t xml:space="preserve">          $ref: 'TS29122_CommonData.yaml#/components/responses/503'</w:t>
      </w:r>
    </w:p>
    <w:p w14:paraId="656973A2" w14:textId="77777777" w:rsidR="00E367F4" w:rsidRDefault="00E367F4" w:rsidP="00E367F4">
      <w:pPr>
        <w:pStyle w:val="PL"/>
      </w:pPr>
      <w:r>
        <w:t xml:space="preserve">        default:</w:t>
      </w:r>
    </w:p>
    <w:p w14:paraId="198606F0" w14:textId="77777777" w:rsidR="00E367F4" w:rsidRDefault="00E367F4" w:rsidP="00E367F4">
      <w:pPr>
        <w:pStyle w:val="PL"/>
      </w:pPr>
      <w:r>
        <w:t xml:space="preserve">          $ref: 'TS29122_CommonData.yaml#/components/responses/default'</w:t>
      </w:r>
    </w:p>
    <w:p w14:paraId="45C4ED0B" w14:textId="77777777" w:rsidR="00E367F4" w:rsidRDefault="00E367F4" w:rsidP="00E367F4">
      <w:pPr>
        <w:pStyle w:val="PL"/>
      </w:pPr>
    </w:p>
    <w:p w14:paraId="2EC6A041" w14:textId="77777777" w:rsidR="00E367F4" w:rsidRDefault="00E367F4" w:rsidP="00E367F4">
      <w:pPr>
        <w:pStyle w:val="PL"/>
      </w:pPr>
      <w:r>
        <w:t>components:</w:t>
      </w:r>
    </w:p>
    <w:p w14:paraId="14FEAE9D" w14:textId="77777777" w:rsidR="00E367F4" w:rsidRDefault="00E367F4" w:rsidP="00E367F4">
      <w:pPr>
        <w:pStyle w:val="PL"/>
      </w:pPr>
      <w:r>
        <w:t xml:space="preserve">  securitySchemes:</w:t>
      </w:r>
    </w:p>
    <w:p w14:paraId="097D7E14" w14:textId="77777777" w:rsidR="00E367F4" w:rsidRDefault="00E367F4" w:rsidP="00E367F4">
      <w:pPr>
        <w:pStyle w:val="PL"/>
      </w:pPr>
      <w:r>
        <w:t xml:space="preserve">    oAuth2ClientCredentials:</w:t>
      </w:r>
    </w:p>
    <w:p w14:paraId="2E5A6BDB" w14:textId="77777777" w:rsidR="00E367F4" w:rsidRDefault="00E367F4" w:rsidP="00E367F4">
      <w:pPr>
        <w:pStyle w:val="PL"/>
      </w:pPr>
      <w:r>
        <w:t xml:space="preserve">      type: oauth2</w:t>
      </w:r>
    </w:p>
    <w:p w14:paraId="5DE878F0" w14:textId="77777777" w:rsidR="00E367F4" w:rsidRDefault="00E367F4" w:rsidP="00E367F4">
      <w:pPr>
        <w:pStyle w:val="PL"/>
      </w:pPr>
      <w:r>
        <w:t xml:space="preserve">      flows:</w:t>
      </w:r>
    </w:p>
    <w:p w14:paraId="3A747ADC" w14:textId="77777777" w:rsidR="00E367F4" w:rsidRDefault="00E367F4" w:rsidP="00E367F4">
      <w:pPr>
        <w:pStyle w:val="PL"/>
      </w:pPr>
      <w:r>
        <w:t xml:space="preserve">        clientCredentials:</w:t>
      </w:r>
    </w:p>
    <w:p w14:paraId="219A2470" w14:textId="77777777" w:rsidR="00E367F4" w:rsidRDefault="00E367F4" w:rsidP="00E367F4">
      <w:pPr>
        <w:pStyle w:val="PL"/>
      </w:pPr>
      <w:r>
        <w:t xml:space="preserve">          tokenUrl: '{tokenUrl}'</w:t>
      </w:r>
    </w:p>
    <w:p w14:paraId="3174A059" w14:textId="77777777" w:rsidR="00E367F4" w:rsidRDefault="00E367F4" w:rsidP="00E367F4">
      <w:pPr>
        <w:pStyle w:val="PL"/>
      </w:pPr>
      <w:r>
        <w:t xml:space="preserve">          scopes: {}</w:t>
      </w:r>
    </w:p>
    <w:p w14:paraId="623850FE" w14:textId="77777777" w:rsidR="00E367F4" w:rsidRDefault="00E367F4" w:rsidP="00E367F4">
      <w:pPr>
        <w:pStyle w:val="PL"/>
      </w:pPr>
    </w:p>
    <w:p w14:paraId="2588183C" w14:textId="77777777" w:rsidR="00E367F4" w:rsidRDefault="00E367F4" w:rsidP="00E367F4">
      <w:pPr>
        <w:pStyle w:val="PL"/>
      </w:pPr>
      <w:r>
        <w:t xml:space="preserve">  schemas:</w:t>
      </w:r>
    </w:p>
    <w:p w14:paraId="71168837" w14:textId="77777777" w:rsidR="00E367F4" w:rsidRPr="008B1C02" w:rsidRDefault="00E367F4" w:rsidP="00E367F4">
      <w:pPr>
        <w:pStyle w:val="PL"/>
      </w:pPr>
    </w:p>
    <w:p w14:paraId="08749EB2" w14:textId="77777777" w:rsidR="00E367F4" w:rsidRPr="008B1C02" w:rsidRDefault="00E367F4" w:rsidP="00E367F4">
      <w:pPr>
        <w:pStyle w:val="PL"/>
      </w:pPr>
      <w:r w:rsidRPr="008B1C02">
        <w:t>#</w:t>
      </w:r>
    </w:p>
    <w:p w14:paraId="7CF8B7C0" w14:textId="77777777" w:rsidR="00E367F4" w:rsidRPr="008B1C02" w:rsidRDefault="00E367F4" w:rsidP="00E367F4">
      <w:pPr>
        <w:pStyle w:val="PL"/>
      </w:pPr>
      <w:r w:rsidRPr="008B1C02">
        <w:t># STRUCTURED DATA TYPES</w:t>
      </w:r>
    </w:p>
    <w:p w14:paraId="6CAE3D94" w14:textId="77777777" w:rsidR="00E367F4" w:rsidRDefault="00E367F4" w:rsidP="00E367F4">
      <w:pPr>
        <w:pStyle w:val="PL"/>
      </w:pPr>
      <w:r w:rsidRPr="008B1C02">
        <w:t>#</w:t>
      </w:r>
    </w:p>
    <w:p w14:paraId="737D4847" w14:textId="77777777" w:rsidR="00E367F4" w:rsidRPr="008B1C02" w:rsidRDefault="00E367F4" w:rsidP="00E367F4">
      <w:pPr>
        <w:pStyle w:val="PL"/>
      </w:pPr>
    </w:p>
    <w:p w14:paraId="284AD331" w14:textId="77777777" w:rsidR="00E367F4" w:rsidRDefault="00E367F4" w:rsidP="00E367F4">
      <w:pPr>
        <w:pStyle w:val="PL"/>
      </w:pPr>
    </w:p>
    <w:p w14:paraId="5994BAF8" w14:textId="77777777" w:rsidR="00E367F4" w:rsidRDefault="00E367F4" w:rsidP="00E367F4">
      <w:pPr>
        <w:pStyle w:val="PL"/>
      </w:pPr>
      <w:r>
        <w:t xml:space="preserve">    OnboardingInformation:</w:t>
      </w:r>
    </w:p>
    <w:p w14:paraId="39D59077" w14:textId="77777777" w:rsidR="00E367F4" w:rsidRDefault="00E367F4" w:rsidP="00E367F4">
      <w:pPr>
        <w:pStyle w:val="PL"/>
      </w:pPr>
      <w:r>
        <w:t xml:space="preserve">      type: object</w:t>
      </w:r>
    </w:p>
    <w:p w14:paraId="5113ECF0" w14:textId="77777777" w:rsidR="00E367F4" w:rsidRDefault="00E367F4" w:rsidP="00E367F4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on-boarding information of the API Invoker.</w:t>
      </w:r>
    </w:p>
    <w:p w14:paraId="04758683" w14:textId="77777777" w:rsidR="00E367F4" w:rsidRDefault="00E367F4" w:rsidP="00E367F4">
      <w:pPr>
        <w:pStyle w:val="PL"/>
      </w:pPr>
      <w:r>
        <w:t xml:space="preserve">      properties:</w:t>
      </w:r>
    </w:p>
    <w:p w14:paraId="2BB60278" w14:textId="77777777" w:rsidR="00E367F4" w:rsidRDefault="00E367F4" w:rsidP="00E367F4">
      <w:pPr>
        <w:pStyle w:val="PL"/>
      </w:pPr>
      <w:r>
        <w:t xml:space="preserve">        apiInvokerPublicKey:</w:t>
      </w:r>
    </w:p>
    <w:p w14:paraId="008975E3" w14:textId="77777777" w:rsidR="00E367F4" w:rsidRDefault="00E367F4" w:rsidP="00E367F4">
      <w:pPr>
        <w:pStyle w:val="PL"/>
      </w:pPr>
      <w:r>
        <w:t xml:space="preserve">          type: string</w:t>
      </w:r>
    </w:p>
    <w:p w14:paraId="347C3319" w14:textId="77777777" w:rsidR="00E367F4" w:rsidRDefault="00E367F4" w:rsidP="00E367F4">
      <w:pPr>
        <w:pStyle w:val="PL"/>
      </w:pPr>
      <w:r>
        <w:t xml:space="preserve">          description: The API Invoker's public key</w:t>
      </w:r>
    </w:p>
    <w:p w14:paraId="1BC11150" w14:textId="77777777" w:rsidR="00E367F4" w:rsidRDefault="00E367F4" w:rsidP="00E367F4">
      <w:pPr>
        <w:pStyle w:val="PL"/>
      </w:pPr>
      <w:r>
        <w:t xml:space="preserve">        apiInvokerCertificate:</w:t>
      </w:r>
    </w:p>
    <w:p w14:paraId="58C1F720" w14:textId="77777777" w:rsidR="00E367F4" w:rsidRDefault="00E367F4" w:rsidP="00E367F4">
      <w:pPr>
        <w:pStyle w:val="PL"/>
      </w:pPr>
      <w:r>
        <w:t xml:space="preserve">          type: string</w:t>
      </w:r>
    </w:p>
    <w:p w14:paraId="24326CA4" w14:textId="77777777" w:rsidR="00E367F4" w:rsidRDefault="00E367F4" w:rsidP="00E367F4">
      <w:pPr>
        <w:pStyle w:val="PL"/>
      </w:pPr>
      <w:r>
        <w:t xml:space="preserve">          description: &gt;</w:t>
      </w:r>
    </w:p>
    <w:p w14:paraId="3D7EA1DA" w14:textId="77777777" w:rsidR="00E367F4" w:rsidRDefault="00E367F4" w:rsidP="00E367F4">
      <w:pPr>
        <w:pStyle w:val="PL"/>
      </w:pPr>
      <w:r>
        <w:t xml:space="preserve">            The API Invoker's generic client certificate, provided by the CAPIF core function.</w:t>
      </w:r>
    </w:p>
    <w:p w14:paraId="3E13EC9B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onboardingSecret:</w:t>
      </w:r>
    </w:p>
    <w:p w14:paraId="1D68C9EE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8177E36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851B3CA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Invoker's onboarding secret, provided by the CAPIF core function.</w:t>
      </w:r>
    </w:p>
    <w:p w14:paraId="116AFB84" w14:textId="77777777" w:rsidR="00E367F4" w:rsidRDefault="00E367F4" w:rsidP="00E367F4">
      <w:pPr>
        <w:pStyle w:val="PL"/>
      </w:pPr>
      <w:r>
        <w:t xml:space="preserve">        onboardingCriteria:</w:t>
      </w:r>
    </w:p>
    <w:p w14:paraId="503FB418" w14:textId="77777777" w:rsidR="00E367F4" w:rsidRDefault="00E367F4" w:rsidP="00E367F4">
      <w:pPr>
        <w:pStyle w:val="PL"/>
      </w:pPr>
      <w:r>
        <w:t xml:space="preserve">          type: array</w:t>
      </w:r>
    </w:p>
    <w:p w14:paraId="36ECDEF3" w14:textId="77777777" w:rsidR="00E367F4" w:rsidRDefault="00E367F4" w:rsidP="00E367F4">
      <w:pPr>
        <w:pStyle w:val="PL"/>
      </w:pPr>
      <w:r>
        <w:t xml:space="preserve">          items:</w:t>
      </w:r>
    </w:p>
    <w:p w14:paraId="3831EF23" w14:textId="77777777" w:rsidR="00E367F4" w:rsidRDefault="00E367F4" w:rsidP="00E367F4">
      <w:pPr>
        <w:pStyle w:val="PL"/>
      </w:pPr>
      <w:r>
        <w:t xml:space="preserve">            $ref: '#/components/schemas/OnboardingCriteria'</w:t>
      </w:r>
    </w:p>
    <w:p w14:paraId="6EAFE9E7" w14:textId="77777777" w:rsidR="00E367F4" w:rsidRDefault="00E367F4" w:rsidP="00E367F4">
      <w:pPr>
        <w:pStyle w:val="PL"/>
        <w:rPr>
          <w:rFonts w:eastAsia="DengXian"/>
        </w:rPr>
      </w:pPr>
      <w:r>
        <w:t xml:space="preserve">          minItems: 1</w:t>
      </w:r>
    </w:p>
    <w:p w14:paraId="6DAD3B1A" w14:textId="77777777" w:rsidR="00E367F4" w:rsidRDefault="00E367F4" w:rsidP="00E367F4">
      <w:pPr>
        <w:pStyle w:val="PL"/>
      </w:pPr>
      <w:r>
        <w:t xml:space="preserve">      required:</w:t>
      </w:r>
    </w:p>
    <w:p w14:paraId="29C13BC6" w14:textId="77777777" w:rsidR="00E367F4" w:rsidRDefault="00E367F4" w:rsidP="00E367F4">
      <w:pPr>
        <w:pStyle w:val="PL"/>
      </w:pPr>
      <w:r>
        <w:t xml:space="preserve">        - apiInvokerPublicKey</w:t>
      </w:r>
    </w:p>
    <w:p w14:paraId="751EE0FC" w14:textId="77777777" w:rsidR="00E367F4" w:rsidRDefault="00E367F4" w:rsidP="00E367F4">
      <w:pPr>
        <w:pStyle w:val="PL"/>
      </w:pPr>
    </w:p>
    <w:p w14:paraId="3CAA1D61" w14:textId="77777777" w:rsidR="00E367F4" w:rsidRDefault="00E367F4" w:rsidP="00E367F4">
      <w:pPr>
        <w:pStyle w:val="PL"/>
      </w:pPr>
      <w:r>
        <w:t xml:space="preserve">    APIList:</w:t>
      </w:r>
    </w:p>
    <w:p w14:paraId="6535F990" w14:textId="77777777" w:rsidR="00E367F4" w:rsidRDefault="00E367F4" w:rsidP="00E367F4">
      <w:pPr>
        <w:pStyle w:val="PL"/>
      </w:pPr>
      <w:r>
        <w:t xml:space="preserve">      type: object</w:t>
      </w:r>
    </w:p>
    <w:p w14:paraId="62B3F5A8" w14:textId="77777777" w:rsidR="00E367F4" w:rsidRDefault="00E367F4" w:rsidP="00E367F4">
      <w:pPr>
        <w:pStyle w:val="PL"/>
      </w:pPr>
      <w:r>
        <w:t xml:space="preserve">      description: Represents a list of APIs with the corresponding information.</w:t>
      </w:r>
    </w:p>
    <w:p w14:paraId="2CE420E6" w14:textId="77777777" w:rsidR="00E367F4" w:rsidRDefault="00E367F4" w:rsidP="00E367F4">
      <w:pPr>
        <w:pStyle w:val="PL"/>
      </w:pPr>
      <w:r>
        <w:t xml:space="preserve">      properties:</w:t>
      </w:r>
    </w:p>
    <w:p w14:paraId="46CEDC7D" w14:textId="77777777" w:rsidR="00E367F4" w:rsidRDefault="00E367F4" w:rsidP="00E367F4">
      <w:pPr>
        <w:pStyle w:val="PL"/>
      </w:pPr>
      <w:r>
        <w:t xml:space="preserve">        serviceAPIDescriptions:</w:t>
      </w:r>
    </w:p>
    <w:p w14:paraId="08ED8573" w14:textId="77777777" w:rsidR="00E367F4" w:rsidRDefault="00E367F4" w:rsidP="00E367F4">
      <w:pPr>
        <w:pStyle w:val="PL"/>
      </w:pPr>
      <w:r>
        <w:lastRenderedPageBreak/>
        <w:t xml:space="preserve">          type: array</w:t>
      </w:r>
    </w:p>
    <w:p w14:paraId="1B253EAF" w14:textId="77777777" w:rsidR="00E367F4" w:rsidRDefault="00E367F4" w:rsidP="00E367F4">
      <w:pPr>
        <w:pStyle w:val="PL"/>
      </w:pPr>
      <w:r>
        <w:t xml:space="preserve">          items:</w:t>
      </w:r>
    </w:p>
    <w:p w14:paraId="7EE271FF" w14:textId="77777777" w:rsidR="00E367F4" w:rsidRDefault="00E367F4" w:rsidP="00E367F4">
      <w:pPr>
        <w:pStyle w:val="PL"/>
      </w:pPr>
      <w:r>
        <w:t xml:space="preserve">            $ref: 'TS29222_CAPIF_Publish_Service_API.yaml#/components/schemas/ServiceAPIDescription'</w:t>
      </w:r>
    </w:p>
    <w:p w14:paraId="503C4D34" w14:textId="77777777" w:rsidR="00E367F4" w:rsidRDefault="00E367F4" w:rsidP="00E367F4">
      <w:pPr>
        <w:pStyle w:val="PL"/>
      </w:pPr>
      <w:r>
        <w:t xml:space="preserve">          minItems: 1</w:t>
      </w:r>
    </w:p>
    <w:p w14:paraId="346AB09D" w14:textId="77777777" w:rsidR="00E367F4" w:rsidRPr="00BE2734" w:rsidRDefault="00E367F4" w:rsidP="00E367F4">
      <w:pPr>
        <w:pStyle w:val="PL"/>
        <w:rPr>
          <w:lang w:val="en-US"/>
        </w:rPr>
      </w:pPr>
      <w:r>
        <w:t xml:space="preserve">          description: &gt;</w:t>
      </w:r>
    </w:p>
    <w:p w14:paraId="7C064003" w14:textId="77777777" w:rsidR="00E367F4" w:rsidRDefault="00E367F4" w:rsidP="00E367F4">
      <w:pPr>
        <w:pStyle w:val="PL"/>
      </w:pPr>
      <w:r>
        <w:rPr>
          <w:lang w:val="en-US"/>
        </w:rPr>
        <w:t xml:space="preserve">            </w:t>
      </w:r>
      <w:r>
        <w:t>Represents the list of service APIs that the API Invoker is allowed to invoke.</w:t>
      </w:r>
    </w:p>
    <w:p w14:paraId="16D2B026" w14:textId="77777777" w:rsidR="00E367F4" w:rsidRDefault="00E367F4" w:rsidP="00E367F4">
      <w:pPr>
        <w:pStyle w:val="PL"/>
      </w:pPr>
    </w:p>
    <w:p w14:paraId="2BBC5B6D" w14:textId="77777777" w:rsidR="00E367F4" w:rsidRDefault="00E367F4" w:rsidP="00E367F4">
      <w:pPr>
        <w:pStyle w:val="PL"/>
      </w:pPr>
      <w:r>
        <w:t xml:space="preserve">    APIInvokerEnrolmentDetails:</w:t>
      </w:r>
    </w:p>
    <w:p w14:paraId="740C3238" w14:textId="77777777" w:rsidR="00E367F4" w:rsidRDefault="00E367F4" w:rsidP="00E367F4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onboarding i</w:t>
      </w:r>
      <w:r w:rsidRPr="006300E2">
        <w:rPr>
          <w:rFonts w:cs="Arial"/>
          <w:szCs w:val="18"/>
        </w:rPr>
        <w:t xml:space="preserve">nformation </w:t>
      </w:r>
      <w:r>
        <w:rPr>
          <w:rFonts w:cs="Arial"/>
          <w:szCs w:val="18"/>
        </w:rPr>
        <w:t>of</w:t>
      </w:r>
      <w:r w:rsidRPr="006300E2">
        <w:rPr>
          <w:rFonts w:cs="Arial"/>
          <w:szCs w:val="18"/>
        </w:rPr>
        <w:t xml:space="preserve"> the API Invoker</w:t>
      </w:r>
      <w:r>
        <w:t>.</w:t>
      </w:r>
    </w:p>
    <w:p w14:paraId="12EF9571" w14:textId="77777777" w:rsidR="00E367F4" w:rsidRDefault="00E367F4" w:rsidP="00E367F4">
      <w:pPr>
        <w:pStyle w:val="PL"/>
      </w:pPr>
      <w:r>
        <w:t xml:space="preserve">      type: object</w:t>
      </w:r>
    </w:p>
    <w:p w14:paraId="0C44D6B6" w14:textId="77777777" w:rsidR="00E367F4" w:rsidRDefault="00E367F4" w:rsidP="00E367F4">
      <w:pPr>
        <w:pStyle w:val="PL"/>
      </w:pPr>
      <w:r>
        <w:t xml:space="preserve">      properties:</w:t>
      </w:r>
    </w:p>
    <w:p w14:paraId="47EDC29B" w14:textId="77777777" w:rsidR="00E367F4" w:rsidRDefault="00E367F4" w:rsidP="00E367F4">
      <w:pPr>
        <w:pStyle w:val="PL"/>
      </w:pPr>
      <w:r>
        <w:t xml:space="preserve">        apiInvokerId:</w:t>
      </w:r>
    </w:p>
    <w:p w14:paraId="074FA0E2" w14:textId="77777777" w:rsidR="00E367F4" w:rsidRDefault="00E367F4" w:rsidP="00E367F4">
      <w:pPr>
        <w:pStyle w:val="PL"/>
      </w:pPr>
      <w:r>
        <w:t xml:space="preserve">          type: string</w:t>
      </w:r>
    </w:p>
    <w:p w14:paraId="14DBB926" w14:textId="77777777" w:rsidR="00E367F4" w:rsidRDefault="00E367F4" w:rsidP="00E367F4">
      <w:pPr>
        <w:pStyle w:val="PL"/>
      </w:pPr>
      <w:r>
        <w:t xml:space="preserve">          description: &gt;</w:t>
      </w:r>
    </w:p>
    <w:p w14:paraId="4C5A9F60" w14:textId="77777777" w:rsidR="00E367F4" w:rsidRDefault="00E367F4" w:rsidP="00E367F4">
      <w:pPr>
        <w:pStyle w:val="PL"/>
      </w:pPr>
      <w:r>
        <w:t xml:space="preserve">            API invoker ID assigned by the CAPIF core function to the API invoker while</w:t>
      </w:r>
    </w:p>
    <w:p w14:paraId="4BA10509" w14:textId="77777777" w:rsidR="00E367F4" w:rsidRDefault="00E367F4" w:rsidP="00E367F4">
      <w:pPr>
        <w:pStyle w:val="PL"/>
      </w:pPr>
      <w:r>
        <w:t xml:space="preserve">            on-boarding the API invoker. Shall not be present in the HTTP POST request</w:t>
      </w:r>
    </w:p>
    <w:p w14:paraId="7B4AF7F8" w14:textId="77777777" w:rsidR="00E367F4" w:rsidRDefault="00E367F4" w:rsidP="00E367F4">
      <w:pPr>
        <w:pStyle w:val="PL"/>
      </w:pPr>
      <w:r>
        <w:t xml:space="preserve">            from the API invoker to the CAPIF core function, to on-board itself. Shall be</w:t>
      </w:r>
    </w:p>
    <w:p w14:paraId="0617CCCC" w14:textId="77777777" w:rsidR="00E367F4" w:rsidRDefault="00E367F4" w:rsidP="00E367F4">
      <w:pPr>
        <w:pStyle w:val="PL"/>
      </w:pPr>
      <w:r>
        <w:t xml:space="preserve">            present in all other HTTP requests and responses.</w:t>
      </w:r>
    </w:p>
    <w:p w14:paraId="5A187092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76A36F4C" w14:textId="77777777" w:rsidR="00E367F4" w:rsidRDefault="00E367F4" w:rsidP="00E367F4">
      <w:pPr>
        <w:pStyle w:val="PL"/>
      </w:pPr>
      <w:r>
        <w:t xml:space="preserve">        onboardingInformation:</w:t>
      </w:r>
    </w:p>
    <w:p w14:paraId="76F1A3C7" w14:textId="77777777" w:rsidR="00E367F4" w:rsidRDefault="00E367F4" w:rsidP="00E367F4">
      <w:pPr>
        <w:pStyle w:val="PL"/>
      </w:pPr>
      <w:r>
        <w:t xml:space="preserve">          $ref: '#/components/schemas/OnboardingInformation'</w:t>
      </w:r>
    </w:p>
    <w:p w14:paraId="2F24FC29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38EA75E7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15BA03ED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1C3548E2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4339B8E7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877559B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to request the </w:t>
      </w:r>
      <w:r>
        <w:rPr>
          <w:lang w:val="en-IN"/>
        </w:rPr>
        <w:t>CCF</w:t>
      </w:r>
      <w:r>
        <w:rPr>
          <w:rFonts w:eastAsia="DengXian"/>
        </w:rPr>
        <w:t xml:space="preserve"> to send a</w:t>
      </w:r>
    </w:p>
    <w:p w14:paraId="351BCD10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</w:t>
      </w:r>
    </w:p>
    <w:p w14:paraId="0696A9AB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false or omitted otherwise.</w:t>
      </w:r>
    </w:p>
    <w:p w14:paraId="5CF7CA34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291518DD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2967A64F" w14:textId="77777777" w:rsidR="00E367F4" w:rsidRDefault="00E367F4" w:rsidP="00E367F4">
      <w:pPr>
        <w:pStyle w:val="PL"/>
      </w:pPr>
      <w:r>
        <w:t xml:space="preserve">        apiList:</w:t>
      </w:r>
    </w:p>
    <w:p w14:paraId="0863FE3E" w14:textId="77777777" w:rsidR="00E367F4" w:rsidRDefault="00E367F4" w:rsidP="00E367F4">
      <w:pPr>
        <w:pStyle w:val="PL"/>
      </w:pPr>
      <w:r>
        <w:t xml:space="preserve">          $ref: '#/components/schemas/APIList'</w:t>
      </w:r>
    </w:p>
    <w:p w14:paraId="7F1D4652" w14:textId="77777777" w:rsidR="00E367F4" w:rsidRDefault="00E367F4" w:rsidP="00E367F4">
      <w:pPr>
        <w:pStyle w:val="PL"/>
      </w:pPr>
      <w:r>
        <w:t xml:space="preserve">        apiInvokerInformation:</w:t>
      </w:r>
    </w:p>
    <w:p w14:paraId="211FA1AA" w14:textId="77777777" w:rsidR="00E367F4" w:rsidRDefault="00E367F4" w:rsidP="00E367F4">
      <w:pPr>
        <w:pStyle w:val="PL"/>
      </w:pPr>
      <w:r>
        <w:t xml:space="preserve">          type: string</w:t>
      </w:r>
    </w:p>
    <w:p w14:paraId="5589C38F" w14:textId="77777777" w:rsidR="00E367F4" w:rsidRDefault="00E367F4" w:rsidP="00E367F4">
      <w:pPr>
        <w:pStyle w:val="PL"/>
      </w:pPr>
      <w:r>
        <w:t xml:space="preserve">          description: &gt;</w:t>
      </w:r>
    </w:p>
    <w:p w14:paraId="212025C2" w14:textId="77777777" w:rsidR="00E367F4" w:rsidRDefault="00E367F4" w:rsidP="00E367F4">
      <w:pPr>
        <w:pStyle w:val="PL"/>
      </w:pPr>
      <w:r>
        <w:t xml:space="preserve">             Generic information related to the API invoker such as details of</w:t>
      </w:r>
    </w:p>
    <w:p w14:paraId="69555106" w14:textId="77777777" w:rsidR="00E367F4" w:rsidRDefault="00E367F4" w:rsidP="00E367F4">
      <w:pPr>
        <w:pStyle w:val="PL"/>
      </w:pPr>
      <w:r>
        <w:t xml:space="preserve">             the device or the application.</w:t>
      </w:r>
    </w:p>
    <w:p w14:paraId="09125350" w14:textId="77777777" w:rsidR="00E367F4" w:rsidRDefault="00E367F4" w:rsidP="00E367F4">
      <w:pPr>
        <w:pStyle w:val="PL"/>
      </w:pPr>
      <w:r>
        <w:t xml:space="preserve">        expTime:</w:t>
      </w:r>
    </w:p>
    <w:p w14:paraId="1F12C868" w14:textId="77777777" w:rsidR="00E367F4" w:rsidRDefault="00E367F4" w:rsidP="00E367F4">
      <w:pPr>
        <w:pStyle w:val="PL"/>
      </w:pPr>
      <w:r>
        <w:t xml:space="preserve">          $ref: '</w:t>
      </w:r>
      <w:r>
        <w:rPr>
          <w:rFonts w:eastAsia="DengXian"/>
        </w:rPr>
        <w:t>TS29122_CommonData.yaml#/components/schemas/DateTime'</w:t>
      </w:r>
    </w:p>
    <w:p w14:paraId="2E9EF4EE" w14:textId="77777777" w:rsidR="00E367F4" w:rsidRDefault="00E367F4" w:rsidP="00E367F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3271C50" w14:textId="77777777" w:rsidR="00E367F4" w:rsidRDefault="00E367F4" w:rsidP="00E367F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E75F857" w14:textId="77777777" w:rsidR="00E367F4" w:rsidRDefault="00E367F4" w:rsidP="00E367F4">
      <w:pPr>
        <w:pStyle w:val="PL"/>
      </w:pPr>
      <w:r>
        <w:t xml:space="preserve">        failureReasons:</w:t>
      </w:r>
    </w:p>
    <w:p w14:paraId="7EC4DBD2" w14:textId="77777777" w:rsidR="00E367F4" w:rsidRDefault="00E367F4" w:rsidP="00E367F4">
      <w:pPr>
        <w:pStyle w:val="PL"/>
      </w:pPr>
      <w:r>
        <w:t xml:space="preserve">          type: array</w:t>
      </w:r>
    </w:p>
    <w:p w14:paraId="61320CA9" w14:textId="77777777" w:rsidR="00E367F4" w:rsidRDefault="00E367F4" w:rsidP="00E367F4">
      <w:pPr>
        <w:pStyle w:val="PL"/>
      </w:pPr>
      <w:r>
        <w:t xml:space="preserve">          items:</w:t>
      </w:r>
    </w:p>
    <w:p w14:paraId="581C9585" w14:textId="77777777" w:rsidR="00E367F4" w:rsidRDefault="00E367F4" w:rsidP="00E367F4">
      <w:pPr>
        <w:pStyle w:val="PL"/>
      </w:pPr>
      <w:r>
        <w:t xml:space="preserve">            $ref: '#/components/schemas/EnrolFailReason'</w:t>
      </w:r>
    </w:p>
    <w:p w14:paraId="5BA0FF42" w14:textId="77777777" w:rsidR="00E367F4" w:rsidRPr="0005476C" w:rsidRDefault="00E367F4" w:rsidP="00E367F4">
      <w:pPr>
        <w:pStyle w:val="PL"/>
        <w:rPr>
          <w:rFonts w:cs="Arial"/>
          <w:szCs w:val="18"/>
          <w:lang w:eastAsia="zh-CN"/>
        </w:rPr>
      </w:pPr>
      <w:r>
        <w:t xml:space="preserve">          </w:t>
      </w:r>
      <w:r w:rsidRPr="008F0D8A">
        <w:t>minItems</w:t>
      </w:r>
      <w:r>
        <w:t>: 1</w:t>
      </w:r>
    </w:p>
    <w:p w14:paraId="4A6D6F0D" w14:textId="77777777" w:rsidR="00E367F4" w:rsidRDefault="00E367F4" w:rsidP="00E367F4">
      <w:pPr>
        <w:pStyle w:val="PL"/>
      </w:pPr>
      <w:r>
        <w:t xml:space="preserve">      required:</w:t>
      </w:r>
    </w:p>
    <w:p w14:paraId="634A2B06" w14:textId="77777777" w:rsidR="00E367F4" w:rsidRDefault="00E367F4" w:rsidP="00E367F4">
      <w:pPr>
        <w:pStyle w:val="PL"/>
      </w:pPr>
      <w:r>
        <w:t xml:space="preserve">        - onboardingInformation</w:t>
      </w:r>
    </w:p>
    <w:p w14:paraId="2F617533" w14:textId="77777777" w:rsidR="00E367F4" w:rsidRDefault="00E367F4" w:rsidP="00E367F4">
      <w:pPr>
        <w:pStyle w:val="PL"/>
      </w:pPr>
      <w:r>
        <w:t xml:space="preserve">        - notificationDestination</w:t>
      </w:r>
    </w:p>
    <w:p w14:paraId="48D9EE35" w14:textId="77777777" w:rsidR="00E367F4" w:rsidRDefault="00E367F4" w:rsidP="00E367F4">
      <w:pPr>
        <w:pStyle w:val="PL"/>
      </w:pPr>
    </w:p>
    <w:p w14:paraId="6B94486F" w14:textId="77777777" w:rsidR="00E367F4" w:rsidRDefault="00E367F4" w:rsidP="00E367F4">
      <w:pPr>
        <w:pStyle w:val="PL"/>
      </w:pPr>
      <w:r>
        <w:t xml:space="preserve">    OnboardingNotification:</w:t>
      </w:r>
    </w:p>
    <w:p w14:paraId="32ABBAB8" w14:textId="77777777" w:rsidR="00E367F4" w:rsidRDefault="00E367F4" w:rsidP="00E367F4">
      <w:pPr>
        <w:pStyle w:val="PL"/>
      </w:pPr>
      <w:r>
        <w:t xml:space="preserve">      type: object</w:t>
      </w:r>
    </w:p>
    <w:p w14:paraId="0126EA02" w14:textId="77777777" w:rsidR="00E367F4" w:rsidRDefault="00E367F4" w:rsidP="00E367F4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 xml:space="preserve">notification </w:t>
      </w:r>
      <w:r>
        <w:rPr>
          <w:rFonts w:cs="Arial"/>
          <w:szCs w:val="18"/>
        </w:rPr>
        <w:t>of</w:t>
      </w:r>
      <w:r>
        <w:t xml:space="preserve"> on-boarding</w:t>
      </w:r>
      <w:r>
        <w:rPr>
          <w:rFonts w:cs="Arial"/>
          <w:szCs w:val="18"/>
        </w:rPr>
        <w:t xml:space="preserve"> creation or update</w:t>
      </w:r>
      <w:r>
        <w:t xml:space="preserve"> result.</w:t>
      </w:r>
    </w:p>
    <w:p w14:paraId="4CEBF4F1" w14:textId="77777777" w:rsidR="00E367F4" w:rsidRDefault="00E367F4" w:rsidP="00E367F4">
      <w:pPr>
        <w:pStyle w:val="PL"/>
      </w:pPr>
      <w:r>
        <w:t xml:space="preserve">      properties:</w:t>
      </w:r>
    </w:p>
    <w:p w14:paraId="13208D75" w14:textId="77777777" w:rsidR="00E367F4" w:rsidRDefault="00E367F4" w:rsidP="00E367F4">
      <w:pPr>
        <w:pStyle w:val="PL"/>
      </w:pPr>
      <w:r>
        <w:t xml:space="preserve">        result:</w:t>
      </w:r>
    </w:p>
    <w:p w14:paraId="62DF8084" w14:textId="77777777" w:rsidR="00E367F4" w:rsidRDefault="00E367F4" w:rsidP="00E367F4">
      <w:pPr>
        <w:pStyle w:val="PL"/>
      </w:pPr>
      <w:r>
        <w:t xml:space="preserve">          type: boolean</w:t>
      </w:r>
    </w:p>
    <w:p w14:paraId="33523EF1" w14:textId="77777777" w:rsidR="00E367F4" w:rsidRDefault="00E367F4" w:rsidP="00E367F4">
      <w:pPr>
        <w:pStyle w:val="PL"/>
      </w:pPr>
      <w:r>
        <w:t xml:space="preserve">          description: Set to "true" to indicate successful on-boarding. Otherwise set to "false".</w:t>
      </w:r>
    </w:p>
    <w:p w14:paraId="7545681B" w14:textId="77777777" w:rsidR="00E367F4" w:rsidRDefault="00E367F4" w:rsidP="00E367F4">
      <w:pPr>
        <w:pStyle w:val="PL"/>
      </w:pPr>
      <w:r>
        <w:t xml:space="preserve">        resourceLocation:</w:t>
      </w:r>
    </w:p>
    <w:p w14:paraId="02B7DBBC" w14:textId="77777777" w:rsidR="00E367F4" w:rsidRDefault="00E367F4" w:rsidP="00E367F4">
      <w:pPr>
        <w:pStyle w:val="PL"/>
      </w:pPr>
      <w:r>
        <w:t xml:space="preserve">          $ref: 'TS29122_CommonData.yaml#/components/schemas/Uri'</w:t>
      </w:r>
    </w:p>
    <w:p w14:paraId="62755B97" w14:textId="77777777" w:rsidR="00E367F4" w:rsidRDefault="00E367F4" w:rsidP="00E367F4">
      <w:pPr>
        <w:pStyle w:val="PL"/>
      </w:pPr>
      <w:r>
        <w:t xml:space="preserve">        apiInvokerEnrolmentDetails:</w:t>
      </w:r>
    </w:p>
    <w:p w14:paraId="4B4794B6" w14:textId="77777777" w:rsidR="00E367F4" w:rsidRDefault="00E367F4" w:rsidP="00E367F4">
      <w:pPr>
        <w:pStyle w:val="PL"/>
      </w:pPr>
      <w:r>
        <w:t xml:space="preserve">          $ref: '#/components/schemas/APIInvokerEnrolmentDetails'</w:t>
      </w:r>
    </w:p>
    <w:p w14:paraId="1420E755" w14:textId="77777777" w:rsidR="00E367F4" w:rsidRDefault="00E367F4" w:rsidP="00E367F4">
      <w:pPr>
        <w:pStyle w:val="PL"/>
      </w:pPr>
      <w:r>
        <w:t xml:space="preserve">        apiList:</w:t>
      </w:r>
    </w:p>
    <w:p w14:paraId="4D5759DB" w14:textId="77777777" w:rsidR="00E367F4" w:rsidRDefault="00E367F4" w:rsidP="00E367F4">
      <w:pPr>
        <w:pStyle w:val="PL"/>
        <w:rPr>
          <w:ins w:id="23" w:author="Nokia_draft_0" w:date="2025-09-12T15:30:00Z" w16du:dateUtc="2025-09-12T13:30:00Z"/>
        </w:rPr>
      </w:pPr>
      <w:r>
        <w:t xml:space="preserve">          $ref: '#/components/schemas/APIList'</w:t>
      </w:r>
    </w:p>
    <w:p w14:paraId="4BE9E705" w14:textId="2EC021F5" w:rsidR="00230C58" w:rsidRDefault="00230C58" w:rsidP="00E367F4">
      <w:pPr>
        <w:pStyle w:val="PL"/>
        <w:rPr>
          <w:ins w:id="24" w:author="Nokia_draft_0" w:date="2025-09-12T15:30:00Z" w16du:dateUtc="2025-09-12T13:30:00Z"/>
        </w:rPr>
      </w:pPr>
      <w:ins w:id="25" w:author="Nokia_draft_0" w:date="2025-09-12T15:30:00Z" w16du:dateUtc="2025-09-12T13:30:00Z">
        <w:r>
          <w:t xml:space="preserve">        failReason:</w:t>
        </w:r>
      </w:ins>
    </w:p>
    <w:p w14:paraId="4CBDD1CC" w14:textId="46C3EEDB" w:rsidR="00230C58" w:rsidRDefault="00230C58" w:rsidP="00E367F4">
      <w:pPr>
        <w:pStyle w:val="PL"/>
      </w:pPr>
      <w:ins w:id="26" w:author="Nokia_draft_0" w:date="2025-09-12T15:30:00Z" w16du:dateUtc="2025-09-12T13:30:00Z">
        <w:r>
          <w:t xml:space="preserve">          $ref: '#/components/schemas/</w:t>
        </w:r>
      </w:ins>
      <w:ins w:id="27" w:author="Nokia_draft_0" w:date="2025-09-12T15:31:00Z" w16du:dateUtc="2025-09-12T13:31:00Z">
        <w:r w:rsidR="00E6379D">
          <w:t>OnboardingFailReason</w:t>
        </w:r>
      </w:ins>
      <w:ins w:id="28" w:author="Nokia_draft_0" w:date="2025-09-12T15:30:00Z" w16du:dateUtc="2025-09-12T13:30:00Z">
        <w:r>
          <w:t>'</w:t>
        </w:r>
      </w:ins>
    </w:p>
    <w:p w14:paraId="2B1F0652" w14:textId="77777777" w:rsidR="00E367F4" w:rsidRDefault="00E367F4" w:rsidP="00E367F4">
      <w:pPr>
        <w:pStyle w:val="PL"/>
      </w:pPr>
      <w:r>
        <w:t xml:space="preserve">      required:</w:t>
      </w:r>
    </w:p>
    <w:p w14:paraId="60423082" w14:textId="77777777" w:rsidR="00E367F4" w:rsidRDefault="00E367F4" w:rsidP="00E367F4">
      <w:pPr>
        <w:pStyle w:val="PL"/>
      </w:pPr>
      <w:r>
        <w:t xml:space="preserve">        - result</w:t>
      </w:r>
    </w:p>
    <w:p w14:paraId="664BD852" w14:textId="77777777" w:rsidR="00E367F4" w:rsidRDefault="00E367F4" w:rsidP="00E367F4">
      <w:pPr>
        <w:pStyle w:val="PL"/>
      </w:pPr>
    </w:p>
    <w:p w14:paraId="06B6AD9D" w14:textId="77777777" w:rsidR="00E367F4" w:rsidRDefault="00E367F4" w:rsidP="00E367F4">
      <w:pPr>
        <w:pStyle w:val="PL"/>
      </w:pPr>
      <w:r>
        <w:t xml:space="preserve">    APIInvokerEnrolmentDetailsPatch:</w:t>
      </w:r>
    </w:p>
    <w:p w14:paraId="292F2220" w14:textId="77777777" w:rsidR="00E367F4" w:rsidRDefault="00E367F4" w:rsidP="00E367F4">
      <w:pPr>
        <w:pStyle w:val="PL"/>
      </w:pPr>
      <w:r>
        <w:t xml:space="preserve">      type: object</w:t>
      </w:r>
    </w:p>
    <w:p w14:paraId="103CE10C" w14:textId="77777777" w:rsidR="00E367F4" w:rsidRDefault="00E367F4" w:rsidP="00E367F4">
      <w:pPr>
        <w:pStyle w:val="PL"/>
      </w:pPr>
      <w:r>
        <w:t xml:space="preserve">      description: Represents an API Invoker's enrolment details to be updated.</w:t>
      </w:r>
    </w:p>
    <w:p w14:paraId="0A923E6A" w14:textId="77777777" w:rsidR="00E367F4" w:rsidRDefault="00E367F4" w:rsidP="00E367F4">
      <w:pPr>
        <w:pStyle w:val="PL"/>
        <w:rPr>
          <w:rFonts w:eastAsia="DengXian"/>
        </w:rPr>
      </w:pPr>
      <w:r>
        <w:t xml:space="preserve">      properties:</w:t>
      </w:r>
    </w:p>
    <w:p w14:paraId="27710CB3" w14:textId="77777777" w:rsidR="00E367F4" w:rsidRDefault="00E367F4" w:rsidP="00E367F4">
      <w:pPr>
        <w:pStyle w:val="PL"/>
      </w:pPr>
      <w:r>
        <w:t xml:space="preserve">        onboardingInformation:</w:t>
      </w:r>
    </w:p>
    <w:p w14:paraId="3700FE9A" w14:textId="77777777" w:rsidR="00E367F4" w:rsidRDefault="00E367F4" w:rsidP="00E367F4">
      <w:pPr>
        <w:pStyle w:val="PL"/>
      </w:pPr>
      <w:r>
        <w:t xml:space="preserve">          $ref: '#/components/schemas/OnboardingInformation'</w:t>
      </w:r>
    </w:p>
    <w:p w14:paraId="3C34300A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3923BE29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2B42EC29" w14:textId="77777777" w:rsidR="00E367F4" w:rsidRDefault="00E367F4" w:rsidP="00E367F4">
      <w:pPr>
        <w:pStyle w:val="PL"/>
      </w:pPr>
      <w:r>
        <w:t xml:space="preserve">        apiList:</w:t>
      </w:r>
    </w:p>
    <w:p w14:paraId="416A9C63" w14:textId="77777777" w:rsidR="00E367F4" w:rsidRDefault="00E367F4" w:rsidP="00E367F4">
      <w:pPr>
        <w:pStyle w:val="PL"/>
      </w:pPr>
      <w:r>
        <w:lastRenderedPageBreak/>
        <w:t xml:space="preserve">          $ref: '#/components/schemas/APIList'</w:t>
      </w:r>
    </w:p>
    <w:p w14:paraId="31FE6459" w14:textId="77777777" w:rsidR="00E367F4" w:rsidRDefault="00E367F4" w:rsidP="00E367F4">
      <w:pPr>
        <w:pStyle w:val="PL"/>
      </w:pPr>
      <w:r>
        <w:t xml:space="preserve">        apiInvokerInformation:</w:t>
      </w:r>
    </w:p>
    <w:p w14:paraId="075C70C5" w14:textId="77777777" w:rsidR="00E367F4" w:rsidRDefault="00E367F4" w:rsidP="00E367F4">
      <w:pPr>
        <w:pStyle w:val="PL"/>
      </w:pPr>
      <w:r>
        <w:t xml:space="preserve">          type: string</w:t>
      </w:r>
    </w:p>
    <w:p w14:paraId="005EDF28" w14:textId="77777777" w:rsidR="00E367F4" w:rsidRDefault="00E367F4" w:rsidP="00E367F4">
      <w:pPr>
        <w:pStyle w:val="PL"/>
      </w:pPr>
      <w:r>
        <w:t xml:space="preserve">          description: &gt;</w:t>
      </w:r>
    </w:p>
    <w:p w14:paraId="52A3ADBD" w14:textId="77777777" w:rsidR="00E367F4" w:rsidRDefault="00E367F4" w:rsidP="00E367F4">
      <w:pPr>
        <w:pStyle w:val="PL"/>
      </w:pPr>
      <w:r>
        <w:t xml:space="preserve">            Generic information related to the API invoker such as details of</w:t>
      </w:r>
    </w:p>
    <w:p w14:paraId="6C4D0BF1" w14:textId="77777777" w:rsidR="00E367F4" w:rsidRDefault="00E367F4" w:rsidP="00E367F4">
      <w:pPr>
        <w:pStyle w:val="PL"/>
      </w:pPr>
      <w:r>
        <w:t xml:space="preserve">            the device or the application.</w:t>
      </w:r>
    </w:p>
    <w:p w14:paraId="62D0146F" w14:textId="77777777" w:rsidR="00E367F4" w:rsidRDefault="00E367F4" w:rsidP="00E367F4">
      <w:pPr>
        <w:pStyle w:val="PL"/>
      </w:pPr>
      <w:r>
        <w:t xml:space="preserve">        expTime:</w:t>
      </w:r>
    </w:p>
    <w:p w14:paraId="63ACD823" w14:textId="77777777" w:rsidR="00E367F4" w:rsidRDefault="00E367F4" w:rsidP="00E367F4">
      <w:pPr>
        <w:pStyle w:val="PL"/>
      </w:pPr>
      <w:r>
        <w:t xml:space="preserve">          $ref: '</w:t>
      </w:r>
      <w:r>
        <w:rPr>
          <w:rFonts w:eastAsia="DengXian"/>
        </w:rPr>
        <w:t>TS29122_CommonData.yaml#/components/schemas/DateTimeRm'</w:t>
      </w:r>
    </w:p>
    <w:p w14:paraId="78ECB38B" w14:textId="77777777" w:rsidR="00E367F4" w:rsidRDefault="00E367F4" w:rsidP="00E367F4">
      <w:pPr>
        <w:pStyle w:val="PL"/>
      </w:pPr>
    </w:p>
    <w:p w14:paraId="2BB0CCDD" w14:textId="77777777" w:rsidR="00E367F4" w:rsidRDefault="00E367F4" w:rsidP="00E367F4">
      <w:pPr>
        <w:pStyle w:val="PL"/>
      </w:pPr>
      <w:r>
        <w:t xml:space="preserve">    OnboardingCriteria:</w:t>
      </w:r>
    </w:p>
    <w:p w14:paraId="38B00D62" w14:textId="77777777" w:rsidR="00E367F4" w:rsidRDefault="00E367F4" w:rsidP="00E367F4">
      <w:pPr>
        <w:pStyle w:val="PL"/>
      </w:pPr>
      <w:r>
        <w:t xml:space="preserve">      type: object</w:t>
      </w:r>
    </w:p>
    <w:p w14:paraId="54FE2CEF" w14:textId="77777777" w:rsidR="00E367F4" w:rsidRDefault="00E367F4" w:rsidP="00E367F4">
      <w:pPr>
        <w:pStyle w:val="PL"/>
      </w:pPr>
      <w:r>
        <w:t xml:space="preserve">      description: Represents the onboarding criteria information.</w:t>
      </w:r>
    </w:p>
    <w:p w14:paraId="360EBFD7" w14:textId="77777777" w:rsidR="00E367F4" w:rsidRDefault="00E367F4" w:rsidP="00E367F4">
      <w:pPr>
        <w:pStyle w:val="PL"/>
        <w:rPr>
          <w:rFonts w:eastAsia="DengXian"/>
        </w:rPr>
      </w:pPr>
      <w:r>
        <w:t xml:space="preserve">      properties:</w:t>
      </w:r>
    </w:p>
    <w:p w14:paraId="6EE26DF9" w14:textId="77777777" w:rsidR="00E367F4" w:rsidRDefault="00E367F4" w:rsidP="00E367F4">
      <w:pPr>
        <w:pStyle w:val="PL"/>
      </w:pPr>
      <w:r>
        <w:t xml:space="preserve">        secMethods:</w:t>
      </w:r>
    </w:p>
    <w:p w14:paraId="7FA1E59C" w14:textId="77777777" w:rsidR="00E367F4" w:rsidRDefault="00E367F4" w:rsidP="00E367F4">
      <w:pPr>
        <w:pStyle w:val="PL"/>
      </w:pPr>
      <w:r>
        <w:t xml:space="preserve">          type: array</w:t>
      </w:r>
    </w:p>
    <w:p w14:paraId="00F29121" w14:textId="77777777" w:rsidR="00E367F4" w:rsidRDefault="00E367F4" w:rsidP="00E367F4">
      <w:pPr>
        <w:pStyle w:val="PL"/>
      </w:pPr>
      <w:r>
        <w:t xml:space="preserve">          items:</w:t>
      </w:r>
    </w:p>
    <w:p w14:paraId="74B6516A" w14:textId="77777777" w:rsidR="00E367F4" w:rsidRDefault="00E367F4" w:rsidP="00E367F4">
      <w:pPr>
        <w:pStyle w:val="PL"/>
      </w:pPr>
      <w:r>
        <w:t xml:space="preserve">            $ref: 'TS29222_CAPIF_Publish_Service_API.yaml#/components/schemas/SecurityMethod'</w:t>
      </w:r>
    </w:p>
    <w:p w14:paraId="115E32B8" w14:textId="77777777" w:rsidR="00E367F4" w:rsidRDefault="00E367F4" w:rsidP="00E367F4">
      <w:pPr>
        <w:pStyle w:val="PL"/>
      </w:pPr>
      <w:r w:rsidRPr="008F0D8A">
        <w:t xml:space="preserve">          minItems: 1</w:t>
      </w:r>
    </w:p>
    <w:p w14:paraId="65CC6860" w14:textId="77777777" w:rsidR="00E367F4" w:rsidRDefault="00E367F4" w:rsidP="00E367F4">
      <w:pPr>
        <w:pStyle w:val="PL"/>
      </w:pPr>
      <w:r>
        <w:rPr>
          <w:rFonts w:eastAsia="DengXian"/>
        </w:rPr>
        <w:t xml:space="preserve">        </w:t>
      </w:r>
      <w:r>
        <w:t>relatedCriteria:</w:t>
      </w:r>
    </w:p>
    <w:p w14:paraId="6DCD192B" w14:textId="77777777" w:rsidR="00E367F4" w:rsidRDefault="00E367F4" w:rsidP="00E367F4">
      <w:pPr>
        <w:pStyle w:val="PL"/>
      </w:pPr>
      <w:r>
        <w:t xml:space="preserve">          $ref: '#/components/schemas/RelatedCriteria'</w:t>
      </w:r>
    </w:p>
    <w:p w14:paraId="704B6ED8" w14:textId="77777777" w:rsidR="00E367F4" w:rsidRDefault="00E367F4" w:rsidP="00E367F4">
      <w:pPr>
        <w:pStyle w:val="PL"/>
      </w:pPr>
      <w:r>
        <w:t xml:space="preserve">      required:</w:t>
      </w:r>
    </w:p>
    <w:p w14:paraId="18E847C9" w14:textId="77777777" w:rsidR="00E367F4" w:rsidRPr="00EA5D73" w:rsidRDefault="00E367F4" w:rsidP="00E367F4">
      <w:pPr>
        <w:pStyle w:val="PL"/>
      </w:pPr>
      <w:r>
        <w:t xml:space="preserve">        - secMethods</w:t>
      </w:r>
    </w:p>
    <w:p w14:paraId="2216B27A" w14:textId="77777777" w:rsidR="00E367F4" w:rsidRDefault="00E367F4" w:rsidP="00E367F4">
      <w:pPr>
        <w:pStyle w:val="PL"/>
        <w:rPr>
          <w:rFonts w:eastAsia="DengXian"/>
        </w:rPr>
      </w:pPr>
    </w:p>
    <w:p w14:paraId="5BC9BE99" w14:textId="77777777" w:rsidR="00E367F4" w:rsidRDefault="00E367F4" w:rsidP="00E367F4">
      <w:pPr>
        <w:pStyle w:val="PL"/>
      </w:pPr>
      <w:r>
        <w:t xml:space="preserve">    RelatedCriteria:</w:t>
      </w:r>
    </w:p>
    <w:p w14:paraId="65A1C9F9" w14:textId="77777777" w:rsidR="00E367F4" w:rsidRDefault="00E367F4" w:rsidP="00E367F4">
      <w:pPr>
        <w:pStyle w:val="PL"/>
      </w:pPr>
      <w:r>
        <w:t xml:space="preserve">      type: object</w:t>
      </w:r>
    </w:p>
    <w:p w14:paraId="0ACE3FDC" w14:textId="77777777" w:rsidR="00E367F4" w:rsidRDefault="00E367F4" w:rsidP="00E367F4">
      <w:pPr>
        <w:pStyle w:val="PL"/>
      </w:pPr>
      <w:r>
        <w:t xml:space="preserve">      description: Represents onboarding related criteria.</w:t>
      </w:r>
    </w:p>
    <w:p w14:paraId="25748BB4" w14:textId="77777777" w:rsidR="00E367F4" w:rsidRDefault="00E367F4" w:rsidP="00E367F4">
      <w:pPr>
        <w:pStyle w:val="PL"/>
        <w:rPr>
          <w:rFonts w:eastAsia="DengXian"/>
        </w:rPr>
      </w:pPr>
      <w:r>
        <w:t xml:space="preserve">      properties:</w:t>
      </w:r>
    </w:p>
    <w:p w14:paraId="03203563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aefIds:</w:t>
      </w:r>
    </w:p>
    <w:p w14:paraId="05ACC4E6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00A6C4B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AE967AF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73B6517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CA1E5E5" w14:textId="77777777" w:rsidR="00E367F4" w:rsidRDefault="00E367F4" w:rsidP="00E367F4">
      <w:pPr>
        <w:pStyle w:val="PL"/>
      </w:pPr>
      <w:r>
        <w:rPr>
          <w:rFonts w:eastAsia="DengXian"/>
        </w:rPr>
        <w:t xml:space="preserve">        </w:t>
      </w:r>
      <w:r>
        <w:t>apis:</w:t>
      </w:r>
    </w:p>
    <w:p w14:paraId="59FD410E" w14:textId="77777777" w:rsidR="00E367F4" w:rsidRDefault="00E367F4" w:rsidP="00E367F4">
      <w:pPr>
        <w:pStyle w:val="PL"/>
      </w:pPr>
      <w:r>
        <w:t xml:space="preserve">          type: array</w:t>
      </w:r>
    </w:p>
    <w:p w14:paraId="63B59F22" w14:textId="77777777" w:rsidR="00E367F4" w:rsidRDefault="00E367F4" w:rsidP="00E367F4">
      <w:pPr>
        <w:pStyle w:val="PL"/>
      </w:pPr>
      <w:r>
        <w:t xml:space="preserve">          items:</w:t>
      </w:r>
    </w:p>
    <w:p w14:paraId="49A6CE84" w14:textId="77777777" w:rsidR="00E367F4" w:rsidRDefault="00E367F4" w:rsidP="00E367F4">
      <w:pPr>
        <w:pStyle w:val="PL"/>
      </w:pPr>
      <w:r>
        <w:t xml:space="preserve">            $ref: '#/components/schemas/ApiInfo'</w:t>
      </w:r>
    </w:p>
    <w:p w14:paraId="1F4D7EC3" w14:textId="77777777" w:rsidR="00E367F4" w:rsidRPr="00D56AAC" w:rsidRDefault="00E367F4" w:rsidP="00E367F4">
      <w:pPr>
        <w:pStyle w:val="PL"/>
      </w:pPr>
      <w:r w:rsidRPr="008F0D8A">
        <w:t xml:space="preserve">          minItems: 1</w:t>
      </w:r>
    </w:p>
    <w:p w14:paraId="7B04CC63" w14:textId="77777777" w:rsidR="00E367F4" w:rsidRDefault="00E367F4" w:rsidP="00E367F4">
      <w:pPr>
        <w:pStyle w:val="PL"/>
      </w:pPr>
      <w:r>
        <w:t xml:space="preserve">        </w:t>
      </w:r>
      <w:r>
        <w:rPr>
          <w:lang w:eastAsia="zh-CN"/>
        </w:rPr>
        <w:t>serviceAPICategories</w:t>
      </w:r>
      <w:r>
        <w:t>:</w:t>
      </w:r>
    </w:p>
    <w:p w14:paraId="0221F219" w14:textId="77777777" w:rsidR="00E367F4" w:rsidRDefault="00E367F4" w:rsidP="00E367F4">
      <w:pPr>
        <w:pStyle w:val="PL"/>
      </w:pPr>
      <w:r>
        <w:t xml:space="preserve">          type: array</w:t>
      </w:r>
    </w:p>
    <w:p w14:paraId="6B514D92" w14:textId="77777777" w:rsidR="00E367F4" w:rsidRDefault="00E367F4" w:rsidP="00E367F4">
      <w:pPr>
        <w:pStyle w:val="PL"/>
      </w:pPr>
      <w:r>
        <w:t xml:space="preserve">          items:</w:t>
      </w:r>
    </w:p>
    <w:p w14:paraId="2919C57E" w14:textId="77777777" w:rsidR="00E367F4" w:rsidRDefault="00E367F4" w:rsidP="00E367F4">
      <w:pPr>
        <w:pStyle w:val="PL"/>
      </w:pPr>
      <w:r>
        <w:t xml:space="preserve">            type: string</w:t>
      </w:r>
    </w:p>
    <w:p w14:paraId="5CBA2918" w14:textId="77777777" w:rsidR="00E367F4" w:rsidRDefault="00E367F4" w:rsidP="00E367F4">
      <w:pPr>
        <w:pStyle w:val="PL"/>
      </w:pPr>
      <w:r w:rsidRPr="008F0D8A">
        <w:t xml:space="preserve">          minItems: 1</w:t>
      </w:r>
    </w:p>
    <w:p w14:paraId="6CC77201" w14:textId="77777777" w:rsidR="00E367F4" w:rsidRDefault="00E367F4" w:rsidP="00E367F4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anyOf:</w:t>
      </w:r>
    </w:p>
    <w:p w14:paraId="3A6D8CF8" w14:textId="77777777" w:rsidR="00E367F4" w:rsidRDefault="00E367F4" w:rsidP="00E367F4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</w:t>
      </w:r>
      <w:r>
        <w:t>aefIds</w:t>
      </w:r>
      <w:r>
        <w:rPr>
          <w:rFonts w:eastAsia="DengXian" w:cs="Courier New"/>
          <w:szCs w:val="16"/>
        </w:rPr>
        <w:t>]</w:t>
      </w:r>
    </w:p>
    <w:p w14:paraId="17C5E2A2" w14:textId="77777777" w:rsidR="00E367F4" w:rsidRDefault="00E367F4" w:rsidP="00E367F4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</w:t>
      </w:r>
      <w:r>
        <w:t>serviceAPICategories</w:t>
      </w:r>
      <w:r>
        <w:rPr>
          <w:rFonts w:eastAsia="DengXian" w:cs="Courier New"/>
          <w:szCs w:val="16"/>
        </w:rPr>
        <w:t>]</w:t>
      </w:r>
    </w:p>
    <w:p w14:paraId="1D9420D8" w14:textId="77777777" w:rsidR="00E367F4" w:rsidRDefault="00E367F4" w:rsidP="00E367F4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</w:t>
      </w:r>
      <w:r>
        <w:t>apis</w:t>
      </w:r>
      <w:r>
        <w:rPr>
          <w:rFonts w:eastAsia="DengXian" w:cs="Courier New"/>
          <w:szCs w:val="16"/>
        </w:rPr>
        <w:t>]</w:t>
      </w:r>
    </w:p>
    <w:p w14:paraId="56BCB697" w14:textId="77777777" w:rsidR="00E367F4" w:rsidRDefault="00E367F4" w:rsidP="00E367F4">
      <w:pPr>
        <w:pStyle w:val="PL"/>
        <w:rPr>
          <w:rFonts w:eastAsia="DengXian" w:cs="Courier New"/>
          <w:szCs w:val="16"/>
        </w:rPr>
      </w:pPr>
    </w:p>
    <w:p w14:paraId="20B59A92" w14:textId="77777777" w:rsidR="00E367F4" w:rsidRDefault="00E367F4" w:rsidP="00E367F4">
      <w:pPr>
        <w:pStyle w:val="PL"/>
      </w:pPr>
      <w:r>
        <w:t xml:space="preserve">    ApiInfo:</w:t>
      </w:r>
    </w:p>
    <w:p w14:paraId="71F7931A" w14:textId="77777777" w:rsidR="00E367F4" w:rsidRDefault="00E367F4" w:rsidP="00E367F4">
      <w:pPr>
        <w:pStyle w:val="PL"/>
      </w:pPr>
      <w:r>
        <w:t xml:space="preserve">      type: object</w:t>
      </w:r>
    </w:p>
    <w:p w14:paraId="41D331E6" w14:textId="77777777" w:rsidR="00E367F4" w:rsidRDefault="00E367F4" w:rsidP="00E367F4">
      <w:pPr>
        <w:pStyle w:val="PL"/>
      </w:pPr>
      <w:r>
        <w:t xml:space="preserve">      description: </w:t>
      </w:r>
      <w:r w:rsidRPr="00F87396">
        <w:rPr>
          <w:rFonts w:cs="Arial"/>
          <w:szCs w:val="18"/>
        </w:rPr>
        <w:t>Represents service API identification related information</w:t>
      </w:r>
      <w:r>
        <w:t>.</w:t>
      </w:r>
    </w:p>
    <w:p w14:paraId="5E2E1C4B" w14:textId="77777777" w:rsidR="00E367F4" w:rsidRDefault="00E367F4" w:rsidP="00E367F4">
      <w:pPr>
        <w:pStyle w:val="PL"/>
      </w:pPr>
      <w:r>
        <w:t xml:space="preserve">      properties:</w:t>
      </w:r>
    </w:p>
    <w:p w14:paraId="2A005DFC" w14:textId="77777777" w:rsidR="00E367F4" w:rsidRDefault="00E367F4" w:rsidP="00E367F4">
      <w:pPr>
        <w:pStyle w:val="PL"/>
      </w:pPr>
      <w:r>
        <w:t xml:space="preserve">        apiName:</w:t>
      </w:r>
    </w:p>
    <w:p w14:paraId="6B22663C" w14:textId="77777777" w:rsidR="00E367F4" w:rsidRPr="00970E5E" w:rsidRDefault="00E367F4" w:rsidP="00E367F4">
      <w:pPr>
        <w:pStyle w:val="PL"/>
      </w:pPr>
      <w:r>
        <w:t xml:space="preserve">          type: string</w:t>
      </w:r>
    </w:p>
    <w:p w14:paraId="21B8F5E6" w14:textId="77777777" w:rsidR="00E367F4" w:rsidRDefault="00E367F4" w:rsidP="00E367F4">
      <w:pPr>
        <w:pStyle w:val="PL"/>
      </w:pPr>
      <w:r>
        <w:t xml:space="preserve">        supportedApiVersions:</w:t>
      </w:r>
    </w:p>
    <w:p w14:paraId="4FBE33D3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ED6F321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3A0BC9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8E2ECD7" w14:textId="77777777" w:rsidR="00E367F4" w:rsidRDefault="00E367F4" w:rsidP="00E367F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4A4F79B" w14:textId="77777777" w:rsidR="00E367F4" w:rsidRDefault="00E367F4" w:rsidP="00E367F4">
      <w:pPr>
        <w:pStyle w:val="PL"/>
      </w:pPr>
      <w:r>
        <w:t xml:space="preserve">      required:</w:t>
      </w:r>
    </w:p>
    <w:p w14:paraId="37BBC6C2" w14:textId="77777777" w:rsidR="00E367F4" w:rsidRDefault="00E367F4" w:rsidP="00E367F4">
      <w:pPr>
        <w:pStyle w:val="PL"/>
        <w:rPr>
          <w:rFonts w:eastAsia="DengXian" w:cs="Courier New"/>
          <w:szCs w:val="16"/>
        </w:rPr>
      </w:pPr>
      <w:r>
        <w:t xml:space="preserve">        - apiName</w:t>
      </w:r>
    </w:p>
    <w:p w14:paraId="39C4C4F6" w14:textId="77777777" w:rsidR="00E367F4" w:rsidRDefault="00E367F4" w:rsidP="00E367F4">
      <w:pPr>
        <w:pStyle w:val="PL"/>
        <w:rPr>
          <w:rFonts w:eastAsia="DengXian" w:cs="Courier New"/>
          <w:szCs w:val="16"/>
        </w:rPr>
      </w:pPr>
    </w:p>
    <w:p w14:paraId="4CC4EBF4" w14:textId="77777777" w:rsidR="00E367F4" w:rsidRDefault="00E367F4" w:rsidP="00E367F4">
      <w:pPr>
        <w:pStyle w:val="PL"/>
      </w:pPr>
      <w:r>
        <w:t xml:space="preserve">    EnrolFailReason:</w:t>
      </w:r>
    </w:p>
    <w:p w14:paraId="399CE0A2" w14:textId="77777777" w:rsidR="00E367F4" w:rsidRDefault="00E367F4" w:rsidP="00E367F4">
      <w:pPr>
        <w:pStyle w:val="PL"/>
      </w:pPr>
      <w:r>
        <w:t xml:space="preserve">      type: object</w:t>
      </w:r>
    </w:p>
    <w:p w14:paraId="52627D65" w14:textId="77777777" w:rsidR="00E367F4" w:rsidRDefault="00E367F4" w:rsidP="00E367F4">
      <w:pPr>
        <w:pStyle w:val="PL"/>
      </w:pPr>
      <w:r>
        <w:t xml:space="preserve">      description: Represents the failure reason for not those APIs not enrolled successfully.</w:t>
      </w:r>
    </w:p>
    <w:p w14:paraId="27715DAA" w14:textId="77777777" w:rsidR="00E367F4" w:rsidRDefault="00E367F4" w:rsidP="00E367F4">
      <w:pPr>
        <w:pStyle w:val="PL"/>
        <w:rPr>
          <w:rFonts w:eastAsia="DengXian"/>
        </w:rPr>
      </w:pPr>
      <w:r>
        <w:t xml:space="preserve">      properties:</w:t>
      </w:r>
    </w:p>
    <w:p w14:paraId="432311A8" w14:textId="77777777" w:rsidR="00E367F4" w:rsidRDefault="00E367F4" w:rsidP="00E367F4">
      <w:pPr>
        <w:pStyle w:val="PL"/>
      </w:pPr>
      <w:r>
        <w:t xml:space="preserve">        apiName:</w:t>
      </w:r>
    </w:p>
    <w:p w14:paraId="33693E23" w14:textId="77777777" w:rsidR="00E367F4" w:rsidRDefault="00E367F4" w:rsidP="00E367F4">
      <w:pPr>
        <w:pStyle w:val="PL"/>
      </w:pPr>
      <w:r>
        <w:t xml:space="preserve">          items:</w:t>
      </w:r>
    </w:p>
    <w:p w14:paraId="678191F7" w14:textId="77777777" w:rsidR="00E367F4" w:rsidRDefault="00E367F4" w:rsidP="00E367F4">
      <w:pPr>
        <w:pStyle w:val="PL"/>
      </w:pPr>
      <w:r w:rsidRPr="008B1C02">
        <w:t xml:space="preserve">            type: string</w:t>
      </w:r>
    </w:p>
    <w:p w14:paraId="70C994FB" w14:textId="77777777" w:rsidR="00E367F4" w:rsidRDefault="00E367F4" w:rsidP="00E367F4">
      <w:pPr>
        <w:pStyle w:val="PL"/>
      </w:pPr>
      <w:r>
        <w:rPr>
          <w:rFonts w:eastAsia="DengXian"/>
        </w:rPr>
        <w:t xml:space="preserve">        </w:t>
      </w:r>
      <w:r>
        <w:t>failureCode:</w:t>
      </w:r>
    </w:p>
    <w:p w14:paraId="006562BD" w14:textId="77777777" w:rsidR="00E367F4" w:rsidRDefault="00E367F4" w:rsidP="00E367F4">
      <w:pPr>
        <w:pStyle w:val="PL"/>
      </w:pPr>
      <w:r>
        <w:t xml:space="preserve">          $ref: '#/components/schemas/EnrolFailCause'</w:t>
      </w:r>
    </w:p>
    <w:p w14:paraId="4C89A262" w14:textId="77777777" w:rsidR="00E367F4" w:rsidRDefault="00E367F4" w:rsidP="00E367F4">
      <w:pPr>
        <w:pStyle w:val="PL"/>
      </w:pPr>
      <w:r>
        <w:t xml:space="preserve">      required:</w:t>
      </w:r>
    </w:p>
    <w:p w14:paraId="57276C82" w14:textId="77777777" w:rsidR="00E367F4" w:rsidRPr="00EA5D73" w:rsidRDefault="00E367F4" w:rsidP="00E367F4">
      <w:pPr>
        <w:pStyle w:val="PL"/>
      </w:pPr>
      <w:r>
        <w:t xml:space="preserve">        - apiName</w:t>
      </w:r>
    </w:p>
    <w:p w14:paraId="1E7A9676" w14:textId="77777777" w:rsidR="00E367F4" w:rsidRDefault="00E367F4" w:rsidP="00E367F4">
      <w:pPr>
        <w:pStyle w:val="PL"/>
      </w:pPr>
      <w:r>
        <w:t xml:space="preserve">        - failureCode</w:t>
      </w:r>
    </w:p>
    <w:p w14:paraId="5FEB0189" w14:textId="77777777" w:rsidR="00E367F4" w:rsidRPr="008B1C02" w:rsidRDefault="00E367F4" w:rsidP="00E367F4">
      <w:pPr>
        <w:pStyle w:val="PL"/>
      </w:pPr>
    </w:p>
    <w:p w14:paraId="55A6C859" w14:textId="77777777" w:rsidR="00E367F4" w:rsidRPr="008B1C02" w:rsidRDefault="00E367F4" w:rsidP="00E367F4">
      <w:pPr>
        <w:pStyle w:val="PL"/>
      </w:pPr>
      <w:r w:rsidRPr="008B1C02">
        <w:t># SIMPLE DATA TYPES</w:t>
      </w:r>
    </w:p>
    <w:p w14:paraId="7A60E787" w14:textId="77777777" w:rsidR="00E367F4" w:rsidRPr="008B1C02" w:rsidRDefault="00E367F4" w:rsidP="00E367F4">
      <w:pPr>
        <w:pStyle w:val="PL"/>
      </w:pPr>
      <w:r w:rsidRPr="008B1C02">
        <w:t>#</w:t>
      </w:r>
    </w:p>
    <w:p w14:paraId="729F2724" w14:textId="77777777" w:rsidR="00E367F4" w:rsidRDefault="00E367F4" w:rsidP="00E367F4">
      <w:pPr>
        <w:pStyle w:val="PL"/>
      </w:pPr>
    </w:p>
    <w:p w14:paraId="5EAD8F14" w14:textId="77777777" w:rsidR="00E367F4" w:rsidRDefault="00E367F4" w:rsidP="00E367F4">
      <w:pPr>
        <w:pStyle w:val="PL"/>
      </w:pPr>
    </w:p>
    <w:p w14:paraId="4356EDF9" w14:textId="77777777" w:rsidR="00E367F4" w:rsidRPr="008B1C02" w:rsidRDefault="00E367F4" w:rsidP="00E367F4">
      <w:pPr>
        <w:pStyle w:val="PL"/>
      </w:pPr>
      <w:r w:rsidRPr="008B1C02">
        <w:lastRenderedPageBreak/>
        <w:t># ENUMERATIONS DATA TYPES</w:t>
      </w:r>
    </w:p>
    <w:p w14:paraId="78F43F06" w14:textId="77777777" w:rsidR="00E367F4" w:rsidRPr="008B1C02" w:rsidRDefault="00E367F4" w:rsidP="00E367F4">
      <w:pPr>
        <w:pStyle w:val="PL"/>
      </w:pPr>
      <w:r w:rsidRPr="008B1C02">
        <w:t>#</w:t>
      </w:r>
    </w:p>
    <w:p w14:paraId="4D22B3A7" w14:textId="77777777" w:rsidR="00E367F4" w:rsidRPr="008B1C02" w:rsidRDefault="00E367F4" w:rsidP="00E367F4">
      <w:pPr>
        <w:pStyle w:val="PL"/>
      </w:pPr>
      <w:r w:rsidRPr="008B1C02">
        <w:t xml:space="preserve">    </w:t>
      </w:r>
      <w:r>
        <w:t>EnrolFailCause</w:t>
      </w:r>
      <w:r w:rsidRPr="008B1C02">
        <w:t>:</w:t>
      </w:r>
    </w:p>
    <w:p w14:paraId="4752EBDA" w14:textId="77777777" w:rsidR="00E367F4" w:rsidRPr="008B1C02" w:rsidRDefault="00E367F4" w:rsidP="00E367F4">
      <w:pPr>
        <w:pStyle w:val="PL"/>
      </w:pPr>
      <w:r w:rsidRPr="008B1C02">
        <w:t xml:space="preserve">      anyOf:</w:t>
      </w:r>
    </w:p>
    <w:p w14:paraId="532EF066" w14:textId="77777777" w:rsidR="00E367F4" w:rsidRPr="008B1C02" w:rsidRDefault="00E367F4" w:rsidP="00E367F4">
      <w:pPr>
        <w:pStyle w:val="PL"/>
      </w:pPr>
      <w:r w:rsidRPr="008B1C02">
        <w:t xml:space="preserve">        - type: string</w:t>
      </w:r>
    </w:p>
    <w:p w14:paraId="4AC9499A" w14:textId="77777777" w:rsidR="00E367F4" w:rsidRPr="008B1C02" w:rsidRDefault="00E367F4" w:rsidP="00E367F4">
      <w:pPr>
        <w:pStyle w:val="PL"/>
      </w:pPr>
      <w:r w:rsidRPr="008B1C02">
        <w:t xml:space="preserve">          enum:</w:t>
      </w:r>
    </w:p>
    <w:p w14:paraId="27197CE7" w14:textId="77777777" w:rsidR="00E367F4" w:rsidRPr="008B1C02" w:rsidRDefault="00E367F4" w:rsidP="00E367F4">
      <w:pPr>
        <w:pStyle w:val="PL"/>
      </w:pPr>
      <w:r w:rsidRPr="008B1C02">
        <w:t xml:space="preserve">            - </w:t>
      </w:r>
      <w:r w:rsidRPr="000D2BF4">
        <w:t>AUTHORIZATION_ISSUE</w:t>
      </w:r>
    </w:p>
    <w:p w14:paraId="17D9693C" w14:textId="77777777" w:rsidR="00E367F4" w:rsidRDefault="00E367F4" w:rsidP="00E367F4">
      <w:pPr>
        <w:pStyle w:val="PL"/>
        <w:rPr>
          <w:rFonts w:cs="Arial"/>
          <w:szCs w:val="18"/>
        </w:rPr>
      </w:pPr>
      <w:r>
        <w:t xml:space="preserve">            - </w:t>
      </w:r>
      <w:r>
        <w:rPr>
          <w:rFonts w:cs="Arial"/>
          <w:szCs w:val="18"/>
        </w:rPr>
        <w:t>ONBOARDING_CRI</w:t>
      </w:r>
      <w:r w:rsidRPr="000A0A5F">
        <w:rPr>
          <w:rFonts w:cs="Arial"/>
          <w:szCs w:val="18"/>
        </w:rPr>
        <w:t>_NOT_</w:t>
      </w:r>
      <w:r>
        <w:rPr>
          <w:rFonts w:cs="Arial"/>
          <w:szCs w:val="18"/>
        </w:rPr>
        <w:t>MET</w:t>
      </w:r>
    </w:p>
    <w:p w14:paraId="0AA6E8EF" w14:textId="77777777" w:rsidR="00E367F4" w:rsidRPr="008B1C02" w:rsidRDefault="00E367F4" w:rsidP="00E367F4">
      <w:pPr>
        <w:pStyle w:val="PL"/>
      </w:pPr>
      <w:r>
        <w:rPr>
          <w:rFonts w:cs="Arial"/>
          <w:szCs w:val="18"/>
        </w:rPr>
        <w:t xml:space="preserve">            - </w:t>
      </w:r>
      <w:r w:rsidRPr="00EB20B6">
        <w:t>UNSPECIFIED</w:t>
      </w:r>
    </w:p>
    <w:p w14:paraId="4042CCE6" w14:textId="77777777" w:rsidR="00E367F4" w:rsidRPr="008B1C02" w:rsidRDefault="00E367F4" w:rsidP="00E367F4">
      <w:pPr>
        <w:pStyle w:val="PL"/>
      </w:pPr>
      <w:r w:rsidRPr="008B1C02">
        <w:t xml:space="preserve">        - type: string</w:t>
      </w:r>
    </w:p>
    <w:p w14:paraId="5DBB769C" w14:textId="77777777" w:rsidR="00E367F4" w:rsidRPr="008B1C02" w:rsidRDefault="00E367F4" w:rsidP="00E367F4">
      <w:pPr>
        <w:pStyle w:val="PL"/>
      </w:pPr>
      <w:r w:rsidRPr="008B1C02">
        <w:t xml:space="preserve">          description: &gt;</w:t>
      </w:r>
    </w:p>
    <w:p w14:paraId="7BC21D74" w14:textId="77777777" w:rsidR="00E367F4" w:rsidRPr="008B1C02" w:rsidRDefault="00E367F4" w:rsidP="00E367F4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60F0E2B9" w14:textId="77777777" w:rsidR="00E367F4" w:rsidRDefault="00E367F4" w:rsidP="00E367F4">
      <w:pPr>
        <w:pStyle w:val="PL"/>
      </w:pPr>
      <w:r w:rsidRPr="008B1C02">
        <w:t xml:space="preserve">            is not used to encode content defined in the present version of this API.</w:t>
      </w:r>
    </w:p>
    <w:p w14:paraId="1436CF84" w14:textId="77777777" w:rsidR="00E367F4" w:rsidRDefault="00E367F4" w:rsidP="00E367F4">
      <w:pPr>
        <w:pStyle w:val="PL"/>
      </w:pPr>
      <w:r>
        <w:t xml:space="preserve">      description: |</w:t>
      </w:r>
    </w:p>
    <w:p w14:paraId="15C3BB8B" w14:textId="77777777" w:rsidR="00E367F4" w:rsidRDefault="00E367F4" w:rsidP="00E367F4">
      <w:pPr>
        <w:pStyle w:val="PL"/>
      </w:pPr>
      <w:r>
        <w:t xml:space="preserve">        </w:t>
      </w:r>
      <w:r>
        <w:rPr>
          <w:rFonts w:cs="Arial"/>
          <w:szCs w:val="18"/>
        </w:rPr>
        <w:t>Represents API Invoker's per API enrollment failure code</w:t>
      </w:r>
      <w:r>
        <w:t xml:space="preserve">.  </w:t>
      </w:r>
    </w:p>
    <w:p w14:paraId="10FE8D01" w14:textId="77777777" w:rsidR="00E367F4" w:rsidRDefault="00E367F4" w:rsidP="00E367F4">
      <w:pPr>
        <w:pStyle w:val="PL"/>
      </w:pPr>
      <w:r>
        <w:t xml:space="preserve">        Possible values are:</w:t>
      </w:r>
    </w:p>
    <w:p w14:paraId="10741A1C" w14:textId="77777777" w:rsidR="00E367F4" w:rsidRDefault="00E367F4" w:rsidP="00E367F4">
      <w:pPr>
        <w:pStyle w:val="PL"/>
        <w:rPr>
          <w:rFonts w:cs="Arial"/>
          <w:bCs/>
          <w:color w:val="333333"/>
          <w:szCs w:val="18"/>
        </w:rPr>
      </w:pPr>
      <w:r>
        <w:t xml:space="preserve">        - </w:t>
      </w:r>
      <w:r w:rsidRPr="000D2BF4">
        <w:t>AUTHORIZATION_ISSUE</w:t>
      </w:r>
      <w:r>
        <w:t xml:space="preserve">: </w:t>
      </w:r>
      <w:r w:rsidRPr="0020035A">
        <w:rPr>
          <w:rFonts w:cs="Arial"/>
          <w:bCs/>
          <w:color w:val="333333"/>
          <w:szCs w:val="18"/>
        </w:rPr>
        <w:t xml:space="preserve">Indicates </w:t>
      </w:r>
      <w:r>
        <w:rPr>
          <w:rFonts w:cs="Arial"/>
          <w:bCs/>
          <w:color w:val="333333"/>
          <w:szCs w:val="18"/>
        </w:rPr>
        <w:t>that the service</w:t>
      </w:r>
      <w:r w:rsidRPr="0020035A">
        <w:rPr>
          <w:rFonts w:cs="Arial"/>
          <w:bCs/>
          <w:color w:val="333333"/>
          <w:szCs w:val="18"/>
        </w:rPr>
        <w:t xml:space="preserve"> API enrollment fail</w:t>
      </w:r>
      <w:r>
        <w:rPr>
          <w:rFonts w:cs="Arial"/>
          <w:bCs/>
          <w:color w:val="333333"/>
          <w:szCs w:val="18"/>
        </w:rPr>
        <w:t>ed</w:t>
      </w:r>
      <w:r w:rsidRPr="0020035A">
        <w:rPr>
          <w:rFonts w:cs="Arial"/>
          <w:bCs/>
          <w:color w:val="333333"/>
          <w:szCs w:val="18"/>
        </w:rPr>
        <w:t xml:space="preserve"> </w:t>
      </w:r>
      <w:r>
        <w:rPr>
          <w:rFonts w:cs="Arial"/>
          <w:bCs/>
          <w:color w:val="333333"/>
          <w:szCs w:val="18"/>
        </w:rPr>
        <w:t>because</w:t>
      </w:r>
      <w:r w:rsidRPr="0020035A">
        <w:rPr>
          <w:rFonts w:cs="Arial"/>
          <w:bCs/>
          <w:color w:val="333333"/>
          <w:szCs w:val="18"/>
        </w:rPr>
        <w:t xml:space="preserve"> the </w:t>
      </w:r>
      <w:r>
        <w:rPr>
          <w:rFonts w:cs="Arial"/>
          <w:bCs/>
          <w:color w:val="333333"/>
          <w:szCs w:val="18"/>
        </w:rPr>
        <w:t>service</w:t>
      </w:r>
    </w:p>
    <w:p w14:paraId="511A673B" w14:textId="77777777" w:rsidR="00E367F4" w:rsidRDefault="00E367F4" w:rsidP="00E367F4">
      <w:pPr>
        <w:pStyle w:val="PL"/>
      </w:pPr>
      <w:r>
        <w:rPr>
          <w:rFonts w:cs="Arial"/>
          <w:bCs/>
          <w:color w:val="333333"/>
          <w:szCs w:val="18"/>
        </w:rPr>
        <w:t xml:space="preserve">          </w:t>
      </w:r>
      <w:r w:rsidRPr="0020035A">
        <w:rPr>
          <w:rFonts w:cs="Arial"/>
          <w:bCs/>
          <w:color w:val="333333"/>
          <w:szCs w:val="18"/>
        </w:rPr>
        <w:t xml:space="preserve">API </w:t>
      </w:r>
      <w:r>
        <w:rPr>
          <w:rFonts w:cs="Arial"/>
          <w:bCs/>
          <w:color w:val="333333"/>
          <w:szCs w:val="18"/>
        </w:rPr>
        <w:t>is not authorized for the API Invoker.</w:t>
      </w:r>
    </w:p>
    <w:p w14:paraId="7CF73213" w14:textId="77777777" w:rsidR="00E367F4" w:rsidRDefault="00E367F4" w:rsidP="00E367F4">
      <w:pPr>
        <w:pStyle w:val="PL"/>
        <w:rPr>
          <w:rFonts w:cs="Arial"/>
          <w:bCs/>
          <w:color w:val="333333"/>
          <w:szCs w:val="18"/>
        </w:rPr>
      </w:pPr>
      <w:r>
        <w:t xml:space="preserve">        - </w:t>
      </w:r>
      <w:r>
        <w:rPr>
          <w:rFonts w:cs="Arial"/>
          <w:szCs w:val="18"/>
        </w:rPr>
        <w:t>ONBOARDING_CRI</w:t>
      </w:r>
      <w:r w:rsidRPr="000A0A5F">
        <w:rPr>
          <w:rFonts w:cs="Arial"/>
          <w:szCs w:val="18"/>
        </w:rPr>
        <w:t>_NOT_</w:t>
      </w:r>
      <w:r>
        <w:rPr>
          <w:rFonts w:cs="Arial"/>
          <w:szCs w:val="18"/>
        </w:rPr>
        <w:t xml:space="preserve">MET: </w:t>
      </w:r>
      <w:r>
        <w:rPr>
          <w:rFonts w:cs="Arial"/>
          <w:bCs/>
          <w:color w:val="333333"/>
          <w:szCs w:val="18"/>
        </w:rPr>
        <w:t>Indicates that the service API entollment</w:t>
      </w:r>
      <w:r w:rsidRPr="00437DBC">
        <w:rPr>
          <w:rFonts w:cs="Arial"/>
          <w:bCs/>
          <w:color w:val="333333"/>
          <w:szCs w:val="18"/>
        </w:rPr>
        <w:t xml:space="preserve"> </w:t>
      </w:r>
      <w:r>
        <w:rPr>
          <w:rFonts w:cs="Arial"/>
          <w:bCs/>
          <w:color w:val="333333"/>
          <w:szCs w:val="18"/>
        </w:rPr>
        <w:t>failed because the</w:t>
      </w:r>
    </w:p>
    <w:p w14:paraId="3248F578" w14:textId="77777777" w:rsidR="00E367F4" w:rsidRDefault="00E367F4" w:rsidP="00E367F4">
      <w:pPr>
        <w:pStyle w:val="PL"/>
        <w:rPr>
          <w:rFonts w:cs="Arial"/>
          <w:szCs w:val="18"/>
        </w:rPr>
      </w:pPr>
      <w:r>
        <w:rPr>
          <w:rFonts w:cs="Arial"/>
          <w:bCs/>
          <w:color w:val="333333"/>
          <w:szCs w:val="18"/>
        </w:rPr>
        <w:t xml:space="preserve">          onboarding criteria not met for this service API for the API Invoker</w:t>
      </w:r>
      <w:r w:rsidRPr="000A0A5F">
        <w:rPr>
          <w:rFonts w:cs="Arial"/>
          <w:bCs/>
          <w:color w:val="333333"/>
          <w:szCs w:val="18"/>
        </w:rPr>
        <w:t>.</w:t>
      </w:r>
    </w:p>
    <w:p w14:paraId="33FDCC18" w14:textId="77777777" w:rsidR="00E367F4" w:rsidRDefault="00E367F4" w:rsidP="00E367F4">
      <w:pPr>
        <w:pStyle w:val="PL"/>
        <w:rPr>
          <w:rFonts w:cs="Arial"/>
          <w:bCs/>
          <w:color w:val="333333"/>
          <w:szCs w:val="18"/>
        </w:rPr>
      </w:pPr>
      <w:r>
        <w:rPr>
          <w:rFonts w:cs="Arial"/>
          <w:szCs w:val="18"/>
        </w:rPr>
        <w:t xml:space="preserve">        - </w:t>
      </w:r>
      <w:r w:rsidRPr="00EB20B6">
        <w:t>UNSPECIFIED</w:t>
      </w:r>
      <w:r>
        <w:rPr>
          <w:rFonts w:cs="Arial"/>
          <w:bCs/>
          <w:color w:val="333333"/>
          <w:szCs w:val="18"/>
        </w:rPr>
        <w:t xml:space="preserve">: </w:t>
      </w:r>
      <w:r w:rsidRPr="008B034D">
        <w:rPr>
          <w:rFonts w:cs="Arial"/>
          <w:bCs/>
          <w:color w:val="333333"/>
          <w:szCs w:val="18"/>
        </w:rPr>
        <w:t xml:space="preserve">Indicates </w:t>
      </w:r>
      <w:r>
        <w:rPr>
          <w:rFonts w:cs="Arial"/>
          <w:bCs/>
          <w:color w:val="333333"/>
          <w:szCs w:val="18"/>
        </w:rPr>
        <w:t>that</w:t>
      </w:r>
      <w:r w:rsidRPr="008B034D">
        <w:rPr>
          <w:rFonts w:cs="Arial"/>
          <w:bCs/>
          <w:color w:val="333333"/>
          <w:szCs w:val="18"/>
        </w:rPr>
        <w:t xml:space="preserve"> </w:t>
      </w:r>
      <w:r>
        <w:rPr>
          <w:rFonts w:cs="Arial"/>
          <w:bCs/>
          <w:color w:val="333333"/>
          <w:szCs w:val="18"/>
        </w:rPr>
        <w:t xml:space="preserve">the service </w:t>
      </w:r>
      <w:r w:rsidRPr="008B034D">
        <w:rPr>
          <w:rFonts w:cs="Arial"/>
          <w:bCs/>
          <w:color w:val="333333"/>
          <w:szCs w:val="18"/>
        </w:rPr>
        <w:t>API enrollment fail</w:t>
      </w:r>
      <w:r>
        <w:rPr>
          <w:rFonts w:cs="Arial"/>
          <w:bCs/>
          <w:color w:val="333333"/>
          <w:szCs w:val="18"/>
        </w:rPr>
        <w:t>ed</w:t>
      </w:r>
      <w:r w:rsidRPr="008B034D">
        <w:rPr>
          <w:rFonts w:cs="Arial"/>
          <w:bCs/>
          <w:color w:val="333333"/>
          <w:szCs w:val="18"/>
        </w:rPr>
        <w:t xml:space="preserve"> due to an unspecified</w:t>
      </w:r>
    </w:p>
    <w:p w14:paraId="2A8B83D8" w14:textId="77777777" w:rsidR="00E367F4" w:rsidRDefault="00E367F4" w:rsidP="00E367F4">
      <w:pPr>
        <w:pStyle w:val="PL"/>
        <w:rPr>
          <w:rFonts w:cs="Arial"/>
          <w:bCs/>
          <w:color w:val="333333"/>
          <w:szCs w:val="18"/>
        </w:rPr>
      </w:pPr>
      <w:r>
        <w:rPr>
          <w:rFonts w:cs="Arial"/>
          <w:bCs/>
          <w:color w:val="333333"/>
          <w:szCs w:val="18"/>
        </w:rPr>
        <w:t xml:space="preserve">         </w:t>
      </w:r>
      <w:r w:rsidRPr="008B034D">
        <w:rPr>
          <w:rFonts w:cs="Arial"/>
          <w:bCs/>
          <w:color w:val="333333"/>
          <w:szCs w:val="18"/>
        </w:rPr>
        <w:t xml:space="preserve"> reason</w:t>
      </w:r>
      <w:r w:rsidRPr="000A0A5F">
        <w:rPr>
          <w:rFonts w:cs="Arial"/>
          <w:bCs/>
          <w:color w:val="333333"/>
          <w:szCs w:val="18"/>
        </w:rPr>
        <w:t>.</w:t>
      </w:r>
    </w:p>
    <w:p w14:paraId="454DC81D" w14:textId="77777777" w:rsidR="00E367F4" w:rsidRDefault="00E367F4" w:rsidP="00E367F4">
      <w:pPr>
        <w:pStyle w:val="PL"/>
      </w:pPr>
    </w:p>
    <w:p w14:paraId="5402E7C9" w14:textId="77777777" w:rsidR="00E367F4" w:rsidRPr="0097097D" w:rsidRDefault="00E367F4" w:rsidP="00E367F4">
      <w:pPr>
        <w:pStyle w:val="PL"/>
      </w:pPr>
      <w:r w:rsidRPr="0097097D">
        <w:t xml:space="preserve">    </w:t>
      </w:r>
      <w:r>
        <w:t>OnboardingFailReason</w:t>
      </w:r>
      <w:r w:rsidRPr="0097097D">
        <w:t>:</w:t>
      </w:r>
    </w:p>
    <w:p w14:paraId="0E82EF67" w14:textId="77777777" w:rsidR="00E367F4" w:rsidRDefault="00E367F4" w:rsidP="00E367F4">
      <w:pPr>
        <w:pStyle w:val="PL"/>
      </w:pPr>
      <w:r w:rsidRPr="000D2563">
        <w:t xml:space="preserve">      </w:t>
      </w:r>
      <w:r>
        <w:t>anyOf:</w:t>
      </w:r>
    </w:p>
    <w:p w14:paraId="5026ECAD" w14:textId="77777777" w:rsidR="00E367F4" w:rsidRDefault="00E367F4" w:rsidP="00E367F4">
      <w:pPr>
        <w:pStyle w:val="PL"/>
      </w:pPr>
      <w:r>
        <w:t xml:space="preserve">        - type: string</w:t>
      </w:r>
    </w:p>
    <w:p w14:paraId="005293C6" w14:textId="77777777" w:rsidR="00E367F4" w:rsidRDefault="00E367F4" w:rsidP="00E367F4">
      <w:pPr>
        <w:pStyle w:val="PL"/>
      </w:pPr>
      <w:r>
        <w:t xml:space="preserve">          enum:</w:t>
      </w:r>
    </w:p>
    <w:p w14:paraId="7AFBCE1F" w14:textId="77777777" w:rsidR="00E367F4" w:rsidRDefault="00E367F4" w:rsidP="00E367F4">
      <w:pPr>
        <w:pStyle w:val="PL"/>
      </w:pPr>
      <w:r>
        <w:t xml:space="preserve">          - API_INVOKER_NOT_ALLOWED</w:t>
      </w:r>
    </w:p>
    <w:p w14:paraId="291F6823" w14:textId="77777777" w:rsidR="00E367F4" w:rsidRDefault="00E367F4" w:rsidP="00E367F4">
      <w:pPr>
        <w:pStyle w:val="PL"/>
      </w:pPr>
      <w:r>
        <w:t xml:space="preserve">          - ONBOARDING_CRI_NOT_MET</w:t>
      </w:r>
    </w:p>
    <w:p w14:paraId="34EAC5BB" w14:textId="77777777" w:rsidR="00E367F4" w:rsidRDefault="00E367F4" w:rsidP="00E367F4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2DB0678F" w14:textId="77777777" w:rsidR="00E367F4" w:rsidRDefault="00E367F4" w:rsidP="00E367F4">
      <w:pPr>
        <w:pStyle w:val="PL"/>
      </w:pPr>
      <w:r>
        <w:t xml:space="preserve">        - type: string</w:t>
      </w:r>
    </w:p>
    <w:p w14:paraId="63819D82" w14:textId="77777777" w:rsidR="00E367F4" w:rsidRDefault="00E367F4" w:rsidP="00E367F4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7E8465C8" w14:textId="77777777" w:rsidR="00E367F4" w:rsidRDefault="00E367F4" w:rsidP="00E367F4">
      <w:pPr>
        <w:pStyle w:val="PL"/>
      </w:pPr>
      <w:r>
        <w:t xml:space="preserve">            This string provides forward-compatibility with future extensions to the enumeration</w:t>
      </w:r>
    </w:p>
    <w:p w14:paraId="38419687" w14:textId="77777777" w:rsidR="00E367F4" w:rsidRDefault="00E367F4" w:rsidP="00E367F4">
      <w:pPr>
        <w:pStyle w:val="PL"/>
      </w:pPr>
      <w:r>
        <w:t xml:space="preserve">            and is not used to encode content defined in the present version of this API.</w:t>
      </w:r>
    </w:p>
    <w:p w14:paraId="47389009" w14:textId="77777777" w:rsidR="00E367F4" w:rsidRPr="005E587E" w:rsidRDefault="00E367F4" w:rsidP="00E367F4">
      <w:pPr>
        <w:pStyle w:val="PL"/>
        <w:rPr>
          <w:rFonts w:eastAsia="Malgun Gothic"/>
        </w:rPr>
      </w:pPr>
      <w:r w:rsidRPr="005E587E">
        <w:rPr>
          <w:rFonts w:eastAsia="Malgun Gothic"/>
        </w:rPr>
        <w:t xml:space="preserve">      description: </w:t>
      </w:r>
      <w:r>
        <w:t>|</w:t>
      </w:r>
    </w:p>
    <w:p w14:paraId="5FFA7EB0" w14:textId="77777777" w:rsidR="00E367F4" w:rsidRPr="005E587E" w:rsidRDefault="00E367F4" w:rsidP="00E367F4">
      <w:pPr>
        <w:pStyle w:val="PL"/>
        <w:rPr>
          <w:rFonts w:eastAsia="Malgun Gothic"/>
        </w:rPr>
      </w:pPr>
      <w:r>
        <w:t xml:space="preserve">        </w:t>
      </w:r>
      <w:r w:rsidRPr="00585CA6">
        <w:t xml:space="preserve">Represents </w:t>
      </w:r>
      <w:r>
        <w:t>the API Invoker onboarding failure reason</w:t>
      </w:r>
      <w:r>
        <w:rPr>
          <w:rFonts w:cs="Arial"/>
          <w:szCs w:val="18"/>
        </w:rPr>
        <w:t>.</w:t>
      </w:r>
      <w:r>
        <w:t xml:space="preserve">  </w:t>
      </w:r>
    </w:p>
    <w:p w14:paraId="27DB027A" w14:textId="77777777" w:rsidR="00E367F4" w:rsidRPr="005E587E" w:rsidRDefault="00E367F4" w:rsidP="00E367F4">
      <w:pPr>
        <w:pStyle w:val="PL"/>
        <w:rPr>
          <w:rFonts w:eastAsia="Malgun Gothic"/>
        </w:rPr>
      </w:pPr>
      <w:r w:rsidRPr="005E587E">
        <w:rPr>
          <w:rFonts w:eastAsia="Malgun Gothic"/>
        </w:rPr>
        <w:t xml:space="preserve">        Possible values are:</w:t>
      </w:r>
    </w:p>
    <w:p w14:paraId="17FAC250" w14:textId="77777777" w:rsidR="00E367F4" w:rsidRDefault="00E367F4" w:rsidP="00E367F4">
      <w:pPr>
        <w:pStyle w:val="PL"/>
      </w:pPr>
      <w:r w:rsidRPr="005E587E">
        <w:rPr>
          <w:rFonts w:eastAsia="Malgun Gothic"/>
        </w:rPr>
        <w:t xml:space="preserve">        - </w:t>
      </w:r>
      <w:r>
        <w:t>API_INVOKER_NOT_ALLOWED</w:t>
      </w:r>
      <w:r w:rsidRPr="005E587E">
        <w:rPr>
          <w:rFonts w:eastAsia="Malgun Gothic"/>
        </w:rPr>
        <w:t xml:space="preserve">: </w:t>
      </w:r>
      <w:r>
        <w:t>Indicates that the onboarding of the API Invoker failed because</w:t>
      </w:r>
    </w:p>
    <w:p w14:paraId="09FD2F30" w14:textId="77777777" w:rsidR="00E367F4" w:rsidRPr="005E587E" w:rsidRDefault="00E367F4" w:rsidP="00E367F4">
      <w:pPr>
        <w:pStyle w:val="PL"/>
        <w:rPr>
          <w:rFonts w:eastAsia="Malgun Gothic"/>
        </w:rPr>
      </w:pPr>
      <w:r>
        <w:t xml:space="preserve">          the API Invoker is not allowed.</w:t>
      </w:r>
    </w:p>
    <w:p w14:paraId="5107F9C9" w14:textId="77777777" w:rsidR="00E367F4" w:rsidRDefault="00E367F4" w:rsidP="00E367F4">
      <w:pPr>
        <w:pStyle w:val="PL"/>
      </w:pPr>
      <w:r w:rsidRPr="005E587E">
        <w:rPr>
          <w:rFonts w:eastAsia="Malgun Gothic"/>
        </w:rPr>
        <w:t xml:space="preserve">        - </w:t>
      </w:r>
      <w:r>
        <w:t>ONBOARDING_CRI_NOT_MET</w:t>
      </w:r>
      <w:r w:rsidRPr="005E587E">
        <w:rPr>
          <w:rFonts w:eastAsia="Malgun Gothic"/>
        </w:rPr>
        <w:t xml:space="preserve">: </w:t>
      </w:r>
      <w:r>
        <w:t>Indicates that the onboarding of the API Invoker failed because</w:t>
      </w:r>
    </w:p>
    <w:p w14:paraId="3A067A72" w14:textId="77777777" w:rsidR="00E367F4" w:rsidRPr="005E587E" w:rsidRDefault="00E367F4" w:rsidP="00E367F4">
      <w:pPr>
        <w:pStyle w:val="PL"/>
        <w:rPr>
          <w:rFonts w:eastAsia="Malgun Gothic"/>
        </w:rPr>
      </w:pPr>
      <w:r>
        <w:t xml:space="preserve">          the onboarding criteria is not met.</w:t>
      </w:r>
    </w:p>
    <w:p w14:paraId="25944CDE" w14:textId="77777777" w:rsidR="00E367F4" w:rsidRPr="005E587E" w:rsidRDefault="00E367F4" w:rsidP="00E367F4">
      <w:pPr>
        <w:pStyle w:val="PL"/>
        <w:rPr>
          <w:rFonts w:eastAsia="Malgun Gothic"/>
        </w:rPr>
      </w:pPr>
      <w:r w:rsidRPr="005E587E">
        <w:rPr>
          <w:rFonts w:eastAsia="Malgun Gothic"/>
        </w:rPr>
        <w:t xml:space="preserve">        - </w:t>
      </w:r>
      <w:r>
        <w:rPr>
          <w:lang w:eastAsia="zh-CN"/>
        </w:rPr>
        <w:t>OTHER</w:t>
      </w:r>
      <w:r w:rsidRPr="005E587E">
        <w:rPr>
          <w:rFonts w:eastAsia="Malgun Gothic"/>
        </w:rPr>
        <w:t xml:space="preserve">: </w:t>
      </w:r>
      <w:r>
        <w:t>Indicates that the onboarding of the API Invoker failed because of other reasons.</w:t>
      </w:r>
    </w:p>
    <w:p w14:paraId="4555B83D" w14:textId="77777777" w:rsidR="00E367F4" w:rsidRDefault="00E367F4" w:rsidP="00E367F4">
      <w:pPr>
        <w:pStyle w:val="PL"/>
      </w:pPr>
    </w:p>
    <w:p w14:paraId="0489E2F7" w14:textId="77777777" w:rsidR="00E367F4" w:rsidRPr="008B1C02" w:rsidRDefault="00E367F4" w:rsidP="00E367F4">
      <w:pPr>
        <w:pStyle w:val="PL"/>
      </w:pPr>
    </w:p>
    <w:p w14:paraId="38D4D94D" w14:textId="77777777" w:rsidR="00E367F4" w:rsidRDefault="00E367F4" w:rsidP="00E367F4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58A121F5" w14:textId="77777777" w:rsidR="00E367F4" w:rsidRDefault="00E367F4" w:rsidP="00E367F4">
      <w:pPr>
        <w:pStyle w:val="PL"/>
      </w:pPr>
      <w:r w:rsidRPr="008B1C02">
        <w:t>#</w:t>
      </w:r>
    </w:p>
    <w:p w14:paraId="38A09CAE" w14:textId="77777777" w:rsidR="00E367F4" w:rsidRDefault="00E367F4" w:rsidP="00E367F4">
      <w:pPr>
        <w:pStyle w:val="PL"/>
      </w:pPr>
    </w:p>
    <w:p w14:paraId="0C027C5D" w14:textId="5F6E2356" w:rsidR="00436C8F" w:rsidRPr="00E76A23" w:rsidRDefault="00436C8F" w:rsidP="00436C8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436C8F" w:rsidRPr="00E76A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59E81" w14:textId="77777777" w:rsidR="00EA3ED0" w:rsidRDefault="00EA3ED0">
      <w:r>
        <w:separator/>
      </w:r>
    </w:p>
  </w:endnote>
  <w:endnote w:type="continuationSeparator" w:id="0">
    <w:p w14:paraId="4AB1F6B1" w14:textId="77777777" w:rsidR="00EA3ED0" w:rsidRDefault="00EA3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A4568" w14:textId="77777777" w:rsidR="00EA3ED0" w:rsidRDefault="00EA3ED0">
      <w:r>
        <w:separator/>
      </w:r>
    </w:p>
  </w:footnote>
  <w:footnote w:type="continuationSeparator" w:id="0">
    <w:p w14:paraId="64C0CD6F" w14:textId="77777777" w:rsidR="00EA3ED0" w:rsidRDefault="00EA3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C7DB0"/>
    <w:multiLevelType w:val="hybridMultilevel"/>
    <w:tmpl w:val="D19A8758"/>
    <w:lvl w:ilvl="0" w:tplc="C708FBC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3C6C16"/>
    <w:multiLevelType w:val="hybridMultilevel"/>
    <w:tmpl w:val="5D8AD4A0"/>
    <w:lvl w:ilvl="0" w:tplc="0FA4596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8454527">
    <w:abstractNumId w:val="0"/>
  </w:num>
  <w:num w:numId="2" w16cid:durableId="120587243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7F"/>
    <w:rsid w:val="000028D1"/>
    <w:rsid w:val="00022E4A"/>
    <w:rsid w:val="00030085"/>
    <w:rsid w:val="000644EB"/>
    <w:rsid w:val="00070E09"/>
    <w:rsid w:val="000A6394"/>
    <w:rsid w:val="000B05CD"/>
    <w:rsid w:val="000B6CFF"/>
    <w:rsid w:val="000B7FED"/>
    <w:rsid w:val="000C038A"/>
    <w:rsid w:val="000C6598"/>
    <w:rsid w:val="000D44B3"/>
    <w:rsid w:val="000E2225"/>
    <w:rsid w:val="00145D43"/>
    <w:rsid w:val="0017394E"/>
    <w:rsid w:val="00192C46"/>
    <w:rsid w:val="001A08B3"/>
    <w:rsid w:val="001A1706"/>
    <w:rsid w:val="001A7B60"/>
    <w:rsid w:val="001B52F0"/>
    <w:rsid w:val="001B7A65"/>
    <w:rsid w:val="001E3F54"/>
    <w:rsid w:val="001E41F3"/>
    <w:rsid w:val="001E6A1B"/>
    <w:rsid w:val="00230C58"/>
    <w:rsid w:val="0026004D"/>
    <w:rsid w:val="002640DD"/>
    <w:rsid w:val="00275D12"/>
    <w:rsid w:val="00284FEB"/>
    <w:rsid w:val="002860C4"/>
    <w:rsid w:val="002B5741"/>
    <w:rsid w:val="002D3409"/>
    <w:rsid w:val="002E472E"/>
    <w:rsid w:val="00305409"/>
    <w:rsid w:val="00333E1D"/>
    <w:rsid w:val="003609EF"/>
    <w:rsid w:val="0036231A"/>
    <w:rsid w:val="00374DD4"/>
    <w:rsid w:val="00391785"/>
    <w:rsid w:val="003E1A36"/>
    <w:rsid w:val="00410371"/>
    <w:rsid w:val="004242F1"/>
    <w:rsid w:val="00436C8F"/>
    <w:rsid w:val="00453290"/>
    <w:rsid w:val="004640DF"/>
    <w:rsid w:val="004B75B7"/>
    <w:rsid w:val="004C02FA"/>
    <w:rsid w:val="005141D9"/>
    <w:rsid w:val="0051580D"/>
    <w:rsid w:val="00534DE4"/>
    <w:rsid w:val="00547111"/>
    <w:rsid w:val="0055636F"/>
    <w:rsid w:val="00565819"/>
    <w:rsid w:val="00572E0D"/>
    <w:rsid w:val="005822B6"/>
    <w:rsid w:val="00592D74"/>
    <w:rsid w:val="005A492E"/>
    <w:rsid w:val="005E1577"/>
    <w:rsid w:val="005E2C44"/>
    <w:rsid w:val="00621188"/>
    <w:rsid w:val="006257ED"/>
    <w:rsid w:val="00653DE4"/>
    <w:rsid w:val="00665C47"/>
    <w:rsid w:val="006678AB"/>
    <w:rsid w:val="006731E8"/>
    <w:rsid w:val="00695808"/>
    <w:rsid w:val="006B46FB"/>
    <w:rsid w:val="006D7261"/>
    <w:rsid w:val="006E21FB"/>
    <w:rsid w:val="006F3384"/>
    <w:rsid w:val="0073433D"/>
    <w:rsid w:val="007510DD"/>
    <w:rsid w:val="00756795"/>
    <w:rsid w:val="00792342"/>
    <w:rsid w:val="007977A8"/>
    <w:rsid w:val="007A5A98"/>
    <w:rsid w:val="007B512A"/>
    <w:rsid w:val="007C2097"/>
    <w:rsid w:val="007D6A07"/>
    <w:rsid w:val="007F7259"/>
    <w:rsid w:val="007F7A2A"/>
    <w:rsid w:val="00803E74"/>
    <w:rsid w:val="008040A8"/>
    <w:rsid w:val="008138A6"/>
    <w:rsid w:val="008279FA"/>
    <w:rsid w:val="00831A4E"/>
    <w:rsid w:val="008626E7"/>
    <w:rsid w:val="00870EE7"/>
    <w:rsid w:val="008863B9"/>
    <w:rsid w:val="008A45A6"/>
    <w:rsid w:val="008D3CCC"/>
    <w:rsid w:val="008D4453"/>
    <w:rsid w:val="008F3789"/>
    <w:rsid w:val="008F686C"/>
    <w:rsid w:val="009148DE"/>
    <w:rsid w:val="00941E30"/>
    <w:rsid w:val="009531B0"/>
    <w:rsid w:val="009629AD"/>
    <w:rsid w:val="009741B3"/>
    <w:rsid w:val="009777D9"/>
    <w:rsid w:val="00991B88"/>
    <w:rsid w:val="00997699"/>
    <w:rsid w:val="009A3A44"/>
    <w:rsid w:val="009A5753"/>
    <w:rsid w:val="009A579D"/>
    <w:rsid w:val="009C4940"/>
    <w:rsid w:val="009E3297"/>
    <w:rsid w:val="009F734F"/>
    <w:rsid w:val="00A05541"/>
    <w:rsid w:val="00A246B6"/>
    <w:rsid w:val="00A47E70"/>
    <w:rsid w:val="00A50CF0"/>
    <w:rsid w:val="00A7671C"/>
    <w:rsid w:val="00AA2CBC"/>
    <w:rsid w:val="00AC5820"/>
    <w:rsid w:val="00AD1CD8"/>
    <w:rsid w:val="00AD26CD"/>
    <w:rsid w:val="00AF58F8"/>
    <w:rsid w:val="00B103CB"/>
    <w:rsid w:val="00B258BB"/>
    <w:rsid w:val="00B456DA"/>
    <w:rsid w:val="00B67B97"/>
    <w:rsid w:val="00B968C8"/>
    <w:rsid w:val="00BA3EC5"/>
    <w:rsid w:val="00BA51D9"/>
    <w:rsid w:val="00BB4D67"/>
    <w:rsid w:val="00BB5DFC"/>
    <w:rsid w:val="00BD279D"/>
    <w:rsid w:val="00BD6BB8"/>
    <w:rsid w:val="00C66BA2"/>
    <w:rsid w:val="00C870F6"/>
    <w:rsid w:val="00C95985"/>
    <w:rsid w:val="00C95BB3"/>
    <w:rsid w:val="00CA289B"/>
    <w:rsid w:val="00CA48D8"/>
    <w:rsid w:val="00CC5026"/>
    <w:rsid w:val="00CC68D0"/>
    <w:rsid w:val="00CD3B0C"/>
    <w:rsid w:val="00D03F9A"/>
    <w:rsid w:val="00D06D51"/>
    <w:rsid w:val="00D24991"/>
    <w:rsid w:val="00D50255"/>
    <w:rsid w:val="00D64011"/>
    <w:rsid w:val="00D66520"/>
    <w:rsid w:val="00D84AE9"/>
    <w:rsid w:val="00D9124E"/>
    <w:rsid w:val="00D950EF"/>
    <w:rsid w:val="00DD75BF"/>
    <w:rsid w:val="00DE34CF"/>
    <w:rsid w:val="00DF3DDC"/>
    <w:rsid w:val="00DF6935"/>
    <w:rsid w:val="00E02D68"/>
    <w:rsid w:val="00E04AF4"/>
    <w:rsid w:val="00E13F3D"/>
    <w:rsid w:val="00E345BB"/>
    <w:rsid w:val="00E34898"/>
    <w:rsid w:val="00E367F4"/>
    <w:rsid w:val="00E47E36"/>
    <w:rsid w:val="00E52B31"/>
    <w:rsid w:val="00E6379D"/>
    <w:rsid w:val="00E65984"/>
    <w:rsid w:val="00E97AB5"/>
    <w:rsid w:val="00EA3ED0"/>
    <w:rsid w:val="00EB09B7"/>
    <w:rsid w:val="00EB5A97"/>
    <w:rsid w:val="00EB6436"/>
    <w:rsid w:val="00EE7D7C"/>
    <w:rsid w:val="00F07550"/>
    <w:rsid w:val="00F14A32"/>
    <w:rsid w:val="00F25D98"/>
    <w:rsid w:val="00F300FB"/>
    <w:rsid w:val="00F66EDA"/>
    <w:rsid w:val="00F83BA6"/>
    <w:rsid w:val="00FA4270"/>
    <w:rsid w:val="00FB6386"/>
    <w:rsid w:val="00FE0BAC"/>
    <w:rsid w:val="00FF00CB"/>
    <w:rsid w:val="00FF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822B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822B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822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822B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367F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30C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A4F5EE920E64B99DC6334062AB711" ma:contentTypeVersion="18" ma:contentTypeDescription="Create a new document." ma:contentTypeScope="" ma:versionID="0eb727ba1615cecb48faa92f51095024">
  <xsd:schema xmlns:xsd="http://www.w3.org/2001/XMLSchema" xmlns:xs="http://www.w3.org/2001/XMLSchema" xmlns:p="http://schemas.microsoft.com/office/2006/metadata/properties" xmlns:ns3="71c5aaf6-e6ce-465b-b873-5148d2a4c105" xmlns:ns4="641d17c4-4141-4200-8e4d-c4565cfb8a2e" xmlns:ns5="1db1a6da-e6e1-4d48-90a8-5c668c3d925a" targetNamespace="http://schemas.microsoft.com/office/2006/metadata/properties" ma:root="true" ma:fieldsID="e5479246124e8c3508c673661346c0d5" ns3:_="" ns4:_="" ns5:_="">
    <xsd:import namespace="71c5aaf6-e6ce-465b-b873-5148d2a4c105"/>
    <xsd:import namespace="641d17c4-4141-4200-8e4d-c4565cfb8a2e"/>
    <xsd:import namespace="1db1a6da-e6e1-4d48-90a8-5c668c3d925a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4:SharedWithUsers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  <xsd:element ref="ns5:MediaLengthInSeconds" minOccurs="0"/>
                <xsd:element ref="ns5:MediaServiceDateTaken" minOccurs="0"/>
                <xsd:element ref="ns5:MediaServiceLocation" minOccurs="0"/>
                <xsd:element ref="ns5:_activity" minOccurs="0"/>
                <xsd:element ref="ns5:MediaServiceObjectDetectorVersions" minOccurs="0"/>
                <xsd:element ref="ns5:MediaServiceSearchProperties" minOccurs="0"/>
                <xsd:element ref="ns5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d17c4-4141-4200-8e4d-c4565cfb8a2e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1a6da-e6e1-4d48-90a8-5c668c3d92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1db1a6da-e6e1-4d48-90a8-5c668c3d925a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C9F1C5-4358-4A65-8D41-9FF3B7C86E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41d17c4-4141-4200-8e4d-c4565cfb8a2e"/>
    <ds:schemaRef ds:uri="1db1a6da-e6e1-4d48-90a8-5c668c3d92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C9BBE-12AF-4694-B825-C6CA523415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65638D-81E7-480B-B77A-E3B1F0F2D15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ECF1751-7258-453A-9A80-54A653E537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9123F8F-A7E7-46FC-AD5F-C5D10394CE69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641d17c4-4141-4200-8e4d-c4565cfb8a2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db1a6da-e6e1-4d48-90a8-5c668c3d925a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3095</Words>
  <Characters>17647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Nokia_draft_0</cp:lastModifiedBy>
  <cp:revision>2</cp:revision>
  <cp:lastPrinted>1899-12-31T23:00:00Z</cp:lastPrinted>
  <dcterms:created xsi:type="dcterms:W3CDTF">2025-10-06T09:46:00Z</dcterms:created>
  <dcterms:modified xsi:type="dcterms:W3CDTF">2025-10-06T09:46:00Z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0x010100CABA4F5EE920E64B99DC6334062AB711</vt:lpwstr>
  </property>
</Properties>
</file>