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4EFCE788"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36068C">
        <w:rPr>
          <w:b/>
          <w:i/>
          <w:noProof/>
          <w:sz w:val="28"/>
        </w:rPr>
        <w:t>095</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FC74EE9" w:rsidR="00D400D6" w:rsidRPr="00410371" w:rsidRDefault="005C6B72" w:rsidP="00BB5CD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416D52">
              <w:rPr>
                <w:b/>
                <w:noProof/>
                <w:sz w:val="28"/>
              </w:rPr>
              <w:t>74</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13F449B" w:rsidR="00D400D6" w:rsidRPr="00410371" w:rsidRDefault="0036068C" w:rsidP="007D4C11">
            <w:pPr>
              <w:pStyle w:val="CRCoverPage"/>
              <w:spacing w:after="0"/>
              <w:jc w:val="center"/>
              <w:rPr>
                <w:noProof/>
              </w:rPr>
            </w:pPr>
            <w:r>
              <w:rPr>
                <w:b/>
                <w:noProof/>
                <w:sz w:val="28"/>
              </w:rPr>
              <w:t>0130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D725AC" w:rsidR="00D400D6" w:rsidRPr="00410371" w:rsidRDefault="005C6B72" w:rsidP="00785DD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00D6" w:rsidRPr="00410371">
              <w:rPr>
                <w:b/>
                <w:noProof/>
                <w:sz w:val="28"/>
              </w:rPr>
              <w:t>1</w:t>
            </w:r>
            <w:r w:rsidR="00BB5CD9">
              <w:rPr>
                <w:b/>
                <w:noProof/>
                <w:sz w:val="28"/>
              </w:rPr>
              <w:t>9</w:t>
            </w:r>
            <w:r w:rsidR="00D400D6" w:rsidRPr="00410371">
              <w:rPr>
                <w:b/>
                <w:noProof/>
                <w:sz w:val="28"/>
              </w:rPr>
              <w:t>.</w:t>
            </w:r>
            <w:r w:rsidR="00BB5CD9">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ADE5DE4" w:rsidR="00D400D6" w:rsidRDefault="009235CE" w:rsidP="008618CF">
            <w:pPr>
              <w:pStyle w:val="CRCoverPage"/>
              <w:spacing w:after="0"/>
              <w:ind w:left="100"/>
              <w:rPr>
                <w:noProof/>
                <w:lang w:eastAsia="zh-CN"/>
              </w:rPr>
            </w:pPr>
            <w:r w:rsidRPr="009235CE">
              <w:rPr>
                <w:noProof/>
                <w:lang w:eastAsia="zh-CN"/>
              </w:rPr>
              <w:t xml:space="preserve">Corrections on the reference </w:t>
            </w:r>
            <w:r w:rsidR="004158C5">
              <w:rPr>
                <w:noProof/>
                <w:lang w:eastAsia="zh-CN"/>
              </w:rPr>
              <w:t xml:space="preserve">number of the </w:t>
            </w:r>
            <w:r w:rsidRPr="009235CE">
              <w:rPr>
                <w:noProof/>
                <w:lang w:eastAsia="zh-CN"/>
              </w:rPr>
              <w:t>TSs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42A5D06" w:rsidR="00D400D6" w:rsidRDefault="009235CE" w:rsidP="008618CF">
            <w:pPr>
              <w:pStyle w:val="CRCoverPage"/>
              <w:spacing w:after="0"/>
              <w:ind w:left="100"/>
              <w:rPr>
                <w:noProof/>
              </w:rPr>
            </w:pPr>
            <w:r>
              <w:t>TEI19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55F9780" w:rsidR="00D400D6" w:rsidRPr="00116815" w:rsidRDefault="0060775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5C6B7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221817D" w:rsidR="00982C03" w:rsidRPr="00E87A19" w:rsidRDefault="00BB5CD9" w:rsidP="00685212">
            <w:pPr>
              <w:pStyle w:val="CRCoverPage"/>
              <w:spacing w:after="0"/>
              <w:ind w:left="100"/>
            </w:pPr>
            <w:r>
              <w:rPr>
                <w:noProof/>
              </w:rPr>
              <w:t>T</w:t>
            </w:r>
            <w:r>
              <w:rPr>
                <w:rFonts w:hint="eastAsia"/>
                <w:noProof/>
              </w:rPr>
              <w:t>he</w:t>
            </w:r>
            <w:r w:rsidR="00685212">
              <w:rPr>
                <w:noProof/>
              </w:rPr>
              <w:t xml:space="preserve"> </w:t>
            </w:r>
            <w:r w:rsidR="0016396C">
              <w:rPr>
                <w:noProof/>
              </w:rPr>
              <w:t>29.508, 29.518, 29.517 and 29.591</w:t>
            </w:r>
            <w:r w:rsidR="00685212">
              <w:rPr>
                <w:noProof/>
              </w:rPr>
              <w:t xml:space="preserve"> </w:t>
            </w:r>
            <w:r w:rsidR="0016396C">
              <w:rPr>
                <w:noProof/>
              </w:rPr>
              <w:t>were missing in the reference clause</w:t>
            </w:r>
            <w:r w:rsidR="00685212">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3A167E"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03DACE4A" w:rsidR="00940465" w:rsidRPr="00E87A19" w:rsidRDefault="0016396C" w:rsidP="006B0031">
            <w:pPr>
              <w:pStyle w:val="CRCoverPage"/>
              <w:spacing w:after="0"/>
              <w:ind w:left="100"/>
              <w:rPr>
                <w:noProof/>
              </w:rPr>
            </w:pPr>
            <w:r>
              <w:rPr>
                <w:noProof/>
                <w:lang w:eastAsia="zh-CN"/>
              </w:rPr>
              <w:t xml:space="preserve">Add </w:t>
            </w:r>
            <w:r>
              <w:rPr>
                <w:noProof/>
              </w:rPr>
              <w:t>29.508, 29.518, 29.517 and 29.591 in clause 2</w:t>
            </w:r>
            <w:r w:rsidR="00940465">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6B0031" w:rsidRDefault="00940465" w:rsidP="006B0031">
            <w:pPr>
              <w:pStyle w:val="CRCoverPage"/>
              <w:spacing w:after="0"/>
              <w:ind w:left="100"/>
              <w:rPr>
                <w:noProof/>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E485F5F" w:rsidR="00940465" w:rsidRPr="00C264B2" w:rsidRDefault="006B0031" w:rsidP="006B0031">
            <w:pPr>
              <w:pStyle w:val="CRCoverPage"/>
              <w:spacing w:after="0"/>
              <w:ind w:left="100"/>
              <w:rPr>
                <w:noProof/>
              </w:rPr>
            </w:pPr>
            <w:r>
              <w:rPr>
                <w:noProof/>
              </w:rPr>
              <w:t xml:space="preserve">Errors in the specification may lead to </w:t>
            </w:r>
            <w:r w:rsidR="00685212">
              <w:rPr>
                <w:rFonts w:hint="eastAsia"/>
                <w:noProof/>
                <w:lang w:eastAsia="zh-CN"/>
              </w:rPr>
              <w:t>confusion</w:t>
            </w:r>
            <w:r w:rsidR="00940465">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D9E58B2" w:rsidR="001E41F3" w:rsidRPr="005F4248" w:rsidRDefault="003A167E" w:rsidP="00342210">
            <w:pPr>
              <w:pStyle w:val="CRCoverPage"/>
              <w:spacing w:after="0"/>
              <w:ind w:left="100"/>
              <w:rPr>
                <w:noProof/>
                <w:lang w:eastAsia="zh-CN"/>
              </w:rPr>
            </w:pPr>
            <w:r>
              <w:rPr>
                <w:noProof/>
                <w:lang w:eastAsia="zh-CN"/>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533DFB9" w:rsidR="004D2770" w:rsidRDefault="001C5175" w:rsidP="001A5761">
            <w:pPr>
              <w:pStyle w:val="CRCoverPage"/>
              <w:spacing w:after="0"/>
              <w:ind w:left="100"/>
            </w:pPr>
            <w:r>
              <w:rPr>
                <w:noProof/>
              </w:rPr>
              <w:t xml:space="preserve">This CR </w:t>
            </w:r>
            <w:r w:rsidR="001A5761">
              <w:rPr>
                <w:rFonts w:hint="eastAsia"/>
                <w:noProof/>
                <w:lang w:eastAsia="zh-CN"/>
              </w:rPr>
              <w:t>does</w:t>
            </w:r>
            <w:r w:rsidR="001A5761">
              <w:rPr>
                <w:noProof/>
              </w:rPr>
              <w:t xml:space="preserve"> </w:t>
            </w:r>
            <w:r w:rsidR="001A5761">
              <w:rPr>
                <w:rFonts w:hint="eastAsia"/>
                <w:noProof/>
                <w:lang w:eastAsia="zh-CN"/>
              </w:rPr>
              <w:t>not</w:t>
            </w:r>
            <w:r w:rsidR="001A5761">
              <w:rPr>
                <w:noProof/>
              </w:rPr>
              <w:t xml:space="preserve"> </w:t>
            </w:r>
            <w:r w:rsidR="001A5761">
              <w:rPr>
                <w:rFonts w:hint="eastAsia"/>
                <w:noProof/>
                <w:lang w:eastAsia="zh-CN"/>
              </w:rPr>
              <w:t>impact</w:t>
            </w:r>
            <w:r w:rsidR="001A5761">
              <w:rPr>
                <w:noProof/>
              </w:rPr>
              <w:t xml:space="preserve"> </w:t>
            </w:r>
            <w:r w:rsidR="001A5761">
              <w:rPr>
                <w:rFonts w:hint="eastAsia"/>
                <w:noProof/>
                <w:lang w:eastAsia="zh-CN"/>
              </w:rPr>
              <w:t>the</w:t>
            </w:r>
            <w:r w:rsidR="001A5761">
              <w:rPr>
                <w:noProof/>
                <w:lang w:eastAsia="zh-CN"/>
              </w:rPr>
              <w:t xml:space="preserve"> </w:t>
            </w:r>
            <w:r w:rsidR="001A5761">
              <w:rPr>
                <w:rFonts w:hint="eastAsia"/>
                <w:noProof/>
                <w:lang w:eastAsia="zh-CN"/>
              </w:rPr>
              <w:t>OpenAPI</w:t>
            </w:r>
            <w:r w:rsidR="001A5761">
              <w:rPr>
                <w:noProof/>
                <w:lang w:eastAsia="zh-CN"/>
              </w:rPr>
              <w:t xml:space="preserve"> </w:t>
            </w:r>
            <w:r w:rsidR="001A5761">
              <w:rPr>
                <w:rFonts w:hint="eastAsia"/>
                <w:noProof/>
                <w:lang w:eastAsia="zh-CN"/>
              </w:rPr>
              <w:t>file</w:t>
            </w:r>
            <w:r w:rsidR="001A5761">
              <w:rPr>
                <w:noProof/>
                <w:lang w:eastAsia="zh-CN"/>
              </w:rP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0969172"/>
      <w:bookmarkStart w:id="9" w:name="_Toc493665975"/>
      <w:bookmarkStart w:id="10" w:name="_Toc492974840"/>
      <w:bookmarkStart w:id="11" w:name="_Toc493774022"/>
      <w:bookmarkStart w:id="12" w:name="_Toc494194771"/>
      <w:bookmarkStart w:id="13" w:name="_Toc528159065"/>
      <w:bookmarkStart w:id="14" w:name="_Toc532198027"/>
      <w:bookmarkStart w:id="15" w:name="_Toc34123781"/>
      <w:bookmarkStart w:id="16" w:name="_Toc36038525"/>
      <w:bookmarkStart w:id="17" w:name="_Toc36038613"/>
      <w:bookmarkStart w:id="18" w:name="_Toc36038804"/>
      <w:bookmarkStart w:id="19" w:name="_Toc44680744"/>
      <w:bookmarkStart w:id="20" w:name="_Toc45133656"/>
      <w:bookmarkStart w:id="21" w:name="_Toc45133747"/>
      <w:bookmarkStart w:id="22" w:name="_Toc49417445"/>
      <w:bookmarkStart w:id="23" w:name="_Toc51762412"/>
      <w:bookmarkStart w:id="24" w:name="_Toc58838128"/>
      <w:bookmarkStart w:id="25" w:name="_Toc59017141"/>
      <w:bookmarkStart w:id="26" w:name="_Toc68168287"/>
      <w:bookmarkStart w:id="27"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AAF762F" w14:textId="77777777" w:rsidR="00416D52" w:rsidRDefault="00416D52" w:rsidP="00416D52">
      <w:pPr>
        <w:pStyle w:val="1"/>
      </w:pPr>
      <w:bookmarkStart w:id="28" w:name="_Toc510696579"/>
      <w:bookmarkStart w:id="29" w:name="_Toc35971371"/>
      <w:bookmarkStart w:id="30" w:name="_Toc67903495"/>
      <w:bookmarkStart w:id="31" w:name="_Toc73173198"/>
      <w:bookmarkStart w:id="32" w:name="_Toc96959766"/>
      <w:bookmarkStart w:id="33" w:name="_Toc129247473"/>
      <w:bookmarkStart w:id="34" w:name="_Toc164863213"/>
      <w:bookmarkStart w:id="35" w:name="_Toc200972507"/>
      <w:bookmarkStart w:id="36" w:name="_Hlk505259195"/>
      <w:bookmarkStart w:id="37" w:name="_Hlk21040712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2</w:t>
      </w:r>
      <w:r>
        <w:tab/>
        <w:t>References</w:t>
      </w:r>
      <w:bookmarkEnd w:id="28"/>
      <w:bookmarkEnd w:id="29"/>
      <w:bookmarkEnd w:id="30"/>
      <w:bookmarkEnd w:id="31"/>
      <w:bookmarkEnd w:id="32"/>
      <w:bookmarkEnd w:id="33"/>
      <w:bookmarkEnd w:id="34"/>
      <w:bookmarkEnd w:id="35"/>
    </w:p>
    <w:p w14:paraId="0855980F" w14:textId="77777777" w:rsidR="00416D52" w:rsidRDefault="00416D52" w:rsidP="00416D52">
      <w:r>
        <w:t>The following documents contain provisions which, through reference in this text, constitute provisions of the present document.</w:t>
      </w:r>
    </w:p>
    <w:p w14:paraId="56B726A7" w14:textId="77777777" w:rsidR="00416D52" w:rsidRDefault="00416D52" w:rsidP="00416D52">
      <w:pPr>
        <w:pStyle w:val="B10"/>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4B52BF24" w14:textId="77777777" w:rsidR="00416D52" w:rsidRDefault="00416D52" w:rsidP="00416D52">
      <w:pPr>
        <w:pStyle w:val="B10"/>
      </w:pPr>
      <w:r>
        <w:t>-</w:t>
      </w:r>
      <w:r>
        <w:tab/>
        <w:t>For a specific reference, subsequent revisions do not apply.</w:t>
      </w:r>
    </w:p>
    <w:p w14:paraId="407BA630" w14:textId="77777777" w:rsidR="00416D52" w:rsidRDefault="00416D52" w:rsidP="00416D5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62A35EAB" w14:textId="77777777" w:rsidR="00416D52" w:rsidRDefault="00416D52" w:rsidP="00416D52">
      <w:pPr>
        <w:pStyle w:val="EX"/>
      </w:pPr>
      <w:r>
        <w:t>[1]</w:t>
      </w:r>
      <w:r>
        <w:tab/>
        <w:t>3GPP TR 21.905: "Vocabulary for 3GPP Specifications".</w:t>
      </w:r>
    </w:p>
    <w:p w14:paraId="3073C128" w14:textId="77777777" w:rsidR="00416D52" w:rsidRDefault="00416D52" w:rsidP="00416D52">
      <w:pPr>
        <w:pStyle w:val="EX"/>
      </w:pPr>
      <w:r>
        <w:t>[2]</w:t>
      </w:r>
      <w:r>
        <w:tab/>
        <w:t>3GPP TS 23.501: "System Architecture for the 5G System; Stage 2".</w:t>
      </w:r>
    </w:p>
    <w:p w14:paraId="63C5D8BF" w14:textId="77777777" w:rsidR="00416D52" w:rsidRDefault="00416D52" w:rsidP="00416D52">
      <w:pPr>
        <w:pStyle w:val="EX"/>
      </w:pPr>
      <w:r>
        <w:t>[3]</w:t>
      </w:r>
      <w:r>
        <w:tab/>
        <w:t>3GPP TS 23.502: "Procedures for the 5G System; Stage 2".</w:t>
      </w:r>
    </w:p>
    <w:p w14:paraId="38190096" w14:textId="77777777" w:rsidR="00416D52" w:rsidRDefault="00416D52" w:rsidP="00416D52">
      <w:pPr>
        <w:pStyle w:val="EX"/>
      </w:pPr>
      <w:r>
        <w:t>[4]</w:t>
      </w:r>
      <w:r>
        <w:tab/>
        <w:t>3GPP TS 29.500: "5G System; Technical Realization of Service Based Architecture; Stage 3".</w:t>
      </w:r>
    </w:p>
    <w:p w14:paraId="3238553B" w14:textId="77777777" w:rsidR="00416D52" w:rsidRDefault="00416D52" w:rsidP="00416D52">
      <w:pPr>
        <w:pStyle w:val="EX"/>
      </w:pPr>
      <w:r>
        <w:t>[5]</w:t>
      </w:r>
      <w:r>
        <w:tab/>
        <w:t>3GPP TS 29.501: "5G System; Principles and Guidelines for Services Definition; Stage 3".</w:t>
      </w:r>
    </w:p>
    <w:p w14:paraId="362A9100" w14:textId="77777777" w:rsidR="00416D52" w:rsidRDefault="00416D52" w:rsidP="00416D52">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ad"/>
            <w:lang w:val="en-US"/>
          </w:rPr>
          <w:t>https://spec.openapis.org/oas/v3.0.0</w:t>
        </w:r>
      </w:hyperlink>
      <w:r>
        <w:rPr>
          <w:lang w:val="en-US"/>
        </w:rPr>
        <w:t>.</w:t>
      </w:r>
    </w:p>
    <w:p w14:paraId="1A097B4D" w14:textId="77777777" w:rsidR="00416D52" w:rsidRDefault="00416D52" w:rsidP="00416D52">
      <w:pPr>
        <w:pStyle w:val="EX"/>
      </w:pPr>
      <w:r>
        <w:t>[7]</w:t>
      </w:r>
      <w:r>
        <w:tab/>
        <w:t>3GPP TR 21.900: "Technical Specification Group working methods".</w:t>
      </w:r>
    </w:p>
    <w:p w14:paraId="78CC0BB1" w14:textId="77777777" w:rsidR="00416D52" w:rsidRDefault="00416D52" w:rsidP="00416D52">
      <w:pPr>
        <w:pStyle w:val="EX"/>
      </w:pPr>
      <w:r>
        <w:t>[8]</w:t>
      </w:r>
      <w:r>
        <w:tab/>
        <w:t>3GPP TS 33.501: "Security architecture and procedures for 5G system".</w:t>
      </w:r>
    </w:p>
    <w:p w14:paraId="46E97385" w14:textId="77777777" w:rsidR="00416D52" w:rsidRDefault="00416D52" w:rsidP="00416D52">
      <w:pPr>
        <w:pStyle w:val="EX"/>
      </w:pPr>
      <w:r>
        <w:t>[9]</w:t>
      </w:r>
      <w:r>
        <w:tab/>
        <w:t>IETF RFC 6749: "The OAuth 2.0 Authorization Framework".</w:t>
      </w:r>
    </w:p>
    <w:p w14:paraId="050196A7" w14:textId="77777777" w:rsidR="00416D52" w:rsidRDefault="00416D52" w:rsidP="00416D5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28FD3646" w14:textId="77777777" w:rsidR="00416D52" w:rsidRDefault="00416D52" w:rsidP="00416D52">
      <w:pPr>
        <w:pStyle w:val="EX"/>
        <w:rPr>
          <w:noProof/>
          <w:lang w:eastAsia="zh-CN"/>
        </w:rPr>
      </w:pPr>
      <w:r>
        <w:rPr>
          <w:noProof/>
        </w:rPr>
        <w:t>[</w:t>
      </w:r>
      <w:r>
        <w:rPr>
          <w:noProof/>
          <w:lang w:eastAsia="zh-CN"/>
        </w:rPr>
        <w:t>11</w:t>
      </w:r>
      <w:r>
        <w:rPr>
          <w:noProof/>
        </w:rPr>
        <w:t>]</w:t>
      </w:r>
      <w:r>
        <w:rPr>
          <w:noProof/>
        </w:rPr>
        <w:tab/>
        <w:t>IETF RFC </w:t>
      </w:r>
      <w:r>
        <w:t>9113</w:t>
      </w:r>
      <w:r>
        <w:rPr>
          <w:noProof/>
        </w:rPr>
        <w:t>: "</w:t>
      </w:r>
      <w:r w:rsidDel="00D342C4">
        <w:rPr>
          <w:noProof/>
        </w:rPr>
        <w:t xml:space="preserve"> </w:t>
      </w:r>
      <w:r>
        <w:rPr>
          <w:noProof/>
        </w:rPr>
        <w:t>HTTP/2".</w:t>
      </w:r>
    </w:p>
    <w:p w14:paraId="1517D859" w14:textId="77777777" w:rsidR="00416D52" w:rsidRDefault="00416D52" w:rsidP="00416D52">
      <w:pPr>
        <w:pStyle w:val="EX"/>
        <w:rPr>
          <w:noProof/>
          <w:lang w:eastAsia="zh-CN"/>
        </w:rPr>
      </w:pPr>
      <w:r>
        <w:rPr>
          <w:noProof/>
          <w:lang w:eastAsia="zh-CN"/>
        </w:rPr>
        <w:t>[12]</w:t>
      </w:r>
      <w:r>
        <w:rPr>
          <w:noProof/>
          <w:lang w:eastAsia="zh-CN"/>
        </w:rPr>
        <w:tab/>
        <w:t>IETF RFC 8259: "The JavaScript Object Notation (JSON) Data Interchange Format".</w:t>
      </w:r>
    </w:p>
    <w:p w14:paraId="4ED39BA8" w14:textId="77777777" w:rsidR="00416D52" w:rsidRDefault="00416D52" w:rsidP="00416D52">
      <w:pPr>
        <w:pStyle w:val="EX"/>
      </w:pPr>
      <w:r>
        <w:t>[13]</w:t>
      </w:r>
      <w:r>
        <w:tab/>
        <w:t>IETF RFC 9457: "Problem Details for HTTP APIs".</w:t>
      </w:r>
    </w:p>
    <w:p w14:paraId="27076741" w14:textId="77777777" w:rsidR="00416D52" w:rsidRDefault="00416D52" w:rsidP="00416D52">
      <w:pPr>
        <w:pStyle w:val="EX"/>
      </w:pPr>
      <w:r>
        <w:t>[14]</w:t>
      </w:r>
      <w:r>
        <w:tab/>
        <w:t>3GPP TS 23.288: "</w:t>
      </w:r>
      <w:r>
        <w:rPr>
          <w:noProof/>
          <w:lang w:eastAsia="zh-CN"/>
        </w:rPr>
        <w:t>Architecture enhancements for 5G System (5GS) to support network data analytics services</w:t>
      </w:r>
      <w:r>
        <w:t>".</w:t>
      </w:r>
    </w:p>
    <w:p w14:paraId="6210FFAE" w14:textId="77777777" w:rsidR="00416D52" w:rsidRDefault="00416D52" w:rsidP="00416D52">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412D9299" w14:textId="77777777" w:rsidR="00416D52" w:rsidRDefault="00416D52" w:rsidP="00416D52">
      <w:pPr>
        <w:pStyle w:val="EX"/>
      </w:pPr>
      <w:r w:rsidRPr="00376A4A">
        <w:t>[1</w:t>
      </w:r>
      <w:r>
        <w:t>6</w:t>
      </w:r>
      <w:r w:rsidRPr="00376A4A">
        <w:t>]</w:t>
      </w:r>
      <w:r w:rsidRPr="00376A4A">
        <w:tab/>
      </w:r>
      <w:r>
        <w:t>Void</w:t>
      </w:r>
      <w:r w:rsidRPr="00376A4A">
        <w:t>.</w:t>
      </w:r>
    </w:p>
    <w:p w14:paraId="0C5DD000" w14:textId="77777777" w:rsidR="00416D52" w:rsidRDefault="00416D52" w:rsidP="00416D52">
      <w:pPr>
        <w:pStyle w:val="EX"/>
      </w:pPr>
      <w:r w:rsidRPr="00376A4A">
        <w:t>[1</w:t>
      </w:r>
      <w:r>
        <w:t>7</w:t>
      </w:r>
      <w:r w:rsidRPr="00376A4A">
        <w:t>]</w:t>
      </w:r>
      <w:r w:rsidRPr="00376A4A">
        <w:tab/>
      </w:r>
      <w:r>
        <w:rPr>
          <w:noProof/>
        </w:rPr>
        <w:t>3GPP TS 29.571: "5G System; Common Data Types for Service Based Interfaces; Stage 3".</w:t>
      </w:r>
    </w:p>
    <w:p w14:paraId="0601505E" w14:textId="3F5AE6CF" w:rsidR="00416D52" w:rsidRDefault="00416D52" w:rsidP="00416D52">
      <w:pPr>
        <w:pStyle w:val="EX"/>
      </w:pPr>
      <w:r w:rsidRPr="00376A4A">
        <w:t>[1</w:t>
      </w:r>
      <w:r>
        <w:t>8</w:t>
      </w:r>
      <w:r w:rsidRPr="00376A4A">
        <w:t>]</w:t>
      </w:r>
      <w:r w:rsidRPr="00376A4A">
        <w:tab/>
      </w:r>
      <w:ins w:id="42" w:author="Huawei" w:date="2025-10-03T18:41:00Z">
        <w:r>
          <w:rPr>
            <w:lang w:eastAsia="en-GB"/>
          </w:rPr>
          <w:t>3GPP TS 29.508: "</w:t>
        </w:r>
        <w:r>
          <w:t>5G System; Session Management Event Exposure Service; Stage 3</w:t>
        </w:r>
        <w:r>
          <w:rPr>
            <w:lang w:eastAsia="en-GB"/>
          </w:rPr>
          <w:t>"</w:t>
        </w:r>
      </w:ins>
      <w:del w:id="43" w:author="Huawei" w:date="2025-10-03T18:41:00Z">
        <w:r w:rsidDel="00416D52">
          <w:rPr>
            <w:noProof/>
          </w:rPr>
          <w:delText>Void</w:delText>
        </w:r>
      </w:del>
      <w:r>
        <w:rPr>
          <w:noProof/>
        </w:rPr>
        <w:t>.</w:t>
      </w:r>
    </w:p>
    <w:p w14:paraId="7B74DABF" w14:textId="7E175E21" w:rsidR="00416D52" w:rsidRDefault="00416D52" w:rsidP="00416D52">
      <w:pPr>
        <w:pStyle w:val="EX"/>
      </w:pPr>
      <w:r w:rsidRPr="00376A4A">
        <w:t>[1</w:t>
      </w:r>
      <w:r>
        <w:t>9</w:t>
      </w:r>
      <w:r w:rsidRPr="00376A4A">
        <w:t>]</w:t>
      </w:r>
      <w:r w:rsidRPr="00376A4A">
        <w:tab/>
      </w:r>
      <w:ins w:id="44" w:author="Huawei" w:date="2025-10-03T18:43:00Z">
        <w:r>
          <w:rPr>
            <w:lang w:eastAsia="en-GB"/>
          </w:rPr>
          <w:t>3GPP TS 29.518: "5G System; Access and Mobility Management Services; Stage 3"</w:t>
        </w:r>
      </w:ins>
      <w:del w:id="45" w:author="Huawei" w:date="2025-10-03T18:43:00Z">
        <w:r w:rsidDel="00416D52">
          <w:rPr>
            <w:noProof/>
          </w:rPr>
          <w:delText>Void</w:delText>
        </w:r>
      </w:del>
      <w:r>
        <w:rPr>
          <w:noProof/>
        </w:rPr>
        <w:t>.</w:t>
      </w:r>
    </w:p>
    <w:p w14:paraId="4CF8BEDB" w14:textId="77777777" w:rsidR="00416D52" w:rsidRDefault="00416D52" w:rsidP="00416D52">
      <w:pPr>
        <w:pStyle w:val="EX"/>
        <w:rPr>
          <w:noProof/>
        </w:rPr>
      </w:pPr>
      <w:r w:rsidRPr="00376A4A">
        <w:t>[</w:t>
      </w:r>
      <w:r>
        <w:t>20</w:t>
      </w:r>
      <w:r w:rsidRPr="00376A4A">
        <w:t>]</w:t>
      </w:r>
      <w:r w:rsidRPr="00376A4A">
        <w:tab/>
      </w:r>
      <w:r>
        <w:t>3GPP TS 29.503: "5G System; Unified Data Management Services; Stage 3"</w:t>
      </w:r>
      <w:r>
        <w:rPr>
          <w:noProof/>
        </w:rPr>
        <w:t>.</w:t>
      </w:r>
    </w:p>
    <w:p w14:paraId="7DBEBFEE" w14:textId="442E4348" w:rsidR="00416D52" w:rsidRDefault="00416D52" w:rsidP="00416D52">
      <w:pPr>
        <w:pStyle w:val="EX"/>
        <w:rPr>
          <w:noProof/>
        </w:rPr>
      </w:pPr>
      <w:r w:rsidRPr="00376A4A">
        <w:t>[</w:t>
      </w:r>
      <w:r>
        <w:t>21</w:t>
      </w:r>
      <w:r w:rsidRPr="00376A4A">
        <w:t>]</w:t>
      </w:r>
      <w:r w:rsidRPr="00376A4A">
        <w:tab/>
      </w:r>
      <w:ins w:id="46" w:author="Huawei" w:date="2025-10-03T18:44:00Z">
        <w:r>
          <w:rPr>
            <w:noProof/>
          </w:rPr>
          <w:t>3GPP TS 29.517: "5G System; Application Function Event Exposure Service; Stage 3"</w:t>
        </w:r>
      </w:ins>
      <w:del w:id="47" w:author="Huawei" w:date="2025-10-03T18:44:00Z">
        <w:r w:rsidDel="00416D52">
          <w:rPr>
            <w:noProof/>
          </w:rPr>
          <w:delText>Void</w:delText>
        </w:r>
      </w:del>
      <w:r>
        <w:rPr>
          <w:noProof/>
        </w:rPr>
        <w:t>.</w:t>
      </w:r>
    </w:p>
    <w:p w14:paraId="19D60EA4" w14:textId="77840B42" w:rsidR="00416D52" w:rsidRDefault="00416D52" w:rsidP="00416D52">
      <w:pPr>
        <w:pStyle w:val="EX"/>
        <w:rPr>
          <w:noProof/>
        </w:rPr>
      </w:pPr>
      <w:r w:rsidRPr="00376A4A">
        <w:t>[</w:t>
      </w:r>
      <w:r>
        <w:t>22</w:t>
      </w:r>
      <w:r w:rsidRPr="00376A4A">
        <w:t>]</w:t>
      </w:r>
      <w:r w:rsidRPr="00376A4A">
        <w:tab/>
      </w:r>
      <w:ins w:id="48" w:author="Huawei" w:date="2025-10-03T18:45:00Z">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ins>
      <w:del w:id="49" w:author="Huawei" w:date="2025-10-03T18:45:00Z">
        <w:r w:rsidDel="00416D52">
          <w:rPr>
            <w:noProof/>
          </w:rPr>
          <w:delText>Void</w:delText>
        </w:r>
      </w:del>
      <w:r>
        <w:rPr>
          <w:noProof/>
        </w:rPr>
        <w:t>.</w:t>
      </w:r>
    </w:p>
    <w:p w14:paraId="43FC62C0" w14:textId="77777777" w:rsidR="00416D52" w:rsidRDefault="00416D52" w:rsidP="00416D52">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446529EE" w14:textId="77777777" w:rsidR="00416D52" w:rsidRDefault="00416D52" w:rsidP="00416D52">
      <w:pPr>
        <w:pStyle w:val="EX"/>
      </w:pPr>
      <w:r>
        <w:rPr>
          <w:lang w:eastAsia="en-GB"/>
        </w:rPr>
        <w:t>[24]</w:t>
      </w:r>
      <w:r>
        <w:rPr>
          <w:lang w:eastAsia="en-GB"/>
        </w:rPr>
        <w:tab/>
      </w:r>
      <w:r w:rsidRPr="001D2CEF">
        <w:t>IETF RFC 6901: "JavaScript Object Notation (JSON) Pointer".</w:t>
      </w:r>
    </w:p>
    <w:p w14:paraId="7806628E" w14:textId="77777777" w:rsidR="00416D52" w:rsidRDefault="00416D52" w:rsidP="00416D52">
      <w:pPr>
        <w:pStyle w:val="EX"/>
      </w:pPr>
      <w:r>
        <w:rPr>
          <w:lang w:eastAsia="en-GB"/>
        </w:rPr>
        <w:t>[25]</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27FFCC49" w14:textId="77777777" w:rsidR="00416D52" w:rsidRDefault="00416D52" w:rsidP="00416D52">
      <w:pPr>
        <w:pStyle w:val="EX"/>
      </w:pPr>
      <w:r>
        <w:rPr>
          <w:lang w:eastAsia="en-GB"/>
        </w:rPr>
        <w:lastRenderedPageBreak/>
        <w:t>[26]</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1B4CD92C" w14:textId="77777777" w:rsidR="00416D52" w:rsidRDefault="00416D52" w:rsidP="00416D52">
      <w:pPr>
        <w:pStyle w:val="EX"/>
      </w:pPr>
      <w:r w:rsidRPr="00F76554">
        <w:rPr>
          <w:lang w:eastAsia="en-GB"/>
        </w:rPr>
        <w:t>[</w:t>
      </w:r>
      <w:r>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6E343FDA" w14:textId="77777777" w:rsidR="00416D52" w:rsidRDefault="00416D52" w:rsidP="00416D52">
      <w:pPr>
        <w:pStyle w:val="EX"/>
        <w:rPr>
          <w:noProof/>
        </w:rPr>
      </w:pPr>
      <w:r>
        <w:t>[28]</w:t>
      </w:r>
      <w:r>
        <w:tab/>
      </w:r>
      <w:r w:rsidRPr="00D165ED">
        <w:rPr>
          <w:noProof/>
        </w:rPr>
        <w:t>3GPP TS 29.554: "5G System; Background Data Transfer Policy Control Service; Stage 3".</w:t>
      </w:r>
    </w:p>
    <w:p w14:paraId="65828A59" w14:textId="77777777" w:rsidR="00416D52" w:rsidRDefault="00416D52" w:rsidP="00416D52">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5C0277C9" w14:textId="77777777" w:rsidR="00416D52" w:rsidRDefault="00416D52" w:rsidP="00416D52">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65BA32BC" w14:textId="77777777" w:rsidR="00416D52" w:rsidRDefault="00416D52" w:rsidP="00416D52">
      <w:pPr>
        <w:pStyle w:val="EX"/>
        <w:rPr>
          <w:noProof/>
        </w:rPr>
      </w:pPr>
      <w:r w:rsidRPr="0002318E">
        <w:rPr>
          <w:noProof/>
        </w:rPr>
        <w:t>[3</w:t>
      </w:r>
      <w:r>
        <w:rPr>
          <w:noProof/>
        </w:rPr>
        <w:t>1</w:t>
      </w:r>
      <w:r w:rsidRPr="0002318E">
        <w:rPr>
          <w:noProof/>
        </w:rPr>
        <w:t>]</w:t>
      </w:r>
      <w:r w:rsidRPr="0002318E">
        <w:rPr>
          <w:noProof/>
        </w:rPr>
        <w:tab/>
      </w:r>
      <w:r>
        <w:rPr>
          <w:noProof/>
        </w:rPr>
        <w:t>Void</w:t>
      </w:r>
      <w:r w:rsidRPr="0002318E">
        <w:rPr>
          <w:noProof/>
        </w:rPr>
        <w:t>.</w:t>
      </w:r>
    </w:p>
    <w:p w14:paraId="33393289" w14:textId="77777777" w:rsidR="00416D52" w:rsidRPr="00720FFD" w:rsidRDefault="00416D52" w:rsidP="00416D52">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153E7AF" w14:textId="77777777" w:rsidR="009235CE" w:rsidRPr="00416D52" w:rsidRDefault="009235CE" w:rsidP="009235CE"/>
    <w:bookmarkEnd w:id="36"/>
    <w:bookmarkEnd w:id="37"/>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5356C" w14:textId="77777777" w:rsidR="00F45FBD" w:rsidRDefault="00F45FBD">
      <w:r>
        <w:separator/>
      </w:r>
    </w:p>
  </w:endnote>
  <w:endnote w:type="continuationSeparator" w:id="0">
    <w:p w14:paraId="027D6B5C" w14:textId="77777777" w:rsidR="00F45FBD" w:rsidRDefault="00F45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CDA82" w14:textId="77777777" w:rsidR="00F45FBD" w:rsidRDefault="00F45FBD">
      <w:r>
        <w:separator/>
      </w:r>
    </w:p>
  </w:footnote>
  <w:footnote w:type="continuationSeparator" w:id="0">
    <w:p w14:paraId="1051DCD7" w14:textId="77777777" w:rsidR="00F45FBD" w:rsidRDefault="00F45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BB5CD9" w:rsidRDefault="00BB5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BB5CD9" w:rsidRDefault="00BB5CD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BB5CD9" w:rsidRDefault="00BB5CD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BB5CD9" w:rsidRDefault="00BB5CD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96C"/>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5761"/>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3884"/>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6E5"/>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BDE"/>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68C"/>
    <w:rsid w:val="003609EF"/>
    <w:rsid w:val="00360C7B"/>
    <w:rsid w:val="003615EA"/>
    <w:rsid w:val="00361994"/>
    <w:rsid w:val="00361BCB"/>
    <w:rsid w:val="0036231A"/>
    <w:rsid w:val="0036242D"/>
    <w:rsid w:val="00362DA5"/>
    <w:rsid w:val="0036423E"/>
    <w:rsid w:val="00364709"/>
    <w:rsid w:val="00364B18"/>
    <w:rsid w:val="00364F73"/>
    <w:rsid w:val="003651E5"/>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167E"/>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0879"/>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431"/>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58C5"/>
    <w:rsid w:val="00416D52"/>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093"/>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2F4"/>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B72"/>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3AC"/>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7B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2EAE"/>
    <w:rsid w:val="00663D59"/>
    <w:rsid w:val="00663EE1"/>
    <w:rsid w:val="00664865"/>
    <w:rsid w:val="006650AE"/>
    <w:rsid w:val="00665327"/>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212"/>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0031"/>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53A3"/>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35CE"/>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C03"/>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7A0"/>
    <w:rsid w:val="009C3EA5"/>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16F"/>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2CA"/>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CD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24E"/>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0351"/>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A5"/>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0B8F"/>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5FBD"/>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77F54"/>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228"/>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449B1-3226-4DAB-A569-92487B7AA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338</TotalTime>
  <Pages>3</Pages>
  <Words>746</Words>
  <Characters>4253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74</cp:revision>
  <cp:lastPrinted>1900-01-01T00:00:00Z</cp:lastPrinted>
  <dcterms:created xsi:type="dcterms:W3CDTF">2025-09-18T11:10:00Z</dcterms:created>
  <dcterms:modified xsi:type="dcterms:W3CDTF">2025-10-03T11:08:00Z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