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B009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DF471E">
        <w:rPr>
          <w:b/>
          <w:i/>
          <w:noProof/>
          <w:sz w:val="28"/>
        </w:rPr>
        <w:t>335</w:t>
      </w:r>
    </w:p>
    <w:p w14:paraId="7CB45193" w14:textId="39C9D697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9B135" w:rsidR="001E41F3" w:rsidRPr="00410371" w:rsidRDefault="001254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2DC7">
                <w:rPr>
                  <w:b/>
                  <w:noProof/>
                  <w:sz w:val="28"/>
                </w:rPr>
                <w:t>29.</w:t>
              </w:r>
              <w:r w:rsidR="0080486F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F9C87" w:rsidR="001E41F3" w:rsidRPr="00410371" w:rsidRDefault="001254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71E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BAFE" w:rsidR="001E41F3" w:rsidRPr="00410371" w:rsidRDefault="001254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2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125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2DC7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94D363" w:rsidR="00F25D98" w:rsidRDefault="00DF4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A84E6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unused references</w:t>
            </w:r>
            <w:r w:rsidR="00144C08">
              <w:t xml:space="preserve"> in TS 29.558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7A7EF" w:rsidR="001E41F3" w:rsidRDefault="005B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45424" w:rsidR="001E41F3" w:rsidRDefault="00144C08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FE097" w:rsidR="001E41F3" w:rsidRDefault="008800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45B9C" w:rsidR="001E41F3" w:rsidRDefault="00144C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D0F54C" w:rsidR="00144C08" w:rsidRDefault="00144C08" w:rsidP="00144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CT3#142, it was agreed that r</w:t>
            </w:r>
            <w:r w:rsidRPr="00144C08">
              <w:rPr>
                <w:noProof/>
              </w:rPr>
              <w:t>apporteur will check their specs about the unused references, and provide CRs to correct in next meeting</w:t>
            </w:r>
            <w:r>
              <w:rPr>
                <w:noProof/>
              </w:rPr>
              <w:t>. This CR addresses the removal unsused references in TS 29.558.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C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D8962" w:rsidR="00144C08" w:rsidRDefault="00144C08" w:rsidP="00144C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unused references in TS 29.558</w:t>
            </w:r>
          </w:p>
        </w:tc>
      </w:tr>
      <w:tr w:rsidR="00144C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4C08" w:rsidRDefault="00144C08" w:rsidP="00144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4C08" w:rsidRDefault="00144C08" w:rsidP="00144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C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9F6CD" w:rsidR="00144C08" w:rsidRDefault="00144C08" w:rsidP="00144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 is not addressed.</w:t>
            </w:r>
          </w:p>
        </w:tc>
      </w:tr>
      <w:tr w:rsidR="00144C08" w14:paraId="034AF533" w14:textId="77777777" w:rsidTr="00547111">
        <w:tc>
          <w:tcPr>
            <w:tcW w:w="2694" w:type="dxa"/>
            <w:gridSpan w:val="2"/>
          </w:tcPr>
          <w:p w14:paraId="39D9EB5B" w14:textId="77777777" w:rsidR="00144C08" w:rsidRDefault="00144C08" w:rsidP="00144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4C08" w:rsidRDefault="00144C08" w:rsidP="00144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C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4D7D0" w:rsidR="00144C08" w:rsidRDefault="00144C08" w:rsidP="00144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44C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4C08" w:rsidRDefault="00144C08" w:rsidP="00144C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4C08" w:rsidRDefault="00144C08" w:rsidP="00144C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C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4C08" w:rsidRDefault="00144C08" w:rsidP="00144C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4C08" w:rsidRDefault="00144C08" w:rsidP="00144C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C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DBDF1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4C08" w:rsidRDefault="00144C08" w:rsidP="00144C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4C08" w:rsidRDefault="00144C08" w:rsidP="00144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C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4C08" w:rsidRDefault="00144C08" w:rsidP="00144C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CBA94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4C08" w:rsidRDefault="00144C08" w:rsidP="00144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4C08" w:rsidRDefault="00144C08" w:rsidP="00144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C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4C08" w:rsidRDefault="00144C08" w:rsidP="00144C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FE79D6" w:rsidR="00144C08" w:rsidRDefault="00144C08" w:rsidP="00144C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4C08" w:rsidRDefault="00144C08" w:rsidP="00144C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4C08" w:rsidRDefault="00144C08" w:rsidP="00144C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C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4C08" w:rsidRDefault="00144C08" w:rsidP="00144C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4C08" w:rsidRDefault="00144C08" w:rsidP="00144C08">
            <w:pPr>
              <w:pStyle w:val="CRCoverPage"/>
              <w:spacing w:after="0"/>
              <w:rPr>
                <w:noProof/>
              </w:rPr>
            </w:pPr>
          </w:p>
        </w:tc>
      </w:tr>
      <w:tr w:rsidR="00144C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E1878A" w:rsidR="00144C08" w:rsidRDefault="00144C08" w:rsidP="00144C08">
            <w:pPr>
              <w:pStyle w:val="CRCoverPage"/>
              <w:spacing w:after="0"/>
              <w:ind w:left="100"/>
              <w:rPr>
                <w:noProof/>
              </w:rPr>
            </w:pPr>
            <w:r w:rsidRPr="00144C08">
              <w:rPr>
                <w:noProof/>
              </w:rPr>
              <w:t>This CR does not impact the OpenAPI descriptions of the APIs.</w:t>
            </w:r>
          </w:p>
        </w:tc>
      </w:tr>
      <w:tr w:rsidR="00144C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4C08" w:rsidRPr="008863B9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4C08" w:rsidRPr="008863B9" w:rsidRDefault="00144C08" w:rsidP="00144C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C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4C08" w:rsidRDefault="00144C08" w:rsidP="00144C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4C08" w:rsidRDefault="00144C08" w:rsidP="00144C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C2B88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2DA1A7" w14:textId="12107350" w:rsidR="00144C08" w:rsidRDefault="00144C08">
      <w:pPr>
        <w:spacing w:after="0"/>
      </w:pPr>
      <w:r>
        <w:br w:type="page"/>
      </w:r>
    </w:p>
    <w:p w14:paraId="6682FD7D" w14:textId="77777777" w:rsidR="00144C08" w:rsidRPr="006B5418" w:rsidRDefault="00144C08" w:rsidP="00144C08">
      <w:pPr>
        <w:pStyle w:val="1"/>
      </w:pPr>
      <w:bookmarkStart w:id="1" w:name="_Hlk209694618"/>
      <w:r w:rsidRPr="00E94439">
        <w:rPr>
          <w:b w:val="0"/>
          <w:bCs w:val="0"/>
        </w:rPr>
        <w:lastRenderedPageBreak/>
        <w:t>* * * First Change * * *</w:t>
      </w:r>
    </w:p>
    <w:bookmarkEnd w:id="1"/>
    <w:p w14:paraId="583FFA0A" w14:textId="62D149FE" w:rsidR="0080486F" w:rsidRDefault="0080486F">
      <w:pPr>
        <w:spacing w:after="0"/>
      </w:pPr>
    </w:p>
    <w:p w14:paraId="71685AD9" w14:textId="77777777" w:rsidR="0080486F" w:rsidRPr="004D3578" w:rsidRDefault="0080486F" w:rsidP="0080486F">
      <w:pPr>
        <w:pStyle w:val="Heading1"/>
      </w:pPr>
      <w:bookmarkStart w:id="2" w:name="_Toc85734049"/>
      <w:bookmarkStart w:id="3" w:name="_Toc89431348"/>
      <w:bookmarkStart w:id="4" w:name="_Toc97042140"/>
      <w:bookmarkStart w:id="5" w:name="_Toc97045284"/>
      <w:bookmarkStart w:id="6" w:name="_Toc97155029"/>
      <w:bookmarkStart w:id="7" w:name="_Toc101521179"/>
      <w:bookmarkStart w:id="8" w:name="_Toc138761435"/>
      <w:bookmarkStart w:id="9" w:name="_Toc145707629"/>
      <w:bookmarkStart w:id="10" w:name="_Toc160570087"/>
      <w:bookmarkStart w:id="11" w:name="_Toc162007683"/>
      <w:bookmarkStart w:id="12" w:name="_Toc185515296"/>
      <w:bookmarkStart w:id="13" w:name="_Toc192872603"/>
      <w:bookmarkStart w:id="14" w:name="_Toc200970305"/>
      <w:bookmarkStart w:id="15" w:name="_Toc207721636"/>
      <w:bookmarkStart w:id="16" w:name="_Toc20780685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7222E1" w14:textId="77777777" w:rsidR="0080486F" w:rsidRPr="004D3578" w:rsidRDefault="0080486F" w:rsidP="0080486F">
      <w:r w:rsidRPr="004D3578">
        <w:t>The following documents contain provisions which, through reference in this text, constitute provisions of the present document.</w:t>
      </w:r>
    </w:p>
    <w:p w14:paraId="74B0E8E1" w14:textId="77777777" w:rsidR="0080486F" w:rsidRPr="004D3578" w:rsidRDefault="0080486F" w:rsidP="0080486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E2E318" w14:textId="77777777" w:rsidR="0080486F" w:rsidRPr="004D3578" w:rsidRDefault="0080486F" w:rsidP="0080486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2EE42A" w14:textId="77777777" w:rsidR="0080486F" w:rsidRPr="004D3578" w:rsidRDefault="0080486F" w:rsidP="0080486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F3EDEE" w14:textId="77777777" w:rsidR="0080486F" w:rsidRDefault="0080486F" w:rsidP="0080486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FBB907" w14:textId="77777777" w:rsidR="0080486F" w:rsidRDefault="0080486F" w:rsidP="0080486F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14:paraId="5CF5F4DE" w14:textId="77777777" w:rsidR="0080486F" w:rsidRDefault="0080486F" w:rsidP="0080486F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1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BFD2BF" w14:textId="77777777" w:rsidR="0080486F" w:rsidRDefault="0080486F" w:rsidP="0080486F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14:paraId="7404CB04" w14:textId="77777777" w:rsidR="0080486F" w:rsidRDefault="0080486F" w:rsidP="0080486F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6ED4C4A" w14:textId="77777777" w:rsidR="0080486F" w:rsidRDefault="0080486F" w:rsidP="0080486F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14:paraId="0894AC32" w14:textId="77777777" w:rsidR="0080486F" w:rsidRDefault="0080486F" w:rsidP="0080486F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4A9EB0A3" w14:textId="77777777" w:rsidR="0080486F" w:rsidRDefault="0080486F" w:rsidP="0080486F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4EB3914" w14:textId="204077D2" w:rsidR="0080486F" w:rsidRDefault="0080486F" w:rsidP="0080486F">
      <w:pPr>
        <w:pStyle w:val="EX"/>
        <w:rPr>
          <w:lang w:val="en-IN" w:eastAsia="zh-CN"/>
        </w:rPr>
      </w:pPr>
      <w:r>
        <w:rPr>
          <w:lang w:val="en-IN" w:eastAsia="zh-CN"/>
        </w:rPr>
        <w:t>[9]</w:t>
      </w:r>
      <w:r>
        <w:rPr>
          <w:lang w:val="en-IN" w:eastAsia="zh-CN"/>
        </w:rPr>
        <w:tab/>
      </w:r>
      <w:ins w:id="17" w:author="Samsung" w:date="2025-09-22T17:16:00Z">
        <w:r>
          <w:rPr>
            <w:lang w:val="en-IN" w:eastAsia="zh-CN"/>
          </w:rPr>
          <w:t>Void.</w:t>
        </w:r>
      </w:ins>
      <w:del w:id="18" w:author="Samsung" w:date="2025-09-22T17:16:00Z">
        <w:r w:rsidDel="0080486F">
          <w:rPr>
            <w:lang w:val="en-IN"/>
          </w:rPr>
          <w:delText>3GPP TS 29.510: "</w:delText>
        </w:r>
        <w:r w:rsidDel="0080486F">
          <w:rPr>
            <w:lang w:val="en-IN" w:eastAsia="zh-CN"/>
          </w:rPr>
          <w:delText>5G System; Network Function Repository Services; Stage 3".</w:delText>
        </w:r>
      </w:del>
    </w:p>
    <w:p w14:paraId="0EF98245" w14:textId="77777777" w:rsidR="0080486F" w:rsidRDefault="0080486F" w:rsidP="0080486F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14:paraId="150747EB" w14:textId="77777777" w:rsidR="0080486F" w:rsidRDefault="0080486F" w:rsidP="0080486F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535EB459" w14:textId="77777777" w:rsidR="0080486F" w:rsidRDefault="0080486F" w:rsidP="0080486F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14:paraId="73399A16" w14:textId="77777777" w:rsidR="0080486F" w:rsidRDefault="0080486F" w:rsidP="0080486F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03D94372" w14:textId="77777777" w:rsidR="0080486F" w:rsidRDefault="0080486F" w:rsidP="0080486F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14:paraId="40FD0CDC" w14:textId="77777777" w:rsidR="0080486F" w:rsidRPr="001E0D95" w:rsidRDefault="0080486F" w:rsidP="0080486F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14:paraId="46E32059" w14:textId="77777777" w:rsidR="0080486F" w:rsidRDefault="0080486F" w:rsidP="0080486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14:paraId="125CDAAA" w14:textId="77777777" w:rsidR="0080486F" w:rsidRDefault="0080486F" w:rsidP="0080486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19" w:name="_Hlk506360308"/>
      <w:r>
        <w:t>Common API Framework for 3GPP Northbound APIs</w:t>
      </w:r>
      <w:bookmarkEnd w:id="19"/>
      <w:r>
        <w:rPr>
          <w:lang w:eastAsia="ja-JP"/>
        </w:rPr>
        <w:t>".</w:t>
      </w:r>
    </w:p>
    <w:p w14:paraId="0F3D678E" w14:textId="77777777" w:rsidR="0080486F" w:rsidRDefault="0080486F" w:rsidP="0080486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41BA641D" w14:textId="77777777" w:rsidR="0080486F" w:rsidRDefault="0080486F" w:rsidP="0080486F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269F88D9" w14:textId="77777777" w:rsidR="0080486F" w:rsidRDefault="0080486F" w:rsidP="0080486F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20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33</w:t>
      </w:r>
      <w:r>
        <w:rPr>
          <w:lang w:eastAsia="ja-JP"/>
        </w:rPr>
        <w:t>.558: "</w:t>
      </w:r>
      <w:r>
        <w:t>Security aspects of enhancement of support for enabling edge applications; Stage 2</w:t>
      </w:r>
      <w:r>
        <w:rPr>
          <w:lang w:eastAsia="ja-JP"/>
        </w:rPr>
        <w:t>".</w:t>
      </w:r>
    </w:p>
    <w:p w14:paraId="5151BE47" w14:textId="77777777" w:rsidR="0080486F" w:rsidRDefault="0080486F" w:rsidP="0080486F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</w:r>
      <w:r>
        <w:t>Void.</w:t>
      </w:r>
    </w:p>
    <w:p w14:paraId="47FD94A4" w14:textId="77777777" w:rsidR="0080486F" w:rsidRDefault="0080486F" w:rsidP="0080486F">
      <w:pPr>
        <w:pStyle w:val="EX"/>
        <w:rPr>
          <w:lang w:eastAsia="zh-CN"/>
        </w:rPr>
      </w:pPr>
      <w:r>
        <w:t>[22]</w:t>
      </w:r>
      <w:r>
        <w:tab/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663C322A" w14:textId="77777777" w:rsidR="0080486F" w:rsidRDefault="0080486F" w:rsidP="0080486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23.271: "Functional stage 2 description of Location Services (LCS)".</w:t>
      </w:r>
    </w:p>
    <w:p w14:paraId="2E5D6640" w14:textId="77777777" w:rsidR="0080486F" w:rsidRDefault="0080486F" w:rsidP="0080486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24]</w:t>
      </w:r>
      <w:r>
        <w:rPr>
          <w:lang w:eastAsia="zh-CN"/>
        </w:rPr>
        <w:tab/>
      </w:r>
      <w:r w:rsidRPr="00F477AF">
        <w:t>3GPP</w:t>
      </w:r>
      <w:r>
        <w:t> </w:t>
      </w:r>
      <w:r w:rsidRPr="00F477AF">
        <w:t>TS</w:t>
      </w:r>
      <w:r>
        <w:t> </w:t>
      </w:r>
      <w:r w:rsidRPr="00F477AF">
        <w:t>23.273: "5G System (5GS) Location Services (LCS); Stage 2".</w:t>
      </w:r>
    </w:p>
    <w:p w14:paraId="50287BCB" w14:textId="3A98BDD5" w:rsidR="0080486F" w:rsidRDefault="0080486F" w:rsidP="0080486F">
      <w:pPr>
        <w:pStyle w:val="EX"/>
        <w:rPr>
          <w:lang w:eastAsia="zh-CN"/>
        </w:rPr>
      </w:pPr>
      <w:r w:rsidRPr="00211842">
        <w:t>[</w:t>
      </w:r>
      <w:r>
        <w:t>25</w:t>
      </w:r>
      <w:r w:rsidRPr="00211842">
        <w:t>]</w:t>
      </w:r>
      <w:r w:rsidRPr="00211842">
        <w:tab/>
      </w:r>
      <w:ins w:id="20" w:author="Samsung" w:date="2025-09-22T17:18:00Z">
        <w:r>
          <w:t>Void.</w:t>
        </w:r>
      </w:ins>
      <w:del w:id="21" w:author="Samsung" w:date="2025-09-22T17:18:00Z">
        <w:r w:rsidRPr="00211842" w:rsidDel="0080486F">
          <w:rPr>
            <w:lang w:eastAsia="zh-CN"/>
          </w:rPr>
          <w:delText>IETF </w:delText>
        </w:r>
        <w:r w:rsidRPr="00211842" w:rsidDel="0080486F">
          <w:rPr>
            <w:rFonts w:hint="eastAsia"/>
            <w:lang w:eastAsia="zh-CN"/>
          </w:rPr>
          <w:delText>RFC</w:delText>
        </w:r>
        <w:r w:rsidRPr="00211842" w:rsidDel="0080486F">
          <w:rPr>
            <w:lang w:eastAsia="zh-CN"/>
          </w:rPr>
          <w:delText> </w:delText>
        </w:r>
        <w:r w:rsidRPr="00211842" w:rsidDel="0080486F">
          <w:rPr>
            <w:rFonts w:hint="eastAsia"/>
            <w:lang w:eastAsia="zh-CN"/>
          </w:rPr>
          <w:delText>6733</w:delText>
        </w:r>
        <w:r w:rsidRPr="00211842" w:rsidDel="0080486F">
          <w:rPr>
            <w:lang w:eastAsia="zh-CN"/>
          </w:rPr>
          <w:delText>:</w:delText>
        </w:r>
        <w:r w:rsidRPr="00211842" w:rsidDel="0080486F">
          <w:rPr>
            <w:rFonts w:hint="eastAsia"/>
            <w:lang w:eastAsia="zh-CN"/>
          </w:rPr>
          <w:delText xml:space="preserve"> </w:delText>
        </w:r>
        <w:r w:rsidRPr="00211842" w:rsidDel="0080486F">
          <w:rPr>
            <w:lang w:eastAsia="zh-CN"/>
          </w:rPr>
          <w:delText>"Diameter Base Protocol".</w:delText>
        </w:r>
      </w:del>
    </w:p>
    <w:p w14:paraId="3C21ECB8" w14:textId="77777777" w:rsidR="0080486F" w:rsidRDefault="0080486F" w:rsidP="0080486F">
      <w:pPr>
        <w:pStyle w:val="EX"/>
      </w:pPr>
      <w:r>
        <w:t>[26]</w:t>
      </w:r>
      <w:r>
        <w:tab/>
        <w:t>3GPP TS 29.549: "Service Enabler Architecture Layer for Verticals (SEAL); Application Programming Interface (API) specification; Stage 3".</w:t>
      </w:r>
    </w:p>
    <w:p w14:paraId="3DCE5D85" w14:textId="0D5CF3BD" w:rsidR="00144C08" w:rsidRPr="006B5418" w:rsidRDefault="00144C08" w:rsidP="00144C08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Changes</w:t>
      </w:r>
      <w:r w:rsidRPr="00E94439">
        <w:rPr>
          <w:b w:val="0"/>
          <w:bCs w:val="0"/>
        </w:rPr>
        <w:t xml:space="preserve"> * * *</w:t>
      </w:r>
    </w:p>
    <w:p w14:paraId="065E7983" w14:textId="77777777" w:rsidR="0080486F" w:rsidRPr="0080486F" w:rsidRDefault="0080486F" w:rsidP="0080486F">
      <w:pPr>
        <w:ind w:firstLine="284"/>
      </w:pPr>
    </w:p>
    <w:sectPr w:rsidR="0080486F" w:rsidRPr="008048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98BE3" w14:textId="77777777" w:rsidR="00FE0280" w:rsidRDefault="00FE0280">
      <w:r>
        <w:separator/>
      </w:r>
    </w:p>
  </w:endnote>
  <w:endnote w:type="continuationSeparator" w:id="0">
    <w:p w14:paraId="10EF4C40" w14:textId="77777777" w:rsidR="00FE0280" w:rsidRDefault="00FE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95F4" w14:textId="77777777" w:rsidR="00FE0280" w:rsidRDefault="00FE0280">
      <w:r>
        <w:separator/>
      </w:r>
    </w:p>
  </w:footnote>
  <w:footnote w:type="continuationSeparator" w:id="0">
    <w:p w14:paraId="788F1374" w14:textId="77777777" w:rsidR="00FE0280" w:rsidRDefault="00FE0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2543E"/>
    <w:rsid w:val="00144C0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B79C2"/>
    <w:rsid w:val="005E2C44"/>
    <w:rsid w:val="005E3476"/>
    <w:rsid w:val="005F7413"/>
    <w:rsid w:val="00621188"/>
    <w:rsid w:val="006257ED"/>
    <w:rsid w:val="0063639C"/>
    <w:rsid w:val="00653DE4"/>
    <w:rsid w:val="00665C47"/>
    <w:rsid w:val="00695808"/>
    <w:rsid w:val="006B46FB"/>
    <w:rsid w:val="006E21FB"/>
    <w:rsid w:val="00742DC7"/>
    <w:rsid w:val="00792342"/>
    <w:rsid w:val="007977A8"/>
    <w:rsid w:val="007A5A98"/>
    <w:rsid w:val="007B512A"/>
    <w:rsid w:val="007C2097"/>
    <w:rsid w:val="007D6A07"/>
    <w:rsid w:val="007F7259"/>
    <w:rsid w:val="008040A8"/>
    <w:rsid w:val="0080486F"/>
    <w:rsid w:val="008279FA"/>
    <w:rsid w:val="00847B94"/>
    <w:rsid w:val="008626E7"/>
    <w:rsid w:val="00870EE7"/>
    <w:rsid w:val="008800D7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D08CD"/>
    <w:rsid w:val="00DE34CF"/>
    <w:rsid w:val="00DF3DDC"/>
    <w:rsid w:val="00DF471E"/>
    <w:rsid w:val="00DF6935"/>
    <w:rsid w:val="00E13F3D"/>
    <w:rsid w:val="00E345BB"/>
    <w:rsid w:val="00E34898"/>
    <w:rsid w:val="00E52B31"/>
    <w:rsid w:val="00E67248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  <w:rsid w:val="00FE0280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paragraph" w:customStyle="1" w:styleId="1">
    <w:name w:val="样式1"/>
    <w:basedOn w:val="Title"/>
    <w:rsid w:val="00144C0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144C0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4C0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2025-08-11T08:22:00Z</dcterms:created>
  <dcterms:modified xsi:type="dcterms:W3CDTF">2025-10-06T11:48:00Z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