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4B35F646"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543300">
        <w:rPr>
          <w:b/>
          <w:i/>
          <w:noProof/>
          <w:sz w:val="28"/>
        </w:rPr>
        <w:t>094</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B4AC73D" w:rsidR="00D400D6" w:rsidRPr="00410371" w:rsidRDefault="005C6B72" w:rsidP="00BB5C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BB5CD9">
              <w:rPr>
                <w:b/>
                <w:noProof/>
                <w:sz w:val="28"/>
              </w:rPr>
              <w:t>1</w:t>
            </w:r>
            <w:r>
              <w:rPr>
                <w:b/>
                <w:noProof/>
                <w:sz w:val="28"/>
              </w:rPr>
              <w:fldChar w:fldCharType="end"/>
            </w:r>
            <w:r w:rsidR="00A402CA">
              <w:rPr>
                <w:b/>
                <w:noProof/>
                <w:sz w:val="28"/>
              </w:rPr>
              <w:t>7</w:t>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91D4A6" w:rsidR="00D400D6" w:rsidRPr="00410371" w:rsidRDefault="00543300" w:rsidP="007D4C11">
            <w:pPr>
              <w:pStyle w:val="CRCoverPage"/>
              <w:spacing w:after="0"/>
              <w:jc w:val="center"/>
              <w:rPr>
                <w:noProof/>
              </w:rPr>
            </w:pPr>
            <w:r>
              <w:rPr>
                <w:b/>
                <w:noProof/>
                <w:sz w:val="28"/>
              </w:rPr>
              <w:t>0163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D725AC" w:rsidR="00D400D6" w:rsidRPr="00410371" w:rsidRDefault="005C6B72" w:rsidP="00785D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BB5CD9">
              <w:rPr>
                <w:b/>
                <w:noProof/>
                <w:sz w:val="28"/>
              </w:rPr>
              <w:t>9</w:t>
            </w:r>
            <w:r w:rsidR="00D400D6" w:rsidRPr="00410371">
              <w:rPr>
                <w:b/>
                <w:noProof/>
                <w:sz w:val="28"/>
              </w:rPr>
              <w:t>.</w:t>
            </w:r>
            <w:r w:rsidR="00BB5CD9">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DE5DE4" w:rsidR="00D400D6" w:rsidRDefault="009235CE" w:rsidP="008618CF">
            <w:pPr>
              <w:pStyle w:val="CRCoverPage"/>
              <w:spacing w:after="0"/>
              <w:ind w:left="100"/>
              <w:rPr>
                <w:noProof/>
                <w:lang w:eastAsia="zh-CN"/>
              </w:rPr>
            </w:pPr>
            <w:r w:rsidRPr="009235CE">
              <w:rPr>
                <w:noProof/>
                <w:lang w:eastAsia="zh-CN"/>
              </w:rPr>
              <w:t xml:space="preserve">Corrections on the reference </w:t>
            </w:r>
            <w:r w:rsidR="004158C5">
              <w:rPr>
                <w:noProof/>
                <w:lang w:eastAsia="zh-CN"/>
              </w:rPr>
              <w:t xml:space="preserve">number of the </w:t>
            </w:r>
            <w:r w:rsidRPr="009235CE">
              <w:rPr>
                <w:noProof/>
                <w:lang w:eastAsia="zh-CN"/>
              </w:rPr>
              <w:t>TSs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2A5D06" w:rsidR="00D400D6" w:rsidRDefault="009235CE" w:rsidP="008618CF">
            <w:pPr>
              <w:pStyle w:val="CRCoverPage"/>
              <w:spacing w:after="0"/>
              <w:ind w:left="100"/>
              <w:rPr>
                <w:noProof/>
              </w:rPr>
            </w:pPr>
            <w:r>
              <w:t>TEI19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C6B7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FC8569C" w:rsidR="00982C03" w:rsidRPr="00E87A19" w:rsidRDefault="00BB5CD9" w:rsidP="00685212">
            <w:pPr>
              <w:pStyle w:val="CRCoverPage"/>
              <w:spacing w:after="0"/>
              <w:ind w:left="100"/>
            </w:pPr>
            <w:r>
              <w:rPr>
                <w:noProof/>
              </w:rPr>
              <w:t>T</w:t>
            </w:r>
            <w:r>
              <w:rPr>
                <w:rFonts w:hint="eastAsia"/>
                <w:noProof/>
              </w:rPr>
              <w:t>he</w:t>
            </w:r>
            <w:r w:rsidR="00685212">
              <w:rPr>
                <w:noProof/>
              </w:rPr>
              <w:t xml:space="preserve"> reference number of </w:t>
            </w:r>
            <w:r w:rsidR="003A167E">
              <w:rPr>
                <w:noProof/>
              </w:rPr>
              <w:t>23.273</w:t>
            </w:r>
            <w:r w:rsidR="00685212">
              <w:rPr>
                <w:noProof/>
              </w:rPr>
              <w:t xml:space="preserve"> in </w:t>
            </w:r>
            <w:r w:rsidR="003A167E">
              <w:t>clause 4.1.2</w:t>
            </w:r>
            <w:r w:rsidR="00685212">
              <w:t xml:space="preserve"> is incorrect.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3A167E"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4B989D2F" w:rsidR="00940465" w:rsidRPr="00E87A19" w:rsidRDefault="00685212" w:rsidP="006B0031">
            <w:pPr>
              <w:pStyle w:val="CRCoverPage"/>
              <w:spacing w:after="0"/>
              <w:ind w:left="100"/>
              <w:rPr>
                <w:noProof/>
              </w:rPr>
            </w:pPr>
            <w:r>
              <w:rPr>
                <w:rFonts w:hint="eastAsia"/>
                <w:noProof/>
                <w:lang w:eastAsia="zh-CN"/>
              </w:rPr>
              <w:t>Fix</w:t>
            </w:r>
            <w:r>
              <w:rPr>
                <w:noProof/>
              </w:rPr>
              <w:t xml:space="preserve"> </w:t>
            </w:r>
            <w:r>
              <w:rPr>
                <w:rFonts w:hint="eastAsia"/>
                <w:noProof/>
                <w:lang w:eastAsia="zh-CN"/>
              </w:rPr>
              <w:t>the</w:t>
            </w:r>
            <w:r>
              <w:rPr>
                <w:noProof/>
              </w:rPr>
              <w:t xml:space="preserve"> </w:t>
            </w:r>
            <w:r>
              <w:rPr>
                <w:rFonts w:hint="eastAsia"/>
                <w:noProof/>
                <w:lang w:eastAsia="zh-CN"/>
              </w:rPr>
              <w:t>issue</w:t>
            </w:r>
            <w:r>
              <w:rPr>
                <w:noProof/>
              </w:rPr>
              <w:t xml:space="preserve"> </w:t>
            </w:r>
            <w:r>
              <w:rPr>
                <w:rFonts w:hint="eastAsia"/>
                <w:noProof/>
                <w:lang w:eastAsia="zh-CN"/>
              </w:rPr>
              <w:t>listed</w:t>
            </w:r>
            <w:r>
              <w:rPr>
                <w:noProof/>
              </w:rPr>
              <w:t xml:space="preserve"> </w:t>
            </w:r>
            <w:r>
              <w:rPr>
                <w:rFonts w:hint="eastAsia"/>
                <w:noProof/>
                <w:lang w:eastAsia="zh-CN"/>
              </w:rPr>
              <w:t>above</w:t>
            </w:r>
            <w:r w:rsidR="00940465">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6B0031" w:rsidRDefault="00940465" w:rsidP="006B0031">
            <w:pPr>
              <w:pStyle w:val="CRCoverPage"/>
              <w:spacing w:after="0"/>
              <w:ind w:left="100"/>
              <w:rPr>
                <w:noProof/>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E485F5F" w:rsidR="00940465" w:rsidRPr="00C264B2" w:rsidRDefault="006B0031" w:rsidP="006B0031">
            <w:pPr>
              <w:pStyle w:val="CRCoverPage"/>
              <w:spacing w:after="0"/>
              <w:ind w:left="100"/>
              <w:rPr>
                <w:noProof/>
              </w:rPr>
            </w:pPr>
            <w:r>
              <w:rPr>
                <w:noProof/>
              </w:rPr>
              <w:t xml:space="preserve">Errors in the specification may lead to </w:t>
            </w:r>
            <w:r w:rsidR="00685212">
              <w:rPr>
                <w:rFonts w:hint="eastAsia"/>
                <w:noProof/>
                <w:lang w:eastAsia="zh-CN"/>
              </w:rPr>
              <w:t>confusion</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5A8BE41" w:rsidR="001E41F3" w:rsidRPr="005F4248" w:rsidRDefault="003A167E" w:rsidP="00342210">
            <w:pPr>
              <w:pStyle w:val="CRCoverPage"/>
              <w:spacing w:after="0"/>
              <w:ind w:left="100"/>
              <w:rPr>
                <w:noProof/>
                <w:lang w:eastAsia="zh-CN"/>
              </w:rPr>
            </w:pPr>
            <w:r>
              <w:rPr>
                <w:noProof/>
                <w:lang w:eastAsia="zh-CN"/>
              </w:rPr>
              <w:t>4.1.2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533DFB9" w:rsidR="004D2770" w:rsidRDefault="001C5175" w:rsidP="001A5761">
            <w:pPr>
              <w:pStyle w:val="CRCoverPage"/>
              <w:spacing w:after="0"/>
              <w:ind w:left="100"/>
            </w:pPr>
            <w:r>
              <w:rPr>
                <w:noProof/>
              </w:rPr>
              <w:t xml:space="preserve">This CR </w:t>
            </w:r>
            <w:r w:rsidR="001A5761">
              <w:rPr>
                <w:rFonts w:hint="eastAsia"/>
                <w:noProof/>
                <w:lang w:eastAsia="zh-CN"/>
              </w:rPr>
              <w:t>does</w:t>
            </w:r>
            <w:r w:rsidR="001A5761">
              <w:rPr>
                <w:noProof/>
              </w:rPr>
              <w:t xml:space="preserve"> </w:t>
            </w:r>
            <w:r w:rsidR="001A5761">
              <w:rPr>
                <w:rFonts w:hint="eastAsia"/>
                <w:noProof/>
                <w:lang w:eastAsia="zh-CN"/>
              </w:rPr>
              <w:t>not</w:t>
            </w:r>
            <w:r w:rsidR="001A5761">
              <w:rPr>
                <w:noProof/>
              </w:rPr>
              <w:t xml:space="preserve"> </w:t>
            </w:r>
            <w:r w:rsidR="001A5761">
              <w:rPr>
                <w:rFonts w:hint="eastAsia"/>
                <w:noProof/>
                <w:lang w:eastAsia="zh-CN"/>
              </w:rPr>
              <w:t>impact</w:t>
            </w:r>
            <w:r w:rsidR="001A5761">
              <w:rPr>
                <w:noProof/>
              </w:rPr>
              <w:t xml:space="preserve"> </w:t>
            </w:r>
            <w:r w:rsidR="001A5761">
              <w:rPr>
                <w:rFonts w:hint="eastAsia"/>
                <w:noProof/>
                <w:lang w:eastAsia="zh-CN"/>
              </w:rPr>
              <w:t>the</w:t>
            </w:r>
            <w:r w:rsidR="001A5761">
              <w:rPr>
                <w:noProof/>
                <w:lang w:eastAsia="zh-CN"/>
              </w:rPr>
              <w:t xml:space="preserve"> </w:t>
            </w:r>
            <w:r w:rsidR="001A5761">
              <w:rPr>
                <w:rFonts w:hint="eastAsia"/>
                <w:noProof/>
                <w:lang w:eastAsia="zh-CN"/>
              </w:rPr>
              <w:t>OpenAPI</w:t>
            </w:r>
            <w:r w:rsidR="001A5761">
              <w:rPr>
                <w:noProof/>
                <w:lang w:eastAsia="zh-CN"/>
              </w:rPr>
              <w:t xml:space="preserve"> </w:t>
            </w:r>
            <w:r w:rsidR="001A5761">
              <w:rPr>
                <w:rFonts w:hint="eastAsia"/>
                <w:noProof/>
                <w:lang w:eastAsia="zh-CN"/>
              </w:rPr>
              <w:t>file</w:t>
            </w:r>
            <w:r w:rsidR="001A5761">
              <w:rPr>
                <w:noProof/>
                <w:lang w:eastAsia="zh-CN"/>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41D109" w14:textId="77777777" w:rsidR="00345BDE" w:rsidRDefault="00345BDE" w:rsidP="00345BDE">
      <w:pPr>
        <w:pStyle w:val="30"/>
      </w:pPr>
      <w:bookmarkStart w:id="28" w:name="_Toc483474891"/>
      <w:bookmarkStart w:id="29" w:name="_Toc492541380"/>
      <w:bookmarkStart w:id="30" w:name="_Toc492899706"/>
      <w:bookmarkStart w:id="31" w:name="_Toc492899983"/>
      <w:bookmarkStart w:id="32" w:name="_Toc492967777"/>
      <w:bookmarkStart w:id="33" w:name="_Toc492972865"/>
      <w:bookmarkStart w:id="34" w:name="_Toc492973085"/>
      <w:bookmarkStart w:id="35" w:name="_Toc493774005"/>
      <w:bookmarkStart w:id="36" w:name="_Toc494194727"/>
      <w:bookmarkStart w:id="37" w:name="_Toc528159036"/>
      <w:bookmarkStart w:id="38" w:name="_Toc3558067"/>
      <w:bookmarkStart w:id="39" w:name="_Toc34123757"/>
      <w:bookmarkStart w:id="40" w:name="_Toc36038501"/>
      <w:bookmarkStart w:id="41" w:name="_Toc36038589"/>
      <w:bookmarkStart w:id="42" w:name="_Toc36038780"/>
      <w:bookmarkStart w:id="43" w:name="_Toc44680720"/>
      <w:bookmarkStart w:id="44" w:name="_Toc45133632"/>
      <w:bookmarkStart w:id="45" w:name="_Toc45133723"/>
      <w:bookmarkStart w:id="46" w:name="_Toc49417421"/>
      <w:bookmarkStart w:id="47" w:name="_Toc51762388"/>
      <w:bookmarkStart w:id="48" w:name="_Toc58838104"/>
      <w:bookmarkStart w:id="49" w:name="_Toc59017117"/>
      <w:bookmarkStart w:id="50" w:name="_Toc68168263"/>
      <w:bookmarkStart w:id="51" w:name="_Toc200955755"/>
      <w:bookmarkStart w:id="52" w:name="_Hlk505259195"/>
      <w:bookmarkStart w:id="53" w:name="_Hlk2104071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rPr>
        <w:t>4.1</w:t>
      </w:r>
      <w:r>
        <w:t>.2</w:t>
      </w:r>
      <w:r>
        <w:rPr>
          <w:rFonts w:hint="eastAsia"/>
        </w:rPr>
        <w:tab/>
      </w:r>
      <w:bookmarkEnd w:id="28"/>
      <w:r>
        <w:t>Service Architecture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5FD1C49" w14:textId="5C00B978" w:rsidR="00345BDE" w:rsidRDefault="00345BDE" w:rsidP="00345BDE">
      <w:pPr>
        <w:rPr>
          <w:noProof/>
        </w:rPr>
      </w:pPr>
      <w:r>
        <w:rPr>
          <w:noProof/>
        </w:rPr>
        <w:t>The Data Analytics Architecture is defined in 3GPP TS 23.288 [4]. The Media Streaming UE application data collection via the Data Collection AF is defined in 3GPP TS 26.531 [28].</w:t>
      </w:r>
      <w:r w:rsidRPr="00DD2034">
        <w:rPr>
          <w:noProof/>
        </w:rPr>
        <w:t xml:space="preserve"> </w:t>
      </w:r>
      <w:r>
        <w:rPr>
          <w:noProof/>
        </w:rPr>
        <w:t>The architecture for GNSS Assistance Data Collection for LCS is defined in 3GPP TS 23.273 [</w:t>
      </w:r>
      <w:del w:id="54" w:author="Huawei" w:date="2025-10-03T18:34:00Z">
        <w:r w:rsidRPr="0044419C" w:rsidDel="00345BDE">
          <w:rPr>
            <w:noProof/>
          </w:rPr>
          <w:delText>27</w:delText>
        </w:r>
      </w:del>
      <w:ins w:id="55" w:author="Huawei" w:date="2025-10-03T18:34:00Z">
        <w:r>
          <w:rPr>
            <w:noProof/>
          </w:rPr>
          <w:t>32</w:t>
        </w:r>
      </w:ins>
      <w:r>
        <w:rPr>
          <w:noProof/>
        </w:rPr>
        <w:t>].</w:t>
      </w:r>
    </w:p>
    <w:p w14:paraId="3A330A71" w14:textId="77777777" w:rsidR="00345BDE" w:rsidRDefault="00345BDE" w:rsidP="00345BDE">
      <w:pPr>
        <w:rPr>
          <w:noProof/>
        </w:rPr>
      </w:pPr>
      <w:r>
        <w:rPr>
          <w:noProof/>
        </w:rPr>
        <w:t>The Application Function Exposure Service (Naf_EventExposure) is part of the Naf service-based interface exhibited by the Application Function (AF).</w:t>
      </w:r>
    </w:p>
    <w:p w14:paraId="5324566F" w14:textId="77777777" w:rsidR="00345BDE" w:rsidRDefault="00345BDE" w:rsidP="00345BDE">
      <w:pPr>
        <w:rPr>
          <w:noProof/>
        </w:rPr>
      </w:pPr>
      <w:r>
        <w:rPr>
          <w:noProof/>
        </w:rPr>
        <w:t>The known NF service consumers of the Naf_EventExposure service are the Network Exposure Function (NEF), the Network Data Analytics Function (NWDAF), the Location Management Function (LMF)</w:t>
      </w:r>
      <w:r>
        <w:rPr>
          <w:rFonts w:hint="eastAsia"/>
          <w:noProof/>
          <w:lang w:eastAsia="zh-CN"/>
        </w:rPr>
        <w:t>,</w:t>
      </w:r>
      <w:r>
        <w:rPr>
          <w:noProof/>
          <w:lang w:eastAsia="zh-CN"/>
        </w:rPr>
        <w:t xml:space="preserve"> </w:t>
      </w:r>
      <w:r>
        <w:rPr>
          <w:noProof/>
        </w:rPr>
        <w:t xml:space="preserve">the Data Collection Coordination Function (DCCF), the </w:t>
      </w:r>
      <w:r w:rsidRPr="00396E7A">
        <w:rPr>
          <w:noProof/>
        </w:rPr>
        <w:t>Messaging Framework Adaptor Function</w:t>
      </w:r>
      <w:r>
        <w:rPr>
          <w:noProof/>
        </w:rPr>
        <w:t xml:space="preserve"> (MFAF), or the Event Consumer AF in the 5GMS ASP.</w:t>
      </w:r>
    </w:p>
    <w:p w14:paraId="3414C1CF" w14:textId="77777777" w:rsidR="00345BDE" w:rsidRDefault="00345BDE" w:rsidP="00345BDE">
      <w:r>
        <w:rPr>
          <w:noProof/>
        </w:rPr>
        <w:t>The Naf_EventExposure service is provided by the AF and consumed by NF service consumers (e.g. NEF, NWDAF, DCCF, MFAF, Event Consumer AF), as shown in figure 4.1.2-1 for the SBI representation model and in figure</w:t>
      </w:r>
      <w:r>
        <w:t> 4.1.2-2 for reference point representation model.</w:t>
      </w:r>
    </w:p>
    <w:p w14:paraId="1B5BE1BE" w14:textId="77777777" w:rsidR="00345BDE" w:rsidRDefault="00345BDE" w:rsidP="00345BDE">
      <w:pPr>
        <w:pStyle w:val="TH"/>
      </w:pPr>
      <w:r>
        <w:object w:dxaOrig="8341" w:dyaOrig="2836" w14:anchorId="6EEC8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85pt;height:142.1pt" o:ole="">
            <v:imagedata r:id="rId13" o:title=""/>
          </v:shape>
          <o:OLEObject Type="Embed" ProgID="Visio.Drawing.15" ShapeID="_x0000_i1025" DrawAspect="Content" ObjectID="_1821024135" r:id="rId14"/>
        </w:object>
      </w:r>
    </w:p>
    <w:p w14:paraId="2EEFEAB3" w14:textId="77777777" w:rsidR="00345BDE" w:rsidRDefault="00345BDE" w:rsidP="00345BDE">
      <w:pPr>
        <w:pStyle w:val="TF"/>
      </w:pPr>
      <w:r>
        <w:t xml:space="preserve">Figure 4.1.2-1: </w:t>
      </w:r>
      <w:proofErr w:type="spellStart"/>
      <w:r>
        <w:t>Naf_EventExposure</w:t>
      </w:r>
      <w:proofErr w:type="spellEnd"/>
      <w:r>
        <w:t xml:space="preserve"> service Architecture, SBI representation</w:t>
      </w:r>
    </w:p>
    <w:p w14:paraId="450BA31A" w14:textId="77777777" w:rsidR="00345BDE" w:rsidRDefault="00345BDE" w:rsidP="00345BDE">
      <w:pPr>
        <w:pStyle w:val="TH"/>
        <w:rPr>
          <w:lang w:val="en-US"/>
        </w:rPr>
      </w:pPr>
      <w:r>
        <w:object w:dxaOrig="7261" w:dyaOrig="2251" w14:anchorId="03895300">
          <v:shape id="_x0000_i1026" type="#_x0000_t75" style="width:362.85pt;height:112.25pt" o:ole="">
            <v:imagedata r:id="rId15" o:title=""/>
          </v:shape>
          <o:OLEObject Type="Embed" ProgID="Visio.Drawing.15" ShapeID="_x0000_i1026" DrawAspect="Content" ObjectID="_1821024136" r:id="rId16"/>
        </w:object>
      </w:r>
    </w:p>
    <w:p w14:paraId="6A7D009F" w14:textId="77777777" w:rsidR="00345BDE" w:rsidRDefault="00345BDE" w:rsidP="00345BDE">
      <w:pPr>
        <w:pStyle w:val="TF"/>
      </w:pPr>
      <w:r>
        <w:t xml:space="preserve">Figure 4.1.2-2: </w:t>
      </w:r>
      <w:proofErr w:type="spellStart"/>
      <w:r>
        <w:t>Naf_EventExposure</w:t>
      </w:r>
      <w:proofErr w:type="spellEnd"/>
      <w:r>
        <w:t xml:space="preserve"> service Architecture, reference point representation</w:t>
      </w:r>
    </w:p>
    <w:p w14:paraId="0153E7AF" w14:textId="77777777" w:rsidR="009235CE" w:rsidRPr="00345BDE" w:rsidRDefault="009235CE" w:rsidP="009235CE"/>
    <w:bookmarkEnd w:id="52"/>
    <w:bookmarkEnd w:id="53"/>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2BFBF" w14:textId="77777777" w:rsidR="00696FE8" w:rsidRDefault="00696FE8">
      <w:r>
        <w:separator/>
      </w:r>
    </w:p>
  </w:endnote>
  <w:endnote w:type="continuationSeparator" w:id="0">
    <w:p w14:paraId="4C6D89C1" w14:textId="77777777" w:rsidR="00696FE8" w:rsidRDefault="0069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3E190" w14:textId="77777777" w:rsidR="00696FE8" w:rsidRDefault="00696FE8">
      <w:r>
        <w:separator/>
      </w:r>
    </w:p>
  </w:footnote>
  <w:footnote w:type="continuationSeparator" w:id="0">
    <w:p w14:paraId="38D05015" w14:textId="77777777" w:rsidR="00696FE8" w:rsidRDefault="00696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BB5CD9" w:rsidRDefault="00BB5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BB5CD9" w:rsidRDefault="00BB5CD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BB5CD9" w:rsidRDefault="00BB5CD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BB5CD9" w:rsidRDefault="00BB5CD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5761"/>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3884"/>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6E5"/>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BDE"/>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1E5"/>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167E"/>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0879"/>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431"/>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58C5"/>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093"/>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2F4"/>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300"/>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B72"/>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3AC"/>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7B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2EAE"/>
    <w:rsid w:val="00663D59"/>
    <w:rsid w:val="00663EE1"/>
    <w:rsid w:val="00664865"/>
    <w:rsid w:val="006650AE"/>
    <w:rsid w:val="00665327"/>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212"/>
    <w:rsid w:val="00685767"/>
    <w:rsid w:val="006860BC"/>
    <w:rsid w:val="00687412"/>
    <w:rsid w:val="00690385"/>
    <w:rsid w:val="0069154E"/>
    <w:rsid w:val="006916FE"/>
    <w:rsid w:val="00691A76"/>
    <w:rsid w:val="00693C6D"/>
    <w:rsid w:val="00693CEC"/>
    <w:rsid w:val="00694B3D"/>
    <w:rsid w:val="00695808"/>
    <w:rsid w:val="00696A17"/>
    <w:rsid w:val="00696FE8"/>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0031"/>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53A3"/>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35CE"/>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C03"/>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3EA5"/>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2CA"/>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CD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24E"/>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0351"/>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A5"/>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0B8F"/>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77F54"/>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228"/>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449B1-3226-4DAB-A569-92487B7A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2</Pages>
  <Words>481</Words>
  <Characters>2747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72</cp:revision>
  <cp:lastPrinted>1900-01-01T00:00:00Z</cp:lastPrinted>
  <dcterms:created xsi:type="dcterms:W3CDTF">2025-09-18T11:10:00Z</dcterms:created>
  <dcterms:modified xsi:type="dcterms:W3CDTF">2025-10-03T11:06:00Z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