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42A37A" w14:textId="38E7148B" w:rsidR="00805F04" w:rsidRDefault="00805F04" w:rsidP="00C22217">
      <w:pPr>
        <w:pStyle w:val="3GPPHeader"/>
        <w:spacing w:after="60"/>
      </w:pPr>
      <w:r>
        <w:t>3GPP TSG-RAN WG4 Meeting #116-bis</w:t>
      </w:r>
      <w:r>
        <w:tab/>
      </w:r>
      <w:r w:rsidR="003D1FE6" w:rsidRPr="003D1FE6">
        <w:rPr>
          <w:sz w:val="32"/>
          <w:szCs w:val="32"/>
        </w:rPr>
        <w:t>R4-2514414</w:t>
      </w:r>
    </w:p>
    <w:p w14:paraId="77867302" w14:textId="77777777" w:rsidR="00805F04" w:rsidRDefault="00805F04" w:rsidP="00805F04">
      <w:pPr>
        <w:pStyle w:val="3GPPHeader"/>
      </w:pPr>
      <w:r>
        <w:t xml:space="preserve">Prague, </w:t>
      </w:r>
      <w:r w:rsidRPr="00B327A4">
        <w:t>CZ</w:t>
      </w:r>
      <w:r>
        <w:t>, October 13</w:t>
      </w:r>
      <w:r>
        <w:rPr>
          <w:vertAlign w:val="superscript"/>
        </w:rPr>
        <w:t>th</w:t>
      </w:r>
      <w:r>
        <w:t xml:space="preserve"> – 17</w:t>
      </w:r>
      <w:r>
        <w:rPr>
          <w:vertAlign w:val="superscript"/>
        </w:rPr>
        <w:t>th</w:t>
      </w:r>
      <w: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24327" w14:paraId="06F8A976" w14:textId="77777777" w:rsidTr="00E744D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0F172B" w14:textId="77777777" w:rsidR="00B24327" w:rsidRDefault="00B24327" w:rsidP="00E744D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B24327" w14:paraId="1CFEE927" w14:textId="77777777" w:rsidTr="00E74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89C95F" w14:textId="77777777" w:rsidR="00B24327" w:rsidRDefault="00B24327" w:rsidP="00E744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24327" w14:paraId="7F2F55CA" w14:textId="77777777" w:rsidTr="00E74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433403" w14:textId="77777777" w:rsidR="00B24327" w:rsidRDefault="00B24327" w:rsidP="00E74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4327" w14:paraId="5D0E4AA7" w14:textId="77777777" w:rsidTr="00E744DA">
        <w:tc>
          <w:tcPr>
            <w:tcW w:w="142" w:type="dxa"/>
            <w:tcBorders>
              <w:left w:val="single" w:sz="4" w:space="0" w:color="auto"/>
            </w:tcBorders>
          </w:tcPr>
          <w:p w14:paraId="55FB2C94" w14:textId="77777777" w:rsidR="00B24327" w:rsidRDefault="00B24327" w:rsidP="00E744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EA0FE5" w14:textId="1240F5D9" w:rsidR="00B24327" w:rsidRPr="00410371" w:rsidRDefault="00F655A1" w:rsidP="00E744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38.104</w:t>
            </w:r>
          </w:p>
        </w:tc>
        <w:tc>
          <w:tcPr>
            <w:tcW w:w="709" w:type="dxa"/>
          </w:tcPr>
          <w:p w14:paraId="71708DC5" w14:textId="77777777" w:rsidR="00B24327" w:rsidRDefault="00B24327" w:rsidP="00E744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FBA6A5" w14:textId="69E778A5" w:rsidR="00B24327" w:rsidRPr="00410371" w:rsidRDefault="0084189C" w:rsidP="00E744DA">
            <w:pPr>
              <w:pStyle w:val="CRCoverPage"/>
              <w:spacing w:after="0"/>
              <w:rPr>
                <w:noProof/>
              </w:rPr>
            </w:pPr>
            <w:r>
              <w:t>draftCR</w:t>
            </w:r>
          </w:p>
        </w:tc>
        <w:tc>
          <w:tcPr>
            <w:tcW w:w="709" w:type="dxa"/>
          </w:tcPr>
          <w:p w14:paraId="2234C6F5" w14:textId="77777777" w:rsidR="00B24327" w:rsidRDefault="00B24327" w:rsidP="00E744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C175A0" w14:textId="4559B514" w:rsidR="00B24327" w:rsidRPr="009D419C" w:rsidRDefault="009D419C" w:rsidP="00E744DA">
            <w:pPr>
              <w:pStyle w:val="CRCoverPage"/>
              <w:spacing w:after="0"/>
              <w:jc w:val="center"/>
              <w:rPr>
                <w:b/>
                <w:noProof/>
                <w:lang w:val="sv-SE" w:eastAsia="zh-CN"/>
              </w:rPr>
            </w:pPr>
            <w:r>
              <w:rPr>
                <w:lang w:val="sv-SE" w:eastAsia="zh-CN"/>
              </w:rPr>
              <w:t>--</w:t>
            </w:r>
          </w:p>
        </w:tc>
        <w:tc>
          <w:tcPr>
            <w:tcW w:w="2410" w:type="dxa"/>
          </w:tcPr>
          <w:p w14:paraId="61CA660C" w14:textId="77777777" w:rsidR="00B24327" w:rsidRDefault="00B24327" w:rsidP="00E744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B9BBEB" w14:textId="6EC017F8" w:rsidR="00B24327" w:rsidRPr="00410371" w:rsidRDefault="009D419C" w:rsidP="00E744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73589">
              <w:t>19.</w:t>
            </w:r>
            <w:r w:rsidR="00773589" w:rsidRPr="00773589">
              <w:t>2</w:t>
            </w:r>
            <w:r w:rsidRPr="00773589"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6AECE0" w14:textId="77777777" w:rsidR="00B24327" w:rsidRDefault="00B24327" w:rsidP="00E744DA">
            <w:pPr>
              <w:pStyle w:val="CRCoverPage"/>
              <w:spacing w:after="0"/>
              <w:rPr>
                <w:noProof/>
              </w:rPr>
            </w:pPr>
          </w:p>
        </w:tc>
      </w:tr>
      <w:tr w:rsidR="00B24327" w14:paraId="6E079857" w14:textId="77777777" w:rsidTr="00E74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52DD7C" w14:textId="77777777" w:rsidR="00B24327" w:rsidRDefault="00B24327" w:rsidP="00E744DA">
            <w:pPr>
              <w:pStyle w:val="CRCoverPage"/>
              <w:spacing w:after="0"/>
              <w:rPr>
                <w:noProof/>
              </w:rPr>
            </w:pPr>
          </w:p>
        </w:tc>
      </w:tr>
      <w:tr w:rsidR="00B24327" w14:paraId="34376136" w14:textId="77777777" w:rsidTr="00E744D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6C2795" w14:textId="77777777" w:rsidR="00B24327" w:rsidRPr="00F25D98" w:rsidRDefault="00B24327" w:rsidP="00E744D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24327" w14:paraId="4D41FF91" w14:textId="77777777" w:rsidTr="00E744DA">
        <w:tc>
          <w:tcPr>
            <w:tcW w:w="9641" w:type="dxa"/>
            <w:gridSpan w:val="9"/>
          </w:tcPr>
          <w:p w14:paraId="4B99258A" w14:textId="77777777" w:rsidR="00B24327" w:rsidRDefault="00B24327" w:rsidP="00E74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F62EBF" w14:textId="77777777" w:rsidR="00B24327" w:rsidRDefault="00B24327" w:rsidP="00B2432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24327" w14:paraId="0FFDD6F7" w14:textId="77777777" w:rsidTr="00E744DA">
        <w:tc>
          <w:tcPr>
            <w:tcW w:w="2835" w:type="dxa"/>
          </w:tcPr>
          <w:p w14:paraId="3A6C43C2" w14:textId="77777777" w:rsidR="00B24327" w:rsidRDefault="00B24327" w:rsidP="00E744D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6703261" w14:textId="77777777" w:rsidR="00B24327" w:rsidRDefault="00B24327" w:rsidP="00E744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49A952" w14:textId="77777777" w:rsidR="00B24327" w:rsidRDefault="00B24327" w:rsidP="00E74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F1B92F" w14:textId="77777777" w:rsidR="00B24327" w:rsidRDefault="00B24327" w:rsidP="00E744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5A066E" w14:textId="77777777" w:rsidR="00B24327" w:rsidRDefault="00B24327" w:rsidP="00E74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DB5994E" w14:textId="77777777" w:rsidR="00B24327" w:rsidRDefault="00B24327" w:rsidP="00E744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C71C06" w14:textId="76A6F9FA" w:rsidR="00B24327" w:rsidRDefault="00B93A94" w:rsidP="00E74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38B1874" w14:textId="77777777" w:rsidR="00B24327" w:rsidRDefault="00B24327" w:rsidP="00E744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35E0CC" w14:textId="77777777" w:rsidR="00B24327" w:rsidRDefault="00B24327" w:rsidP="00E744D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82C87F1" w14:textId="77777777" w:rsidR="00B24327" w:rsidRDefault="00B24327" w:rsidP="00B2432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24327" w14:paraId="4F931D27" w14:textId="77777777" w:rsidTr="00E744DA">
        <w:tc>
          <w:tcPr>
            <w:tcW w:w="9640" w:type="dxa"/>
            <w:gridSpan w:val="11"/>
          </w:tcPr>
          <w:p w14:paraId="7F67E397" w14:textId="77777777" w:rsidR="00B24327" w:rsidRDefault="00B24327" w:rsidP="00E74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A94" w14:paraId="25C12393" w14:textId="77777777" w:rsidTr="00E744D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D24067" w14:textId="77777777" w:rsidR="00B93A94" w:rsidRDefault="00B93A94" w:rsidP="00B93A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FD8416" w14:textId="7E89FC90" w:rsidR="00B93A94" w:rsidRDefault="00B93A94" w:rsidP="00B93A94">
            <w:pPr>
              <w:pStyle w:val="CRCoverPage"/>
              <w:spacing w:after="0"/>
              <w:ind w:left="100"/>
              <w:rPr>
                <w:noProof/>
              </w:rPr>
            </w:pPr>
            <w:r w:rsidRPr="003C35D4">
              <w:t xml:space="preserve">Draft CR to 38.104 </w:t>
            </w:r>
            <w:r>
              <w:t>on</w:t>
            </w:r>
            <w:r w:rsidRPr="003C35D4">
              <w:t xml:space="preserve"> </w:t>
            </w:r>
            <w:r w:rsidR="00D6122B">
              <w:t xml:space="preserve">correcting </w:t>
            </w:r>
            <w:r w:rsidR="00AD0CC3">
              <w:t xml:space="preserve">the </w:t>
            </w:r>
            <w:r w:rsidR="00D6122B">
              <w:t xml:space="preserve">terminology used </w:t>
            </w:r>
            <w:r w:rsidR="00AD0CC3">
              <w:t>in ICASL</w:t>
            </w:r>
          </w:p>
        </w:tc>
      </w:tr>
      <w:tr w:rsidR="00B93A94" w14:paraId="50B74903" w14:textId="77777777" w:rsidTr="00E744DA">
        <w:tc>
          <w:tcPr>
            <w:tcW w:w="1843" w:type="dxa"/>
            <w:tcBorders>
              <w:left w:val="single" w:sz="4" w:space="0" w:color="auto"/>
            </w:tcBorders>
          </w:tcPr>
          <w:p w14:paraId="7D7E814F" w14:textId="77777777" w:rsidR="00B93A94" w:rsidRDefault="00B93A94" w:rsidP="00B93A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33BBC4" w14:textId="77777777" w:rsidR="00B93A94" w:rsidRDefault="00B93A94" w:rsidP="00B93A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A94" w14:paraId="1F8ADEED" w14:textId="77777777" w:rsidTr="00E744DA">
        <w:tc>
          <w:tcPr>
            <w:tcW w:w="1843" w:type="dxa"/>
            <w:tcBorders>
              <w:left w:val="single" w:sz="4" w:space="0" w:color="auto"/>
            </w:tcBorders>
          </w:tcPr>
          <w:p w14:paraId="2278C6D7" w14:textId="77777777" w:rsidR="00B93A94" w:rsidRDefault="00B93A94" w:rsidP="00B93A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70FC47" w14:textId="503A2CBD" w:rsidR="00B93A94" w:rsidRDefault="00B93A94" w:rsidP="00B93A94">
            <w:pPr>
              <w:pStyle w:val="CRCoverPage"/>
              <w:spacing w:after="0"/>
              <w:ind w:left="100"/>
              <w:rPr>
                <w:noProof/>
              </w:rPr>
            </w:pPr>
            <w:r w:rsidRPr="00634AD9">
              <w:rPr>
                <w:noProof/>
              </w:rPr>
              <w:t>Ericsson</w:t>
            </w:r>
          </w:p>
        </w:tc>
      </w:tr>
      <w:tr w:rsidR="00B93A94" w14:paraId="44066830" w14:textId="77777777" w:rsidTr="00E744DA">
        <w:tc>
          <w:tcPr>
            <w:tcW w:w="1843" w:type="dxa"/>
            <w:tcBorders>
              <w:left w:val="single" w:sz="4" w:space="0" w:color="auto"/>
            </w:tcBorders>
          </w:tcPr>
          <w:p w14:paraId="2D96E73E" w14:textId="77777777" w:rsidR="00B93A94" w:rsidRDefault="00B93A94" w:rsidP="00B93A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31F165" w14:textId="11632F6B" w:rsidR="00B93A94" w:rsidRDefault="00B93A94" w:rsidP="00B93A94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B93A94" w14:paraId="4530C106" w14:textId="77777777" w:rsidTr="00E744DA">
        <w:tc>
          <w:tcPr>
            <w:tcW w:w="1843" w:type="dxa"/>
            <w:tcBorders>
              <w:left w:val="single" w:sz="4" w:space="0" w:color="auto"/>
            </w:tcBorders>
          </w:tcPr>
          <w:p w14:paraId="44D7D1A1" w14:textId="77777777" w:rsidR="00B93A94" w:rsidRDefault="00B93A94" w:rsidP="00B93A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91DF50" w14:textId="77777777" w:rsidR="00B93A94" w:rsidRDefault="00B93A94" w:rsidP="00B93A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1A8" w14:paraId="4C0A2839" w14:textId="77777777" w:rsidTr="00E744DA">
        <w:tc>
          <w:tcPr>
            <w:tcW w:w="1843" w:type="dxa"/>
            <w:tcBorders>
              <w:left w:val="single" w:sz="4" w:space="0" w:color="auto"/>
            </w:tcBorders>
          </w:tcPr>
          <w:p w14:paraId="7A69EF86" w14:textId="77777777" w:rsidR="006911A8" w:rsidRDefault="006911A8" w:rsidP="006911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16DA8B" w14:textId="56ED4A1C" w:rsidR="006911A8" w:rsidRDefault="006911A8" w:rsidP="006911A8">
            <w:pPr>
              <w:pStyle w:val="CRCoverPage"/>
              <w:spacing w:after="0"/>
              <w:ind w:left="100"/>
              <w:rPr>
                <w:noProof/>
              </w:rPr>
            </w:pPr>
            <w:r w:rsidRPr="00634AD9">
              <w:rPr>
                <w:noProof/>
              </w:rPr>
              <w:t>NR_duplex_evo-Core</w:t>
            </w:r>
          </w:p>
        </w:tc>
        <w:tc>
          <w:tcPr>
            <w:tcW w:w="567" w:type="dxa"/>
            <w:tcBorders>
              <w:left w:val="nil"/>
            </w:tcBorders>
          </w:tcPr>
          <w:p w14:paraId="00CAF1DF" w14:textId="77777777" w:rsidR="006911A8" w:rsidRDefault="006911A8" w:rsidP="006911A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ADB6A8" w14:textId="77777777" w:rsidR="006911A8" w:rsidRDefault="006911A8" w:rsidP="006911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44F8D1" w14:textId="088788D1" w:rsidR="006911A8" w:rsidRDefault="006911A8" w:rsidP="006911A8">
            <w:pPr>
              <w:pStyle w:val="CRCoverPage"/>
              <w:spacing w:after="0"/>
              <w:ind w:left="100"/>
              <w:rPr>
                <w:noProof/>
              </w:rPr>
            </w:pPr>
            <w:r w:rsidRPr="00634AD9">
              <w:t>2025-</w:t>
            </w:r>
            <w:r w:rsidR="001D486D">
              <w:t>10</w:t>
            </w:r>
            <w:r w:rsidRPr="00634AD9">
              <w:t>-</w:t>
            </w:r>
            <w:r w:rsidR="001D486D">
              <w:t>13</w:t>
            </w:r>
          </w:p>
        </w:tc>
      </w:tr>
      <w:tr w:rsidR="00B93A94" w14:paraId="12EA5BA4" w14:textId="77777777" w:rsidTr="00E744DA">
        <w:tc>
          <w:tcPr>
            <w:tcW w:w="1843" w:type="dxa"/>
            <w:tcBorders>
              <w:left w:val="single" w:sz="4" w:space="0" w:color="auto"/>
            </w:tcBorders>
          </w:tcPr>
          <w:p w14:paraId="3CB5F96A" w14:textId="77777777" w:rsidR="00B93A94" w:rsidRDefault="00B93A94" w:rsidP="00B93A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2E3A57" w14:textId="77777777" w:rsidR="00B93A94" w:rsidRDefault="00B93A94" w:rsidP="00B93A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80E57D" w14:textId="77777777" w:rsidR="00B93A94" w:rsidRDefault="00B93A94" w:rsidP="00B93A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F0A3A1" w14:textId="77777777" w:rsidR="00B93A94" w:rsidRDefault="00B93A94" w:rsidP="00B93A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C252AC" w14:textId="77777777" w:rsidR="00B93A94" w:rsidRDefault="00B93A94" w:rsidP="00B93A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A94" w14:paraId="2056BC14" w14:textId="77777777" w:rsidTr="00E744D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CA5D2C" w14:textId="77777777" w:rsidR="00B93A94" w:rsidRDefault="00B93A94" w:rsidP="00B93A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653C79" w14:textId="3CB279B4" w:rsidR="00B93A94" w:rsidRPr="006911A8" w:rsidRDefault="001D486D" w:rsidP="00B93A94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DBF7A" w14:textId="77777777" w:rsidR="00B93A94" w:rsidRDefault="00B93A94" w:rsidP="00B93A9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379D24" w14:textId="77777777" w:rsidR="00B93A94" w:rsidRDefault="00B93A94" w:rsidP="00B93A9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941E2E" w14:textId="737FAF2F" w:rsidR="00B93A94" w:rsidRDefault="006911A8" w:rsidP="00B93A94">
            <w:pPr>
              <w:pStyle w:val="CRCoverPage"/>
              <w:spacing w:after="0"/>
              <w:ind w:left="100"/>
              <w:rPr>
                <w:noProof/>
              </w:rPr>
            </w:pPr>
            <w:r w:rsidRPr="006911A8">
              <w:t>Rel-19</w:t>
            </w:r>
          </w:p>
        </w:tc>
      </w:tr>
      <w:tr w:rsidR="00B93A94" w14:paraId="67519F66" w14:textId="77777777" w:rsidTr="00E744D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7A1E5D" w14:textId="77777777" w:rsidR="00B93A94" w:rsidRDefault="00B93A94" w:rsidP="00B93A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EB9A1E" w14:textId="77777777" w:rsidR="00B93A94" w:rsidRDefault="00B93A94" w:rsidP="00B93A9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8463E9" w14:textId="77777777" w:rsidR="00B93A94" w:rsidRDefault="00B93A94" w:rsidP="00B93A9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F9DAF5" w14:textId="77777777" w:rsidR="00B93A94" w:rsidRPr="007C2097" w:rsidRDefault="00B93A94" w:rsidP="00B93A9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93A94" w14:paraId="5B0699E9" w14:textId="77777777" w:rsidTr="00E744DA">
        <w:tc>
          <w:tcPr>
            <w:tcW w:w="1843" w:type="dxa"/>
          </w:tcPr>
          <w:p w14:paraId="415D0750" w14:textId="77777777" w:rsidR="00B93A94" w:rsidRDefault="00B93A94" w:rsidP="00B93A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EE5A30" w14:textId="77777777" w:rsidR="00B93A94" w:rsidRDefault="00B93A94" w:rsidP="00B93A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1A8" w14:paraId="21FF8649" w14:textId="77777777" w:rsidTr="00E74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B5B82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02583B" w14:textId="541754EC" w:rsidR="006911A8" w:rsidRDefault="000F1C96" w:rsidP="006911A8">
            <w:pPr>
              <w:pStyle w:val="CRCoverPage"/>
              <w:spacing w:after="0"/>
              <w:ind w:left="100"/>
              <w:rPr>
                <w:noProof/>
              </w:rPr>
            </w:pPr>
            <w:r w:rsidRPr="000F1C96">
              <w:rPr>
                <w:noProof/>
              </w:rPr>
              <w:t xml:space="preserve">Inappropriate </w:t>
            </w:r>
            <w:r w:rsidR="006345C0">
              <w:rPr>
                <w:noProof/>
              </w:rPr>
              <w:t xml:space="preserve">terminology </w:t>
            </w:r>
            <w:r w:rsidR="00083497">
              <w:rPr>
                <w:noProof/>
              </w:rPr>
              <w:t xml:space="preserve">is </w:t>
            </w:r>
            <w:r w:rsidR="006345C0">
              <w:rPr>
                <w:noProof/>
              </w:rPr>
              <w:t xml:space="preserve">used in </w:t>
            </w:r>
            <w:r w:rsidR="00083497">
              <w:rPr>
                <w:noProof/>
              </w:rPr>
              <w:t xml:space="preserve">the </w:t>
            </w:r>
            <w:r w:rsidR="006345C0">
              <w:rPr>
                <w:noProof/>
              </w:rPr>
              <w:t>requirement: i</w:t>
            </w:r>
            <w:r w:rsidR="006345C0" w:rsidRPr="006345C0">
              <w:rPr>
                <w:noProof/>
              </w:rPr>
              <w:t>n-channel adjacent subband leakage for SBFD</w:t>
            </w:r>
          </w:p>
        </w:tc>
      </w:tr>
      <w:tr w:rsidR="006911A8" w14:paraId="04E5EB48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CF507F" w14:textId="77777777" w:rsidR="006911A8" w:rsidRDefault="006911A8" w:rsidP="006911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FF7E5" w14:textId="77777777" w:rsidR="006911A8" w:rsidRDefault="006911A8" w:rsidP="006911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1A8" w14:paraId="69D6E7F3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FC988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630580" w14:textId="2AA4D0E1" w:rsidR="006911A8" w:rsidRDefault="00D40F31" w:rsidP="006911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terminology used in clause </w:t>
            </w:r>
            <w:r w:rsidR="006911A8" w:rsidRPr="0031470E">
              <w:rPr>
                <w:noProof/>
              </w:rPr>
              <w:t>12.</w:t>
            </w:r>
            <w:r>
              <w:rPr>
                <w:noProof/>
              </w:rPr>
              <w:t>2</w:t>
            </w:r>
            <w:r w:rsidR="006911A8">
              <w:rPr>
                <w:noProof/>
              </w:rPr>
              <w:t>.9</w:t>
            </w:r>
            <w:r w:rsidR="00083497">
              <w:rPr>
                <w:noProof/>
              </w:rPr>
              <w:t xml:space="preserve"> and clause 12.5.11</w:t>
            </w:r>
            <w:r w:rsidR="006911A8">
              <w:rPr>
                <w:noProof/>
              </w:rPr>
              <w:t xml:space="preserve"> </w:t>
            </w:r>
            <w:r w:rsidR="00083497">
              <w:rPr>
                <w:noProof/>
              </w:rPr>
              <w:t>is corrected</w:t>
            </w:r>
            <w:r w:rsidR="006911A8">
              <w:rPr>
                <w:noProof/>
              </w:rPr>
              <w:t>.</w:t>
            </w:r>
          </w:p>
        </w:tc>
      </w:tr>
      <w:tr w:rsidR="006911A8" w14:paraId="7B0189D6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8D370E" w14:textId="77777777" w:rsidR="006911A8" w:rsidRDefault="006911A8" w:rsidP="006911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8615DC" w14:textId="77777777" w:rsidR="006911A8" w:rsidRDefault="006911A8" w:rsidP="006911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1A8" w14:paraId="116C0F9B" w14:textId="77777777" w:rsidTr="00E744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11CCAF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E60575" w14:textId="0AA44ED1" w:rsidR="006911A8" w:rsidRDefault="006911A8" w:rsidP="006911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0F1C96">
              <w:rPr>
                <w:noProof/>
              </w:rPr>
              <w:t>terminology used in the requirement: i</w:t>
            </w:r>
            <w:r w:rsidR="000F1C96" w:rsidRPr="006345C0">
              <w:rPr>
                <w:noProof/>
              </w:rPr>
              <w:t>n-channel adjacent subband leakage for SBFD</w:t>
            </w:r>
            <w:r w:rsidR="000F1C96">
              <w:rPr>
                <w:rFonts w:hint="eastAsia"/>
                <w:noProof/>
                <w:lang w:eastAsia="zh-CN"/>
              </w:rPr>
              <w:t xml:space="preserve"> </w:t>
            </w:r>
            <w:r w:rsidR="000F1C96" w:rsidRPr="000F1C96">
              <w:rPr>
                <w:noProof/>
                <w:lang w:val="en-US" w:eastAsia="zh-CN"/>
              </w:rPr>
              <w:t>is</w:t>
            </w:r>
            <w:r w:rsidR="000F1C96">
              <w:rPr>
                <w:noProof/>
                <w:lang w:val="en-US" w:eastAsia="zh-CN"/>
              </w:rPr>
              <w:t xml:space="preserve"> </w:t>
            </w:r>
            <w:r w:rsidR="000F1C96">
              <w:rPr>
                <w:noProof/>
                <w:lang w:val="en-US"/>
              </w:rPr>
              <w:t>i</w:t>
            </w:r>
            <w:r w:rsidR="000F1C96" w:rsidRPr="000F1C96">
              <w:rPr>
                <w:noProof/>
              </w:rPr>
              <w:t>nappropriate</w:t>
            </w:r>
            <w:r>
              <w:rPr>
                <w:noProof/>
              </w:rPr>
              <w:t>.</w:t>
            </w:r>
          </w:p>
        </w:tc>
      </w:tr>
      <w:tr w:rsidR="006911A8" w14:paraId="01BD8B9A" w14:textId="77777777" w:rsidTr="00E744DA">
        <w:tc>
          <w:tcPr>
            <w:tcW w:w="2694" w:type="dxa"/>
            <w:gridSpan w:val="2"/>
          </w:tcPr>
          <w:p w14:paraId="799F6653" w14:textId="77777777" w:rsidR="006911A8" w:rsidRDefault="006911A8" w:rsidP="006911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25871E" w14:textId="77777777" w:rsidR="006911A8" w:rsidRDefault="006911A8" w:rsidP="006911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1A8" w14:paraId="2E70030F" w14:textId="77777777" w:rsidTr="00E74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A1569B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8452F9" w14:textId="648BF4F8" w:rsidR="006911A8" w:rsidRDefault="006911A8" w:rsidP="006911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12.</w:t>
            </w:r>
            <w:r w:rsidR="006345C0">
              <w:rPr>
                <w:noProof/>
              </w:rPr>
              <w:t>2</w:t>
            </w:r>
            <w:r>
              <w:rPr>
                <w:noProof/>
              </w:rPr>
              <w:t>.9</w:t>
            </w:r>
            <w:r w:rsidR="006345C0">
              <w:rPr>
                <w:noProof/>
              </w:rPr>
              <w:t>, 12.5.11</w:t>
            </w:r>
          </w:p>
        </w:tc>
      </w:tr>
      <w:tr w:rsidR="006911A8" w14:paraId="29961908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321FCF" w14:textId="77777777" w:rsidR="006911A8" w:rsidRDefault="006911A8" w:rsidP="006911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FAF502" w14:textId="77777777" w:rsidR="006911A8" w:rsidRDefault="006911A8" w:rsidP="006911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1A8" w14:paraId="138A67A6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4B106F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26BEF" w14:textId="77777777" w:rsidR="006911A8" w:rsidRDefault="006911A8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B3822B" w14:textId="77777777" w:rsidR="006911A8" w:rsidRDefault="006911A8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A959D5D" w14:textId="77777777" w:rsidR="006911A8" w:rsidRDefault="006911A8" w:rsidP="006911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C2C848" w14:textId="77777777" w:rsidR="006911A8" w:rsidRDefault="006911A8" w:rsidP="006911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11A8" w14:paraId="0A779D25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6F796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451CBE" w14:textId="77777777" w:rsidR="006911A8" w:rsidRDefault="006911A8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6C8A67" w14:textId="2BBB0ED2" w:rsidR="006911A8" w:rsidRDefault="00E054BD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06620B" w14:textId="77777777" w:rsidR="006911A8" w:rsidRDefault="006911A8" w:rsidP="006911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EC048E" w14:textId="77777777" w:rsidR="006911A8" w:rsidRDefault="006911A8" w:rsidP="006911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11A8" w14:paraId="5DE37FCC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D45AF3" w14:textId="77777777" w:rsidR="006911A8" w:rsidRDefault="006911A8" w:rsidP="006911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B1F331" w14:textId="77777777" w:rsidR="006911A8" w:rsidRDefault="006911A8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CB939E" w14:textId="42344DFA" w:rsidR="006911A8" w:rsidRDefault="00E054BD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EACEB2" w14:textId="77777777" w:rsidR="006911A8" w:rsidRDefault="006911A8" w:rsidP="006911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084247" w14:textId="77777777" w:rsidR="006911A8" w:rsidRDefault="006911A8" w:rsidP="006911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11A8" w14:paraId="55DB880C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AAA56C" w14:textId="77777777" w:rsidR="006911A8" w:rsidRDefault="006911A8" w:rsidP="006911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992B26" w14:textId="77777777" w:rsidR="006911A8" w:rsidRDefault="006911A8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194803" w14:textId="6BA058CB" w:rsidR="006911A8" w:rsidRDefault="00E054BD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EC9AEC" w14:textId="77777777" w:rsidR="006911A8" w:rsidRDefault="006911A8" w:rsidP="006911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FFFEB6" w14:textId="77777777" w:rsidR="006911A8" w:rsidRDefault="006911A8" w:rsidP="006911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11A8" w14:paraId="293C016D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F1EFB" w14:textId="77777777" w:rsidR="006911A8" w:rsidRDefault="006911A8" w:rsidP="006911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546F3C" w14:textId="77777777" w:rsidR="006911A8" w:rsidRDefault="006911A8" w:rsidP="006911A8">
            <w:pPr>
              <w:pStyle w:val="CRCoverPage"/>
              <w:spacing w:after="0"/>
              <w:rPr>
                <w:noProof/>
              </w:rPr>
            </w:pPr>
          </w:p>
        </w:tc>
      </w:tr>
      <w:tr w:rsidR="006911A8" w14:paraId="580E1956" w14:textId="77777777" w:rsidTr="00E744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0F8803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E1DDFE" w14:textId="77777777" w:rsidR="006911A8" w:rsidRDefault="006911A8" w:rsidP="006911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11A8" w:rsidRPr="008863B9" w14:paraId="34BE1D6A" w14:textId="77777777" w:rsidTr="00E744D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EEDDB2" w14:textId="77777777" w:rsidR="006911A8" w:rsidRPr="008863B9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BBCD41" w14:textId="77777777" w:rsidR="006911A8" w:rsidRPr="008863B9" w:rsidRDefault="006911A8" w:rsidP="006911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11A8" w14:paraId="14EC6119" w14:textId="77777777" w:rsidTr="00E74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7B4D70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56AB0A" w14:textId="77777777" w:rsidR="006911A8" w:rsidRDefault="006911A8" w:rsidP="006911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B55B3FA" w14:textId="77777777" w:rsidR="00B24327" w:rsidRDefault="00B24327" w:rsidP="00B24327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B24327" w:rsidRDefault="00B24327">
      <w:pPr>
        <w:rPr>
          <w:noProof/>
        </w:rPr>
        <w:sectPr w:rsidR="00B2432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2B5B0AB" w:rsidR="001E41F3" w:rsidRDefault="00280994">
      <w:pPr>
        <w:rPr>
          <w:noProof/>
        </w:rPr>
      </w:pPr>
      <w:r>
        <w:rPr>
          <w:noProof/>
        </w:rPr>
        <w:lastRenderedPageBreak/>
        <w:t>------------------------------------------Start of change-----------------------------------------------------</w:t>
      </w:r>
    </w:p>
    <w:p w14:paraId="236654D5" w14:textId="77777777" w:rsidR="008A66B9" w:rsidRDefault="008A66B9" w:rsidP="008A66B9">
      <w:pPr>
        <w:pStyle w:val="Heading3"/>
      </w:pPr>
      <w:bookmarkStart w:id="0" w:name="_Toc176876249"/>
      <w:bookmarkStart w:id="1" w:name="_Toc74663449"/>
      <w:bookmarkStart w:id="2" w:name="_Toc156567643"/>
      <w:bookmarkStart w:id="3" w:name="_Toc37267737"/>
      <w:bookmarkStart w:id="4" w:name="_Toc131741066"/>
      <w:bookmarkStart w:id="5" w:name="_Toc115186408"/>
      <w:bookmarkStart w:id="6" w:name="_Toc107475135"/>
      <w:bookmarkStart w:id="7" w:name="_Toc106783033"/>
      <w:bookmarkStart w:id="8" w:name="_Toc45893653"/>
      <w:bookmarkStart w:id="9" w:name="_Toc131596068"/>
      <w:bookmarkStart w:id="10" w:name="_Toc61179532"/>
      <w:bookmarkStart w:id="11" w:name="_Toc90422837"/>
      <w:bookmarkStart w:id="12" w:name="_Toc123052160"/>
      <w:bookmarkStart w:id="13" w:name="_Toc131766600"/>
      <w:bookmarkStart w:id="14" w:name="_Toc82621990"/>
      <w:bookmarkStart w:id="15" w:name="_Toc124266710"/>
      <w:bookmarkStart w:id="16" w:name="_Toc187245754"/>
      <w:bookmarkStart w:id="17" w:name="_Toc138837822"/>
      <w:bookmarkStart w:id="18" w:name="_Toc36817427"/>
      <w:bookmarkStart w:id="19" w:name="_Toc37260349"/>
      <w:bookmarkStart w:id="20" w:name="_Toc124157306"/>
      <w:bookmarkStart w:id="21" w:name="_Toc107419508"/>
      <w:bookmarkStart w:id="22" w:name="_Toc53178824"/>
      <w:bookmarkStart w:id="23" w:name="_Toc123049238"/>
      <w:bookmarkStart w:id="24" w:name="_Toc53178373"/>
      <w:bookmarkStart w:id="25" w:name="_Toc29811875"/>
      <w:bookmarkStart w:id="26" w:name="_Toc67916828"/>
      <w:bookmarkStart w:id="27" w:name="_Toc123054629"/>
      <w:bookmarkStart w:id="28" w:name="_Toc61179062"/>
      <w:bookmarkStart w:id="29" w:name="_Toc114255728"/>
      <w:bookmarkStart w:id="30" w:name="_Toc21127666"/>
      <w:bookmarkStart w:id="31" w:name="_Toc123717730"/>
      <w:bookmarkStart w:id="32" w:name="_Toc44712340"/>
      <w:bookmarkStart w:id="33" w:name="_Toc107311924"/>
      <w:bookmarkStart w:id="34" w:name="_Toc194092607"/>
      <w:r>
        <w:rPr>
          <w:rFonts w:hint="eastAsia"/>
          <w:lang w:val="en-US" w:eastAsia="zh-CN"/>
        </w:rPr>
        <w:t>12</w:t>
      </w:r>
      <w:r>
        <w:t>.</w:t>
      </w:r>
      <w:r>
        <w:rPr>
          <w:rFonts w:hint="eastAsia"/>
          <w:lang w:val="en-US" w:eastAsia="zh-CN"/>
        </w:rPr>
        <w:t>2</w:t>
      </w:r>
      <w:r>
        <w:t>.</w:t>
      </w:r>
      <w:r>
        <w:rPr>
          <w:rFonts w:hint="eastAsia"/>
          <w:lang w:val="en-US" w:eastAsia="zh-CN"/>
        </w:rPr>
        <w:t>9</w:t>
      </w:r>
      <w:r>
        <w:tab/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>
        <w:t>In-channel adjacent subband leakage for SBFD</w:t>
      </w:r>
    </w:p>
    <w:p w14:paraId="27D12DF2" w14:textId="77777777" w:rsidR="008A66B9" w:rsidRDefault="008A66B9" w:rsidP="008A66B9">
      <w:pPr>
        <w:pStyle w:val="Heading4"/>
      </w:pPr>
      <w:bookmarkStart w:id="35" w:name="_Toc67916829"/>
      <w:bookmarkStart w:id="36" w:name="_Toc45893654"/>
      <w:bookmarkStart w:id="37" w:name="_Toc123049239"/>
      <w:bookmarkStart w:id="38" w:name="_Toc176876250"/>
      <w:bookmarkStart w:id="39" w:name="_Toc29811876"/>
      <w:bookmarkStart w:id="40" w:name="_Toc90422838"/>
      <w:bookmarkStart w:id="41" w:name="_Toc21127667"/>
      <w:bookmarkStart w:id="42" w:name="_Toc124266711"/>
      <w:bookmarkStart w:id="43" w:name="_Toc123054630"/>
      <w:bookmarkStart w:id="44" w:name="_Toc138837823"/>
      <w:bookmarkStart w:id="45" w:name="_Toc37267738"/>
      <w:bookmarkStart w:id="46" w:name="_Toc115186409"/>
      <w:bookmarkStart w:id="47" w:name="_Toc44712341"/>
      <w:bookmarkStart w:id="48" w:name="_Toc107475136"/>
      <w:bookmarkStart w:id="49" w:name="_Toc106783034"/>
      <w:bookmarkStart w:id="50" w:name="_Toc53178374"/>
      <w:bookmarkStart w:id="51" w:name="_Toc124157307"/>
      <w:bookmarkStart w:id="52" w:name="_Toc156567644"/>
      <w:bookmarkStart w:id="53" w:name="_Toc74663450"/>
      <w:bookmarkStart w:id="54" w:name="_Toc107419509"/>
      <w:bookmarkStart w:id="55" w:name="_Toc194092608"/>
      <w:bookmarkStart w:id="56" w:name="_Toc53178825"/>
      <w:bookmarkStart w:id="57" w:name="_Toc107311925"/>
      <w:bookmarkStart w:id="58" w:name="_Toc37260350"/>
      <w:bookmarkStart w:id="59" w:name="_Toc61179533"/>
      <w:bookmarkStart w:id="60" w:name="_Toc123717731"/>
      <w:bookmarkStart w:id="61" w:name="_Toc82621991"/>
      <w:bookmarkStart w:id="62" w:name="_Toc123052161"/>
      <w:bookmarkStart w:id="63" w:name="_Toc61179063"/>
      <w:bookmarkStart w:id="64" w:name="_Toc131741067"/>
      <w:bookmarkStart w:id="65" w:name="_Toc187245755"/>
      <w:bookmarkStart w:id="66" w:name="_Toc131596069"/>
      <w:bookmarkStart w:id="67" w:name="_Toc36817428"/>
      <w:bookmarkStart w:id="68" w:name="_Toc114255729"/>
      <w:bookmarkStart w:id="69" w:name="_Toc131766601"/>
      <w:r w:rsidRPr="00B247F9">
        <w:rPr>
          <w:rFonts w:hint="eastAsia"/>
        </w:rPr>
        <w:t>12</w:t>
      </w:r>
      <w:r>
        <w:t>.</w:t>
      </w:r>
      <w:r w:rsidRPr="00B247F9">
        <w:rPr>
          <w:rFonts w:hint="eastAsia"/>
        </w:rPr>
        <w:t>2</w:t>
      </w:r>
      <w:r>
        <w:t>.</w:t>
      </w:r>
      <w:r w:rsidRPr="00B247F9">
        <w:rPr>
          <w:rFonts w:hint="eastAsia"/>
        </w:rPr>
        <w:t>9</w:t>
      </w:r>
      <w:r>
        <w:t>.1</w:t>
      </w:r>
      <w:r>
        <w:tab/>
        <w:t>General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1EDC6A18" w14:textId="77777777" w:rsidR="008A66B9" w:rsidRDefault="008A66B9" w:rsidP="008A66B9">
      <w:pPr>
        <w:rPr>
          <w:lang w:val="en-US" w:eastAsia="zh-CN"/>
        </w:rPr>
      </w:pPr>
      <w:r>
        <w:t>In-channel adjacent subband leakage (</w:t>
      </w:r>
      <w:r>
        <w:rPr>
          <w:rFonts w:hint="eastAsia"/>
          <w:lang w:val="en-US" w:eastAsia="zh-CN"/>
        </w:rPr>
        <w:t>ICASL</w:t>
      </w:r>
      <w:r>
        <w:t xml:space="preserve">) is the filtered mean power centred on </w:t>
      </w:r>
      <w:bookmarkStart w:id="70" w:name="_Hlk508123095"/>
      <w:r>
        <w:rPr>
          <w:rFonts w:hint="eastAsia"/>
          <w:lang w:val="en-US" w:eastAsia="zh-CN"/>
        </w:rPr>
        <w:t xml:space="preserve">the declared frequency region of </w:t>
      </w:r>
      <w:r>
        <w:rPr>
          <w:lang w:val="en-US" w:eastAsia="zh-CN"/>
        </w:rPr>
        <w:t xml:space="preserve">SBFD </w:t>
      </w:r>
      <w:r>
        <w:rPr>
          <w:rFonts w:hint="eastAsia"/>
          <w:lang w:val="en-US" w:eastAsia="zh-CN"/>
        </w:rPr>
        <w:t xml:space="preserve">UL subband within </w:t>
      </w:r>
      <w:r>
        <w:rPr>
          <w:snapToGrid w:val="0"/>
          <w:lang w:eastAsia="zh-CN"/>
        </w:rPr>
        <w:t>NR</w:t>
      </w:r>
      <w:r>
        <w:rPr>
          <w:snapToGrid w:val="0"/>
        </w:rPr>
        <w:t xml:space="preserve"> carrier</w:t>
      </w:r>
      <w:r>
        <w:rPr>
          <w:rFonts w:hint="eastAsia"/>
          <w:snapToGrid w:val="0"/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</w:p>
    <w:bookmarkEnd w:id="70"/>
    <w:p w14:paraId="08DED1A5" w14:textId="38D58483" w:rsidR="008A66B9" w:rsidRDefault="008A66B9" w:rsidP="008A66B9">
      <w:r>
        <w:t xml:space="preserve">The requirement shall apply during </w:t>
      </w:r>
      <w:del w:id="71" w:author="Bing Li" w:date="2025-09-23T14:12:00Z" w16du:dateUtc="2025-09-23T12:12:00Z">
        <w:r w:rsidDel="00CB2EC7">
          <w:delText xml:space="preserve">the </w:delText>
        </w:r>
        <w:r w:rsidDel="00CB2EC7">
          <w:rPr>
            <w:i/>
          </w:rPr>
          <w:delText>transmitter ON period</w:delText>
        </w:r>
      </w:del>
      <w:ins w:id="72" w:author="Bing Li" w:date="2025-09-23T14:12:00Z" w16du:dateUtc="2025-09-23T12:12:00Z">
        <w:r w:rsidR="00CB2EC7" w:rsidRPr="006345C0">
          <w:rPr>
            <w:i/>
            <w:iCs/>
          </w:rPr>
          <w:t>SBFD symbol</w:t>
        </w:r>
      </w:ins>
      <w:r>
        <w:t>.</w:t>
      </w:r>
    </w:p>
    <w:p w14:paraId="671D5FE3" w14:textId="77777777" w:rsidR="008A66B9" w:rsidRDefault="008A66B9" w:rsidP="008A66B9">
      <w:pPr>
        <w:pStyle w:val="Heading4"/>
        <w:tabs>
          <w:tab w:val="left" w:pos="2000"/>
        </w:tabs>
        <w:ind w:left="0" w:firstLine="0"/>
      </w:pPr>
      <w:bookmarkStart w:id="73" w:name="_Toc124266475"/>
      <w:bookmarkStart w:id="74" w:name="_Toc123054394"/>
      <w:bookmarkStart w:id="75" w:name="_Toc131595833"/>
      <w:bookmarkStart w:id="76" w:name="_Toc194092372"/>
      <w:bookmarkStart w:id="77" w:name="_Toc115186192"/>
      <w:bookmarkStart w:id="78" w:name="_Toc176876014"/>
      <w:bookmarkStart w:id="79" w:name="_Toc124157071"/>
      <w:bookmarkStart w:id="80" w:name="_Toc123049006"/>
      <w:bookmarkStart w:id="81" w:name="_Toc123717495"/>
      <w:bookmarkStart w:id="82" w:name="_Toc187245519"/>
      <w:bookmarkStart w:id="83" w:name="_Toc123051925"/>
      <w:bookmarkStart w:id="84" w:name="_Toc138837587"/>
      <w:bookmarkStart w:id="85" w:name="_Toc156567408"/>
      <w:bookmarkStart w:id="86" w:name="_Toc114255512"/>
      <w:bookmarkStart w:id="87" w:name="_Toc131766365"/>
      <w:bookmarkStart w:id="88" w:name="_Toc131740831"/>
      <w:r>
        <w:rPr>
          <w:rFonts w:hint="eastAsia"/>
          <w:lang w:val="en-US" w:eastAsia="zh-CN"/>
        </w:rPr>
        <w:t>12</w:t>
      </w:r>
      <w:r>
        <w:t>.</w:t>
      </w:r>
      <w:r>
        <w:rPr>
          <w:rFonts w:hint="eastAsia"/>
          <w:lang w:val="en-US" w:eastAsia="zh-CN"/>
        </w:rPr>
        <w:t>2</w:t>
      </w:r>
      <w:r>
        <w:t>.</w:t>
      </w:r>
      <w:r>
        <w:rPr>
          <w:rFonts w:hint="eastAsia"/>
          <w:lang w:val="en-US" w:eastAsia="zh-CN"/>
        </w:rPr>
        <w:t>9</w:t>
      </w:r>
      <w:r>
        <w:t>.2</w:t>
      </w:r>
      <w:r w:rsidRPr="00F95B02">
        <w:tab/>
      </w:r>
      <w:r>
        <w:rPr>
          <w:lang w:val="en-US" w:eastAsia="zh-CN"/>
        </w:rPr>
        <w:t xml:space="preserve">Limits and </w:t>
      </w:r>
      <w:r>
        <w:rPr>
          <w:i/>
        </w:rPr>
        <w:t>Basic limits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38684289" w14:textId="71EB0EE7" w:rsidR="00280994" w:rsidRDefault="00280994" w:rsidP="00280994">
      <w:pPr>
        <w:rPr>
          <w:noProof/>
        </w:rPr>
      </w:pPr>
      <w:r>
        <w:rPr>
          <w:noProof/>
        </w:rPr>
        <w:t>------------------------------------------End of change------------------------------------------------------</w:t>
      </w:r>
    </w:p>
    <w:p w14:paraId="6EA29D01" w14:textId="77777777" w:rsidR="000424A4" w:rsidRDefault="000424A4" w:rsidP="00280994">
      <w:pPr>
        <w:rPr>
          <w:noProof/>
        </w:rPr>
      </w:pPr>
    </w:p>
    <w:p w14:paraId="52499A82" w14:textId="77777777" w:rsidR="000424A4" w:rsidRDefault="000424A4" w:rsidP="000424A4">
      <w:pPr>
        <w:rPr>
          <w:noProof/>
        </w:rPr>
      </w:pPr>
      <w:r>
        <w:rPr>
          <w:noProof/>
        </w:rPr>
        <w:t>------------------------------------------Start of change-----------------------------------------------------</w:t>
      </w:r>
    </w:p>
    <w:p w14:paraId="355EB9F8" w14:textId="77777777" w:rsidR="00251B69" w:rsidRDefault="00251B69" w:rsidP="00251B69">
      <w:pPr>
        <w:pStyle w:val="Heading3"/>
      </w:pPr>
      <w:r>
        <w:rPr>
          <w:rFonts w:hint="eastAsia"/>
          <w:lang w:val="en-US" w:eastAsia="zh-CN"/>
        </w:rPr>
        <w:t>12</w:t>
      </w:r>
      <w:r>
        <w:t>.</w:t>
      </w:r>
      <w:r>
        <w:rPr>
          <w:rFonts w:hint="eastAsia"/>
          <w:lang w:val="en-US" w:eastAsia="zh-CN"/>
        </w:rPr>
        <w:t>5</w:t>
      </w:r>
      <w:r>
        <w:t>.</w:t>
      </w: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>1</w:t>
      </w:r>
      <w:r w:rsidRPr="00F95B02">
        <w:tab/>
      </w:r>
      <w:r>
        <w:t>OTA</w:t>
      </w:r>
      <w:r>
        <w:rPr>
          <w:rFonts w:hint="eastAsia"/>
          <w:lang w:val="en-US" w:eastAsia="zh-CN"/>
        </w:rPr>
        <w:t xml:space="preserve"> </w:t>
      </w:r>
      <w:r>
        <w:t>In-channel adjacent subband leakage for SBFD</w:t>
      </w:r>
    </w:p>
    <w:p w14:paraId="0E1137E3" w14:textId="77777777" w:rsidR="00251B69" w:rsidRDefault="00251B69" w:rsidP="00251B69">
      <w:pPr>
        <w:pStyle w:val="Heading4"/>
        <w:tabs>
          <w:tab w:val="left" w:pos="2000"/>
        </w:tabs>
        <w:ind w:left="0" w:firstLine="0"/>
      </w:pPr>
      <w:r>
        <w:rPr>
          <w:rFonts w:hint="eastAsia"/>
          <w:lang w:val="en-US" w:eastAsia="zh-CN"/>
        </w:rPr>
        <w:t>12</w:t>
      </w:r>
      <w:r>
        <w:t>.</w:t>
      </w:r>
      <w:r>
        <w:rPr>
          <w:rFonts w:hint="eastAsia"/>
          <w:lang w:val="en-US" w:eastAsia="zh-CN"/>
        </w:rPr>
        <w:t>5</w:t>
      </w:r>
      <w:r>
        <w:t>.</w:t>
      </w: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>1</w:t>
      </w:r>
      <w:r>
        <w:t>.1</w:t>
      </w:r>
      <w:r>
        <w:rPr>
          <w:rFonts w:hint="eastAsia"/>
          <w:lang w:val="en-US" w:eastAsia="zh-CN"/>
        </w:rPr>
        <w:t xml:space="preserve"> </w:t>
      </w:r>
      <w:r>
        <w:t>General</w:t>
      </w:r>
    </w:p>
    <w:p w14:paraId="4599BC4E" w14:textId="77777777" w:rsidR="00251B69" w:rsidRDefault="00251B69" w:rsidP="00251B69">
      <w:r>
        <w:rPr>
          <w:rFonts w:hint="eastAsia"/>
          <w:lang w:val="en-US" w:eastAsia="zh-CN"/>
        </w:rPr>
        <w:t xml:space="preserve">OTA </w:t>
      </w:r>
      <w:r>
        <w:t>In-channel adjacent subband leakage (</w:t>
      </w:r>
      <w:r>
        <w:rPr>
          <w:rFonts w:hint="eastAsia"/>
          <w:lang w:val="en-US" w:eastAsia="zh-CN"/>
        </w:rPr>
        <w:t>ICASL</w:t>
      </w:r>
      <w:r>
        <w:t xml:space="preserve">) is the filtered mean power </w:t>
      </w:r>
      <w:proofErr w:type="gramStart"/>
      <w:r>
        <w:t>centred</w:t>
      </w:r>
      <w:proofErr w:type="gramEnd"/>
      <w:r>
        <w:t xml:space="preserve"> on </w:t>
      </w:r>
      <w:r>
        <w:rPr>
          <w:rFonts w:hint="eastAsia"/>
          <w:lang w:val="en-US" w:eastAsia="zh-CN"/>
        </w:rPr>
        <w:t xml:space="preserve">the declared frequency region of UL subband configuration within </w:t>
      </w:r>
      <w:r>
        <w:rPr>
          <w:snapToGrid w:val="0"/>
          <w:lang w:eastAsia="zh-CN"/>
        </w:rPr>
        <w:t>NR</w:t>
      </w:r>
      <w:r>
        <w:rPr>
          <w:snapToGrid w:val="0"/>
        </w:rPr>
        <w:t xml:space="preserve"> carrier</w:t>
      </w:r>
      <w:r>
        <w:rPr>
          <w:rFonts w:hint="eastAsia"/>
          <w:snapToGrid w:val="0"/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t>The measured power is TRP.</w:t>
      </w:r>
    </w:p>
    <w:p w14:paraId="35D9E90F" w14:textId="27C23D93" w:rsidR="00251B69" w:rsidRDefault="00251B69" w:rsidP="00251B69">
      <w:r>
        <w:t xml:space="preserve">The requirement </w:t>
      </w:r>
      <w:r>
        <w:rPr>
          <w:lang w:val="en-US" w:eastAsia="zh-CN"/>
        </w:rPr>
        <w:t xml:space="preserve">shall be applied </w:t>
      </w:r>
      <w:r>
        <w:t xml:space="preserve">per RIB during </w:t>
      </w:r>
      <w:ins w:id="89" w:author="Bing Li" w:date="2025-09-23T14:13:00Z" w16du:dateUtc="2025-09-23T12:13:00Z">
        <w:r w:rsidRPr="00C22217">
          <w:rPr>
            <w:i/>
            <w:iCs/>
          </w:rPr>
          <w:t>SBFD symbol</w:t>
        </w:r>
      </w:ins>
      <w:del w:id="90" w:author="Bing Li" w:date="2025-09-23T14:13:00Z" w16du:dateUtc="2025-09-23T12:13:00Z">
        <w:r w:rsidDel="00251B69">
          <w:delText xml:space="preserve">the </w:delText>
        </w:r>
        <w:r w:rsidDel="00251B69">
          <w:rPr>
            <w:i/>
          </w:rPr>
          <w:delText>transmitter ON period</w:delText>
        </w:r>
      </w:del>
      <w:r>
        <w:t>.</w:t>
      </w:r>
    </w:p>
    <w:p w14:paraId="0993AFB2" w14:textId="3C94AB00" w:rsidR="000424A4" w:rsidRDefault="00251B69" w:rsidP="00251B69">
      <w:pPr>
        <w:pStyle w:val="Heading4"/>
        <w:tabs>
          <w:tab w:val="left" w:pos="2000"/>
        </w:tabs>
        <w:ind w:left="0" w:firstLine="0"/>
      </w:pPr>
      <w:r>
        <w:rPr>
          <w:rFonts w:hint="eastAsia"/>
          <w:lang w:val="en-US" w:eastAsia="zh-CN"/>
        </w:rPr>
        <w:t>12</w:t>
      </w:r>
      <w:r>
        <w:t>.</w:t>
      </w:r>
      <w:r>
        <w:rPr>
          <w:rFonts w:hint="eastAsia"/>
          <w:lang w:val="en-US" w:eastAsia="zh-CN"/>
        </w:rPr>
        <w:t>5</w:t>
      </w:r>
      <w:r>
        <w:t>.</w:t>
      </w: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>1</w:t>
      </w:r>
      <w:r>
        <w:t>.</w:t>
      </w:r>
      <w:r>
        <w:rPr>
          <w:rFonts w:hint="eastAsia"/>
          <w:lang w:val="en-US" w:eastAsia="zh-CN"/>
        </w:rPr>
        <w:t xml:space="preserve">2 </w:t>
      </w:r>
      <w:r>
        <w:t xml:space="preserve">Minimum requirement for </w:t>
      </w:r>
      <w:r>
        <w:rPr>
          <w:rFonts w:hint="eastAsia"/>
          <w:i/>
          <w:lang w:val="en-US" w:eastAsia="zh-CN"/>
        </w:rPr>
        <w:t>SBFD</w:t>
      </w:r>
      <w:r>
        <w:rPr>
          <w:rFonts w:hint="eastAsia"/>
          <w:lang w:val="en-US" w:eastAsia="zh-CN"/>
        </w:rPr>
        <w:t xml:space="preserve"> </w:t>
      </w:r>
      <w:r>
        <w:rPr>
          <w:i/>
        </w:rPr>
        <w:t>BS type 1-O</w:t>
      </w:r>
    </w:p>
    <w:p w14:paraId="39EFC0D7" w14:textId="77777777" w:rsidR="000424A4" w:rsidRDefault="000424A4" w:rsidP="000424A4">
      <w:pPr>
        <w:rPr>
          <w:noProof/>
        </w:rPr>
      </w:pPr>
      <w:r>
        <w:rPr>
          <w:noProof/>
        </w:rPr>
        <w:t>------------------------------------------End of change------------------------------------------------------</w:t>
      </w:r>
    </w:p>
    <w:p w14:paraId="3AF51CA4" w14:textId="77777777" w:rsidR="000424A4" w:rsidRDefault="000424A4" w:rsidP="00280994">
      <w:pPr>
        <w:rPr>
          <w:noProof/>
        </w:rPr>
      </w:pPr>
    </w:p>
    <w:sectPr w:rsidR="000424A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0598E9" w14:textId="77777777" w:rsidR="00A90936" w:rsidRDefault="00A90936">
      <w:r>
        <w:separator/>
      </w:r>
    </w:p>
  </w:endnote>
  <w:endnote w:type="continuationSeparator" w:id="0">
    <w:p w14:paraId="14C41A09" w14:textId="77777777" w:rsidR="00A90936" w:rsidRDefault="00A90936">
      <w:r>
        <w:continuationSeparator/>
      </w:r>
    </w:p>
  </w:endnote>
  <w:endnote w:type="continuationNotice" w:id="1">
    <w:p w14:paraId="03EACC63" w14:textId="77777777" w:rsidR="00A90936" w:rsidRDefault="00A9093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C38F0D" w14:textId="77777777" w:rsidR="00A90936" w:rsidRDefault="00A90936">
      <w:r>
        <w:separator/>
      </w:r>
    </w:p>
  </w:footnote>
  <w:footnote w:type="continuationSeparator" w:id="0">
    <w:p w14:paraId="465004F7" w14:textId="77777777" w:rsidR="00A90936" w:rsidRDefault="00A90936">
      <w:r>
        <w:continuationSeparator/>
      </w:r>
    </w:p>
  </w:footnote>
  <w:footnote w:type="continuationNotice" w:id="1">
    <w:p w14:paraId="263FA670" w14:textId="77777777" w:rsidR="00A90936" w:rsidRDefault="00A9093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B51819"/>
    <w:multiLevelType w:val="hybridMultilevel"/>
    <w:tmpl w:val="BE66FF16"/>
    <w:lvl w:ilvl="0" w:tplc="09E02BE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BEC07968">
      <w:start w:val="2"/>
      <w:numFmt w:val="bullet"/>
      <w:lvlText w:val="-"/>
      <w:lvlJc w:val="left"/>
      <w:pPr>
        <w:ind w:left="840" w:hanging="420"/>
      </w:pPr>
      <w:rPr>
        <w:rFonts w:ascii="New York" w:eastAsia="New York" w:hAnsi="New York" w:cs="SimSu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8B73482"/>
    <w:multiLevelType w:val="hybridMultilevel"/>
    <w:tmpl w:val="A184DEFE"/>
    <w:lvl w:ilvl="0" w:tplc="73E0C89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 w16cid:durableId="2062442393">
    <w:abstractNumId w:val="1"/>
  </w:num>
  <w:num w:numId="2" w16cid:durableId="173041749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ing Li">
    <w15:presenceInfo w15:providerId="AD" w15:userId="S::bing.li@ericsson.com::bcba2cb4-40ff-482f-930f-69024fc5b2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AB2"/>
    <w:rsid w:val="00015C00"/>
    <w:rsid w:val="00016F2F"/>
    <w:rsid w:val="00016F66"/>
    <w:rsid w:val="00022E4A"/>
    <w:rsid w:val="000237A6"/>
    <w:rsid w:val="00023EE0"/>
    <w:rsid w:val="000310F3"/>
    <w:rsid w:val="00034A55"/>
    <w:rsid w:val="000424A4"/>
    <w:rsid w:val="00045CCE"/>
    <w:rsid w:val="000532BF"/>
    <w:rsid w:val="00055713"/>
    <w:rsid w:val="00062C7C"/>
    <w:rsid w:val="00066902"/>
    <w:rsid w:val="00070C71"/>
    <w:rsid w:val="00083497"/>
    <w:rsid w:val="00084D63"/>
    <w:rsid w:val="00087573"/>
    <w:rsid w:val="000947E1"/>
    <w:rsid w:val="000964E7"/>
    <w:rsid w:val="000975AA"/>
    <w:rsid w:val="000A6394"/>
    <w:rsid w:val="000B75A1"/>
    <w:rsid w:val="000B7FED"/>
    <w:rsid w:val="000C038A"/>
    <w:rsid w:val="000C6598"/>
    <w:rsid w:val="000D0C2A"/>
    <w:rsid w:val="000D44B3"/>
    <w:rsid w:val="000D5CBB"/>
    <w:rsid w:val="000E0235"/>
    <w:rsid w:val="000F00B5"/>
    <w:rsid w:val="000F0745"/>
    <w:rsid w:val="000F1C96"/>
    <w:rsid w:val="000F3C18"/>
    <w:rsid w:val="00100C3D"/>
    <w:rsid w:val="00102CFA"/>
    <w:rsid w:val="00115960"/>
    <w:rsid w:val="00122597"/>
    <w:rsid w:val="0012534F"/>
    <w:rsid w:val="001325D7"/>
    <w:rsid w:val="00134665"/>
    <w:rsid w:val="00134D00"/>
    <w:rsid w:val="00142D10"/>
    <w:rsid w:val="00144E01"/>
    <w:rsid w:val="00145D43"/>
    <w:rsid w:val="001500E9"/>
    <w:rsid w:val="00153336"/>
    <w:rsid w:val="00154F3F"/>
    <w:rsid w:val="001566C0"/>
    <w:rsid w:val="001571A1"/>
    <w:rsid w:val="00157878"/>
    <w:rsid w:val="00163503"/>
    <w:rsid w:val="00171838"/>
    <w:rsid w:val="001867EC"/>
    <w:rsid w:val="00192851"/>
    <w:rsid w:val="00192C46"/>
    <w:rsid w:val="00192CE9"/>
    <w:rsid w:val="00192E66"/>
    <w:rsid w:val="00195AB7"/>
    <w:rsid w:val="0019611A"/>
    <w:rsid w:val="00197376"/>
    <w:rsid w:val="00197489"/>
    <w:rsid w:val="001A08B3"/>
    <w:rsid w:val="001A371E"/>
    <w:rsid w:val="001A474F"/>
    <w:rsid w:val="001A6540"/>
    <w:rsid w:val="001A7B60"/>
    <w:rsid w:val="001B52F0"/>
    <w:rsid w:val="001B78F4"/>
    <w:rsid w:val="001B7A65"/>
    <w:rsid w:val="001B7E34"/>
    <w:rsid w:val="001C2BEB"/>
    <w:rsid w:val="001C777D"/>
    <w:rsid w:val="001D486D"/>
    <w:rsid w:val="001D7182"/>
    <w:rsid w:val="001E41F3"/>
    <w:rsid w:val="001E692D"/>
    <w:rsid w:val="001F0AAF"/>
    <w:rsid w:val="001F581A"/>
    <w:rsid w:val="002036ED"/>
    <w:rsid w:val="00211435"/>
    <w:rsid w:val="00231608"/>
    <w:rsid w:val="00234F13"/>
    <w:rsid w:val="00251A3B"/>
    <w:rsid w:val="00251B69"/>
    <w:rsid w:val="00251F08"/>
    <w:rsid w:val="00253BB4"/>
    <w:rsid w:val="00256542"/>
    <w:rsid w:val="0026004D"/>
    <w:rsid w:val="00260C46"/>
    <w:rsid w:val="002640DD"/>
    <w:rsid w:val="00267CA2"/>
    <w:rsid w:val="002738F7"/>
    <w:rsid w:val="00275D12"/>
    <w:rsid w:val="0027671A"/>
    <w:rsid w:val="00280994"/>
    <w:rsid w:val="00283DC8"/>
    <w:rsid w:val="00284FEB"/>
    <w:rsid w:val="002860C4"/>
    <w:rsid w:val="002B156C"/>
    <w:rsid w:val="002B5741"/>
    <w:rsid w:val="002B5A0F"/>
    <w:rsid w:val="002C708D"/>
    <w:rsid w:val="002D6DB9"/>
    <w:rsid w:val="002E472E"/>
    <w:rsid w:val="002F1461"/>
    <w:rsid w:val="002F377E"/>
    <w:rsid w:val="002F76C9"/>
    <w:rsid w:val="00301D72"/>
    <w:rsid w:val="00305409"/>
    <w:rsid w:val="00305EB0"/>
    <w:rsid w:val="00307D15"/>
    <w:rsid w:val="00310916"/>
    <w:rsid w:val="00310948"/>
    <w:rsid w:val="00311C76"/>
    <w:rsid w:val="00311D5C"/>
    <w:rsid w:val="00312043"/>
    <w:rsid w:val="0031470E"/>
    <w:rsid w:val="00315778"/>
    <w:rsid w:val="0031745E"/>
    <w:rsid w:val="003202E7"/>
    <w:rsid w:val="00320384"/>
    <w:rsid w:val="00322F9B"/>
    <w:rsid w:val="00324C8A"/>
    <w:rsid w:val="0033005E"/>
    <w:rsid w:val="00333AEF"/>
    <w:rsid w:val="0033430C"/>
    <w:rsid w:val="00336730"/>
    <w:rsid w:val="0034159B"/>
    <w:rsid w:val="00344030"/>
    <w:rsid w:val="00344710"/>
    <w:rsid w:val="003509FE"/>
    <w:rsid w:val="00351D71"/>
    <w:rsid w:val="003609EF"/>
    <w:rsid w:val="0036231A"/>
    <w:rsid w:val="00362D0F"/>
    <w:rsid w:val="00367E6F"/>
    <w:rsid w:val="00374DD4"/>
    <w:rsid w:val="003755DC"/>
    <w:rsid w:val="00385CD8"/>
    <w:rsid w:val="0038644E"/>
    <w:rsid w:val="003B2FF6"/>
    <w:rsid w:val="003B6D58"/>
    <w:rsid w:val="003C35D4"/>
    <w:rsid w:val="003D1FE6"/>
    <w:rsid w:val="003E0B41"/>
    <w:rsid w:val="003E1A36"/>
    <w:rsid w:val="003E50CB"/>
    <w:rsid w:val="003E5736"/>
    <w:rsid w:val="003F10EB"/>
    <w:rsid w:val="00410371"/>
    <w:rsid w:val="004242F1"/>
    <w:rsid w:val="004274FD"/>
    <w:rsid w:val="004300B4"/>
    <w:rsid w:val="0043407F"/>
    <w:rsid w:val="00444B71"/>
    <w:rsid w:val="00454213"/>
    <w:rsid w:val="00460B83"/>
    <w:rsid w:val="00461491"/>
    <w:rsid w:val="00461847"/>
    <w:rsid w:val="00461EB1"/>
    <w:rsid w:val="0047344E"/>
    <w:rsid w:val="00475A58"/>
    <w:rsid w:val="00476BF3"/>
    <w:rsid w:val="00477681"/>
    <w:rsid w:val="00482224"/>
    <w:rsid w:val="00496CF6"/>
    <w:rsid w:val="00496FC1"/>
    <w:rsid w:val="004A0709"/>
    <w:rsid w:val="004A492C"/>
    <w:rsid w:val="004A681F"/>
    <w:rsid w:val="004B0725"/>
    <w:rsid w:val="004B164A"/>
    <w:rsid w:val="004B216C"/>
    <w:rsid w:val="004B75B7"/>
    <w:rsid w:val="004E4095"/>
    <w:rsid w:val="004E7B60"/>
    <w:rsid w:val="004F11D0"/>
    <w:rsid w:val="004F476A"/>
    <w:rsid w:val="004F48B5"/>
    <w:rsid w:val="004F4A2C"/>
    <w:rsid w:val="005001A2"/>
    <w:rsid w:val="00500C49"/>
    <w:rsid w:val="00512C89"/>
    <w:rsid w:val="005141D9"/>
    <w:rsid w:val="0051580D"/>
    <w:rsid w:val="00517326"/>
    <w:rsid w:val="0051795A"/>
    <w:rsid w:val="005209A3"/>
    <w:rsid w:val="00532D17"/>
    <w:rsid w:val="005332D0"/>
    <w:rsid w:val="005367C3"/>
    <w:rsid w:val="0054295F"/>
    <w:rsid w:val="005436D5"/>
    <w:rsid w:val="00547111"/>
    <w:rsid w:val="00552B2B"/>
    <w:rsid w:val="00554E16"/>
    <w:rsid w:val="0055524E"/>
    <w:rsid w:val="00577589"/>
    <w:rsid w:val="0058415B"/>
    <w:rsid w:val="005929AB"/>
    <w:rsid w:val="00592D74"/>
    <w:rsid w:val="005A4E0B"/>
    <w:rsid w:val="005B77D0"/>
    <w:rsid w:val="005D438A"/>
    <w:rsid w:val="005D4EAF"/>
    <w:rsid w:val="005E07ED"/>
    <w:rsid w:val="005E2314"/>
    <w:rsid w:val="005E2C44"/>
    <w:rsid w:val="005E7785"/>
    <w:rsid w:val="005F2941"/>
    <w:rsid w:val="006003C7"/>
    <w:rsid w:val="006045C9"/>
    <w:rsid w:val="006167E4"/>
    <w:rsid w:val="00621188"/>
    <w:rsid w:val="0062234F"/>
    <w:rsid w:val="00622682"/>
    <w:rsid w:val="00625735"/>
    <w:rsid w:val="006257ED"/>
    <w:rsid w:val="0063217E"/>
    <w:rsid w:val="0063251B"/>
    <w:rsid w:val="006345C0"/>
    <w:rsid w:val="00634993"/>
    <w:rsid w:val="00634AD9"/>
    <w:rsid w:val="006354B5"/>
    <w:rsid w:val="00643F1F"/>
    <w:rsid w:val="00644473"/>
    <w:rsid w:val="00646FF9"/>
    <w:rsid w:val="00653DE4"/>
    <w:rsid w:val="0065532D"/>
    <w:rsid w:val="00657983"/>
    <w:rsid w:val="00665C47"/>
    <w:rsid w:val="00676BB5"/>
    <w:rsid w:val="00682749"/>
    <w:rsid w:val="006911A8"/>
    <w:rsid w:val="006920E6"/>
    <w:rsid w:val="00695808"/>
    <w:rsid w:val="006A08BE"/>
    <w:rsid w:val="006A1866"/>
    <w:rsid w:val="006A7B52"/>
    <w:rsid w:val="006B436D"/>
    <w:rsid w:val="006B4632"/>
    <w:rsid w:val="006B46FB"/>
    <w:rsid w:val="006B6AD8"/>
    <w:rsid w:val="006D4802"/>
    <w:rsid w:val="006D5F33"/>
    <w:rsid w:val="006E109F"/>
    <w:rsid w:val="006E21FB"/>
    <w:rsid w:val="006E4F19"/>
    <w:rsid w:val="00700198"/>
    <w:rsid w:val="00702E0F"/>
    <w:rsid w:val="0070371A"/>
    <w:rsid w:val="007056D4"/>
    <w:rsid w:val="00715110"/>
    <w:rsid w:val="00715961"/>
    <w:rsid w:val="00720A17"/>
    <w:rsid w:val="0072151A"/>
    <w:rsid w:val="007227E9"/>
    <w:rsid w:val="007306A0"/>
    <w:rsid w:val="00732F17"/>
    <w:rsid w:val="00742EF0"/>
    <w:rsid w:val="00747075"/>
    <w:rsid w:val="0075189C"/>
    <w:rsid w:val="00765049"/>
    <w:rsid w:val="00773589"/>
    <w:rsid w:val="00776397"/>
    <w:rsid w:val="00792342"/>
    <w:rsid w:val="00793776"/>
    <w:rsid w:val="007977A8"/>
    <w:rsid w:val="007A0D25"/>
    <w:rsid w:val="007B0D74"/>
    <w:rsid w:val="007B1203"/>
    <w:rsid w:val="007B512A"/>
    <w:rsid w:val="007C1E3A"/>
    <w:rsid w:val="007C201E"/>
    <w:rsid w:val="007C2097"/>
    <w:rsid w:val="007C350E"/>
    <w:rsid w:val="007D4FDC"/>
    <w:rsid w:val="007D6A07"/>
    <w:rsid w:val="007E45B8"/>
    <w:rsid w:val="007E5EE3"/>
    <w:rsid w:val="007F7259"/>
    <w:rsid w:val="008040A8"/>
    <w:rsid w:val="00805F04"/>
    <w:rsid w:val="0081782E"/>
    <w:rsid w:val="00822694"/>
    <w:rsid w:val="00823096"/>
    <w:rsid w:val="008279FA"/>
    <w:rsid w:val="0083097A"/>
    <w:rsid w:val="00831156"/>
    <w:rsid w:val="0084189C"/>
    <w:rsid w:val="00851D56"/>
    <w:rsid w:val="00853FA8"/>
    <w:rsid w:val="008542DF"/>
    <w:rsid w:val="00855459"/>
    <w:rsid w:val="00857608"/>
    <w:rsid w:val="008626E7"/>
    <w:rsid w:val="0086665B"/>
    <w:rsid w:val="00867513"/>
    <w:rsid w:val="00870EE7"/>
    <w:rsid w:val="00873E27"/>
    <w:rsid w:val="008863B9"/>
    <w:rsid w:val="008964F9"/>
    <w:rsid w:val="00897899"/>
    <w:rsid w:val="00897FCD"/>
    <w:rsid w:val="008A45A6"/>
    <w:rsid w:val="008A66B9"/>
    <w:rsid w:val="008B27FE"/>
    <w:rsid w:val="008B70E1"/>
    <w:rsid w:val="008C0059"/>
    <w:rsid w:val="008C2081"/>
    <w:rsid w:val="008C3A31"/>
    <w:rsid w:val="008C77BF"/>
    <w:rsid w:val="008D3CCC"/>
    <w:rsid w:val="008E0A2F"/>
    <w:rsid w:val="008F34EA"/>
    <w:rsid w:val="008F3789"/>
    <w:rsid w:val="008F44BD"/>
    <w:rsid w:val="008F686C"/>
    <w:rsid w:val="00913821"/>
    <w:rsid w:val="009144F5"/>
    <w:rsid w:val="009148DE"/>
    <w:rsid w:val="009209D8"/>
    <w:rsid w:val="009276D5"/>
    <w:rsid w:val="00934F17"/>
    <w:rsid w:val="00936478"/>
    <w:rsid w:val="009407F8"/>
    <w:rsid w:val="00941E30"/>
    <w:rsid w:val="00943ED8"/>
    <w:rsid w:val="009443D6"/>
    <w:rsid w:val="00946640"/>
    <w:rsid w:val="00946A67"/>
    <w:rsid w:val="00951EF0"/>
    <w:rsid w:val="00960340"/>
    <w:rsid w:val="00963877"/>
    <w:rsid w:val="009777D9"/>
    <w:rsid w:val="009908C9"/>
    <w:rsid w:val="00991B88"/>
    <w:rsid w:val="009A5753"/>
    <w:rsid w:val="009A579D"/>
    <w:rsid w:val="009B03EE"/>
    <w:rsid w:val="009B1CBC"/>
    <w:rsid w:val="009B40B9"/>
    <w:rsid w:val="009B5B1D"/>
    <w:rsid w:val="009C034B"/>
    <w:rsid w:val="009C563B"/>
    <w:rsid w:val="009C7159"/>
    <w:rsid w:val="009D20F2"/>
    <w:rsid w:val="009D3247"/>
    <w:rsid w:val="009D419C"/>
    <w:rsid w:val="009D50EB"/>
    <w:rsid w:val="009D5891"/>
    <w:rsid w:val="009D5EB4"/>
    <w:rsid w:val="009D64E4"/>
    <w:rsid w:val="009E0E22"/>
    <w:rsid w:val="009E3297"/>
    <w:rsid w:val="009F526B"/>
    <w:rsid w:val="009F734F"/>
    <w:rsid w:val="00A1450C"/>
    <w:rsid w:val="00A1721B"/>
    <w:rsid w:val="00A246B6"/>
    <w:rsid w:val="00A272AA"/>
    <w:rsid w:val="00A30EFB"/>
    <w:rsid w:val="00A40043"/>
    <w:rsid w:val="00A4066D"/>
    <w:rsid w:val="00A451B5"/>
    <w:rsid w:val="00A465CB"/>
    <w:rsid w:val="00A4729B"/>
    <w:rsid w:val="00A47E70"/>
    <w:rsid w:val="00A50239"/>
    <w:rsid w:val="00A50CF0"/>
    <w:rsid w:val="00A514A8"/>
    <w:rsid w:val="00A57EA2"/>
    <w:rsid w:val="00A703D6"/>
    <w:rsid w:val="00A7671C"/>
    <w:rsid w:val="00A76E95"/>
    <w:rsid w:val="00A83F68"/>
    <w:rsid w:val="00A84B89"/>
    <w:rsid w:val="00A90936"/>
    <w:rsid w:val="00A965FF"/>
    <w:rsid w:val="00AA24D7"/>
    <w:rsid w:val="00AA2CBC"/>
    <w:rsid w:val="00AA33A9"/>
    <w:rsid w:val="00AB3C35"/>
    <w:rsid w:val="00AC111F"/>
    <w:rsid w:val="00AC5820"/>
    <w:rsid w:val="00AD0CC3"/>
    <w:rsid w:val="00AD1CD8"/>
    <w:rsid w:val="00AD2464"/>
    <w:rsid w:val="00AE3F13"/>
    <w:rsid w:val="00AF3CFA"/>
    <w:rsid w:val="00AF594C"/>
    <w:rsid w:val="00B03E5B"/>
    <w:rsid w:val="00B05026"/>
    <w:rsid w:val="00B24327"/>
    <w:rsid w:val="00B258BB"/>
    <w:rsid w:val="00B31B86"/>
    <w:rsid w:val="00B3457D"/>
    <w:rsid w:val="00B35291"/>
    <w:rsid w:val="00B36980"/>
    <w:rsid w:val="00B40F38"/>
    <w:rsid w:val="00B5377D"/>
    <w:rsid w:val="00B53F6F"/>
    <w:rsid w:val="00B54742"/>
    <w:rsid w:val="00B6261E"/>
    <w:rsid w:val="00B67679"/>
    <w:rsid w:val="00B67B97"/>
    <w:rsid w:val="00B83550"/>
    <w:rsid w:val="00B83AFA"/>
    <w:rsid w:val="00B86109"/>
    <w:rsid w:val="00B91AB2"/>
    <w:rsid w:val="00B92244"/>
    <w:rsid w:val="00B93A94"/>
    <w:rsid w:val="00B94434"/>
    <w:rsid w:val="00B95DB7"/>
    <w:rsid w:val="00B968C8"/>
    <w:rsid w:val="00BA3EC5"/>
    <w:rsid w:val="00BA51D9"/>
    <w:rsid w:val="00BB5DFC"/>
    <w:rsid w:val="00BB7190"/>
    <w:rsid w:val="00BC5F8F"/>
    <w:rsid w:val="00BD279D"/>
    <w:rsid w:val="00BD5FCF"/>
    <w:rsid w:val="00BD6BB8"/>
    <w:rsid w:val="00C01B0C"/>
    <w:rsid w:val="00C044BE"/>
    <w:rsid w:val="00C12D32"/>
    <w:rsid w:val="00C1489D"/>
    <w:rsid w:val="00C17CFC"/>
    <w:rsid w:val="00C32745"/>
    <w:rsid w:val="00C452DA"/>
    <w:rsid w:val="00C47FD4"/>
    <w:rsid w:val="00C5085F"/>
    <w:rsid w:val="00C62E5F"/>
    <w:rsid w:val="00C641A5"/>
    <w:rsid w:val="00C66BA2"/>
    <w:rsid w:val="00C813DC"/>
    <w:rsid w:val="00C85859"/>
    <w:rsid w:val="00C8612D"/>
    <w:rsid w:val="00C870F6"/>
    <w:rsid w:val="00C87678"/>
    <w:rsid w:val="00C95985"/>
    <w:rsid w:val="00CA734E"/>
    <w:rsid w:val="00CB2EC7"/>
    <w:rsid w:val="00CC5026"/>
    <w:rsid w:val="00CC68D0"/>
    <w:rsid w:val="00CD79C7"/>
    <w:rsid w:val="00CE041D"/>
    <w:rsid w:val="00CF12CD"/>
    <w:rsid w:val="00CF2A43"/>
    <w:rsid w:val="00CF5AA1"/>
    <w:rsid w:val="00CF5FD4"/>
    <w:rsid w:val="00CF6B38"/>
    <w:rsid w:val="00D02B0B"/>
    <w:rsid w:val="00D03DEB"/>
    <w:rsid w:val="00D03F9A"/>
    <w:rsid w:val="00D05709"/>
    <w:rsid w:val="00D06D51"/>
    <w:rsid w:val="00D07721"/>
    <w:rsid w:val="00D102A9"/>
    <w:rsid w:val="00D151B0"/>
    <w:rsid w:val="00D17E74"/>
    <w:rsid w:val="00D17EC1"/>
    <w:rsid w:val="00D23A16"/>
    <w:rsid w:val="00D24991"/>
    <w:rsid w:val="00D249D1"/>
    <w:rsid w:val="00D263C2"/>
    <w:rsid w:val="00D30D29"/>
    <w:rsid w:val="00D36A55"/>
    <w:rsid w:val="00D40F31"/>
    <w:rsid w:val="00D44FE6"/>
    <w:rsid w:val="00D50255"/>
    <w:rsid w:val="00D547C2"/>
    <w:rsid w:val="00D6122B"/>
    <w:rsid w:val="00D66520"/>
    <w:rsid w:val="00D67858"/>
    <w:rsid w:val="00D770FF"/>
    <w:rsid w:val="00D805C8"/>
    <w:rsid w:val="00D83B89"/>
    <w:rsid w:val="00D84AE9"/>
    <w:rsid w:val="00D85BB7"/>
    <w:rsid w:val="00D86CED"/>
    <w:rsid w:val="00D94C8A"/>
    <w:rsid w:val="00DA3BCE"/>
    <w:rsid w:val="00DB34A7"/>
    <w:rsid w:val="00DB413B"/>
    <w:rsid w:val="00DB68EB"/>
    <w:rsid w:val="00DC1C3A"/>
    <w:rsid w:val="00DC588A"/>
    <w:rsid w:val="00DD4075"/>
    <w:rsid w:val="00DD4ECA"/>
    <w:rsid w:val="00DD61D6"/>
    <w:rsid w:val="00DD67B6"/>
    <w:rsid w:val="00DE34CF"/>
    <w:rsid w:val="00DE5AB7"/>
    <w:rsid w:val="00DE6488"/>
    <w:rsid w:val="00DF2239"/>
    <w:rsid w:val="00DF6930"/>
    <w:rsid w:val="00DF6C60"/>
    <w:rsid w:val="00E04EC2"/>
    <w:rsid w:val="00E054BD"/>
    <w:rsid w:val="00E0601C"/>
    <w:rsid w:val="00E10E70"/>
    <w:rsid w:val="00E11AEE"/>
    <w:rsid w:val="00E11BB5"/>
    <w:rsid w:val="00E13F3D"/>
    <w:rsid w:val="00E22A90"/>
    <w:rsid w:val="00E22D59"/>
    <w:rsid w:val="00E25EE5"/>
    <w:rsid w:val="00E30239"/>
    <w:rsid w:val="00E31794"/>
    <w:rsid w:val="00E34112"/>
    <w:rsid w:val="00E34898"/>
    <w:rsid w:val="00E40C03"/>
    <w:rsid w:val="00E448F8"/>
    <w:rsid w:val="00E540EF"/>
    <w:rsid w:val="00E56254"/>
    <w:rsid w:val="00E567B0"/>
    <w:rsid w:val="00E6573B"/>
    <w:rsid w:val="00E70922"/>
    <w:rsid w:val="00E73C29"/>
    <w:rsid w:val="00E80EC1"/>
    <w:rsid w:val="00E83A5A"/>
    <w:rsid w:val="00E84E3E"/>
    <w:rsid w:val="00E90191"/>
    <w:rsid w:val="00E924CD"/>
    <w:rsid w:val="00E95048"/>
    <w:rsid w:val="00EA15A4"/>
    <w:rsid w:val="00EA5965"/>
    <w:rsid w:val="00EA78E3"/>
    <w:rsid w:val="00EB09B7"/>
    <w:rsid w:val="00EB2F9E"/>
    <w:rsid w:val="00EB53C9"/>
    <w:rsid w:val="00EB7646"/>
    <w:rsid w:val="00EC069E"/>
    <w:rsid w:val="00ED1589"/>
    <w:rsid w:val="00ED1D29"/>
    <w:rsid w:val="00ED33DE"/>
    <w:rsid w:val="00EE08D9"/>
    <w:rsid w:val="00EE7D7C"/>
    <w:rsid w:val="00F0174B"/>
    <w:rsid w:val="00F029BF"/>
    <w:rsid w:val="00F06F1B"/>
    <w:rsid w:val="00F1218A"/>
    <w:rsid w:val="00F14CEC"/>
    <w:rsid w:val="00F25D98"/>
    <w:rsid w:val="00F300FB"/>
    <w:rsid w:val="00F35573"/>
    <w:rsid w:val="00F35CE3"/>
    <w:rsid w:val="00F42D70"/>
    <w:rsid w:val="00F46ECC"/>
    <w:rsid w:val="00F50C36"/>
    <w:rsid w:val="00F54561"/>
    <w:rsid w:val="00F604A1"/>
    <w:rsid w:val="00F6170E"/>
    <w:rsid w:val="00F655A1"/>
    <w:rsid w:val="00F6782C"/>
    <w:rsid w:val="00F6786D"/>
    <w:rsid w:val="00F73BDC"/>
    <w:rsid w:val="00F7615E"/>
    <w:rsid w:val="00F84826"/>
    <w:rsid w:val="00F85E2D"/>
    <w:rsid w:val="00F86AEE"/>
    <w:rsid w:val="00F9151E"/>
    <w:rsid w:val="00F93B3E"/>
    <w:rsid w:val="00FA0205"/>
    <w:rsid w:val="00FA6557"/>
    <w:rsid w:val="00FB6386"/>
    <w:rsid w:val="00FC0943"/>
    <w:rsid w:val="00FD3AB0"/>
    <w:rsid w:val="00FE1C3D"/>
    <w:rsid w:val="00FE7CD1"/>
    <w:rsid w:val="4EE21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1782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7E5EE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5B77D0"/>
    <w:rPr>
      <w:rFonts w:ascii="Arial" w:hAnsi="Arial"/>
      <w:sz w:val="32"/>
      <w:lang w:val="en-GB" w:eastAsia="en-US"/>
    </w:rPr>
  </w:style>
  <w:style w:type="table" w:customStyle="1" w:styleId="TableGrid1">
    <w:name w:val="TableGrid1"/>
    <w:basedOn w:val="TableNormal"/>
    <w:next w:val="TableGrid"/>
    <w:uiPriority w:val="39"/>
    <w:qFormat/>
    <w:rsid w:val="009443D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aliases w:val="TableGrid"/>
    <w:basedOn w:val="TableNormal"/>
    <w:uiPriority w:val="39"/>
    <w:qFormat/>
    <w:rsid w:val="009443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274F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qFormat/>
    <w:rsid w:val="00195AB7"/>
    <w:rPr>
      <w:rFonts w:ascii="Arial" w:hAnsi="Arial"/>
      <w:sz w:val="22"/>
      <w:lang w:val="en-GB" w:eastAsia="en-US"/>
    </w:rPr>
  </w:style>
  <w:style w:type="paragraph" w:customStyle="1" w:styleId="3GPPHeader">
    <w:name w:val="3GPP_Header"/>
    <w:basedOn w:val="BodyText"/>
    <w:rsid w:val="0070371A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hAnsi="Arial" w:cstheme="minorBidi"/>
      <w:b/>
      <w:sz w:val="24"/>
      <w:szCs w:val="22"/>
      <w:lang w:val="en-US" w:eastAsia="zh-CN"/>
    </w:rPr>
  </w:style>
  <w:style w:type="paragraph" w:styleId="BodyText">
    <w:name w:val="Body Text"/>
    <w:basedOn w:val="Normal"/>
    <w:link w:val="BodyTextChar"/>
    <w:semiHidden/>
    <w:unhideWhenUsed/>
    <w:rsid w:val="0070371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0371A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E80EC1"/>
    <w:pPr>
      <w:ind w:left="720"/>
      <w:contextualSpacing/>
    </w:p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sid w:val="006920E6"/>
    <w:rPr>
      <w:rFonts w:ascii="Arial" w:hAnsi="Arial"/>
      <w:sz w:val="28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89789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D6DB9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6D4802"/>
    <w:rPr>
      <w:rFonts w:ascii="Times New Roman" w:hAnsi="Times New Roman"/>
      <w:sz w:val="20"/>
      <w:lang w:eastAsia="zh-CN"/>
    </w:rPr>
  </w:style>
  <w:style w:type="character" w:customStyle="1" w:styleId="NOChar">
    <w:name w:val="NO Char"/>
    <w:link w:val="NO"/>
    <w:qFormat/>
    <w:rsid w:val="00322F9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0772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D0772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07721"/>
    <w:rPr>
      <w:rFonts w:ascii="Arial" w:hAnsi="Arial"/>
      <w:b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67E4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cstheme="majorBidi"/>
      <w:b/>
      <w:bCs/>
      <w:color w:val="FF0000"/>
      <w:kern w:val="28"/>
      <w:sz w:val="32"/>
      <w:szCs w:val="32"/>
      <w:lang w:eastAsia="ko-KR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6167E4"/>
    <w:rPr>
      <w:rFonts w:ascii="Times New Roman" w:hAnsi="Times New Roman" w:cstheme="majorBidi"/>
      <w:b/>
      <w:bCs/>
      <w:color w:val="FF0000"/>
      <w:kern w:val="28"/>
      <w:sz w:val="32"/>
      <w:szCs w:val="32"/>
      <w:lang w:val="en-GB" w:eastAsia="ko-KR"/>
    </w:rPr>
  </w:style>
  <w:style w:type="character" w:customStyle="1" w:styleId="CommentTextChar">
    <w:name w:val="Comment Text Char"/>
    <w:basedOn w:val="DefaultParagraphFont"/>
    <w:link w:val="CommentText"/>
    <w:qFormat/>
    <w:rsid w:val="006167E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16F6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16F6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7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561503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</w:divsChild>
    </w:div>
    <w:div w:id="54325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431400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</w:divsChild>
    </w:div>
    <w:div w:id="11696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90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0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0aa013-70cc-4caf-a624-3c5587bb5d7c" xsi:nil="true"/>
    <lcf76f155ced4ddcb4097134ff3c332f xmlns="2b775076-5c04-40e0-9a4d-fd3e2648dcb2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724136FC6E80489C25817DFB9B13B2" ma:contentTypeVersion="14" ma:contentTypeDescription="Create a new document." ma:contentTypeScope="" ma:versionID="e66cf0f8385e96f836ed26f8a1caa331">
  <xsd:schema xmlns:xsd="http://www.w3.org/2001/XMLSchema" xmlns:xs="http://www.w3.org/2001/XMLSchema" xmlns:p="http://schemas.microsoft.com/office/2006/metadata/properties" xmlns:ns2="2b775076-5c04-40e0-9a4d-fd3e2648dcb2" xmlns:ns3="fa0aa013-70cc-4caf-a624-3c5587bb5d7c" targetNamespace="http://schemas.microsoft.com/office/2006/metadata/properties" ma:root="true" ma:fieldsID="787539f2d9b74e641d8fb6aaadbacefb" ns2:_="" ns3:_="">
    <xsd:import namespace="2b775076-5c04-40e0-9a4d-fd3e2648dcb2"/>
    <xsd:import namespace="fa0aa013-70cc-4caf-a624-3c5587bb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775076-5c04-40e0-9a4d-fd3e2648dc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a013-70cc-4caf-a624-3c5587bb5d7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723fa57-0340-4cbe-ad52-85005742830f}" ma:internalName="TaxCatchAll" ma:showField="CatchAllData" ma:web="fa0aa013-70cc-4caf-a624-3c5587bb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FEF470-18B3-45AF-8426-191288518A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38786B-418B-42E2-BA85-5B4715EC2B31}">
  <ds:schemaRefs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office/2006/documentManagement/types"/>
    <ds:schemaRef ds:uri="2b775076-5c04-40e0-9a4d-fd3e2648dcb2"/>
    <ds:schemaRef ds:uri="http://schemas.microsoft.com/office/2006/metadata/properties"/>
    <ds:schemaRef ds:uri="http://schemas.microsoft.com/office/infopath/2007/PartnerControls"/>
    <ds:schemaRef ds:uri="http://purl.org/dc/dcmitype/"/>
    <ds:schemaRef ds:uri="fa0aa013-70cc-4caf-a624-3c5587bb5d7c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989ADBA8-9290-4732-A1F0-57E6DEB56F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775076-5c04-40e0-9a4d-fd3e2648dcb2"/>
    <ds:schemaRef ds:uri="fa0aa013-70cc-4caf-a624-3c5587bb5d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1890</TotalTime>
  <Pages>2</Pages>
  <Words>357</Words>
  <Characters>2700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Bing Li</cp:lastModifiedBy>
  <cp:revision>408</cp:revision>
  <cp:lastPrinted>1899-12-31T23:00:00Z</cp:lastPrinted>
  <dcterms:created xsi:type="dcterms:W3CDTF">2020-02-03T08:32:00Z</dcterms:created>
  <dcterms:modified xsi:type="dcterms:W3CDTF">2025-10-03T18:20:00Z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0x010100B9724136FC6E80489C25817DFB9B13B2</vt:lpwstr>
  </property>
  <property fmtid="{D5CDD505-2E9C-101B-9397-08002B2CF9AE}" pid="22" name="_dlc_DocIdItemGuid">
    <vt:lpwstr>eef48b6a-962d-4bac-b4fe-610079844fce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MediaServiceImageTags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Customer">
    <vt:lpwstr/>
  </property>
  <property fmtid="{D5CDD505-2E9C-101B-9397-08002B2CF9AE}" pid="32" name="EriCOLLProducts">
    <vt:lpwstr/>
  </property>
  <property fmtid="{D5CDD505-2E9C-101B-9397-08002B2CF9AE}" pid="33" name="xd_ProgID">
    <vt:lpwstr/>
  </property>
  <property fmtid="{D5CDD505-2E9C-101B-9397-08002B2CF9AE}" pid="34" name="_dlc_DocId">
    <vt:lpwstr>5NUHHDQN7SK2-1476151046-569970</vt:lpwstr>
  </property>
  <property fmtid="{D5CDD505-2E9C-101B-9397-08002B2CF9AE}" pid="35" name="ComplianceAssetId">
    <vt:lpwstr/>
  </property>
  <property fmtid="{D5CDD505-2E9C-101B-9397-08002B2CF9AE}" pid="36" name="TemplateUrl">
    <vt:lpwstr/>
  </property>
  <property fmtid="{D5CDD505-2E9C-101B-9397-08002B2CF9AE}" pid="37" name="_ExtendedDescription">
    <vt:lpwstr/>
  </property>
  <property fmtid="{D5CDD505-2E9C-101B-9397-08002B2CF9AE}" pid="38" name="xd_Signature">
    <vt:bool>false</vt:bool>
  </property>
  <property fmtid="{D5CDD505-2E9C-101B-9397-08002B2CF9AE}" pid="39" name="TriggerFlowInfo">
    <vt:lpwstr/>
  </property>
  <property fmtid="{D5CDD505-2E9C-101B-9397-08002B2CF9AE}" pid="40" name="_dlc_DocIdUrl">
    <vt:lpwstr>https://ericsson.sharepoint.com/sites/star/_layouts/15/DocIdRedir.aspx?ID=5NUHHDQN7SK2-1476151046-569970, 5NUHHDQN7SK2-1476151046-569970</vt:lpwstr>
  </property>
</Properties>
</file>