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4A5C3" w14:textId="1B6BDDF0" w:rsidR="00A20E96" w:rsidRPr="00A20E96" w:rsidRDefault="00A20E96" w:rsidP="00A20E96">
      <w:pPr>
        <w:keepNext/>
        <w:keepLines/>
        <w:widowControl/>
        <w:tabs>
          <w:tab w:val="right" w:pos="9639"/>
        </w:tabs>
        <w:jc w:val="left"/>
        <w:rPr>
          <w:rFonts w:ascii="Arial" w:hAnsi="Arial" w:cs="Times New Roman"/>
          <w:b/>
          <w:kern w:val="0"/>
          <w:sz w:val="24"/>
          <w:szCs w:val="20"/>
        </w:rPr>
      </w:pPr>
      <w:bookmarkStart w:id="0" w:name="_Hlt448930105"/>
      <w:bookmarkStart w:id="1" w:name="_Hlt450066087"/>
      <w:bookmarkStart w:id="2" w:name="_Hlt449016246"/>
      <w:bookmarkStart w:id="3" w:name="_Hlt450066085"/>
      <w:bookmarkStart w:id="4" w:name="_Hlt450039480"/>
      <w:bookmarkStart w:id="5" w:name="_Hlt450051172"/>
      <w:bookmarkStart w:id="6" w:name="OLE_LINK27"/>
      <w:bookmarkStart w:id="7" w:name="_Toc193024528"/>
      <w:bookmarkEnd w:id="0"/>
      <w:bookmarkEnd w:id="1"/>
      <w:bookmarkEnd w:id="2"/>
      <w:bookmarkEnd w:id="3"/>
      <w:bookmarkEnd w:id="4"/>
      <w:bookmarkEnd w:id="5"/>
      <w:r w:rsidRPr="00A20E96">
        <w:rPr>
          <w:rFonts w:ascii="Arial" w:eastAsia="MS Mincho" w:hAnsi="Arial" w:cs="Times New Roman"/>
          <w:b/>
          <w:kern w:val="0"/>
          <w:sz w:val="24"/>
          <w:szCs w:val="20"/>
          <w:lang w:val="en-GB" w:eastAsia="en-US"/>
        </w:rPr>
        <w:t>3GPP TSG-</w:t>
      </w:r>
      <w:r w:rsidRPr="00A20E96">
        <w:rPr>
          <w:rFonts w:ascii="Arial" w:eastAsia="MS Mincho" w:hAnsi="Arial" w:cs="Times New Roman" w:hint="eastAsia"/>
          <w:b/>
          <w:kern w:val="0"/>
          <w:sz w:val="24"/>
          <w:szCs w:val="20"/>
        </w:rPr>
        <w:t>RAN4</w:t>
      </w:r>
      <w:r w:rsidRPr="00A20E96">
        <w:rPr>
          <w:rFonts w:ascii="Arial" w:eastAsia="MS Mincho" w:hAnsi="Arial" w:cs="Times New Roman"/>
          <w:b/>
          <w:kern w:val="0"/>
          <w:sz w:val="24"/>
          <w:szCs w:val="20"/>
          <w:lang w:val="en-GB" w:eastAsia="en-US"/>
        </w:rPr>
        <w:t xml:space="preserve"> Meeting #</w:t>
      </w:r>
      <w:r w:rsidRPr="00A20E96">
        <w:rPr>
          <w:rFonts w:ascii="Arial" w:eastAsia="宋体" w:hAnsi="Arial" w:cs="Times New Roman" w:hint="eastAsia"/>
          <w:b/>
          <w:kern w:val="0"/>
          <w:sz w:val="24"/>
          <w:szCs w:val="20"/>
        </w:rPr>
        <w:t>116</w:t>
      </w:r>
      <w:r>
        <w:rPr>
          <w:rFonts w:ascii="Arial" w:eastAsia="宋体" w:hAnsi="Arial" w:cs="Times New Roman" w:hint="eastAsia"/>
          <w:b/>
          <w:kern w:val="0"/>
          <w:sz w:val="24"/>
          <w:szCs w:val="20"/>
        </w:rPr>
        <w:t>bis</w:t>
      </w:r>
      <w:r w:rsidRPr="00A20E96">
        <w:rPr>
          <w:rFonts w:ascii="Arial" w:eastAsia="MS Mincho" w:hAnsi="Arial" w:cs="Times New Roman"/>
          <w:b/>
          <w:kern w:val="0"/>
          <w:sz w:val="24"/>
          <w:szCs w:val="20"/>
          <w:lang w:val="en-GB" w:eastAsia="en-US"/>
        </w:rPr>
        <w:tab/>
      </w:r>
      <w:r w:rsidR="00A900D6" w:rsidRPr="00A900D6">
        <w:rPr>
          <w:rFonts w:ascii="Arial" w:eastAsia="MS Mincho" w:hAnsi="Arial" w:cs="Times New Roman"/>
          <w:b/>
          <w:kern w:val="0"/>
          <w:sz w:val="24"/>
          <w:szCs w:val="20"/>
          <w:lang w:val="en-GB" w:eastAsia="en-US"/>
        </w:rPr>
        <w:t>R4-2513748</w:t>
      </w:r>
    </w:p>
    <w:p w14:paraId="40B80E8B" w14:textId="6EC3F4DC" w:rsidR="00A20E96" w:rsidRPr="00A20E96" w:rsidRDefault="00A20E96" w:rsidP="00A20E96">
      <w:pPr>
        <w:keepNext/>
        <w:keepLines/>
        <w:widowControl/>
        <w:tabs>
          <w:tab w:val="right" w:pos="9639"/>
        </w:tabs>
        <w:jc w:val="left"/>
        <w:rPr>
          <w:rFonts w:ascii="Arial" w:eastAsia="MS Mincho" w:hAnsi="Arial" w:cs="Times New Roman"/>
          <w:b/>
          <w:kern w:val="0"/>
          <w:sz w:val="24"/>
          <w:szCs w:val="20"/>
          <w:lang w:val="en-GB" w:eastAsia="en-GB"/>
        </w:rPr>
      </w:pPr>
      <w:r w:rsidRPr="00A20E96">
        <w:rPr>
          <w:rFonts w:ascii="Arial" w:eastAsia="宋体" w:hAnsi="Arial" w:cs="Times New Roman"/>
          <w:b/>
          <w:kern w:val="0"/>
          <w:sz w:val="24"/>
          <w:szCs w:val="20"/>
        </w:rPr>
        <w:t>Prague, CZ, October 13rd – 17th, 2025</w:t>
      </w:r>
    </w:p>
    <w:bookmarkEnd w:id="6"/>
    <w:p w14:paraId="7012C921" w14:textId="77777777" w:rsidR="00A20E96" w:rsidRPr="00A20E96" w:rsidRDefault="00A20E96" w:rsidP="00A20E96">
      <w:pPr>
        <w:keepNext/>
        <w:keepLines/>
        <w:tabs>
          <w:tab w:val="right" w:pos="9781"/>
          <w:tab w:val="right" w:pos="13323"/>
        </w:tabs>
        <w:jc w:val="left"/>
        <w:rPr>
          <w:rFonts w:ascii="Arial" w:eastAsia="宋体" w:hAnsi="Arial" w:cs="Arial"/>
          <w:b/>
          <w:kern w:val="0"/>
          <w:sz w:val="24"/>
          <w:szCs w:val="24"/>
        </w:rPr>
      </w:pPr>
    </w:p>
    <w:p w14:paraId="1BBAE0A4" w14:textId="62FF82B3" w:rsidR="00A20E96" w:rsidRPr="00A20E96" w:rsidRDefault="00A20E96" w:rsidP="00A20E96">
      <w:pPr>
        <w:keepNext/>
        <w:keepLines/>
        <w:tabs>
          <w:tab w:val="left" w:pos="2165"/>
        </w:tabs>
        <w:spacing w:afterLines="20" w:after="62"/>
        <w:ind w:left="2127" w:hanging="2127"/>
        <w:outlineLvl w:val="0"/>
        <w:rPr>
          <w:rFonts w:ascii="Arial" w:eastAsia="宋体" w:hAnsi="Arial" w:cs="Times New Roman"/>
          <w:b/>
          <w:kern w:val="0"/>
          <w:sz w:val="22"/>
        </w:rPr>
      </w:pPr>
      <w:r w:rsidRPr="00A20E96">
        <w:rPr>
          <w:rFonts w:ascii="Arial" w:eastAsia="MS Mincho" w:hAnsi="Arial" w:cs="Times New Roman"/>
          <w:b/>
          <w:kern w:val="0"/>
          <w:sz w:val="22"/>
          <w:lang w:val="en-GB"/>
        </w:rPr>
        <w:t>Source</w:t>
      </w:r>
      <w:r w:rsidRPr="00A20E96">
        <w:rPr>
          <w:rFonts w:ascii="Arial" w:eastAsia="宋体" w:hAnsi="Arial" w:cs="Times New Roman" w:hint="eastAsia"/>
          <w:b/>
          <w:kern w:val="0"/>
          <w:sz w:val="22"/>
          <w:lang w:val="en-GB"/>
        </w:rPr>
        <w:t>:</w:t>
      </w:r>
      <w:r w:rsidRPr="00A20E96">
        <w:rPr>
          <w:rFonts w:ascii="Arial" w:eastAsia="宋体" w:hAnsi="Arial" w:cs="Times New Roman" w:hint="eastAsia"/>
          <w:b/>
          <w:kern w:val="0"/>
          <w:sz w:val="22"/>
          <w:lang w:val="en-GB"/>
        </w:rPr>
        <w:tab/>
      </w:r>
      <w:r w:rsidRPr="00A20E96">
        <w:rPr>
          <w:rFonts w:ascii="Arial" w:eastAsia="宋体" w:hAnsi="Arial" w:cs="Times New Roman" w:hint="eastAsia"/>
          <w:kern w:val="0"/>
          <w:sz w:val="22"/>
        </w:rPr>
        <w:t>CMCC</w:t>
      </w:r>
    </w:p>
    <w:p w14:paraId="6B48AB8C" w14:textId="4DF297E8" w:rsidR="00A20E96" w:rsidRPr="00A20E96" w:rsidRDefault="00A20E96" w:rsidP="00A20E96">
      <w:pPr>
        <w:keepNext/>
        <w:keepLines/>
        <w:spacing w:afterLines="20" w:after="62"/>
        <w:ind w:left="2127" w:hanging="2127"/>
        <w:outlineLvl w:val="0"/>
        <w:rPr>
          <w:rFonts w:ascii="Arial" w:eastAsia="宋体" w:hAnsi="Arial" w:cs="Times New Roman"/>
          <w:bCs/>
          <w:kern w:val="0"/>
          <w:sz w:val="22"/>
        </w:rPr>
      </w:pPr>
      <w:r w:rsidRPr="00A20E96">
        <w:rPr>
          <w:rFonts w:ascii="Arial" w:eastAsia="MS Mincho" w:hAnsi="Arial" w:cs="Times New Roman"/>
          <w:b/>
          <w:kern w:val="0"/>
          <w:sz w:val="22"/>
        </w:rPr>
        <w:t>Title:</w:t>
      </w:r>
      <w:r w:rsidRPr="00A20E96">
        <w:rPr>
          <w:rFonts w:ascii="Arial" w:eastAsia="MS Mincho" w:hAnsi="Arial" w:cs="Times New Roman" w:hint="eastAsia"/>
          <w:b/>
          <w:kern w:val="0"/>
          <w:sz w:val="22"/>
        </w:rPr>
        <w:tab/>
      </w:r>
      <w:bookmarkStart w:id="8" w:name="OLE_LINK5"/>
      <w:bookmarkStart w:id="9" w:name="OLE_LINK19"/>
      <w:r w:rsidRPr="00A20E96">
        <w:rPr>
          <w:rFonts w:ascii="Arial" w:eastAsia="宋体" w:hAnsi="Arial" w:cs="Times New Roman" w:hint="eastAsia"/>
          <w:bCs/>
          <w:kern w:val="0"/>
          <w:sz w:val="22"/>
        </w:rPr>
        <w:t>TP for TR 38.7</w:t>
      </w:r>
      <w:r w:rsidR="00414DA4">
        <w:rPr>
          <w:rFonts w:ascii="Arial" w:eastAsia="宋体" w:hAnsi="Arial" w:cs="Times New Roman" w:hint="eastAsia"/>
          <w:bCs/>
          <w:kern w:val="0"/>
          <w:sz w:val="22"/>
        </w:rPr>
        <w:t>95</w:t>
      </w:r>
      <w:r w:rsidRPr="00A20E96">
        <w:rPr>
          <w:rFonts w:ascii="Arial" w:eastAsia="宋体" w:hAnsi="Arial" w:cs="Times New Roman" w:hint="eastAsia"/>
          <w:bCs/>
          <w:kern w:val="0"/>
          <w:sz w:val="22"/>
        </w:rPr>
        <w:t xml:space="preserve"> to </w:t>
      </w:r>
      <w:bookmarkEnd w:id="8"/>
      <w:bookmarkEnd w:id="9"/>
      <w:r w:rsidR="00414DA4">
        <w:rPr>
          <w:rFonts w:ascii="Arial" w:eastAsia="宋体" w:hAnsi="Arial" w:cs="Times New Roman" w:hint="eastAsia"/>
          <w:bCs/>
          <w:kern w:val="0"/>
          <w:sz w:val="22"/>
        </w:rPr>
        <w:t>clarify UE types for different power class</w:t>
      </w:r>
    </w:p>
    <w:p w14:paraId="5DEA0DFF" w14:textId="2BE1A3CA" w:rsidR="00A20E96" w:rsidRPr="00A20E96" w:rsidRDefault="00A20E96" w:rsidP="00A20E96">
      <w:pPr>
        <w:keepNext/>
        <w:keepLines/>
        <w:tabs>
          <w:tab w:val="left" w:pos="2155"/>
        </w:tabs>
        <w:spacing w:afterLines="20" w:after="62"/>
        <w:ind w:left="2610" w:hanging="2610"/>
        <w:outlineLvl w:val="0"/>
        <w:rPr>
          <w:rFonts w:ascii="Arial" w:eastAsia="宋体" w:hAnsi="Arial" w:cs="Times New Roman"/>
          <w:kern w:val="0"/>
          <w:sz w:val="22"/>
        </w:rPr>
      </w:pPr>
      <w:r w:rsidRPr="00A20E96">
        <w:rPr>
          <w:rFonts w:ascii="Arial" w:eastAsia="MS Mincho" w:hAnsi="Arial" w:cs="Times New Roman"/>
          <w:b/>
          <w:kern w:val="0"/>
          <w:sz w:val="22"/>
          <w:lang w:val="en-GB"/>
        </w:rPr>
        <w:t>Agenda Item:</w:t>
      </w:r>
      <w:r w:rsidRPr="00A20E96">
        <w:rPr>
          <w:rFonts w:ascii="Arial" w:eastAsia="MS Mincho" w:hAnsi="Arial" w:cs="Times New Roman" w:hint="eastAsia"/>
          <w:b/>
          <w:kern w:val="0"/>
          <w:sz w:val="22"/>
          <w:lang w:val="en-GB"/>
        </w:rPr>
        <w:tab/>
      </w:r>
      <w:r w:rsidR="00414DA4">
        <w:rPr>
          <w:rFonts w:ascii="Arial" w:eastAsia="宋体" w:hAnsi="Arial" w:cs="Times New Roman" w:hint="eastAsia"/>
          <w:kern w:val="0"/>
          <w:sz w:val="22"/>
        </w:rPr>
        <w:t>5.5.2</w:t>
      </w:r>
    </w:p>
    <w:p w14:paraId="7727DE74" w14:textId="77777777" w:rsidR="00A20E96" w:rsidRPr="00A20E96" w:rsidRDefault="00A20E96" w:rsidP="00A20E96">
      <w:pPr>
        <w:keepNext/>
        <w:keepLines/>
        <w:tabs>
          <w:tab w:val="left" w:pos="2160"/>
        </w:tabs>
        <w:spacing w:afterLines="20" w:after="62"/>
        <w:ind w:left="2610" w:hanging="2610"/>
        <w:outlineLvl w:val="0"/>
        <w:rPr>
          <w:rFonts w:ascii="Arial" w:eastAsia="宋体" w:hAnsi="Arial" w:cs="Times New Roman"/>
          <w:b/>
          <w:kern w:val="0"/>
          <w:sz w:val="22"/>
          <w:lang w:val="en-GB"/>
        </w:rPr>
      </w:pPr>
      <w:r w:rsidRPr="00A20E96">
        <w:rPr>
          <w:rFonts w:ascii="Arial" w:eastAsia="MS Mincho" w:hAnsi="Arial" w:cs="Times New Roman"/>
          <w:b/>
          <w:kern w:val="0"/>
          <w:sz w:val="22"/>
          <w:lang w:val="en-GB"/>
        </w:rPr>
        <w:t>Document for:</w:t>
      </w:r>
      <w:r w:rsidRPr="00A20E96">
        <w:rPr>
          <w:rFonts w:ascii="Arial" w:eastAsia="MS Mincho" w:hAnsi="Arial" w:cs="Times New Roman" w:hint="eastAsia"/>
          <w:b/>
          <w:kern w:val="0"/>
          <w:sz w:val="22"/>
          <w:lang w:val="en-GB"/>
        </w:rPr>
        <w:tab/>
      </w:r>
      <w:r w:rsidRPr="00A20E96">
        <w:rPr>
          <w:rFonts w:ascii="Arial" w:eastAsia="宋体" w:hAnsi="Arial" w:cs="Times New Roman" w:hint="eastAsia"/>
          <w:kern w:val="0"/>
          <w:sz w:val="22"/>
          <w:lang w:val="en-GB"/>
        </w:rPr>
        <w:t>Approval</w:t>
      </w:r>
      <w:r w:rsidRPr="00A20E96">
        <w:rPr>
          <w:rFonts w:ascii="Arial" w:eastAsia="宋体" w:hAnsi="Arial" w:cs="Times New Roman" w:hint="eastAsia"/>
          <w:b/>
          <w:kern w:val="0"/>
          <w:sz w:val="22"/>
          <w:lang w:val="en-GB"/>
        </w:rPr>
        <w:t xml:space="preserve"> </w:t>
      </w:r>
    </w:p>
    <w:p w14:paraId="4F8DFAC8" w14:textId="77777777" w:rsidR="00A20E96" w:rsidRPr="00A20E96" w:rsidRDefault="00A20E96" w:rsidP="00A20E96">
      <w:pPr>
        <w:keepNext/>
        <w:keepLines/>
        <w:widowControl/>
        <w:numPr>
          <w:ilvl w:val="0"/>
          <w:numId w:val="2"/>
        </w:numPr>
        <w:pBdr>
          <w:top w:val="single" w:sz="12" w:space="3" w:color="auto"/>
        </w:pBdr>
        <w:spacing w:before="240" w:after="180"/>
        <w:jc w:val="left"/>
        <w:outlineLvl w:val="0"/>
        <w:rPr>
          <w:rFonts w:ascii="Arial" w:eastAsia="MS Mincho" w:hAnsi="Arial" w:cs="Times New Roman"/>
          <w:b/>
          <w:kern w:val="0"/>
          <w:sz w:val="28"/>
          <w:szCs w:val="24"/>
          <w:lang w:val="en-GB" w:eastAsia="en-US"/>
        </w:rPr>
      </w:pPr>
      <w:r w:rsidRPr="00A20E96">
        <w:rPr>
          <w:rFonts w:ascii="Arial" w:eastAsia="宋体" w:hAnsi="Arial" w:cs="Times New Roman" w:hint="eastAsia"/>
          <w:b/>
          <w:kern w:val="0"/>
          <w:sz w:val="28"/>
          <w:szCs w:val="24"/>
          <w:lang w:val="en-GB"/>
        </w:rPr>
        <w:t>Introduction</w:t>
      </w:r>
    </w:p>
    <w:p w14:paraId="08C7DAB0" w14:textId="588FB0DC" w:rsidR="00AD0997" w:rsidRDefault="00AD0997" w:rsidP="00A20E96">
      <w:pPr>
        <w:keepNext/>
        <w:keepLines/>
        <w:widowControl/>
        <w:pBdr>
          <w:top w:val="single" w:sz="12" w:space="3" w:color="auto"/>
        </w:pBdr>
        <w:tabs>
          <w:tab w:val="left" w:pos="420"/>
        </w:tabs>
        <w:spacing w:before="240" w:after="180"/>
        <w:jc w:val="left"/>
        <w:outlineLvl w:val="0"/>
        <w:rPr>
          <w:rFonts w:ascii="Times New Roman" w:eastAsia="宋体" w:hAnsi="Times New Roman" w:cs="Times New Roman"/>
          <w:kern w:val="0"/>
          <w:sz w:val="22"/>
          <w:szCs w:val="20"/>
        </w:rPr>
      </w:pPr>
      <w:r w:rsidRPr="00AD0997">
        <w:rPr>
          <w:rFonts w:ascii="Times New Roman" w:eastAsia="宋体" w:hAnsi="Times New Roman" w:cs="Times New Roman"/>
          <w:kern w:val="0"/>
          <w:sz w:val="22"/>
          <w:szCs w:val="20"/>
        </w:rPr>
        <w:t>At the RAN#108 meeting, PC2 and PC1.5 for FWVM were added to the</w:t>
      </w:r>
      <w:r>
        <w:rPr>
          <w:rFonts w:ascii="Times New Roman" w:eastAsia="宋体" w:hAnsi="Times New Roman" w:cs="Times New Roman" w:hint="eastAsia"/>
          <w:kern w:val="0"/>
          <w:sz w:val="22"/>
          <w:szCs w:val="20"/>
        </w:rPr>
        <w:t xml:space="preserve"> Rel-19</w:t>
      </w:r>
      <w:r w:rsidRPr="00AD0997">
        <w:rPr>
          <w:rFonts w:ascii="Times New Roman" w:eastAsia="宋体" w:hAnsi="Times New Roman" w:cs="Times New Roman"/>
          <w:kern w:val="0"/>
          <w:sz w:val="22"/>
          <w:szCs w:val="20"/>
        </w:rPr>
        <w:t xml:space="preserve"> HPUE single band WID objective. The addition of</w:t>
      </w:r>
      <w:r>
        <w:rPr>
          <w:rFonts w:ascii="Times New Roman" w:eastAsia="宋体" w:hAnsi="Times New Roman" w:cs="Times New Roman" w:hint="eastAsia"/>
          <w:kern w:val="0"/>
          <w:sz w:val="22"/>
          <w:szCs w:val="20"/>
        </w:rPr>
        <w:t xml:space="preserve"> the </w:t>
      </w:r>
      <w:r w:rsidRPr="00AD0997">
        <w:rPr>
          <w:rFonts w:ascii="Times New Roman" w:eastAsia="宋体" w:hAnsi="Times New Roman" w:cs="Times New Roman"/>
          <w:kern w:val="0"/>
          <w:sz w:val="22"/>
          <w:szCs w:val="20"/>
        </w:rPr>
        <w:t xml:space="preserve">objective has made it </w:t>
      </w:r>
      <w:r>
        <w:rPr>
          <w:rFonts w:ascii="Times New Roman" w:eastAsia="宋体" w:hAnsi="Times New Roman" w:cs="Times New Roman" w:hint="eastAsia"/>
          <w:kern w:val="0"/>
          <w:sz w:val="22"/>
          <w:szCs w:val="20"/>
        </w:rPr>
        <w:t xml:space="preserve">different </w:t>
      </w:r>
      <w:r w:rsidRPr="00AD0997">
        <w:rPr>
          <w:rFonts w:ascii="Times New Roman" w:eastAsia="宋体" w:hAnsi="Times New Roman" w:cs="Times New Roman"/>
          <w:kern w:val="0"/>
          <w:sz w:val="22"/>
          <w:szCs w:val="20"/>
        </w:rPr>
        <w:t xml:space="preserve">to clearly correlate the different </w:t>
      </w:r>
      <w:r>
        <w:rPr>
          <w:rFonts w:ascii="Times New Roman" w:eastAsia="宋体" w:hAnsi="Times New Roman" w:cs="Times New Roman" w:hint="eastAsia"/>
          <w:kern w:val="0"/>
          <w:sz w:val="22"/>
          <w:szCs w:val="20"/>
        </w:rPr>
        <w:t xml:space="preserve">UE </w:t>
      </w:r>
      <w:r w:rsidRPr="00AD0997">
        <w:rPr>
          <w:rFonts w:ascii="Times New Roman" w:eastAsia="宋体" w:hAnsi="Times New Roman" w:cs="Times New Roman"/>
          <w:kern w:val="0"/>
          <w:sz w:val="22"/>
          <w:szCs w:val="20"/>
        </w:rPr>
        <w:t xml:space="preserve">types and </w:t>
      </w:r>
      <w:r>
        <w:rPr>
          <w:rFonts w:ascii="Times New Roman" w:eastAsia="宋体" w:hAnsi="Times New Roman" w:cs="Times New Roman" w:hint="eastAsia"/>
          <w:kern w:val="0"/>
          <w:sz w:val="22"/>
          <w:szCs w:val="20"/>
        </w:rPr>
        <w:t>power class</w:t>
      </w:r>
      <w:r w:rsidRPr="00AD0997">
        <w:rPr>
          <w:rFonts w:ascii="Times New Roman" w:eastAsia="宋体" w:hAnsi="Times New Roman" w:cs="Times New Roman"/>
          <w:kern w:val="0"/>
          <w:sz w:val="22"/>
          <w:szCs w:val="20"/>
        </w:rPr>
        <w:t xml:space="preserve"> in the existing </w:t>
      </w:r>
      <w:r>
        <w:rPr>
          <w:rFonts w:ascii="Times New Roman" w:eastAsia="宋体" w:hAnsi="Times New Roman" w:cs="Times New Roman" w:hint="eastAsia"/>
          <w:kern w:val="0"/>
          <w:sz w:val="22"/>
          <w:szCs w:val="20"/>
        </w:rPr>
        <w:t xml:space="preserve">version. </w:t>
      </w:r>
      <w:r w:rsidRPr="00AD0997">
        <w:rPr>
          <w:rFonts w:ascii="Times New Roman" w:eastAsia="宋体" w:hAnsi="Times New Roman" w:cs="Times New Roman"/>
          <w:kern w:val="0"/>
          <w:sz w:val="22"/>
          <w:szCs w:val="20"/>
        </w:rPr>
        <w:t>Therefore, clarification is needed.</w:t>
      </w:r>
    </w:p>
    <w:p w14:paraId="0684E12A" w14:textId="77777777" w:rsidR="00A20E96" w:rsidRPr="00A20E96" w:rsidRDefault="00A20E96" w:rsidP="00A20E96">
      <w:pPr>
        <w:keepNext/>
        <w:keepLines/>
        <w:widowControl/>
        <w:numPr>
          <w:ilvl w:val="0"/>
          <w:numId w:val="2"/>
        </w:numPr>
        <w:pBdr>
          <w:top w:val="single" w:sz="12" w:space="3" w:color="auto"/>
        </w:pBdr>
        <w:spacing w:before="240" w:after="180"/>
        <w:ind w:left="432" w:hanging="432"/>
        <w:jc w:val="left"/>
        <w:outlineLvl w:val="0"/>
        <w:rPr>
          <w:rFonts w:ascii="Arial" w:eastAsia="宋体" w:hAnsi="Arial" w:cs="Times New Roman"/>
          <w:b/>
          <w:kern w:val="0"/>
          <w:sz w:val="28"/>
          <w:szCs w:val="24"/>
          <w:lang w:val="en-GB"/>
        </w:rPr>
      </w:pPr>
      <w:r w:rsidRPr="00A20E96">
        <w:rPr>
          <w:rFonts w:ascii="Arial" w:eastAsia="宋体" w:hAnsi="Arial" w:cs="Times New Roman" w:hint="eastAsia"/>
          <w:b/>
          <w:kern w:val="0"/>
          <w:sz w:val="28"/>
          <w:szCs w:val="24"/>
          <w:lang w:val="en-GB"/>
        </w:rPr>
        <w:t>Reference</w:t>
      </w:r>
    </w:p>
    <w:p w14:paraId="585202B2" w14:textId="7889199C" w:rsidR="00A20E96" w:rsidRPr="00414DA4" w:rsidRDefault="00414DA4" w:rsidP="00A20E96">
      <w:pPr>
        <w:keepNext/>
        <w:keepLines/>
        <w:widowControl/>
        <w:spacing w:after="180"/>
        <w:jc w:val="left"/>
        <w:rPr>
          <w:rFonts w:ascii="Times New Roman" w:eastAsia="宋体" w:hAnsi="Times New Roman" w:cs="Times New Roman"/>
          <w:kern w:val="0"/>
          <w:sz w:val="22"/>
          <w:szCs w:val="20"/>
        </w:rPr>
      </w:pPr>
      <w:r w:rsidRPr="00414DA4">
        <w:rPr>
          <w:rFonts w:ascii="Times New Roman" w:eastAsia="宋体" w:hAnsi="Times New Roman" w:cs="Times New Roman" w:hint="eastAsia"/>
          <w:kern w:val="0"/>
          <w:sz w:val="22"/>
          <w:szCs w:val="20"/>
        </w:rPr>
        <w:t xml:space="preserve">[1] </w:t>
      </w:r>
      <w:r w:rsidRPr="00414DA4">
        <w:rPr>
          <w:rFonts w:ascii="Times New Roman" w:eastAsia="宋体" w:hAnsi="Times New Roman" w:cs="Times New Roman"/>
          <w:kern w:val="0"/>
          <w:sz w:val="22"/>
          <w:szCs w:val="20"/>
        </w:rPr>
        <w:t>RP-252606</w:t>
      </w:r>
      <w:r w:rsidRPr="00414DA4">
        <w:rPr>
          <w:rFonts w:ascii="Times New Roman" w:eastAsia="宋体" w:hAnsi="Times New Roman" w:cs="Times New Roman" w:hint="eastAsia"/>
          <w:kern w:val="0"/>
          <w:sz w:val="22"/>
          <w:szCs w:val="20"/>
        </w:rPr>
        <w:t xml:space="preserve"> </w:t>
      </w:r>
      <w:r w:rsidRPr="00414DA4">
        <w:rPr>
          <w:rFonts w:ascii="Times New Roman" w:eastAsia="宋体" w:hAnsi="Times New Roman" w:cs="Times New Roman"/>
          <w:kern w:val="0"/>
          <w:sz w:val="22"/>
          <w:szCs w:val="20"/>
        </w:rPr>
        <w:t xml:space="preserve">Revised WID: Rel-19 High power UE (power class 1.5 and 2) for NR FR1 TDD/FDD single band for handheld/FWA UEs, and </w:t>
      </w:r>
      <w:proofErr w:type="gramStart"/>
      <w:r w:rsidRPr="00414DA4">
        <w:rPr>
          <w:rFonts w:ascii="Times New Roman" w:eastAsia="宋体" w:hAnsi="Times New Roman" w:cs="Times New Roman"/>
          <w:kern w:val="0"/>
          <w:sz w:val="22"/>
          <w:szCs w:val="20"/>
        </w:rPr>
        <w:t>high power</w:t>
      </w:r>
      <w:proofErr w:type="gramEnd"/>
      <w:r w:rsidRPr="00414DA4">
        <w:rPr>
          <w:rFonts w:ascii="Times New Roman" w:eastAsia="宋体" w:hAnsi="Times New Roman" w:cs="Times New Roman"/>
          <w:kern w:val="0"/>
          <w:sz w:val="22"/>
          <w:szCs w:val="20"/>
        </w:rPr>
        <w:t xml:space="preserve"> UE operation (power class 2, 1.5 and 1) for FWVM (fixed-wireless/vehicle-mounted) use cases in a single NR band</w:t>
      </w:r>
    </w:p>
    <w:p w14:paraId="5D3E41DA" w14:textId="77777777" w:rsidR="00A20E96" w:rsidRPr="00A20E96" w:rsidRDefault="00A20E96" w:rsidP="00A20E96">
      <w:pPr>
        <w:keepNext/>
        <w:keepLines/>
        <w:widowControl/>
        <w:pBdr>
          <w:top w:val="single" w:sz="12" w:space="3" w:color="auto"/>
        </w:pBdr>
        <w:tabs>
          <w:tab w:val="left" w:pos="420"/>
        </w:tabs>
        <w:spacing w:before="240" w:after="180"/>
        <w:jc w:val="left"/>
        <w:outlineLvl w:val="0"/>
        <w:rPr>
          <w:rFonts w:ascii="Arial" w:eastAsia="宋体" w:hAnsi="Arial" w:cs="Times New Roman"/>
          <w:kern w:val="0"/>
          <w:sz w:val="36"/>
          <w:szCs w:val="20"/>
          <w:lang w:val="en-GB"/>
        </w:rPr>
      </w:pPr>
      <w:r w:rsidRPr="00A20E96">
        <w:rPr>
          <w:rFonts w:ascii="Arial" w:eastAsia="宋体" w:hAnsi="Arial" w:cs="Times New Roman" w:hint="eastAsia"/>
          <w:kern w:val="0"/>
          <w:sz w:val="36"/>
          <w:szCs w:val="20"/>
          <w:lang w:val="en-GB"/>
        </w:rPr>
        <w:t>Text Proposal</w:t>
      </w:r>
    </w:p>
    <w:bookmarkEnd w:id="7"/>
    <w:p w14:paraId="5B0B53AD" w14:textId="6A146DD1" w:rsidR="00B115B6" w:rsidRDefault="00A20E96" w:rsidP="00A20E96">
      <w:pPr>
        <w:jc w:val="center"/>
        <w:rPr>
          <w:lang w:val="en-GB"/>
        </w:rPr>
      </w:pPr>
      <w:r>
        <w:rPr>
          <w:b/>
          <w:bCs/>
          <w:sz w:val="36"/>
        </w:rPr>
        <w:t xml:space="preserve">----- </w:t>
      </w:r>
      <w:r>
        <w:rPr>
          <w:rFonts w:hint="eastAsia"/>
          <w:b/>
          <w:bCs/>
          <w:sz w:val="36"/>
        </w:rPr>
        <w:t>Start of TP</w:t>
      </w:r>
      <w:r>
        <w:rPr>
          <w:b/>
          <w:bCs/>
          <w:sz w:val="36"/>
        </w:rPr>
        <w:t xml:space="preserve"> -----</w:t>
      </w:r>
    </w:p>
    <w:p w14:paraId="0F964307" w14:textId="4ED8AC69" w:rsidR="00A20E96" w:rsidRPr="00A20E96" w:rsidRDefault="00A20E96" w:rsidP="00A20E96">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10" w:name="_Toc174051195"/>
      <w:r w:rsidRPr="00A20E96">
        <w:rPr>
          <w:rFonts w:ascii="Arial" w:eastAsia="Times New Roman" w:hAnsi="Arial" w:cs="Times New Roman"/>
          <w:kern w:val="0"/>
          <w:sz w:val="32"/>
          <w:szCs w:val="20"/>
          <w:lang w:val="en-GB" w:eastAsia="en-GB"/>
        </w:rPr>
        <w:t>4</w:t>
      </w:r>
      <w:r w:rsidRPr="00A20E96">
        <w:rPr>
          <w:rFonts w:ascii="Arial" w:eastAsia="Times New Roman" w:hAnsi="Arial" w:cs="Times New Roman"/>
          <w:kern w:val="0"/>
          <w:sz w:val="32"/>
          <w:szCs w:val="20"/>
          <w:lang w:val="en-GB" w:eastAsia="en-GB"/>
        </w:rPr>
        <w:tab/>
      </w:r>
      <w:r w:rsidRPr="00A20E96">
        <w:rPr>
          <w:rFonts w:ascii="Arial" w:eastAsia="Times New Roman" w:hAnsi="Arial" w:cs="Times New Roman" w:hint="eastAsia"/>
          <w:kern w:val="0"/>
          <w:sz w:val="32"/>
          <w:szCs w:val="20"/>
          <w:lang w:val="en-GB" w:eastAsia="en-GB"/>
        </w:rPr>
        <w:t>Back</w:t>
      </w:r>
      <w:r w:rsidRPr="00A20E96">
        <w:rPr>
          <w:rFonts w:ascii="Arial" w:eastAsia="Times New Roman" w:hAnsi="Arial" w:cs="Times New Roman"/>
          <w:kern w:val="0"/>
          <w:sz w:val="32"/>
          <w:szCs w:val="20"/>
          <w:lang w:val="en-GB" w:eastAsia="en-GB"/>
        </w:rPr>
        <w:t>ground</w:t>
      </w:r>
      <w:bookmarkEnd w:id="10"/>
    </w:p>
    <w:p w14:paraId="08DDCE20" w14:textId="77777777" w:rsidR="00A20E96" w:rsidRPr="00A20E96" w:rsidRDefault="00A20E96" w:rsidP="00A20E96">
      <w:pPr>
        <w:widowControl/>
        <w:spacing w:after="180"/>
        <w:jc w:val="left"/>
        <w:rPr>
          <w:rFonts w:ascii="Times New Roman" w:eastAsia="等线" w:hAnsi="Times New Roman" w:cs="Times New Roman"/>
          <w:kern w:val="0"/>
          <w:sz w:val="20"/>
          <w:szCs w:val="20"/>
          <w:lang w:val="en-GB"/>
        </w:rPr>
      </w:pPr>
      <w:r w:rsidRPr="00A20E96">
        <w:rPr>
          <w:rFonts w:ascii="Times New Roman" w:eastAsia="等线" w:hAnsi="Times New Roman" w:cs="Times New Roman" w:hint="eastAsia"/>
          <w:kern w:val="0"/>
          <w:sz w:val="20"/>
          <w:szCs w:val="20"/>
          <w:lang w:val="en-GB"/>
        </w:rPr>
        <w:t xml:space="preserve">At 3GPP RAN#104 meeting, a basket Work Item on </w:t>
      </w:r>
      <w:r w:rsidRPr="00A20E96">
        <w:rPr>
          <w:rFonts w:ascii="Times New Roman" w:eastAsia="等线" w:hAnsi="Times New Roman" w:cs="Times New Roman"/>
          <w:kern w:val="0"/>
          <w:sz w:val="20"/>
          <w:szCs w:val="20"/>
          <w:lang w:val="en-GB"/>
        </w:rPr>
        <w:t>“</w:t>
      </w:r>
      <w:r w:rsidRPr="00A20E96">
        <w:rPr>
          <w:rFonts w:ascii="Times New Roman" w:eastAsia="等线" w:hAnsi="Times New Roman" w:cs="Times New Roman"/>
          <w:kern w:val="0"/>
          <w:sz w:val="20"/>
          <w:szCs w:val="20"/>
          <w:lang w:val="en-GB" w:eastAsia="en-US"/>
        </w:rPr>
        <w:t xml:space="preserve">Rel-19 High power UE (power class 1.5 and 2) for NR FR1 TDD/FDD single band, and </w:t>
      </w:r>
      <w:proofErr w:type="gramStart"/>
      <w:r w:rsidRPr="00A20E96">
        <w:rPr>
          <w:rFonts w:ascii="Times New Roman" w:eastAsia="等线" w:hAnsi="Times New Roman" w:cs="Times New Roman"/>
          <w:kern w:val="0"/>
          <w:sz w:val="20"/>
          <w:szCs w:val="20"/>
          <w:lang w:val="en-GB" w:eastAsia="en-US"/>
        </w:rPr>
        <w:t>high power</w:t>
      </w:r>
      <w:proofErr w:type="gramEnd"/>
      <w:r w:rsidRPr="00A20E96">
        <w:rPr>
          <w:rFonts w:ascii="Times New Roman" w:eastAsia="等线" w:hAnsi="Times New Roman" w:cs="Times New Roman"/>
          <w:kern w:val="0"/>
          <w:sz w:val="20"/>
          <w:szCs w:val="20"/>
          <w:lang w:val="en-GB" w:eastAsia="en-US"/>
        </w:rPr>
        <w:t xml:space="preserve"> UE operation (power class 1) for fixed-wireless/vehicle-mounted use cases in a single NR band</w:t>
      </w:r>
      <w:r w:rsidRPr="00A20E96">
        <w:rPr>
          <w:rFonts w:ascii="Times New Roman" w:eastAsia="等线" w:hAnsi="Times New Roman" w:cs="Times New Roman"/>
          <w:kern w:val="0"/>
          <w:sz w:val="20"/>
          <w:szCs w:val="20"/>
          <w:lang w:val="en-GB"/>
        </w:rPr>
        <w:t>”</w:t>
      </w:r>
      <w:r w:rsidRPr="00A20E96">
        <w:rPr>
          <w:rFonts w:ascii="Times New Roman" w:eastAsia="等线" w:hAnsi="Times New Roman" w:cs="Times New Roman" w:hint="eastAsia"/>
          <w:kern w:val="0"/>
          <w:sz w:val="20"/>
          <w:szCs w:val="20"/>
          <w:lang w:val="en-GB"/>
        </w:rPr>
        <w:t xml:space="preserve"> </w:t>
      </w:r>
      <w:r w:rsidRPr="00A20E96">
        <w:rPr>
          <w:rFonts w:ascii="Times New Roman" w:eastAsia="等线" w:hAnsi="Times New Roman" w:cs="Times New Roman"/>
          <w:kern w:val="0"/>
          <w:sz w:val="20"/>
          <w:szCs w:val="20"/>
          <w:lang w:val="en-GB"/>
        </w:rPr>
        <w:t xml:space="preserve">[2] </w:t>
      </w:r>
      <w:r w:rsidRPr="00A20E96">
        <w:rPr>
          <w:rFonts w:ascii="Times New Roman" w:eastAsia="等线" w:hAnsi="Times New Roman" w:cs="Times New Roman" w:hint="eastAsia"/>
          <w:kern w:val="0"/>
          <w:sz w:val="20"/>
          <w:szCs w:val="20"/>
          <w:lang w:val="en-GB"/>
        </w:rPr>
        <w:t>was approved for Rel-19</w:t>
      </w:r>
      <w:r w:rsidRPr="00A20E96">
        <w:rPr>
          <w:rFonts w:ascii="Times New Roman" w:eastAsia="等线" w:hAnsi="Times New Roman" w:cs="Times New Roman"/>
          <w:kern w:val="0"/>
          <w:sz w:val="20"/>
          <w:szCs w:val="20"/>
          <w:lang w:val="en-GB"/>
        </w:rPr>
        <w:t>. The present document is a technical report for this basket Work Item.</w:t>
      </w:r>
    </w:p>
    <w:p w14:paraId="40395E3E" w14:textId="77777777" w:rsidR="00A20E96" w:rsidRPr="00A20E96" w:rsidRDefault="00A20E96" w:rsidP="00A20E96">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11" w:name="_Toc160611235"/>
      <w:bookmarkStart w:id="12" w:name="_Toc161411773"/>
      <w:bookmarkStart w:id="13" w:name="_Toc169974588"/>
      <w:bookmarkStart w:id="14" w:name="_Toc169974787"/>
      <w:bookmarkStart w:id="15" w:name="_Toc172710312"/>
      <w:r w:rsidRPr="00A20E96">
        <w:rPr>
          <w:rFonts w:ascii="Arial" w:eastAsia="Times New Roman" w:hAnsi="Arial" w:cs="Times New Roman"/>
          <w:kern w:val="0"/>
          <w:sz w:val="32"/>
          <w:szCs w:val="20"/>
          <w:lang w:val="en-GB" w:eastAsia="en-GB"/>
        </w:rPr>
        <w:t>4.1</w:t>
      </w:r>
      <w:r w:rsidRPr="00A20E96">
        <w:rPr>
          <w:rFonts w:ascii="Arial" w:eastAsia="Times New Roman" w:hAnsi="Arial" w:cs="Times New Roman"/>
          <w:kern w:val="0"/>
          <w:sz w:val="32"/>
          <w:szCs w:val="20"/>
          <w:lang w:val="en-GB" w:eastAsia="en-GB"/>
        </w:rPr>
        <w:tab/>
        <w:t>TR Maintenance</w:t>
      </w:r>
      <w:bookmarkEnd w:id="11"/>
      <w:bookmarkEnd w:id="12"/>
      <w:bookmarkEnd w:id="13"/>
      <w:bookmarkEnd w:id="14"/>
      <w:bookmarkEnd w:id="15"/>
    </w:p>
    <w:p w14:paraId="73E14856" w14:textId="77777777" w:rsidR="00A20E96" w:rsidRPr="00A20E96" w:rsidRDefault="00A20E96" w:rsidP="00A20E9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A20E96">
        <w:rPr>
          <w:rFonts w:ascii="Times New Roman" w:eastAsia="Times New Roman" w:hAnsi="Times New Roman" w:cs="Times New Roman"/>
          <w:kern w:val="0"/>
          <w:sz w:val="20"/>
          <w:szCs w:val="20"/>
          <w:lang w:val="en-GB"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24A106F3" w14:textId="77777777" w:rsidR="00A20E96" w:rsidRPr="00A20E96" w:rsidRDefault="00A20E96" w:rsidP="00A20E96">
      <w:pPr>
        <w:keepNext/>
        <w:keepLines/>
        <w:widowControl/>
        <w:spacing w:before="180" w:after="180"/>
        <w:ind w:left="1134" w:hanging="1134"/>
        <w:jc w:val="left"/>
        <w:outlineLvl w:val="1"/>
        <w:rPr>
          <w:rFonts w:ascii="Arial" w:eastAsia="等线" w:hAnsi="Arial" w:cs="Times New Roman"/>
          <w:kern w:val="0"/>
          <w:sz w:val="32"/>
          <w:szCs w:val="20"/>
          <w:lang w:eastAsia="en-US"/>
        </w:rPr>
      </w:pPr>
      <w:bookmarkStart w:id="16" w:name="_Toc129264937"/>
      <w:r w:rsidRPr="00A20E96">
        <w:rPr>
          <w:rFonts w:ascii="Arial" w:eastAsia="等线" w:hAnsi="Arial" w:cs="Times New Roman"/>
          <w:kern w:val="0"/>
          <w:sz w:val="32"/>
          <w:szCs w:val="20"/>
          <w:lang w:eastAsia="en-US"/>
        </w:rPr>
        <w:t>4.3</w:t>
      </w:r>
      <w:r w:rsidRPr="00A20E96">
        <w:rPr>
          <w:rFonts w:ascii="Arial" w:eastAsia="等线" w:hAnsi="Arial" w:cs="Times New Roman"/>
          <w:kern w:val="0"/>
          <w:sz w:val="32"/>
          <w:szCs w:val="20"/>
          <w:lang w:eastAsia="en-US"/>
        </w:rPr>
        <w:tab/>
        <w:t>Objectives of the work</w:t>
      </w:r>
      <w:bookmarkEnd w:id="16"/>
    </w:p>
    <w:p w14:paraId="50946DEB" w14:textId="77777777" w:rsidR="00A20E96" w:rsidRPr="00A20E96" w:rsidRDefault="00A20E96" w:rsidP="00A20E96">
      <w:pPr>
        <w:widowControl/>
        <w:spacing w:after="180"/>
        <w:jc w:val="left"/>
        <w:rPr>
          <w:rFonts w:ascii="Times New Roman" w:eastAsia="等线" w:hAnsi="Times New Roman" w:cs="Times New Roman"/>
          <w:kern w:val="0"/>
          <w:sz w:val="20"/>
          <w:szCs w:val="20"/>
          <w:lang w:val="en-GB" w:eastAsia="en-US"/>
        </w:rPr>
      </w:pPr>
      <w:r w:rsidRPr="00A20E96">
        <w:rPr>
          <w:rFonts w:ascii="Times New Roman" w:eastAsia="等线" w:hAnsi="Times New Roman" w:cs="Times New Roman"/>
          <w:kern w:val="0"/>
          <w:sz w:val="20"/>
          <w:szCs w:val="20"/>
          <w:lang w:val="en-GB" w:eastAsia="en-US"/>
        </w:rPr>
        <w:t xml:space="preserve">The main content of this technical report is the TDD </w:t>
      </w:r>
      <w:r w:rsidRPr="00A20E96">
        <w:rPr>
          <w:rFonts w:ascii="Times New Roman" w:eastAsia="等线" w:hAnsi="Times New Roman" w:cs="Times New Roman" w:hint="eastAsia"/>
          <w:kern w:val="0"/>
          <w:sz w:val="20"/>
          <w:szCs w:val="20"/>
          <w:lang w:val="en-GB"/>
        </w:rPr>
        <w:t xml:space="preserve">part of the Work Item. </w:t>
      </w:r>
      <w:r w:rsidRPr="00A20E96">
        <w:rPr>
          <w:rFonts w:ascii="Times New Roman" w:eastAsia="等线" w:hAnsi="Times New Roman" w:cs="Times New Roman"/>
          <w:kern w:val="0"/>
          <w:sz w:val="20"/>
          <w:szCs w:val="20"/>
          <w:lang w:val="en-GB" w:eastAsia="en-US"/>
        </w:rPr>
        <w:t>The objectives of the core part are to develop RF requirements that are applicable to different UE power classes (PC), for different UE devices types (handheld, FWA (Fixed Wireless Access), FWVM (fixed-wireless/vehicle-mounted)) for a single TDD as described below:</w:t>
      </w:r>
    </w:p>
    <w:p w14:paraId="6949C1CF" w14:textId="2B1169A2" w:rsidR="00A20E96" w:rsidRPr="00A20E96" w:rsidRDefault="00A20E96" w:rsidP="00A20E96">
      <w:pPr>
        <w:widowControl/>
        <w:numPr>
          <w:ilvl w:val="0"/>
          <w:numId w:val="1"/>
        </w:numPr>
        <w:spacing w:after="180"/>
        <w:jc w:val="left"/>
        <w:rPr>
          <w:rFonts w:ascii="Times New Roman" w:eastAsia="等线" w:hAnsi="Times New Roman" w:cs="Times New Roman"/>
          <w:kern w:val="0"/>
          <w:sz w:val="20"/>
          <w:szCs w:val="20"/>
          <w:lang w:val="en-GB" w:eastAsia="en-US"/>
        </w:rPr>
      </w:pPr>
      <w:r w:rsidRPr="00A20E96">
        <w:rPr>
          <w:rFonts w:ascii="Times New Roman" w:eastAsia="等线" w:hAnsi="Times New Roman" w:cs="Times New Roman"/>
          <w:kern w:val="0"/>
          <w:sz w:val="20"/>
          <w:szCs w:val="20"/>
          <w:lang w:val="en-GB" w:eastAsia="en-US"/>
        </w:rPr>
        <w:lastRenderedPageBreak/>
        <w:t xml:space="preserve">Power class 2 NR TDD bands </w:t>
      </w:r>
      <w:ins w:id="17" w:author="CMCC" w:date="2025-09-30T18:24:00Z" w16du:dateUtc="2025-09-30T10:24:00Z">
        <w:r w:rsidR="00BC74BA">
          <w:rPr>
            <w:rFonts w:ascii="Times New Roman" w:eastAsia="等线" w:hAnsi="Times New Roman" w:cs="Times New Roman" w:hint="eastAsia"/>
            <w:kern w:val="0"/>
            <w:sz w:val="20"/>
            <w:szCs w:val="20"/>
            <w:lang w:val="en-GB"/>
          </w:rPr>
          <w:t xml:space="preserve">for </w:t>
        </w:r>
        <w:bookmarkStart w:id="18" w:name="OLE_LINK7"/>
        <w:r w:rsidR="00BC74BA" w:rsidRPr="00BC74BA">
          <w:rPr>
            <w:rFonts w:ascii="Times New Roman" w:eastAsia="等线" w:hAnsi="Times New Roman" w:cs="Times New Roman"/>
            <w:kern w:val="0"/>
            <w:sz w:val="20"/>
            <w:szCs w:val="20"/>
            <w:lang w:val="en-GB"/>
          </w:rPr>
          <w:t>handheld</w:t>
        </w:r>
      </w:ins>
      <w:ins w:id="19" w:author="CMCC" w:date="2025-09-30T18:30:00Z" w16du:dateUtc="2025-09-30T10:30:00Z">
        <w:r w:rsidR="00BC74BA">
          <w:rPr>
            <w:rFonts w:ascii="Times New Roman" w:eastAsia="等线" w:hAnsi="Times New Roman" w:cs="Times New Roman" w:hint="eastAsia"/>
            <w:kern w:val="0"/>
            <w:sz w:val="20"/>
            <w:szCs w:val="20"/>
            <w:lang w:val="en-GB"/>
          </w:rPr>
          <w:t>/</w:t>
        </w:r>
      </w:ins>
      <w:ins w:id="20" w:author="CMCC" w:date="2025-09-30T18:24:00Z" w16du:dateUtc="2025-09-30T10:24:00Z">
        <w:r w:rsidR="00BC74BA" w:rsidRPr="00BC74BA">
          <w:rPr>
            <w:rFonts w:ascii="Times New Roman" w:eastAsia="等线" w:hAnsi="Times New Roman" w:cs="Times New Roman"/>
            <w:kern w:val="0"/>
            <w:sz w:val="20"/>
            <w:szCs w:val="20"/>
            <w:lang w:val="en-GB"/>
          </w:rPr>
          <w:t>FWA</w:t>
        </w:r>
      </w:ins>
      <w:ins w:id="21" w:author="CMCC" w:date="2025-09-30T18:30:00Z" w16du:dateUtc="2025-09-30T10:30:00Z">
        <w:r w:rsidR="00BC74BA">
          <w:rPr>
            <w:rFonts w:ascii="Times New Roman" w:eastAsia="等线" w:hAnsi="Times New Roman" w:cs="Times New Roman" w:hint="eastAsia"/>
            <w:kern w:val="0"/>
            <w:sz w:val="20"/>
            <w:szCs w:val="20"/>
            <w:lang w:val="en-GB"/>
          </w:rPr>
          <w:t xml:space="preserve"> UEs</w:t>
        </w:r>
      </w:ins>
      <w:bookmarkEnd w:id="18"/>
      <w:ins w:id="22" w:author="CMCC" w:date="2025-09-30T18:24:00Z" w16du:dateUtc="2025-09-30T10:24:00Z">
        <w:r w:rsidR="00BC74BA" w:rsidRPr="00BC74BA">
          <w:rPr>
            <w:rFonts w:ascii="Times New Roman" w:eastAsia="等线" w:hAnsi="Times New Roman" w:cs="Times New Roman"/>
            <w:kern w:val="0"/>
            <w:sz w:val="20"/>
            <w:szCs w:val="20"/>
            <w:lang w:val="en-GB"/>
          </w:rPr>
          <w:t xml:space="preserve"> </w:t>
        </w:r>
      </w:ins>
      <w:r w:rsidRPr="00A20E96">
        <w:rPr>
          <w:rFonts w:ascii="Times New Roman" w:eastAsia="等线" w:hAnsi="Times New Roman" w:cs="Times New Roman"/>
          <w:kern w:val="0"/>
          <w:sz w:val="20"/>
          <w:szCs w:val="20"/>
          <w:lang w:val="en-GB" w:eastAsia="en-US"/>
        </w:rPr>
        <w:t>within FR1</w:t>
      </w:r>
    </w:p>
    <w:p w14:paraId="4D9D228D" w14:textId="2F5488EC" w:rsidR="00A20E96" w:rsidRPr="00A20E96" w:rsidRDefault="00A20E96" w:rsidP="00A20E96">
      <w:pPr>
        <w:widowControl/>
        <w:numPr>
          <w:ilvl w:val="0"/>
          <w:numId w:val="1"/>
        </w:numPr>
        <w:spacing w:after="180"/>
        <w:jc w:val="left"/>
        <w:rPr>
          <w:rFonts w:ascii="Times New Roman" w:eastAsia="等线" w:hAnsi="Times New Roman" w:cs="Times New Roman"/>
          <w:kern w:val="0"/>
          <w:sz w:val="20"/>
          <w:szCs w:val="20"/>
          <w:lang w:val="en-GB" w:eastAsia="en-US"/>
        </w:rPr>
      </w:pPr>
      <w:r w:rsidRPr="00A20E96">
        <w:rPr>
          <w:rFonts w:ascii="Times New Roman" w:eastAsia="等线" w:hAnsi="Times New Roman" w:cs="Times New Roman"/>
          <w:kern w:val="0"/>
          <w:sz w:val="20"/>
          <w:szCs w:val="20"/>
          <w:lang w:val="en-GB" w:eastAsia="en-US"/>
        </w:rPr>
        <w:t>Power class 1.5 NR TDD bands</w:t>
      </w:r>
      <w:ins w:id="23" w:author="CMCC" w:date="2025-09-30T18:26:00Z" w16du:dateUtc="2025-09-30T10:26:00Z">
        <w:r w:rsidR="00BC74BA">
          <w:rPr>
            <w:rFonts w:ascii="Times New Roman" w:eastAsia="等线" w:hAnsi="Times New Roman" w:cs="Times New Roman" w:hint="eastAsia"/>
            <w:kern w:val="0"/>
            <w:sz w:val="20"/>
            <w:szCs w:val="20"/>
            <w:lang w:val="en-GB"/>
          </w:rPr>
          <w:t xml:space="preserve"> for</w:t>
        </w:r>
      </w:ins>
      <w:ins w:id="24" w:author="CMCC" w:date="2025-09-30T18:30:00Z" w16du:dateUtc="2025-09-30T10:30:00Z">
        <w:r w:rsidR="00BC74BA" w:rsidRPr="00BC74BA">
          <w:t xml:space="preserve"> </w:t>
        </w:r>
        <w:r w:rsidR="00BC74BA" w:rsidRPr="00BC74BA">
          <w:rPr>
            <w:rFonts w:ascii="Times New Roman" w:eastAsia="等线" w:hAnsi="Times New Roman" w:cs="Times New Roman"/>
            <w:kern w:val="0"/>
            <w:sz w:val="20"/>
            <w:szCs w:val="20"/>
            <w:lang w:val="en-GB"/>
          </w:rPr>
          <w:t>handheld/FWA UEs</w:t>
        </w:r>
      </w:ins>
      <w:r w:rsidRPr="00A20E96">
        <w:rPr>
          <w:rFonts w:ascii="Times New Roman" w:eastAsia="等线" w:hAnsi="Times New Roman" w:cs="Times New Roman"/>
          <w:kern w:val="0"/>
          <w:sz w:val="20"/>
          <w:szCs w:val="20"/>
          <w:lang w:val="en-GB" w:eastAsia="en-US"/>
        </w:rPr>
        <w:t xml:space="preserve"> within FR1</w:t>
      </w:r>
    </w:p>
    <w:p w14:paraId="20435AD5" w14:textId="52297590" w:rsidR="00A20E96" w:rsidRPr="00A20E96" w:rsidRDefault="00A20E96" w:rsidP="00A20E96">
      <w:pPr>
        <w:widowControl/>
        <w:numPr>
          <w:ilvl w:val="0"/>
          <w:numId w:val="1"/>
        </w:numPr>
        <w:spacing w:after="180"/>
        <w:jc w:val="left"/>
        <w:rPr>
          <w:rFonts w:ascii="Times New Roman" w:eastAsia="等线" w:hAnsi="Times New Roman" w:cs="Times New Roman"/>
          <w:kern w:val="0"/>
          <w:sz w:val="20"/>
          <w:szCs w:val="20"/>
          <w:lang w:val="en-GB" w:eastAsia="en-US"/>
        </w:rPr>
      </w:pPr>
      <w:r w:rsidRPr="00A20E96">
        <w:rPr>
          <w:rFonts w:ascii="Times New Roman" w:eastAsia="等线" w:hAnsi="Times New Roman" w:cs="Times New Roman"/>
          <w:kern w:val="0"/>
          <w:sz w:val="20"/>
          <w:szCs w:val="20"/>
          <w:lang w:val="en-GB" w:eastAsia="en-US"/>
        </w:rPr>
        <w:t xml:space="preserve">Power class </w:t>
      </w:r>
      <w:ins w:id="25" w:author="CMCC" w:date="2025-09-30T18:27:00Z" w16du:dateUtc="2025-09-30T10:27:00Z">
        <w:r w:rsidR="00BC74BA">
          <w:rPr>
            <w:rFonts w:ascii="Times New Roman" w:eastAsia="等线" w:hAnsi="Times New Roman" w:cs="Times New Roman" w:hint="eastAsia"/>
            <w:kern w:val="0"/>
            <w:sz w:val="20"/>
            <w:szCs w:val="20"/>
            <w:lang w:val="en-GB"/>
          </w:rPr>
          <w:t xml:space="preserve">2, 1.5 and </w:t>
        </w:r>
      </w:ins>
      <w:r w:rsidRPr="00A20E96">
        <w:rPr>
          <w:rFonts w:ascii="Times New Roman" w:eastAsia="等线" w:hAnsi="Times New Roman" w:cs="Times New Roman"/>
          <w:kern w:val="0"/>
          <w:sz w:val="20"/>
          <w:szCs w:val="20"/>
          <w:lang w:val="en-GB" w:eastAsia="en-US"/>
        </w:rPr>
        <w:t>1 NR TDD bands for FWVN within FR1</w:t>
      </w:r>
    </w:p>
    <w:p w14:paraId="53006E87" w14:textId="1783E092" w:rsidR="00A20E96" w:rsidRPr="00A20E96" w:rsidDel="00BC74BA" w:rsidRDefault="00A20E96" w:rsidP="00A20E96">
      <w:pPr>
        <w:keepNext/>
        <w:widowControl/>
        <w:spacing w:before="100" w:beforeAutospacing="1" w:after="180"/>
        <w:jc w:val="center"/>
        <w:rPr>
          <w:del w:id="26" w:author="CMCC" w:date="2025-09-30T18:22:00Z" w16du:dateUtc="2025-09-30T10:22:00Z"/>
          <w:rFonts w:ascii="宋体" w:eastAsia="等线" w:hAnsi="宋体" w:cs="Times New Roman"/>
          <w:b/>
          <w:bCs/>
          <w:kern w:val="0"/>
          <w:sz w:val="20"/>
          <w:szCs w:val="20"/>
          <w:lang w:val="en-GB" w:eastAsia="en-US"/>
        </w:rPr>
      </w:pPr>
      <w:del w:id="27" w:author="CMCC" w:date="2025-09-30T18:22:00Z" w16du:dateUtc="2025-09-30T10:22:00Z">
        <w:r w:rsidRPr="00A20E96" w:rsidDel="00BC74BA">
          <w:rPr>
            <w:rFonts w:ascii="Times New Roman" w:eastAsia="等线" w:hAnsi="Times New Roman" w:cs="Times New Roman"/>
            <w:b/>
            <w:bCs/>
            <w:kern w:val="0"/>
            <w:sz w:val="20"/>
            <w:szCs w:val="20"/>
            <w:lang w:val="en-GB" w:eastAsia="en-US"/>
          </w:rPr>
          <w:delText xml:space="preserve">Table </w:delText>
        </w:r>
        <w:r w:rsidRPr="00A20E96" w:rsidDel="00BC74BA">
          <w:rPr>
            <w:rFonts w:ascii="Times New Roman" w:eastAsia="等线" w:hAnsi="Times New Roman" w:cs="Times New Roman" w:hint="eastAsia"/>
            <w:b/>
            <w:bCs/>
            <w:kern w:val="0"/>
            <w:sz w:val="20"/>
            <w:szCs w:val="20"/>
            <w:lang w:val="en-GB"/>
          </w:rPr>
          <w:delText>1</w:delText>
        </w:r>
        <w:r w:rsidRPr="00A20E96" w:rsidDel="00BC74BA">
          <w:rPr>
            <w:rFonts w:ascii="Times New Roman" w:eastAsia="等线" w:hAnsi="Times New Roman" w:cs="Times New Roman"/>
            <w:b/>
            <w:bCs/>
            <w:kern w:val="0"/>
            <w:sz w:val="20"/>
            <w:szCs w:val="20"/>
            <w:lang w:val="en-GB" w:eastAsia="en-US"/>
          </w:rPr>
          <w:delText xml:space="preserve">: </w:delText>
        </w:r>
        <w:r w:rsidRPr="00A20E96" w:rsidDel="00BC74BA">
          <w:rPr>
            <w:rFonts w:ascii="Times New Roman" w:eastAsia="等线" w:hAnsi="Times New Roman" w:cs="Times New Roman" w:hint="eastAsia"/>
            <w:b/>
            <w:bCs/>
            <w:kern w:val="0"/>
            <w:sz w:val="20"/>
            <w:szCs w:val="20"/>
            <w:lang w:val="en-GB" w:eastAsia="en-US"/>
          </w:rPr>
          <w:delText xml:space="preserve">Power class </w:delText>
        </w:r>
        <w:r w:rsidRPr="00A20E96" w:rsidDel="00BC74BA">
          <w:rPr>
            <w:rFonts w:ascii="Times New Roman" w:eastAsia="等线" w:hAnsi="Times New Roman" w:cs="Times New Roman" w:hint="eastAsia"/>
            <w:b/>
            <w:bCs/>
            <w:kern w:val="0"/>
            <w:sz w:val="20"/>
            <w:szCs w:val="20"/>
            <w:lang w:val="en-GB"/>
          </w:rPr>
          <w:delText>2</w:delText>
        </w:r>
        <w:r w:rsidRPr="00A20E96" w:rsidDel="00BC74BA">
          <w:rPr>
            <w:rFonts w:ascii="Times New Roman" w:eastAsia="等线" w:hAnsi="Times New Roman" w:cs="Times New Roman" w:hint="eastAsia"/>
            <w:b/>
            <w:bCs/>
            <w:kern w:val="0"/>
            <w:sz w:val="20"/>
            <w:szCs w:val="20"/>
            <w:lang w:val="en-GB" w:eastAsia="en-US"/>
          </w:rPr>
          <w:delText xml:space="preserve"> </w:delText>
        </w:r>
        <w:r w:rsidRPr="00A20E96" w:rsidDel="00BC74BA">
          <w:rPr>
            <w:rFonts w:ascii="Times New Roman" w:eastAsia="MS Mincho" w:hAnsi="Times New Roman" w:cs="Times New Roman"/>
            <w:b/>
            <w:bCs/>
            <w:kern w:val="0"/>
            <w:sz w:val="20"/>
            <w:szCs w:val="20"/>
            <w:lang w:val="en-GB" w:eastAsia="en-US"/>
          </w:rPr>
          <w:delText>NR TDD bands within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A20E96" w:rsidRPr="00A20E96" w:rsidDel="00BC74BA" w14:paraId="364FBE0B" w14:textId="4418904E" w:rsidTr="00884F7D">
        <w:trPr>
          <w:cantSplit/>
          <w:trHeight w:val="767"/>
          <w:jc w:val="center"/>
          <w:del w:id="28" w:author="CMCC" w:date="2025-09-30T18:22:00Z"/>
        </w:trPr>
        <w:tc>
          <w:tcPr>
            <w:tcW w:w="0" w:type="auto"/>
            <w:tcBorders>
              <w:top w:val="single" w:sz="4" w:space="0" w:color="auto"/>
              <w:left w:val="single" w:sz="4" w:space="0" w:color="auto"/>
              <w:bottom w:val="single" w:sz="4" w:space="0" w:color="auto"/>
              <w:right w:val="single" w:sz="4" w:space="0" w:color="auto"/>
            </w:tcBorders>
            <w:vAlign w:val="center"/>
          </w:tcPr>
          <w:p w14:paraId="529D0004" w14:textId="6A784C5A" w:rsidR="00A20E96" w:rsidRPr="00A20E96" w:rsidDel="00BC74BA" w:rsidRDefault="00A20E96" w:rsidP="00A20E96">
            <w:pPr>
              <w:widowControl/>
              <w:jc w:val="center"/>
              <w:rPr>
                <w:del w:id="29" w:author="CMCC" w:date="2025-09-30T18:22:00Z" w16du:dateUtc="2025-09-30T10:22:00Z"/>
                <w:rFonts w:ascii="Arial" w:eastAsia="宋体" w:hAnsi="Arial" w:cs="Arial"/>
                <w:b/>
                <w:bCs/>
                <w:color w:val="000000"/>
                <w:kern w:val="0"/>
                <w:sz w:val="16"/>
                <w:szCs w:val="16"/>
              </w:rPr>
            </w:pPr>
            <w:del w:id="30" w:author="CMCC" w:date="2025-09-30T18:22:00Z" w16du:dateUtc="2025-09-30T10:22:00Z">
              <w:r w:rsidRPr="00A20E96" w:rsidDel="00BC74BA">
                <w:rPr>
                  <w:rFonts w:ascii="Arial" w:eastAsia="宋体" w:hAnsi="Arial" w:cs="Arial"/>
                  <w:b/>
                  <w:bCs/>
                  <w:color w:val="000000"/>
                  <w:kern w:val="0"/>
                  <w:sz w:val="16"/>
                  <w:szCs w:val="16"/>
                </w:rPr>
                <w:delText xml:space="preserve">NR </w:delText>
              </w:r>
              <w:r w:rsidRPr="00A20E96" w:rsidDel="00BC74BA">
                <w:rPr>
                  <w:rFonts w:ascii="Arial" w:eastAsia="宋体" w:hAnsi="Arial" w:cs="Arial" w:hint="eastAsia"/>
                  <w:b/>
                  <w:bCs/>
                  <w:color w:val="000000"/>
                  <w:kern w:val="0"/>
                  <w:sz w:val="16"/>
                  <w:szCs w:val="16"/>
                </w:rPr>
                <w:delText>T</w:delText>
              </w:r>
              <w:r w:rsidRPr="00A20E96" w:rsidDel="00BC74BA">
                <w:rPr>
                  <w:rFonts w:ascii="Arial" w:eastAsia="宋体" w:hAnsi="Arial" w:cs="Arial"/>
                  <w:b/>
                  <w:bCs/>
                  <w:color w:val="000000"/>
                  <w:kern w:val="0"/>
                  <w:sz w:val="16"/>
                  <w:szCs w:val="16"/>
                </w:rPr>
                <w:delText>DD band</w:delText>
              </w:r>
            </w:del>
          </w:p>
        </w:tc>
        <w:tc>
          <w:tcPr>
            <w:tcW w:w="0" w:type="auto"/>
            <w:tcBorders>
              <w:top w:val="single" w:sz="4" w:space="0" w:color="auto"/>
              <w:left w:val="nil"/>
              <w:bottom w:val="single" w:sz="4" w:space="0" w:color="auto"/>
              <w:right w:val="single" w:sz="4" w:space="0" w:color="auto"/>
            </w:tcBorders>
            <w:vAlign w:val="center"/>
          </w:tcPr>
          <w:p w14:paraId="6C168486" w14:textId="11477851" w:rsidR="00A20E96" w:rsidRPr="00A20E96" w:rsidDel="00BC74BA" w:rsidRDefault="00A20E96" w:rsidP="00A20E96">
            <w:pPr>
              <w:widowControl/>
              <w:jc w:val="center"/>
              <w:rPr>
                <w:del w:id="31" w:author="CMCC" w:date="2025-09-30T18:22:00Z" w16du:dateUtc="2025-09-30T10:22:00Z"/>
                <w:rFonts w:ascii="Arial" w:eastAsia="宋体" w:hAnsi="Arial" w:cs="Arial"/>
                <w:b/>
                <w:bCs/>
                <w:color w:val="000000"/>
                <w:kern w:val="0"/>
                <w:sz w:val="16"/>
                <w:szCs w:val="16"/>
              </w:rPr>
            </w:pPr>
            <w:del w:id="32" w:author="CMCC" w:date="2025-09-30T18:22:00Z" w16du:dateUtc="2025-09-30T10:22:00Z">
              <w:r w:rsidRPr="00A20E96" w:rsidDel="00BC74BA">
                <w:rPr>
                  <w:rFonts w:ascii="Arial" w:eastAsia="宋体" w:hAnsi="Arial" w:cs="Arial"/>
                  <w:b/>
                  <w:bCs/>
                  <w:color w:val="000000"/>
                  <w:kern w:val="0"/>
                  <w:sz w:val="16"/>
                  <w:szCs w:val="16"/>
                </w:rPr>
                <w:delText>Contact</w:delText>
              </w:r>
              <w:r w:rsidRPr="00A20E96" w:rsidDel="00BC74BA">
                <w:rPr>
                  <w:rFonts w:ascii="Arial" w:eastAsia="宋体" w:hAnsi="Arial" w:cs="Arial" w:hint="eastAsia"/>
                  <w:b/>
                  <w:bCs/>
                  <w:color w:val="000000"/>
                  <w:kern w:val="0"/>
                  <w:sz w:val="16"/>
                  <w:szCs w:val="16"/>
                </w:rPr>
                <w:delText xml:space="preserve"> </w:delText>
              </w:r>
              <w:r w:rsidRPr="00A20E96" w:rsidDel="00BC74BA">
                <w:rPr>
                  <w:rFonts w:ascii="Arial" w:eastAsia="宋体" w:hAnsi="Arial" w:cs="Arial"/>
                  <w:b/>
                  <w:bCs/>
                  <w:color w:val="000000"/>
                  <w:kern w:val="0"/>
                  <w:sz w:val="16"/>
                  <w:szCs w:val="16"/>
                </w:rPr>
                <w:delText>name, company</w:delText>
              </w:r>
            </w:del>
          </w:p>
        </w:tc>
        <w:tc>
          <w:tcPr>
            <w:tcW w:w="0" w:type="auto"/>
            <w:tcBorders>
              <w:top w:val="single" w:sz="4" w:space="0" w:color="auto"/>
              <w:left w:val="nil"/>
              <w:bottom w:val="single" w:sz="4" w:space="0" w:color="auto"/>
              <w:right w:val="single" w:sz="4" w:space="0" w:color="auto"/>
            </w:tcBorders>
            <w:vAlign w:val="center"/>
          </w:tcPr>
          <w:p w14:paraId="36E6F82D" w14:textId="026EA5E9" w:rsidR="00A20E96" w:rsidRPr="00A20E96" w:rsidDel="00BC74BA" w:rsidRDefault="00A20E96" w:rsidP="00A20E96">
            <w:pPr>
              <w:widowControl/>
              <w:jc w:val="center"/>
              <w:rPr>
                <w:del w:id="33" w:author="CMCC" w:date="2025-09-30T18:22:00Z" w16du:dateUtc="2025-09-30T10:22:00Z"/>
                <w:rFonts w:ascii="Arial" w:eastAsia="宋体" w:hAnsi="Arial" w:cs="Arial"/>
                <w:b/>
                <w:bCs/>
                <w:color w:val="000000"/>
                <w:kern w:val="0"/>
                <w:sz w:val="16"/>
                <w:szCs w:val="16"/>
              </w:rPr>
            </w:pPr>
            <w:del w:id="34" w:author="CMCC" w:date="2025-09-30T18:22:00Z" w16du:dateUtc="2025-09-30T10:22:00Z">
              <w:r w:rsidRPr="00A20E96" w:rsidDel="00BC74BA">
                <w:rPr>
                  <w:rFonts w:ascii="Arial" w:eastAsia="宋体" w:hAnsi="Arial" w:cs="Arial"/>
                  <w:b/>
                  <w:bCs/>
                  <w:color w:val="000000"/>
                  <w:kern w:val="0"/>
                  <w:sz w:val="16"/>
                  <w:szCs w:val="16"/>
                </w:rPr>
                <w:delText>Contact email</w:delText>
              </w:r>
            </w:del>
          </w:p>
        </w:tc>
        <w:tc>
          <w:tcPr>
            <w:tcW w:w="0" w:type="auto"/>
            <w:tcBorders>
              <w:top w:val="single" w:sz="4" w:space="0" w:color="auto"/>
              <w:left w:val="nil"/>
              <w:bottom w:val="single" w:sz="4" w:space="0" w:color="auto"/>
              <w:right w:val="single" w:sz="4" w:space="0" w:color="auto"/>
            </w:tcBorders>
            <w:vAlign w:val="center"/>
          </w:tcPr>
          <w:p w14:paraId="55CB949D" w14:textId="3E9F7FAA" w:rsidR="00A20E96" w:rsidRPr="00A20E96" w:rsidDel="00BC74BA" w:rsidRDefault="00A20E96" w:rsidP="00A20E96">
            <w:pPr>
              <w:widowControl/>
              <w:jc w:val="center"/>
              <w:rPr>
                <w:del w:id="35" w:author="CMCC" w:date="2025-09-30T18:22:00Z" w16du:dateUtc="2025-09-30T10:22:00Z"/>
                <w:rFonts w:ascii="Arial" w:eastAsia="宋体" w:hAnsi="Arial" w:cs="Arial"/>
                <w:b/>
                <w:bCs/>
                <w:color w:val="000000"/>
                <w:kern w:val="0"/>
                <w:sz w:val="16"/>
                <w:szCs w:val="16"/>
              </w:rPr>
            </w:pPr>
            <w:del w:id="36" w:author="CMCC" w:date="2025-09-30T18:22:00Z" w16du:dateUtc="2025-09-30T10:22:00Z">
              <w:r w:rsidRPr="00A20E96" w:rsidDel="00BC74BA">
                <w:rPr>
                  <w:rFonts w:ascii="Arial" w:eastAsia="宋体" w:hAnsi="Arial" w:cs="Arial"/>
                  <w:b/>
                  <w:bCs/>
                  <w:color w:val="000000"/>
                  <w:kern w:val="0"/>
                  <w:sz w:val="16"/>
                  <w:szCs w:val="16"/>
                </w:rPr>
                <w:delText>Other supporting companies</w:delText>
              </w:r>
            </w:del>
          </w:p>
          <w:p w14:paraId="7E1122B3" w14:textId="53461570" w:rsidR="00A20E96" w:rsidRPr="00A20E96" w:rsidDel="00BC74BA" w:rsidRDefault="00A20E96" w:rsidP="00A20E96">
            <w:pPr>
              <w:widowControl/>
              <w:jc w:val="center"/>
              <w:rPr>
                <w:del w:id="37" w:author="CMCC" w:date="2025-09-30T18:22:00Z" w16du:dateUtc="2025-09-30T10:22:00Z"/>
                <w:rFonts w:ascii="Arial" w:eastAsia="宋体" w:hAnsi="Arial" w:cs="Arial"/>
                <w:b/>
                <w:bCs/>
                <w:color w:val="000000"/>
                <w:kern w:val="0"/>
                <w:sz w:val="16"/>
                <w:szCs w:val="16"/>
              </w:rPr>
            </w:pPr>
            <w:del w:id="38" w:author="CMCC" w:date="2025-09-30T18:22:00Z" w16du:dateUtc="2025-09-30T10:22:00Z">
              <w:r w:rsidRPr="00A20E96" w:rsidDel="00BC74BA">
                <w:rPr>
                  <w:rFonts w:ascii="Arial" w:eastAsia="宋体" w:hAnsi="Arial" w:cs="Arial"/>
                  <w:b/>
                  <w:bCs/>
                  <w:color w:val="000000"/>
                  <w:kern w:val="0"/>
                  <w:sz w:val="16"/>
                  <w:szCs w:val="16"/>
                </w:rPr>
                <w:delText>(min. 3)</w:delText>
              </w:r>
            </w:del>
          </w:p>
        </w:tc>
        <w:tc>
          <w:tcPr>
            <w:tcW w:w="0" w:type="auto"/>
            <w:tcBorders>
              <w:top w:val="single" w:sz="4" w:space="0" w:color="auto"/>
              <w:left w:val="nil"/>
              <w:bottom w:val="single" w:sz="4" w:space="0" w:color="auto"/>
              <w:right w:val="single" w:sz="4" w:space="0" w:color="auto"/>
            </w:tcBorders>
            <w:vAlign w:val="center"/>
          </w:tcPr>
          <w:p w14:paraId="726D1ACB" w14:textId="25E87EAC" w:rsidR="00A20E96" w:rsidRPr="00A20E96" w:rsidDel="00BC74BA" w:rsidRDefault="00A20E96" w:rsidP="00A20E96">
            <w:pPr>
              <w:widowControl/>
              <w:jc w:val="center"/>
              <w:rPr>
                <w:del w:id="39" w:author="CMCC" w:date="2025-09-30T18:22:00Z" w16du:dateUtc="2025-09-30T10:22:00Z"/>
                <w:rFonts w:ascii="Arial" w:eastAsia="宋体" w:hAnsi="Arial" w:cs="Arial"/>
                <w:b/>
                <w:bCs/>
                <w:color w:val="000000"/>
                <w:kern w:val="0"/>
                <w:sz w:val="16"/>
                <w:szCs w:val="16"/>
              </w:rPr>
            </w:pPr>
            <w:del w:id="40" w:author="CMCC" w:date="2025-09-30T18:22:00Z" w16du:dateUtc="2025-09-30T10:22:00Z">
              <w:r w:rsidRPr="00A20E96" w:rsidDel="00BC74BA">
                <w:rPr>
                  <w:rFonts w:ascii="Arial" w:eastAsia="宋体" w:hAnsi="Arial" w:cs="Arial"/>
                  <w:b/>
                  <w:bCs/>
                  <w:color w:val="000000"/>
                  <w:kern w:val="0"/>
                  <w:sz w:val="16"/>
                  <w:szCs w:val="16"/>
                </w:rPr>
                <w:delText>Status</w:delText>
              </w:r>
            </w:del>
          </w:p>
          <w:p w14:paraId="5EA9E1FE" w14:textId="1D4A3D26" w:rsidR="00A20E96" w:rsidRPr="00A20E96" w:rsidDel="00BC74BA" w:rsidRDefault="00A20E96" w:rsidP="00A20E96">
            <w:pPr>
              <w:widowControl/>
              <w:jc w:val="center"/>
              <w:rPr>
                <w:del w:id="41" w:author="CMCC" w:date="2025-09-30T18:22:00Z" w16du:dateUtc="2025-09-30T10:22:00Z"/>
                <w:rFonts w:ascii="Arial" w:eastAsia="宋体" w:hAnsi="Arial" w:cs="Arial"/>
                <w:b/>
                <w:bCs/>
                <w:color w:val="000000"/>
                <w:kern w:val="0"/>
                <w:sz w:val="16"/>
                <w:szCs w:val="16"/>
              </w:rPr>
            </w:pPr>
            <w:del w:id="42" w:author="CMCC" w:date="2025-09-30T18:22:00Z" w16du:dateUtc="2025-09-30T10:22:00Z">
              <w:r w:rsidRPr="00A20E96" w:rsidDel="00BC74BA">
                <w:rPr>
                  <w:rFonts w:ascii="Arial" w:eastAsia="宋体" w:hAnsi="Arial" w:cs="Arial"/>
                  <w:b/>
                  <w:bCs/>
                  <w:color w:val="000000"/>
                  <w:kern w:val="0"/>
                  <w:sz w:val="16"/>
                  <w:szCs w:val="16"/>
                </w:rPr>
                <w:delText>(new, ongoing, completed, stopped)</w:delText>
              </w:r>
            </w:del>
          </w:p>
        </w:tc>
      </w:tr>
      <w:tr w:rsidR="00A20E96" w:rsidRPr="00A20E96" w:rsidDel="00BC74BA" w14:paraId="3E409958" w14:textId="0C6BB187" w:rsidTr="00884F7D">
        <w:trPr>
          <w:cantSplit/>
          <w:trHeight w:val="368"/>
          <w:jc w:val="center"/>
          <w:del w:id="43" w:author="CMCC" w:date="2025-09-30T18:22:00Z"/>
        </w:trPr>
        <w:tc>
          <w:tcPr>
            <w:tcW w:w="0" w:type="auto"/>
            <w:tcBorders>
              <w:top w:val="single" w:sz="4" w:space="0" w:color="auto"/>
              <w:left w:val="single" w:sz="4" w:space="0" w:color="auto"/>
              <w:bottom w:val="single" w:sz="4" w:space="0" w:color="auto"/>
              <w:right w:val="single" w:sz="4" w:space="0" w:color="auto"/>
            </w:tcBorders>
            <w:vAlign w:val="center"/>
          </w:tcPr>
          <w:p w14:paraId="2C3A6DA3" w14:textId="7D64CE55" w:rsidR="00A20E96" w:rsidRPr="00A20E96" w:rsidDel="00BC74BA" w:rsidRDefault="00A20E96" w:rsidP="00A20E96">
            <w:pPr>
              <w:keepNext/>
              <w:widowControl/>
              <w:spacing w:before="100" w:beforeAutospacing="1" w:after="180"/>
              <w:jc w:val="center"/>
              <w:rPr>
                <w:del w:id="44" w:author="CMCC" w:date="2025-09-30T18:22:00Z" w16du:dateUtc="2025-09-30T10:22:00Z"/>
                <w:rFonts w:ascii="Arial" w:eastAsia="宋体" w:hAnsi="Arial" w:cs="Arial"/>
                <w:color w:val="000000"/>
                <w:kern w:val="0"/>
                <w:sz w:val="16"/>
                <w:szCs w:val="16"/>
              </w:rPr>
            </w:pPr>
          </w:p>
        </w:tc>
        <w:tc>
          <w:tcPr>
            <w:tcW w:w="0" w:type="auto"/>
            <w:tcBorders>
              <w:top w:val="single" w:sz="4" w:space="0" w:color="auto"/>
              <w:left w:val="nil"/>
              <w:bottom w:val="single" w:sz="4" w:space="0" w:color="auto"/>
              <w:right w:val="single" w:sz="4" w:space="0" w:color="auto"/>
            </w:tcBorders>
            <w:vAlign w:val="center"/>
          </w:tcPr>
          <w:p w14:paraId="588CBE2F" w14:textId="1F4C9675" w:rsidR="00A20E96" w:rsidRPr="00A20E96" w:rsidDel="00BC74BA" w:rsidRDefault="00A20E96" w:rsidP="00A20E96">
            <w:pPr>
              <w:keepNext/>
              <w:widowControl/>
              <w:spacing w:before="100" w:beforeAutospacing="1" w:after="180"/>
              <w:jc w:val="center"/>
              <w:rPr>
                <w:del w:id="45" w:author="CMCC" w:date="2025-09-30T18:22:00Z" w16du:dateUtc="2025-09-30T10:22:00Z"/>
                <w:rFonts w:ascii="Arial" w:eastAsia="宋体" w:hAnsi="Arial" w:cs="Arial"/>
                <w:color w:val="000000"/>
                <w:kern w:val="0"/>
                <w:sz w:val="16"/>
                <w:szCs w:val="16"/>
              </w:rPr>
            </w:pPr>
          </w:p>
        </w:tc>
        <w:tc>
          <w:tcPr>
            <w:tcW w:w="0" w:type="auto"/>
            <w:tcBorders>
              <w:top w:val="single" w:sz="4" w:space="0" w:color="auto"/>
              <w:left w:val="nil"/>
              <w:bottom w:val="single" w:sz="4" w:space="0" w:color="auto"/>
              <w:right w:val="single" w:sz="4" w:space="0" w:color="auto"/>
            </w:tcBorders>
            <w:vAlign w:val="center"/>
          </w:tcPr>
          <w:p w14:paraId="2A690537" w14:textId="5834B87B" w:rsidR="00A20E96" w:rsidRPr="00A20E96" w:rsidDel="00BC74BA" w:rsidRDefault="00A20E96" w:rsidP="00A20E96">
            <w:pPr>
              <w:keepNext/>
              <w:widowControl/>
              <w:spacing w:before="100" w:beforeAutospacing="1" w:after="180"/>
              <w:jc w:val="center"/>
              <w:rPr>
                <w:del w:id="46" w:author="CMCC" w:date="2025-09-30T18:22:00Z" w16du:dateUtc="2025-09-30T10:22:00Z"/>
                <w:rFonts w:ascii="Arial" w:eastAsia="宋体" w:hAnsi="Arial" w:cs="Arial"/>
                <w:color w:val="000000"/>
                <w:kern w:val="0"/>
                <w:sz w:val="16"/>
                <w:szCs w:val="16"/>
              </w:rPr>
            </w:pPr>
          </w:p>
        </w:tc>
        <w:tc>
          <w:tcPr>
            <w:tcW w:w="0" w:type="auto"/>
            <w:tcBorders>
              <w:top w:val="single" w:sz="4" w:space="0" w:color="auto"/>
              <w:left w:val="nil"/>
              <w:bottom w:val="single" w:sz="4" w:space="0" w:color="auto"/>
              <w:right w:val="single" w:sz="4" w:space="0" w:color="auto"/>
            </w:tcBorders>
            <w:vAlign w:val="center"/>
          </w:tcPr>
          <w:p w14:paraId="19F9D74A" w14:textId="79962670" w:rsidR="00A20E96" w:rsidRPr="00A20E96" w:rsidDel="00BC74BA" w:rsidRDefault="00A20E96" w:rsidP="00A20E96">
            <w:pPr>
              <w:keepNext/>
              <w:widowControl/>
              <w:spacing w:before="100" w:beforeAutospacing="1" w:after="180"/>
              <w:jc w:val="center"/>
              <w:rPr>
                <w:del w:id="47" w:author="CMCC" w:date="2025-09-30T18:22:00Z" w16du:dateUtc="2025-09-30T10:22:00Z"/>
                <w:rFonts w:ascii="Arial" w:eastAsia="宋体" w:hAnsi="Arial" w:cs="Arial"/>
                <w:color w:val="000000"/>
                <w:kern w:val="0"/>
                <w:sz w:val="16"/>
                <w:szCs w:val="16"/>
              </w:rPr>
            </w:pPr>
          </w:p>
        </w:tc>
        <w:tc>
          <w:tcPr>
            <w:tcW w:w="0" w:type="auto"/>
            <w:tcBorders>
              <w:top w:val="single" w:sz="4" w:space="0" w:color="auto"/>
              <w:left w:val="nil"/>
              <w:bottom w:val="single" w:sz="4" w:space="0" w:color="auto"/>
              <w:right w:val="single" w:sz="4" w:space="0" w:color="auto"/>
            </w:tcBorders>
            <w:vAlign w:val="center"/>
          </w:tcPr>
          <w:p w14:paraId="20C4F03A" w14:textId="104D9C23" w:rsidR="00A20E96" w:rsidRPr="00A20E96" w:rsidDel="00BC74BA" w:rsidRDefault="00A20E96" w:rsidP="00A20E96">
            <w:pPr>
              <w:keepNext/>
              <w:keepLines/>
              <w:widowControl/>
              <w:spacing w:before="100" w:beforeAutospacing="1" w:after="180"/>
              <w:jc w:val="center"/>
              <w:rPr>
                <w:del w:id="48" w:author="CMCC" w:date="2025-09-30T18:22:00Z" w16du:dateUtc="2025-09-30T10:22:00Z"/>
                <w:rFonts w:ascii="Arial" w:eastAsia="宋体" w:hAnsi="Arial" w:cs="Arial"/>
                <w:color w:val="000000"/>
                <w:kern w:val="0"/>
                <w:sz w:val="16"/>
                <w:szCs w:val="16"/>
              </w:rPr>
            </w:pPr>
          </w:p>
        </w:tc>
      </w:tr>
    </w:tbl>
    <w:p w14:paraId="4F478841" w14:textId="1A862E1C" w:rsidR="00A20E96" w:rsidRPr="00A20E96" w:rsidDel="00BC74BA" w:rsidRDefault="00A20E96" w:rsidP="00A20E96">
      <w:pPr>
        <w:widowControl/>
        <w:spacing w:after="180"/>
        <w:jc w:val="left"/>
        <w:rPr>
          <w:del w:id="49" w:author="CMCC" w:date="2025-09-30T18:22:00Z" w16du:dateUtc="2025-09-30T10:22:00Z"/>
          <w:rFonts w:ascii="Times New Roman" w:eastAsia="等线" w:hAnsi="Times New Roman" w:cs="Times New Roman"/>
          <w:kern w:val="0"/>
          <w:sz w:val="20"/>
          <w:szCs w:val="20"/>
          <w:lang w:val="en-GB"/>
        </w:rPr>
      </w:pPr>
    </w:p>
    <w:p w14:paraId="064303CD" w14:textId="21F6BD42" w:rsidR="00A20E96" w:rsidRPr="00A20E96" w:rsidDel="00BC74BA" w:rsidRDefault="00A20E96" w:rsidP="00A20E96">
      <w:pPr>
        <w:keepNext/>
        <w:widowControl/>
        <w:spacing w:before="100" w:beforeAutospacing="1" w:after="180"/>
        <w:jc w:val="center"/>
        <w:rPr>
          <w:del w:id="50" w:author="CMCC" w:date="2025-09-30T18:22:00Z" w16du:dateUtc="2025-09-30T10:22:00Z"/>
          <w:rFonts w:ascii="宋体" w:eastAsia="等线" w:hAnsi="宋体" w:cs="Times New Roman"/>
          <w:b/>
          <w:bCs/>
          <w:kern w:val="0"/>
          <w:sz w:val="20"/>
          <w:szCs w:val="20"/>
          <w:lang w:val="en-GB" w:eastAsia="en-US"/>
        </w:rPr>
      </w:pPr>
      <w:bookmarkStart w:id="51" w:name="_Hlk173413176"/>
      <w:del w:id="52" w:author="CMCC" w:date="2025-09-30T18:22:00Z" w16du:dateUtc="2025-09-30T10:22:00Z">
        <w:r w:rsidRPr="00A20E96" w:rsidDel="00BC74BA">
          <w:rPr>
            <w:rFonts w:ascii="Times New Roman" w:eastAsia="等线" w:hAnsi="Times New Roman" w:cs="Times New Roman"/>
            <w:b/>
            <w:bCs/>
            <w:kern w:val="0"/>
            <w:sz w:val="20"/>
            <w:szCs w:val="20"/>
            <w:lang w:val="en-GB" w:eastAsia="en-US"/>
          </w:rPr>
          <w:delText xml:space="preserve">Table </w:delText>
        </w:r>
        <w:r w:rsidRPr="00A20E96" w:rsidDel="00BC74BA">
          <w:rPr>
            <w:rFonts w:ascii="Times New Roman" w:eastAsia="等线" w:hAnsi="Times New Roman" w:cs="Times New Roman" w:hint="eastAsia"/>
            <w:b/>
            <w:bCs/>
            <w:kern w:val="0"/>
            <w:sz w:val="20"/>
            <w:szCs w:val="20"/>
            <w:lang w:val="en-GB"/>
          </w:rPr>
          <w:delText>2</w:delText>
        </w:r>
        <w:r w:rsidRPr="00A20E96" w:rsidDel="00BC74BA">
          <w:rPr>
            <w:rFonts w:ascii="Times New Roman" w:eastAsia="等线" w:hAnsi="Times New Roman" w:cs="Times New Roman"/>
            <w:b/>
            <w:bCs/>
            <w:kern w:val="0"/>
            <w:sz w:val="20"/>
            <w:szCs w:val="20"/>
            <w:lang w:val="en-GB" w:eastAsia="en-US"/>
          </w:rPr>
          <w:delText xml:space="preserve">: </w:delText>
        </w:r>
        <w:r w:rsidRPr="00A20E96" w:rsidDel="00BC74BA">
          <w:rPr>
            <w:rFonts w:ascii="Times New Roman" w:eastAsia="等线" w:hAnsi="Times New Roman" w:cs="Times New Roman" w:hint="eastAsia"/>
            <w:b/>
            <w:bCs/>
            <w:kern w:val="0"/>
            <w:sz w:val="20"/>
            <w:szCs w:val="20"/>
            <w:lang w:val="en-GB" w:eastAsia="en-US"/>
          </w:rPr>
          <w:delText xml:space="preserve">Power class </w:delText>
        </w:r>
        <w:r w:rsidRPr="00A20E96" w:rsidDel="00BC74BA">
          <w:rPr>
            <w:rFonts w:ascii="Times New Roman" w:eastAsia="等线" w:hAnsi="Times New Roman" w:cs="Times New Roman"/>
            <w:b/>
            <w:bCs/>
            <w:kern w:val="0"/>
            <w:sz w:val="20"/>
            <w:szCs w:val="20"/>
            <w:lang w:val="en-GB" w:eastAsia="en-US"/>
          </w:rPr>
          <w:delText>1.5</w:delText>
        </w:r>
        <w:r w:rsidRPr="00A20E96" w:rsidDel="00BC74BA">
          <w:rPr>
            <w:rFonts w:ascii="Times New Roman" w:eastAsia="等线" w:hAnsi="Times New Roman" w:cs="Times New Roman" w:hint="eastAsia"/>
            <w:b/>
            <w:bCs/>
            <w:kern w:val="0"/>
            <w:sz w:val="20"/>
            <w:szCs w:val="20"/>
            <w:lang w:val="en-GB" w:eastAsia="en-US"/>
          </w:rPr>
          <w:delText xml:space="preserve"> </w:delText>
        </w:r>
        <w:r w:rsidRPr="00A20E96" w:rsidDel="00BC74BA">
          <w:rPr>
            <w:rFonts w:ascii="Times New Roman" w:eastAsia="MS Mincho" w:hAnsi="Times New Roman" w:cs="Times New Roman"/>
            <w:b/>
            <w:bCs/>
            <w:kern w:val="0"/>
            <w:sz w:val="20"/>
            <w:szCs w:val="20"/>
            <w:lang w:val="en-GB" w:eastAsia="en-US"/>
          </w:rPr>
          <w:delText>NR TDD bands within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3"/>
        <w:gridCol w:w="2122"/>
        <w:gridCol w:w="2305"/>
        <w:gridCol w:w="2493"/>
      </w:tblGrid>
      <w:tr w:rsidR="00A20E96" w:rsidRPr="00A20E96" w:rsidDel="00BC74BA" w14:paraId="46175CA7" w14:textId="6F0705DF" w:rsidTr="00884F7D">
        <w:trPr>
          <w:cantSplit/>
          <w:trHeight w:val="767"/>
          <w:jc w:val="center"/>
          <w:del w:id="53" w:author="CMCC" w:date="2025-09-30T18:22:00Z"/>
        </w:trPr>
        <w:tc>
          <w:tcPr>
            <w:tcW w:w="0" w:type="auto"/>
            <w:tcBorders>
              <w:top w:val="single" w:sz="4" w:space="0" w:color="auto"/>
              <w:left w:val="single" w:sz="4" w:space="0" w:color="auto"/>
              <w:bottom w:val="single" w:sz="4" w:space="0" w:color="auto"/>
              <w:right w:val="single" w:sz="4" w:space="0" w:color="auto"/>
            </w:tcBorders>
            <w:vAlign w:val="center"/>
          </w:tcPr>
          <w:p w14:paraId="53F58F50" w14:textId="708ABCC2" w:rsidR="00A20E96" w:rsidRPr="00A20E96" w:rsidDel="00BC74BA" w:rsidRDefault="00A20E96" w:rsidP="00A20E96">
            <w:pPr>
              <w:widowControl/>
              <w:jc w:val="center"/>
              <w:rPr>
                <w:del w:id="54" w:author="CMCC" w:date="2025-09-30T18:22:00Z" w16du:dateUtc="2025-09-30T10:22:00Z"/>
                <w:rFonts w:ascii="Arial" w:eastAsia="宋体" w:hAnsi="Arial" w:cs="Arial"/>
                <w:b/>
                <w:bCs/>
                <w:color w:val="000000"/>
                <w:kern w:val="0"/>
                <w:sz w:val="16"/>
                <w:szCs w:val="16"/>
              </w:rPr>
            </w:pPr>
            <w:del w:id="55" w:author="CMCC" w:date="2025-09-30T18:22:00Z" w16du:dateUtc="2025-09-30T10:22:00Z">
              <w:r w:rsidRPr="00A20E96" w:rsidDel="00BC74BA">
                <w:rPr>
                  <w:rFonts w:ascii="Arial" w:eastAsia="宋体" w:hAnsi="Arial" w:cs="Arial"/>
                  <w:b/>
                  <w:bCs/>
                  <w:color w:val="000000"/>
                  <w:kern w:val="0"/>
                  <w:sz w:val="16"/>
                  <w:szCs w:val="16"/>
                </w:rPr>
                <w:delText xml:space="preserve">NR </w:delText>
              </w:r>
              <w:r w:rsidRPr="00A20E96" w:rsidDel="00BC74BA">
                <w:rPr>
                  <w:rFonts w:ascii="Arial" w:eastAsia="宋体" w:hAnsi="Arial" w:cs="Arial" w:hint="eastAsia"/>
                  <w:b/>
                  <w:bCs/>
                  <w:color w:val="000000"/>
                  <w:kern w:val="0"/>
                  <w:sz w:val="16"/>
                  <w:szCs w:val="16"/>
                </w:rPr>
                <w:delText>T</w:delText>
              </w:r>
              <w:r w:rsidRPr="00A20E96" w:rsidDel="00BC74BA">
                <w:rPr>
                  <w:rFonts w:ascii="Arial" w:eastAsia="宋体" w:hAnsi="Arial" w:cs="Arial"/>
                  <w:b/>
                  <w:bCs/>
                  <w:color w:val="000000"/>
                  <w:kern w:val="0"/>
                  <w:sz w:val="16"/>
                  <w:szCs w:val="16"/>
                </w:rPr>
                <w:delText>DD band</w:delText>
              </w:r>
            </w:del>
          </w:p>
        </w:tc>
        <w:tc>
          <w:tcPr>
            <w:tcW w:w="0" w:type="auto"/>
            <w:tcBorders>
              <w:top w:val="single" w:sz="4" w:space="0" w:color="auto"/>
              <w:left w:val="nil"/>
              <w:bottom w:val="single" w:sz="4" w:space="0" w:color="auto"/>
              <w:right w:val="single" w:sz="4" w:space="0" w:color="auto"/>
            </w:tcBorders>
            <w:vAlign w:val="center"/>
          </w:tcPr>
          <w:p w14:paraId="0E87C09D" w14:textId="411ACCD3" w:rsidR="00A20E96" w:rsidRPr="00A20E96" w:rsidDel="00BC74BA" w:rsidRDefault="00A20E96" w:rsidP="00A20E96">
            <w:pPr>
              <w:widowControl/>
              <w:jc w:val="center"/>
              <w:rPr>
                <w:del w:id="56" w:author="CMCC" w:date="2025-09-30T18:22:00Z" w16du:dateUtc="2025-09-30T10:22:00Z"/>
                <w:rFonts w:ascii="Arial" w:eastAsia="宋体" w:hAnsi="Arial" w:cs="Arial"/>
                <w:b/>
                <w:bCs/>
                <w:color w:val="000000"/>
                <w:kern w:val="0"/>
                <w:sz w:val="16"/>
                <w:szCs w:val="16"/>
              </w:rPr>
            </w:pPr>
            <w:del w:id="57" w:author="CMCC" w:date="2025-09-30T18:22:00Z" w16du:dateUtc="2025-09-30T10:22:00Z">
              <w:r w:rsidRPr="00A20E96" w:rsidDel="00BC74BA">
                <w:rPr>
                  <w:rFonts w:ascii="Arial" w:eastAsia="宋体" w:hAnsi="Arial" w:cs="Arial"/>
                  <w:b/>
                  <w:bCs/>
                  <w:color w:val="000000"/>
                  <w:kern w:val="0"/>
                  <w:sz w:val="16"/>
                  <w:szCs w:val="16"/>
                </w:rPr>
                <w:delText>Contact</w:delText>
              </w:r>
              <w:r w:rsidRPr="00A20E96" w:rsidDel="00BC74BA">
                <w:rPr>
                  <w:rFonts w:ascii="Arial" w:eastAsia="宋体" w:hAnsi="Arial" w:cs="Arial" w:hint="eastAsia"/>
                  <w:b/>
                  <w:bCs/>
                  <w:color w:val="000000"/>
                  <w:kern w:val="0"/>
                  <w:sz w:val="16"/>
                  <w:szCs w:val="16"/>
                </w:rPr>
                <w:delText xml:space="preserve"> </w:delText>
              </w:r>
              <w:r w:rsidRPr="00A20E96" w:rsidDel="00BC74BA">
                <w:rPr>
                  <w:rFonts w:ascii="Arial" w:eastAsia="宋体" w:hAnsi="Arial" w:cs="Arial"/>
                  <w:b/>
                  <w:bCs/>
                  <w:color w:val="000000"/>
                  <w:kern w:val="0"/>
                  <w:sz w:val="16"/>
                  <w:szCs w:val="16"/>
                </w:rPr>
                <w:delText>name, company</w:delText>
              </w:r>
            </w:del>
          </w:p>
        </w:tc>
        <w:tc>
          <w:tcPr>
            <w:tcW w:w="0" w:type="auto"/>
            <w:tcBorders>
              <w:top w:val="single" w:sz="4" w:space="0" w:color="auto"/>
              <w:left w:val="nil"/>
              <w:bottom w:val="single" w:sz="4" w:space="0" w:color="auto"/>
              <w:right w:val="single" w:sz="4" w:space="0" w:color="auto"/>
            </w:tcBorders>
            <w:vAlign w:val="center"/>
          </w:tcPr>
          <w:p w14:paraId="08F504A1" w14:textId="2F1C532E" w:rsidR="00A20E96" w:rsidRPr="00A20E96" w:rsidDel="00BC74BA" w:rsidRDefault="00A20E96" w:rsidP="00A20E96">
            <w:pPr>
              <w:widowControl/>
              <w:jc w:val="center"/>
              <w:rPr>
                <w:del w:id="58" w:author="CMCC" w:date="2025-09-30T18:22:00Z" w16du:dateUtc="2025-09-30T10:22:00Z"/>
                <w:rFonts w:ascii="Arial" w:eastAsia="宋体" w:hAnsi="Arial" w:cs="Arial"/>
                <w:b/>
                <w:bCs/>
                <w:color w:val="000000"/>
                <w:kern w:val="0"/>
                <w:sz w:val="16"/>
                <w:szCs w:val="16"/>
              </w:rPr>
            </w:pPr>
            <w:del w:id="59" w:author="CMCC" w:date="2025-09-30T18:22:00Z" w16du:dateUtc="2025-09-30T10:22:00Z">
              <w:r w:rsidRPr="00A20E96" w:rsidDel="00BC74BA">
                <w:rPr>
                  <w:rFonts w:ascii="Arial" w:eastAsia="宋体" w:hAnsi="Arial" w:cs="Arial"/>
                  <w:b/>
                  <w:bCs/>
                  <w:color w:val="000000"/>
                  <w:kern w:val="0"/>
                  <w:sz w:val="16"/>
                  <w:szCs w:val="16"/>
                </w:rPr>
                <w:delText>Contact email</w:delText>
              </w:r>
            </w:del>
          </w:p>
        </w:tc>
        <w:tc>
          <w:tcPr>
            <w:tcW w:w="0" w:type="auto"/>
            <w:tcBorders>
              <w:top w:val="single" w:sz="4" w:space="0" w:color="auto"/>
              <w:left w:val="nil"/>
              <w:bottom w:val="single" w:sz="4" w:space="0" w:color="auto"/>
              <w:right w:val="single" w:sz="4" w:space="0" w:color="auto"/>
            </w:tcBorders>
            <w:vAlign w:val="center"/>
          </w:tcPr>
          <w:p w14:paraId="3ABF53CE" w14:textId="2FD2E8C1" w:rsidR="00A20E96" w:rsidRPr="00A20E96" w:rsidDel="00BC74BA" w:rsidRDefault="00A20E96" w:rsidP="00A20E96">
            <w:pPr>
              <w:widowControl/>
              <w:jc w:val="center"/>
              <w:rPr>
                <w:del w:id="60" w:author="CMCC" w:date="2025-09-30T18:22:00Z" w16du:dateUtc="2025-09-30T10:22:00Z"/>
                <w:rFonts w:ascii="Arial" w:eastAsia="宋体" w:hAnsi="Arial" w:cs="Arial"/>
                <w:b/>
                <w:bCs/>
                <w:color w:val="000000"/>
                <w:kern w:val="0"/>
                <w:sz w:val="16"/>
                <w:szCs w:val="16"/>
              </w:rPr>
            </w:pPr>
            <w:del w:id="61" w:author="CMCC" w:date="2025-09-30T18:22:00Z" w16du:dateUtc="2025-09-30T10:22:00Z">
              <w:r w:rsidRPr="00A20E96" w:rsidDel="00BC74BA">
                <w:rPr>
                  <w:rFonts w:ascii="Arial" w:eastAsia="宋体" w:hAnsi="Arial" w:cs="Arial"/>
                  <w:b/>
                  <w:bCs/>
                  <w:color w:val="000000"/>
                  <w:kern w:val="0"/>
                  <w:sz w:val="16"/>
                  <w:szCs w:val="16"/>
                </w:rPr>
                <w:delText>Other supporting companies</w:delText>
              </w:r>
            </w:del>
          </w:p>
          <w:p w14:paraId="58FECBF8" w14:textId="04377571" w:rsidR="00A20E96" w:rsidRPr="00A20E96" w:rsidDel="00BC74BA" w:rsidRDefault="00A20E96" w:rsidP="00A20E96">
            <w:pPr>
              <w:widowControl/>
              <w:jc w:val="center"/>
              <w:rPr>
                <w:del w:id="62" w:author="CMCC" w:date="2025-09-30T18:22:00Z" w16du:dateUtc="2025-09-30T10:22:00Z"/>
                <w:rFonts w:ascii="Arial" w:eastAsia="宋体" w:hAnsi="Arial" w:cs="Arial"/>
                <w:b/>
                <w:bCs/>
                <w:color w:val="000000"/>
                <w:kern w:val="0"/>
                <w:sz w:val="16"/>
                <w:szCs w:val="16"/>
              </w:rPr>
            </w:pPr>
            <w:del w:id="63" w:author="CMCC" w:date="2025-09-30T18:22:00Z" w16du:dateUtc="2025-09-30T10:22:00Z">
              <w:r w:rsidRPr="00A20E96" w:rsidDel="00BC74BA">
                <w:rPr>
                  <w:rFonts w:ascii="Arial" w:eastAsia="宋体" w:hAnsi="Arial" w:cs="Arial"/>
                  <w:b/>
                  <w:bCs/>
                  <w:color w:val="000000"/>
                  <w:kern w:val="0"/>
                  <w:sz w:val="16"/>
                  <w:szCs w:val="16"/>
                </w:rPr>
                <w:delText>(min. 3)</w:delText>
              </w:r>
            </w:del>
          </w:p>
        </w:tc>
        <w:tc>
          <w:tcPr>
            <w:tcW w:w="0" w:type="auto"/>
            <w:tcBorders>
              <w:top w:val="single" w:sz="4" w:space="0" w:color="auto"/>
              <w:left w:val="nil"/>
              <w:bottom w:val="single" w:sz="4" w:space="0" w:color="auto"/>
              <w:right w:val="single" w:sz="4" w:space="0" w:color="auto"/>
            </w:tcBorders>
            <w:vAlign w:val="center"/>
          </w:tcPr>
          <w:p w14:paraId="41E3C388" w14:textId="6510D868" w:rsidR="00A20E96" w:rsidRPr="00A20E96" w:rsidDel="00BC74BA" w:rsidRDefault="00A20E96" w:rsidP="00A20E96">
            <w:pPr>
              <w:widowControl/>
              <w:jc w:val="center"/>
              <w:rPr>
                <w:del w:id="64" w:author="CMCC" w:date="2025-09-30T18:22:00Z" w16du:dateUtc="2025-09-30T10:22:00Z"/>
                <w:rFonts w:ascii="Arial" w:eastAsia="宋体" w:hAnsi="Arial" w:cs="Arial"/>
                <w:b/>
                <w:bCs/>
                <w:color w:val="000000"/>
                <w:kern w:val="0"/>
                <w:sz w:val="16"/>
                <w:szCs w:val="16"/>
              </w:rPr>
            </w:pPr>
            <w:del w:id="65" w:author="CMCC" w:date="2025-09-30T18:22:00Z" w16du:dateUtc="2025-09-30T10:22:00Z">
              <w:r w:rsidRPr="00A20E96" w:rsidDel="00BC74BA">
                <w:rPr>
                  <w:rFonts w:ascii="Arial" w:eastAsia="宋体" w:hAnsi="Arial" w:cs="Arial"/>
                  <w:b/>
                  <w:bCs/>
                  <w:color w:val="000000"/>
                  <w:kern w:val="0"/>
                  <w:sz w:val="16"/>
                  <w:szCs w:val="16"/>
                </w:rPr>
                <w:delText>Status</w:delText>
              </w:r>
            </w:del>
          </w:p>
          <w:p w14:paraId="59D11B76" w14:textId="1FA744CC" w:rsidR="00A20E96" w:rsidRPr="00A20E96" w:rsidDel="00BC74BA" w:rsidRDefault="00A20E96" w:rsidP="00A20E96">
            <w:pPr>
              <w:widowControl/>
              <w:jc w:val="center"/>
              <w:rPr>
                <w:del w:id="66" w:author="CMCC" w:date="2025-09-30T18:22:00Z" w16du:dateUtc="2025-09-30T10:22:00Z"/>
                <w:rFonts w:ascii="Arial" w:eastAsia="宋体" w:hAnsi="Arial" w:cs="Arial"/>
                <w:b/>
                <w:bCs/>
                <w:color w:val="000000"/>
                <w:kern w:val="0"/>
                <w:sz w:val="16"/>
                <w:szCs w:val="16"/>
              </w:rPr>
            </w:pPr>
            <w:del w:id="67" w:author="CMCC" w:date="2025-09-30T18:22:00Z" w16du:dateUtc="2025-09-30T10:22:00Z">
              <w:r w:rsidRPr="00A20E96" w:rsidDel="00BC74BA">
                <w:rPr>
                  <w:rFonts w:ascii="Arial" w:eastAsia="宋体" w:hAnsi="Arial" w:cs="Arial"/>
                  <w:b/>
                  <w:bCs/>
                  <w:color w:val="000000"/>
                  <w:kern w:val="0"/>
                  <w:sz w:val="16"/>
                  <w:szCs w:val="16"/>
                </w:rPr>
                <w:delText>(new, ongoing, completed, stopped)</w:delText>
              </w:r>
            </w:del>
          </w:p>
        </w:tc>
      </w:tr>
      <w:tr w:rsidR="00A20E96" w:rsidRPr="00A20E96" w:rsidDel="00BC74BA" w14:paraId="05796F3B" w14:textId="3B4F3685" w:rsidTr="00884F7D">
        <w:trPr>
          <w:cantSplit/>
          <w:trHeight w:val="368"/>
          <w:jc w:val="center"/>
          <w:del w:id="68" w:author="CMCC" w:date="2025-09-30T18:22:00Z"/>
        </w:trPr>
        <w:tc>
          <w:tcPr>
            <w:tcW w:w="0" w:type="auto"/>
            <w:tcBorders>
              <w:top w:val="single" w:sz="4" w:space="0" w:color="auto"/>
              <w:left w:val="single" w:sz="4" w:space="0" w:color="auto"/>
              <w:bottom w:val="single" w:sz="4" w:space="0" w:color="auto"/>
              <w:right w:val="single" w:sz="4" w:space="0" w:color="auto"/>
            </w:tcBorders>
            <w:vAlign w:val="center"/>
          </w:tcPr>
          <w:p w14:paraId="094A43E5" w14:textId="729817DD" w:rsidR="00A20E96" w:rsidRPr="00A20E96" w:rsidDel="00BC74BA" w:rsidRDefault="00A20E96" w:rsidP="00A20E96">
            <w:pPr>
              <w:keepNext/>
              <w:widowControl/>
              <w:spacing w:before="100" w:beforeAutospacing="1" w:after="180"/>
              <w:jc w:val="center"/>
              <w:rPr>
                <w:del w:id="69" w:author="CMCC" w:date="2025-09-30T18:22:00Z" w16du:dateUtc="2025-09-30T10:22:00Z"/>
                <w:rFonts w:ascii="Arial" w:eastAsia="宋体" w:hAnsi="Arial" w:cs="Arial"/>
                <w:color w:val="000000"/>
                <w:kern w:val="0"/>
                <w:sz w:val="16"/>
                <w:szCs w:val="16"/>
              </w:rPr>
            </w:pPr>
            <w:del w:id="70" w:author="CMCC" w:date="2025-09-30T18:22:00Z" w16du:dateUtc="2025-09-30T10:22:00Z">
              <w:r w:rsidRPr="00A20E96" w:rsidDel="00BC74BA">
                <w:rPr>
                  <w:rFonts w:ascii="Arial" w:eastAsia="宋体" w:hAnsi="Arial" w:cs="Arial" w:hint="eastAsia"/>
                  <w:color w:val="000000"/>
                  <w:kern w:val="0"/>
                  <w:sz w:val="16"/>
                  <w:szCs w:val="16"/>
                </w:rPr>
                <w:delText>n104</w:delText>
              </w:r>
            </w:del>
          </w:p>
        </w:tc>
        <w:tc>
          <w:tcPr>
            <w:tcW w:w="0" w:type="auto"/>
            <w:tcBorders>
              <w:top w:val="single" w:sz="4" w:space="0" w:color="auto"/>
              <w:left w:val="nil"/>
              <w:bottom w:val="single" w:sz="4" w:space="0" w:color="auto"/>
              <w:right w:val="single" w:sz="4" w:space="0" w:color="auto"/>
            </w:tcBorders>
            <w:vAlign w:val="center"/>
          </w:tcPr>
          <w:p w14:paraId="011B57C6" w14:textId="3CCB1867" w:rsidR="00A20E96" w:rsidRPr="00A20E96" w:rsidDel="00BC74BA" w:rsidRDefault="00A20E96" w:rsidP="00A20E96">
            <w:pPr>
              <w:keepNext/>
              <w:widowControl/>
              <w:spacing w:before="100" w:beforeAutospacing="1" w:after="180"/>
              <w:jc w:val="center"/>
              <w:rPr>
                <w:del w:id="71" w:author="CMCC" w:date="2025-09-30T18:22:00Z" w16du:dateUtc="2025-09-30T10:22:00Z"/>
                <w:rFonts w:ascii="Arial" w:eastAsia="宋体" w:hAnsi="Arial" w:cs="Arial"/>
                <w:color w:val="000000"/>
                <w:kern w:val="0"/>
                <w:sz w:val="16"/>
                <w:szCs w:val="16"/>
              </w:rPr>
            </w:pPr>
            <w:del w:id="72" w:author="CMCC" w:date="2025-09-30T18:22:00Z" w16du:dateUtc="2025-09-30T10:22:00Z">
              <w:r w:rsidRPr="00A20E96" w:rsidDel="00BC74BA">
                <w:rPr>
                  <w:rFonts w:ascii="Arial" w:eastAsia="宋体" w:hAnsi="Arial" w:cs="Arial" w:hint="eastAsia"/>
                  <w:color w:val="000000"/>
                  <w:kern w:val="0"/>
                  <w:sz w:val="16"/>
                  <w:szCs w:val="16"/>
                </w:rPr>
                <w:delText>Ziwei Chen, CMCC</w:delText>
              </w:r>
            </w:del>
          </w:p>
        </w:tc>
        <w:tc>
          <w:tcPr>
            <w:tcW w:w="0" w:type="auto"/>
            <w:tcBorders>
              <w:top w:val="single" w:sz="4" w:space="0" w:color="auto"/>
              <w:left w:val="nil"/>
              <w:bottom w:val="single" w:sz="4" w:space="0" w:color="auto"/>
              <w:right w:val="single" w:sz="4" w:space="0" w:color="auto"/>
            </w:tcBorders>
            <w:vAlign w:val="center"/>
          </w:tcPr>
          <w:p w14:paraId="11030785" w14:textId="3958CA0F" w:rsidR="00A20E96" w:rsidRPr="00A20E96" w:rsidDel="00BC74BA" w:rsidRDefault="00A20E96" w:rsidP="00A20E96">
            <w:pPr>
              <w:keepNext/>
              <w:widowControl/>
              <w:spacing w:before="100" w:beforeAutospacing="1" w:after="180"/>
              <w:jc w:val="center"/>
              <w:rPr>
                <w:del w:id="73" w:author="CMCC" w:date="2025-09-30T18:22:00Z" w16du:dateUtc="2025-09-30T10:22:00Z"/>
                <w:rFonts w:ascii="Arial" w:eastAsia="宋体" w:hAnsi="Arial" w:cs="Arial"/>
                <w:color w:val="000000"/>
                <w:kern w:val="0"/>
                <w:sz w:val="16"/>
                <w:szCs w:val="16"/>
              </w:rPr>
            </w:pPr>
            <w:del w:id="74" w:author="CMCC" w:date="2025-09-30T18:22:00Z" w16du:dateUtc="2025-09-30T10:22:00Z">
              <w:r w:rsidRPr="00A20E96" w:rsidDel="00BC74BA">
                <w:rPr>
                  <w:rFonts w:ascii="Arial" w:eastAsia="宋体" w:hAnsi="Arial" w:cs="Arial" w:hint="eastAsia"/>
                  <w:color w:val="000000"/>
                  <w:kern w:val="0"/>
                  <w:sz w:val="16"/>
                  <w:szCs w:val="16"/>
                </w:rPr>
                <w:delText>chenziwei@chinamobile.com</w:delText>
              </w:r>
            </w:del>
          </w:p>
        </w:tc>
        <w:tc>
          <w:tcPr>
            <w:tcW w:w="0" w:type="auto"/>
            <w:tcBorders>
              <w:top w:val="single" w:sz="4" w:space="0" w:color="auto"/>
              <w:left w:val="nil"/>
              <w:bottom w:val="single" w:sz="4" w:space="0" w:color="auto"/>
              <w:right w:val="single" w:sz="4" w:space="0" w:color="auto"/>
            </w:tcBorders>
            <w:vAlign w:val="center"/>
          </w:tcPr>
          <w:p w14:paraId="3C4442D3" w14:textId="73DE1D30" w:rsidR="00A20E96" w:rsidRPr="00A20E96" w:rsidDel="00BC74BA" w:rsidRDefault="00A20E96" w:rsidP="00A20E96">
            <w:pPr>
              <w:keepNext/>
              <w:widowControl/>
              <w:spacing w:before="100" w:beforeAutospacing="1" w:after="180"/>
              <w:jc w:val="center"/>
              <w:rPr>
                <w:del w:id="75" w:author="CMCC" w:date="2025-09-30T18:22:00Z" w16du:dateUtc="2025-09-30T10:22:00Z"/>
                <w:rFonts w:ascii="Arial" w:eastAsia="宋体" w:hAnsi="Arial" w:cs="Arial"/>
                <w:color w:val="000000"/>
                <w:kern w:val="0"/>
                <w:sz w:val="16"/>
                <w:szCs w:val="16"/>
              </w:rPr>
            </w:pPr>
            <w:del w:id="76" w:author="CMCC" w:date="2025-09-30T18:22:00Z" w16du:dateUtc="2025-09-30T10:22:00Z">
              <w:r w:rsidRPr="00A20E96" w:rsidDel="00BC74BA">
                <w:rPr>
                  <w:rFonts w:ascii="Arial" w:eastAsia="宋体" w:hAnsi="Arial" w:cs="Arial"/>
                  <w:color w:val="000000"/>
                  <w:kern w:val="0"/>
                  <w:sz w:val="16"/>
                  <w:szCs w:val="16"/>
                </w:rPr>
                <w:delText>Huawei, HiSilicon, ZTE Corporation</w:delText>
              </w:r>
            </w:del>
          </w:p>
        </w:tc>
        <w:tc>
          <w:tcPr>
            <w:tcW w:w="0" w:type="auto"/>
            <w:tcBorders>
              <w:top w:val="single" w:sz="4" w:space="0" w:color="auto"/>
              <w:left w:val="nil"/>
              <w:bottom w:val="single" w:sz="4" w:space="0" w:color="auto"/>
              <w:right w:val="single" w:sz="4" w:space="0" w:color="auto"/>
            </w:tcBorders>
            <w:vAlign w:val="center"/>
          </w:tcPr>
          <w:p w14:paraId="21C45EE6" w14:textId="17D0AB7A" w:rsidR="00A20E96" w:rsidRPr="00A20E96" w:rsidDel="00BC74BA" w:rsidRDefault="00A20E96" w:rsidP="00A20E96">
            <w:pPr>
              <w:keepNext/>
              <w:keepLines/>
              <w:widowControl/>
              <w:spacing w:before="100" w:beforeAutospacing="1" w:after="180"/>
              <w:jc w:val="center"/>
              <w:rPr>
                <w:del w:id="77" w:author="CMCC" w:date="2025-09-30T18:22:00Z" w16du:dateUtc="2025-09-30T10:22:00Z"/>
                <w:rFonts w:ascii="Arial" w:eastAsia="宋体" w:hAnsi="Arial" w:cs="Arial"/>
                <w:color w:val="000000"/>
                <w:kern w:val="0"/>
                <w:sz w:val="16"/>
                <w:szCs w:val="16"/>
              </w:rPr>
            </w:pPr>
            <w:del w:id="78" w:author="CMCC" w:date="2025-09-30T18:22:00Z" w16du:dateUtc="2025-09-30T10:22:00Z">
              <w:r w:rsidRPr="00A20E96" w:rsidDel="00BC74BA">
                <w:rPr>
                  <w:rFonts w:ascii="Arial" w:eastAsia="宋体" w:hAnsi="Arial" w:cs="Arial"/>
                  <w:color w:val="000000"/>
                  <w:kern w:val="0"/>
                  <w:sz w:val="16"/>
                  <w:szCs w:val="16"/>
                </w:rPr>
                <w:delText>N</w:delText>
              </w:r>
              <w:r w:rsidRPr="00A20E96" w:rsidDel="00BC74BA">
                <w:rPr>
                  <w:rFonts w:ascii="Arial" w:eastAsia="宋体" w:hAnsi="Arial" w:cs="Arial" w:hint="eastAsia"/>
                  <w:color w:val="000000"/>
                  <w:kern w:val="0"/>
                  <w:sz w:val="16"/>
                  <w:szCs w:val="16"/>
                </w:rPr>
                <w:delText>ew</w:delText>
              </w:r>
            </w:del>
          </w:p>
        </w:tc>
      </w:tr>
      <w:bookmarkEnd w:id="51"/>
    </w:tbl>
    <w:p w14:paraId="1EACDD76" w14:textId="2F5A41B1" w:rsidR="00A20E96" w:rsidRPr="00A20E96" w:rsidDel="00BC74BA" w:rsidRDefault="00A20E96" w:rsidP="00A20E96">
      <w:pPr>
        <w:widowControl/>
        <w:spacing w:after="180"/>
        <w:jc w:val="left"/>
        <w:rPr>
          <w:del w:id="79" w:author="CMCC" w:date="2025-09-30T18:22:00Z" w16du:dateUtc="2025-09-30T10:22:00Z"/>
          <w:rFonts w:ascii="Times New Roman" w:eastAsia="等线" w:hAnsi="Times New Roman" w:cs="Times New Roman"/>
          <w:kern w:val="0"/>
          <w:sz w:val="20"/>
          <w:szCs w:val="20"/>
        </w:rPr>
      </w:pPr>
    </w:p>
    <w:p w14:paraId="68B8C617" w14:textId="20D7CDD9" w:rsidR="00A20E96" w:rsidRPr="00A20E96" w:rsidDel="00BC74BA" w:rsidRDefault="00A20E96" w:rsidP="00A20E96">
      <w:pPr>
        <w:keepNext/>
        <w:widowControl/>
        <w:spacing w:before="100" w:beforeAutospacing="1" w:after="180"/>
        <w:jc w:val="center"/>
        <w:rPr>
          <w:del w:id="80" w:author="CMCC" w:date="2025-09-30T18:22:00Z" w16du:dateUtc="2025-09-30T10:22:00Z"/>
          <w:rFonts w:ascii="宋体" w:eastAsia="等线" w:hAnsi="宋体" w:cs="Times New Roman"/>
          <w:b/>
          <w:bCs/>
          <w:kern w:val="0"/>
          <w:sz w:val="20"/>
          <w:szCs w:val="20"/>
          <w:lang w:val="en-GB" w:eastAsia="en-US"/>
        </w:rPr>
      </w:pPr>
      <w:del w:id="81" w:author="CMCC" w:date="2025-09-30T18:22:00Z" w16du:dateUtc="2025-09-30T10:22:00Z">
        <w:r w:rsidRPr="00A20E96" w:rsidDel="00BC74BA">
          <w:rPr>
            <w:rFonts w:ascii="Times New Roman" w:eastAsia="等线" w:hAnsi="Times New Roman" w:cs="Times New Roman"/>
            <w:b/>
            <w:bCs/>
            <w:kern w:val="0"/>
            <w:sz w:val="20"/>
            <w:szCs w:val="20"/>
            <w:lang w:val="en-GB" w:eastAsia="en-US"/>
          </w:rPr>
          <w:delText xml:space="preserve">Table </w:delText>
        </w:r>
        <w:r w:rsidRPr="00A20E96" w:rsidDel="00BC74BA">
          <w:rPr>
            <w:rFonts w:ascii="Times New Roman" w:eastAsia="等线" w:hAnsi="Times New Roman" w:cs="Times New Roman" w:hint="eastAsia"/>
            <w:b/>
            <w:bCs/>
            <w:kern w:val="0"/>
            <w:sz w:val="20"/>
            <w:szCs w:val="20"/>
            <w:lang w:val="en-GB"/>
          </w:rPr>
          <w:delText>3</w:delText>
        </w:r>
        <w:r w:rsidRPr="00A20E96" w:rsidDel="00BC74BA">
          <w:rPr>
            <w:rFonts w:ascii="Times New Roman" w:eastAsia="等线" w:hAnsi="Times New Roman" w:cs="Times New Roman"/>
            <w:b/>
            <w:bCs/>
            <w:kern w:val="0"/>
            <w:sz w:val="20"/>
            <w:szCs w:val="20"/>
            <w:lang w:val="en-GB" w:eastAsia="en-US"/>
          </w:rPr>
          <w:delText xml:space="preserve">: </w:delText>
        </w:r>
        <w:r w:rsidRPr="00A20E96" w:rsidDel="00BC74BA">
          <w:rPr>
            <w:rFonts w:ascii="Times New Roman" w:eastAsia="等线" w:hAnsi="Times New Roman" w:cs="Times New Roman" w:hint="eastAsia"/>
            <w:b/>
            <w:bCs/>
            <w:kern w:val="0"/>
            <w:sz w:val="20"/>
            <w:szCs w:val="20"/>
            <w:lang w:val="en-GB" w:eastAsia="en-US"/>
          </w:rPr>
          <w:delText xml:space="preserve">Power class </w:delText>
        </w:r>
        <w:r w:rsidRPr="00A20E96" w:rsidDel="00BC74BA">
          <w:rPr>
            <w:rFonts w:ascii="Times New Roman" w:eastAsia="等线" w:hAnsi="Times New Roman" w:cs="Times New Roman"/>
            <w:b/>
            <w:bCs/>
            <w:kern w:val="0"/>
            <w:sz w:val="20"/>
            <w:szCs w:val="20"/>
            <w:lang w:val="en-GB" w:eastAsia="en-US"/>
          </w:rPr>
          <w:delText>1</w:delText>
        </w:r>
        <w:r w:rsidRPr="00A20E96" w:rsidDel="00BC74BA">
          <w:rPr>
            <w:rFonts w:ascii="Times New Roman" w:eastAsia="等线" w:hAnsi="Times New Roman" w:cs="Times New Roman" w:hint="eastAsia"/>
            <w:b/>
            <w:bCs/>
            <w:kern w:val="0"/>
            <w:sz w:val="20"/>
            <w:szCs w:val="20"/>
            <w:lang w:val="en-GB" w:eastAsia="en-US"/>
          </w:rPr>
          <w:delText xml:space="preserve"> </w:delText>
        </w:r>
        <w:r w:rsidRPr="00A20E96" w:rsidDel="00BC74BA">
          <w:rPr>
            <w:rFonts w:ascii="Times New Roman" w:eastAsia="MS Mincho" w:hAnsi="Times New Roman" w:cs="Times New Roman"/>
            <w:b/>
            <w:bCs/>
            <w:kern w:val="0"/>
            <w:sz w:val="20"/>
            <w:szCs w:val="20"/>
            <w:lang w:val="en-GB" w:eastAsia="en-US"/>
          </w:rPr>
          <w:delText xml:space="preserve">NR TDD bands </w:delText>
        </w:r>
        <w:r w:rsidRPr="00A20E96" w:rsidDel="00BC74BA">
          <w:rPr>
            <w:rFonts w:ascii="Times New Roman" w:eastAsia="等线" w:hAnsi="Times New Roman" w:cs="Times New Roman" w:hint="eastAsia"/>
            <w:b/>
            <w:bCs/>
            <w:kern w:val="0"/>
            <w:sz w:val="20"/>
            <w:szCs w:val="20"/>
            <w:lang w:val="en-GB"/>
          </w:rPr>
          <w:delText xml:space="preserve">for FWVN </w:delText>
        </w:r>
        <w:r w:rsidRPr="00A20E96" w:rsidDel="00BC74BA">
          <w:rPr>
            <w:rFonts w:ascii="Times New Roman" w:eastAsia="MS Mincho" w:hAnsi="Times New Roman" w:cs="Times New Roman"/>
            <w:b/>
            <w:bCs/>
            <w:kern w:val="0"/>
            <w:sz w:val="20"/>
            <w:szCs w:val="20"/>
            <w:lang w:val="en-GB" w:eastAsia="en-US"/>
          </w:rPr>
          <w:delText>within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106"/>
        <w:gridCol w:w="2243"/>
        <w:gridCol w:w="2794"/>
      </w:tblGrid>
      <w:tr w:rsidR="00A20E96" w:rsidRPr="00A20E96" w:rsidDel="00BC74BA" w14:paraId="4F9E78C7" w14:textId="04CA358D" w:rsidTr="00884F7D">
        <w:trPr>
          <w:cantSplit/>
          <w:trHeight w:val="767"/>
          <w:jc w:val="center"/>
          <w:del w:id="82" w:author="CMCC" w:date="2025-09-30T18:22:00Z"/>
        </w:trPr>
        <w:tc>
          <w:tcPr>
            <w:tcW w:w="0" w:type="auto"/>
            <w:tcBorders>
              <w:top w:val="single" w:sz="4" w:space="0" w:color="auto"/>
              <w:left w:val="single" w:sz="4" w:space="0" w:color="auto"/>
              <w:bottom w:val="single" w:sz="4" w:space="0" w:color="auto"/>
              <w:right w:val="single" w:sz="4" w:space="0" w:color="auto"/>
            </w:tcBorders>
            <w:vAlign w:val="center"/>
          </w:tcPr>
          <w:p w14:paraId="13945279" w14:textId="3A672C94" w:rsidR="00A20E96" w:rsidRPr="00A20E96" w:rsidDel="00BC74BA" w:rsidRDefault="00A20E96" w:rsidP="00A20E96">
            <w:pPr>
              <w:widowControl/>
              <w:jc w:val="center"/>
              <w:rPr>
                <w:del w:id="83" w:author="CMCC" w:date="2025-09-30T18:22:00Z" w16du:dateUtc="2025-09-30T10:22:00Z"/>
                <w:rFonts w:ascii="Arial" w:eastAsia="宋体" w:hAnsi="Arial" w:cs="Arial"/>
                <w:b/>
                <w:bCs/>
                <w:color w:val="000000"/>
                <w:kern w:val="0"/>
                <w:sz w:val="16"/>
                <w:szCs w:val="16"/>
              </w:rPr>
            </w:pPr>
            <w:del w:id="84" w:author="CMCC" w:date="2025-09-30T18:22:00Z" w16du:dateUtc="2025-09-30T10:22:00Z">
              <w:r w:rsidRPr="00A20E96" w:rsidDel="00BC74BA">
                <w:rPr>
                  <w:rFonts w:ascii="Arial" w:eastAsia="宋体" w:hAnsi="Arial" w:cs="Arial"/>
                  <w:b/>
                  <w:bCs/>
                  <w:color w:val="000000"/>
                  <w:kern w:val="0"/>
                  <w:sz w:val="16"/>
                  <w:szCs w:val="16"/>
                </w:rPr>
                <w:delText xml:space="preserve">NR </w:delText>
              </w:r>
              <w:r w:rsidRPr="00A20E96" w:rsidDel="00BC74BA">
                <w:rPr>
                  <w:rFonts w:ascii="Arial" w:eastAsia="宋体" w:hAnsi="Arial" w:cs="Arial" w:hint="eastAsia"/>
                  <w:b/>
                  <w:bCs/>
                  <w:color w:val="000000"/>
                  <w:kern w:val="0"/>
                  <w:sz w:val="16"/>
                  <w:szCs w:val="16"/>
                </w:rPr>
                <w:delText>T</w:delText>
              </w:r>
              <w:r w:rsidRPr="00A20E96" w:rsidDel="00BC74BA">
                <w:rPr>
                  <w:rFonts w:ascii="Arial" w:eastAsia="宋体" w:hAnsi="Arial" w:cs="Arial"/>
                  <w:b/>
                  <w:bCs/>
                  <w:color w:val="000000"/>
                  <w:kern w:val="0"/>
                  <w:sz w:val="16"/>
                  <w:szCs w:val="16"/>
                </w:rPr>
                <w:delText>DD band</w:delText>
              </w:r>
            </w:del>
          </w:p>
        </w:tc>
        <w:tc>
          <w:tcPr>
            <w:tcW w:w="0" w:type="auto"/>
            <w:tcBorders>
              <w:top w:val="single" w:sz="4" w:space="0" w:color="auto"/>
              <w:left w:val="nil"/>
              <w:bottom w:val="single" w:sz="4" w:space="0" w:color="auto"/>
              <w:right w:val="single" w:sz="4" w:space="0" w:color="auto"/>
            </w:tcBorders>
            <w:vAlign w:val="center"/>
          </w:tcPr>
          <w:p w14:paraId="3C2CB7EF" w14:textId="5DF234F7" w:rsidR="00A20E96" w:rsidRPr="00A20E96" w:rsidDel="00BC74BA" w:rsidRDefault="00A20E96" w:rsidP="00A20E96">
            <w:pPr>
              <w:widowControl/>
              <w:jc w:val="center"/>
              <w:rPr>
                <w:del w:id="85" w:author="CMCC" w:date="2025-09-30T18:22:00Z" w16du:dateUtc="2025-09-30T10:22:00Z"/>
                <w:rFonts w:ascii="Arial" w:eastAsia="宋体" w:hAnsi="Arial" w:cs="Arial"/>
                <w:b/>
                <w:bCs/>
                <w:color w:val="000000"/>
                <w:kern w:val="0"/>
                <w:sz w:val="16"/>
                <w:szCs w:val="16"/>
              </w:rPr>
            </w:pPr>
            <w:del w:id="86" w:author="CMCC" w:date="2025-09-30T18:22:00Z" w16du:dateUtc="2025-09-30T10:22:00Z">
              <w:r w:rsidRPr="00A20E96" w:rsidDel="00BC74BA">
                <w:rPr>
                  <w:rFonts w:ascii="Arial" w:eastAsia="宋体" w:hAnsi="Arial" w:cs="Arial"/>
                  <w:b/>
                  <w:bCs/>
                  <w:color w:val="000000"/>
                  <w:kern w:val="0"/>
                  <w:sz w:val="16"/>
                  <w:szCs w:val="16"/>
                </w:rPr>
                <w:delText>Contact</w:delText>
              </w:r>
              <w:r w:rsidRPr="00A20E96" w:rsidDel="00BC74BA">
                <w:rPr>
                  <w:rFonts w:ascii="Arial" w:eastAsia="宋体" w:hAnsi="Arial" w:cs="Arial" w:hint="eastAsia"/>
                  <w:b/>
                  <w:bCs/>
                  <w:color w:val="000000"/>
                  <w:kern w:val="0"/>
                  <w:sz w:val="16"/>
                  <w:szCs w:val="16"/>
                </w:rPr>
                <w:delText xml:space="preserve"> </w:delText>
              </w:r>
              <w:r w:rsidRPr="00A20E96" w:rsidDel="00BC74BA">
                <w:rPr>
                  <w:rFonts w:ascii="Arial" w:eastAsia="宋体" w:hAnsi="Arial" w:cs="Arial"/>
                  <w:b/>
                  <w:bCs/>
                  <w:color w:val="000000"/>
                  <w:kern w:val="0"/>
                  <w:sz w:val="16"/>
                  <w:szCs w:val="16"/>
                </w:rPr>
                <w:delText>name, company</w:delText>
              </w:r>
            </w:del>
          </w:p>
        </w:tc>
        <w:tc>
          <w:tcPr>
            <w:tcW w:w="0" w:type="auto"/>
            <w:tcBorders>
              <w:top w:val="single" w:sz="4" w:space="0" w:color="auto"/>
              <w:left w:val="nil"/>
              <w:bottom w:val="single" w:sz="4" w:space="0" w:color="auto"/>
              <w:right w:val="single" w:sz="4" w:space="0" w:color="auto"/>
            </w:tcBorders>
            <w:vAlign w:val="center"/>
          </w:tcPr>
          <w:p w14:paraId="1A992CB6" w14:textId="4420DE41" w:rsidR="00A20E96" w:rsidRPr="00A20E96" w:rsidDel="00BC74BA" w:rsidRDefault="00A20E96" w:rsidP="00A20E96">
            <w:pPr>
              <w:widowControl/>
              <w:jc w:val="center"/>
              <w:rPr>
                <w:del w:id="87" w:author="CMCC" w:date="2025-09-30T18:22:00Z" w16du:dateUtc="2025-09-30T10:22:00Z"/>
                <w:rFonts w:ascii="Arial" w:eastAsia="宋体" w:hAnsi="Arial" w:cs="Arial"/>
                <w:b/>
                <w:bCs/>
                <w:color w:val="000000"/>
                <w:kern w:val="0"/>
                <w:sz w:val="16"/>
                <w:szCs w:val="16"/>
              </w:rPr>
            </w:pPr>
            <w:del w:id="88" w:author="CMCC" w:date="2025-09-30T18:22:00Z" w16du:dateUtc="2025-09-30T10:22:00Z">
              <w:r w:rsidRPr="00A20E96" w:rsidDel="00BC74BA">
                <w:rPr>
                  <w:rFonts w:ascii="Arial" w:eastAsia="宋体" w:hAnsi="Arial" w:cs="Arial"/>
                  <w:b/>
                  <w:bCs/>
                  <w:color w:val="000000"/>
                  <w:kern w:val="0"/>
                  <w:sz w:val="16"/>
                  <w:szCs w:val="16"/>
                </w:rPr>
                <w:delText>Contact email</w:delText>
              </w:r>
            </w:del>
          </w:p>
        </w:tc>
        <w:tc>
          <w:tcPr>
            <w:tcW w:w="0" w:type="auto"/>
            <w:tcBorders>
              <w:top w:val="single" w:sz="4" w:space="0" w:color="auto"/>
              <w:left w:val="nil"/>
              <w:bottom w:val="single" w:sz="4" w:space="0" w:color="auto"/>
              <w:right w:val="single" w:sz="4" w:space="0" w:color="auto"/>
            </w:tcBorders>
            <w:vAlign w:val="center"/>
          </w:tcPr>
          <w:p w14:paraId="0154F047" w14:textId="2D7D5ED4" w:rsidR="00A20E96" w:rsidRPr="00A20E96" w:rsidDel="00BC74BA" w:rsidRDefault="00A20E96" w:rsidP="00A20E96">
            <w:pPr>
              <w:widowControl/>
              <w:jc w:val="center"/>
              <w:rPr>
                <w:del w:id="89" w:author="CMCC" w:date="2025-09-30T18:22:00Z" w16du:dateUtc="2025-09-30T10:22:00Z"/>
                <w:rFonts w:ascii="Arial" w:eastAsia="宋体" w:hAnsi="Arial" w:cs="Arial"/>
                <w:b/>
                <w:bCs/>
                <w:color w:val="000000"/>
                <w:kern w:val="0"/>
                <w:sz w:val="16"/>
                <w:szCs w:val="16"/>
              </w:rPr>
            </w:pPr>
            <w:del w:id="90" w:author="CMCC" w:date="2025-09-30T18:22:00Z" w16du:dateUtc="2025-09-30T10:22:00Z">
              <w:r w:rsidRPr="00A20E96" w:rsidDel="00BC74BA">
                <w:rPr>
                  <w:rFonts w:ascii="Arial" w:eastAsia="宋体" w:hAnsi="Arial" w:cs="Arial"/>
                  <w:b/>
                  <w:bCs/>
                  <w:color w:val="000000"/>
                  <w:kern w:val="0"/>
                  <w:sz w:val="16"/>
                  <w:szCs w:val="16"/>
                </w:rPr>
                <w:delText>Other supporting companies</w:delText>
              </w:r>
            </w:del>
          </w:p>
          <w:p w14:paraId="32928313" w14:textId="7D4DA989" w:rsidR="00A20E96" w:rsidRPr="00A20E96" w:rsidDel="00BC74BA" w:rsidRDefault="00A20E96" w:rsidP="00A20E96">
            <w:pPr>
              <w:widowControl/>
              <w:jc w:val="center"/>
              <w:rPr>
                <w:del w:id="91" w:author="CMCC" w:date="2025-09-30T18:22:00Z" w16du:dateUtc="2025-09-30T10:22:00Z"/>
                <w:rFonts w:ascii="Arial" w:eastAsia="宋体" w:hAnsi="Arial" w:cs="Arial"/>
                <w:b/>
                <w:bCs/>
                <w:color w:val="000000"/>
                <w:kern w:val="0"/>
                <w:sz w:val="16"/>
                <w:szCs w:val="16"/>
              </w:rPr>
            </w:pPr>
            <w:del w:id="92" w:author="CMCC" w:date="2025-09-30T18:22:00Z" w16du:dateUtc="2025-09-30T10:22:00Z">
              <w:r w:rsidRPr="00A20E96" w:rsidDel="00BC74BA">
                <w:rPr>
                  <w:rFonts w:ascii="Arial" w:eastAsia="宋体" w:hAnsi="Arial" w:cs="Arial"/>
                  <w:b/>
                  <w:bCs/>
                  <w:color w:val="000000"/>
                  <w:kern w:val="0"/>
                  <w:sz w:val="16"/>
                  <w:szCs w:val="16"/>
                </w:rPr>
                <w:delText>(min. 3)</w:delText>
              </w:r>
            </w:del>
          </w:p>
        </w:tc>
        <w:tc>
          <w:tcPr>
            <w:tcW w:w="0" w:type="auto"/>
            <w:tcBorders>
              <w:top w:val="single" w:sz="4" w:space="0" w:color="auto"/>
              <w:left w:val="nil"/>
              <w:bottom w:val="single" w:sz="4" w:space="0" w:color="auto"/>
              <w:right w:val="single" w:sz="4" w:space="0" w:color="auto"/>
            </w:tcBorders>
            <w:vAlign w:val="center"/>
          </w:tcPr>
          <w:p w14:paraId="39BB3AFB" w14:textId="3DDE4D00" w:rsidR="00A20E96" w:rsidRPr="00A20E96" w:rsidDel="00BC74BA" w:rsidRDefault="00A20E96" w:rsidP="00A20E96">
            <w:pPr>
              <w:widowControl/>
              <w:jc w:val="center"/>
              <w:rPr>
                <w:del w:id="93" w:author="CMCC" w:date="2025-09-30T18:22:00Z" w16du:dateUtc="2025-09-30T10:22:00Z"/>
                <w:rFonts w:ascii="Arial" w:eastAsia="宋体" w:hAnsi="Arial" w:cs="Arial"/>
                <w:b/>
                <w:bCs/>
                <w:color w:val="000000"/>
                <w:kern w:val="0"/>
                <w:sz w:val="16"/>
                <w:szCs w:val="16"/>
              </w:rPr>
            </w:pPr>
            <w:del w:id="94" w:author="CMCC" w:date="2025-09-30T18:22:00Z" w16du:dateUtc="2025-09-30T10:22:00Z">
              <w:r w:rsidRPr="00A20E96" w:rsidDel="00BC74BA">
                <w:rPr>
                  <w:rFonts w:ascii="Arial" w:eastAsia="宋体" w:hAnsi="Arial" w:cs="Arial"/>
                  <w:b/>
                  <w:bCs/>
                  <w:color w:val="000000"/>
                  <w:kern w:val="0"/>
                  <w:sz w:val="16"/>
                  <w:szCs w:val="16"/>
                </w:rPr>
                <w:delText>Status</w:delText>
              </w:r>
            </w:del>
          </w:p>
          <w:p w14:paraId="5ED294AC" w14:textId="7E685D24" w:rsidR="00A20E96" w:rsidRPr="00A20E96" w:rsidDel="00BC74BA" w:rsidRDefault="00A20E96" w:rsidP="00A20E96">
            <w:pPr>
              <w:widowControl/>
              <w:jc w:val="center"/>
              <w:rPr>
                <w:del w:id="95" w:author="CMCC" w:date="2025-09-30T18:22:00Z" w16du:dateUtc="2025-09-30T10:22:00Z"/>
                <w:rFonts w:ascii="Arial" w:eastAsia="宋体" w:hAnsi="Arial" w:cs="Arial"/>
                <w:b/>
                <w:bCs/>
                <w:color w:val="000000"/>
                <w:kern w:val="0"/>
                <w:sz w:val="16"/>
                <w:szCs w:val="16"/>
              </w:rPr>
            </w:pPr>
            <w:del w:id="96" w:author="CMCC" w:date="2025-09-30T18:22:00Z" w16du:dateUtc="2025-09-30T10:22:00Z">
              <w:r w:rsidRPr="00A20E96" w:rsidDel="00BC74BA">
                <w:rPr>
                  <w:rFonts w:ascii="Arial" w:eastAsia="宋体" w:hAnsi="Arial" w:cs="Arial"/>
                  <w:b/>
                  <w:bCs/>
                  <w:color w:val="000000"/>
                  <w:kern w:val="0"/>
                  <w:sz w:val="16"/>
                  <w:szCs w:val="16"/>
                </w:rPr>
                <w:delText>(new, ongoing, completed, stopped)</w:delText>
              </w:r>
            </w:del>
          </w:p>
        </w:tc>
      </w:tr>
      <w:tr w:rsidR="00A20E96" w:rsidRPr="00A20E96" w:rsidDel="00BC74BA" w14:paraId="280E2E85" w14:textId="7770DC42" w:rsidTr="00884F7D">
        <w:trPr>
          <w:cantSplit/>
          <w:trHeight w:val="368"/>
          <w:jc w:val="center"/>
          <w:del w:id="97" w:author="CMCC" w:date="2025-09-30T18:22:00Z"/>
        </w:trPr>
        <w:tc>
          <w:tcPr>
            <w:tcW w:w="0" w:type="auto"/>
            <w:tcBorders>
              <w:top w:val="single" w:sz="4" w:space="0" w:color="auto"/>
              <w:left w:val="single" w:sz="4" w:space="0" w:color="auto"/>
              <w:bottom w:val="single" w:sz="4" w:space="0" w:color="auto"/>
              <w:right w:val="single" w:sz="4" w:space="0" w:color="auto"/>
            </w:tcBorders>
            <w:vAlign w:val="center"/>
          </w:tcPr>
          <w:p w14:paraId="0D8C5286" w14:textId="5C752548" w:rsidR="00A20E96" w:rsidRPr="00A20E96" w:rsidDel="00BC74BA" w:rsidRDefault="00A20E96" w:rsidP="00A20E96">
            <w:pPr>
              <w:keepNext/>
              <w:widowControl/>
              <w:spacing w:before="100" w:beforeAutospacing="1" w:after="180"/>
              <w:jc w:val="center"/>
              <w:rPr>
                <w:del w:id="98" w:author="CMCC" w:date="2025-09-30T18:22:00Z" w16du:dateUtc="2025-09-30T10:22:00Z"/>
                <w:rFonts w:ascii="Arial" w:eastAsia="宋体" w:hAnsi="Arial" w:cs="Arial"/>
                <w:color w:val="000000"/>
                <w:kern w:val="0"/>
                <w:sz w:val="16"/>
                <w:szCs w:val="16"/>
              </w:rPr>
            </w:pPr>
          </w:p>
        </w:tc>
        <w:tc>
          <w:tcPr>
            <w:tcW w:w="0" w:type="auto"/>
            <w:tcBorders>
              <w:top w:val="single" w:sz="4" w:space="0" w:color="auto"/>
              <w:left w:val="nil"/>
              <w:bottom w:val="single" w:sz="4" w:space="0" w:color="auto"/>
              <w:right w:val="single" w:sz="4" w:space="0" w:color="auto"/>
            </w:tcBorders>
            <w:vAlign w:val="center"/>
          </w:tcPr>
          <w:p w14:paraId="5B468531" w14:textId="15242ACD" w:rsidR="00A20E96" w:rsidRPr="00A20E96" w:rsidDel="00BC74BA" w:rsidRDefault="00A20E96" w:rsidP="00A20E96">
            <w:pPr>
              <w:keepNext/>
              <w:widowControl/>
              <w:spacing w:before="100" w:beforeAutospacing="1" w:after="180"/>
              <w:jc w:val="center"/>
              <w:rPr>
                <w:del w:id="99" w:author="CMCC" w:date="2025-09-30T18:22:00Z" w16du:dateUtc="2025-09-30T10:22:00Z"/>
                <w:rFonts w:ascii="Arial" w:eastAsia="宋体" w:hAnsi="Arial" w:cs="Arial"/>
                <w:color w:val="000000"/>
                <w:kern w:val="0"/>
                <w:sz w:val="16"/>
                <w:szCs w:val="16"/>
              </w:rPr>
            </w:pPr>
          </w:p>
        </w:tc>
        <w:tc>
          <w:tcPr>
            <w:tcW w:w="0" w:type="auto"/>
            <w:tcBorders>
              <w:top w:val="single" w:sz="4" w:space="0" w:color="auto"/>
              <w:left w:val="nil"/>
              <w:bottom w:val="single" w:sz="4" w:space="0" w:color="auto"/>
              <w:right w:val="single" w:sz="4" w:space="0" w:color="auto"/>
            </w:tcBorders>
            <w:vAlign w:val="center"/>
          </w:tcPr>
          <w:p w14:paraId="3B709094" w14:textId="278AC6AD" w:rsidR="00A20E96" w:rsidRPr="00A20E96" w:rsidDel="00BC74BA" w:rsidRDefault="00A20E96" w:rsidP="00A20E96">
            <w:pPr>
              <w:keepNext/>
              <w:widowControl/>
              <w:spacing w:before="100" w:beforeAutospacing="1" w:after="180"/>
              <w:jc w:val="center"/>
              <w:rPr>
                <w:del w:id="100" w:author="CMCC" w:date="2025-09-30T18:22:00Z" w16du:dateUtc="2025-09-30T10:22:00Z"/>
                <w:rFonts w:ascii="Arial" w:eastAsia="宋体" w:hAnsi="Arial" w:cs="Arial"/>
                <w:color w:val="000000"/>
                <w:kern w:val="0"/>
                <w:sz w:val="16"/>
                <w:szCs w:val="16"/>
              </w:rPr>
            </w:pPr>
          </w:p>
        </w:tc>
        <w:tc>
          <w:tcPr>
            <w:tcW w:w="0" w:type="auto"/>
            <w:tcBorders>
              <w:top w:val="single" w:sz="4" w:space="0" w:color="auto"/>
              <w:left w:val="nil"/>
              <w:bottom w:val="single" w:sz="4" w:space="0" w:color="auto"/>
              <w:right w:val="single" w:sz="4" w:space="0" w:color="auto"/>
            </w:tcBorders>
            <w:vAlign w:val="center"/>
          </w:tcPr>
          <w:p w14:paraId="68674731" w14:textId="11F4AA46" w:rsidR="00A20E96" w:rsidRPr="00A20E96" w:rsidDel="00BC74BA" w:rsidRDefault="00A20E96" w:rsidP="00A20E96">
            <w:pPr>
              <w:keepNext/>
              <w:widowControl/>
              <w:spacing w:before="100" w:beforeAutospacing="1" w:after="180"/>
              <w:jc w:val="center"/>
              <w:rPr>
                <w:del w:id="101" w:author="CMCC" w:date="2025-09-30T18:22:00Z" w16du:dateUtc="2025-09-30T10:22:00Z"/>
                <w:rFonts w:ascii="Arial" w:eastAsia="宋体" w:hAnsi="Arial" w:cs="Arial"/>
                <w:color w:val="000000"/>
                <w:kern w:val="0"/>
                <w:sz w:val="16"/>
                <w:szCs w:val="16"/>
              </w:rPr>
            </w:pPr>
          </w:p>
        </w:tc>
        <w:tc>
          <w:tcPr>
            <w:tcW w:w="0" w:type="auto"/>
            <w:tcBorders>
              <w:top w:val="single" w:sz="4" w:space="0" w:color="auto"/>
              <w:left w:val="nil"/>
              <w:bottom w:val="single" w:sz="4" w:space="0" w:color="auto"/>
              <w:right w:val="single" w:sz="4" w:space="0" w:color="auto"/>
            </w:tcBorders>
            <w:vAlign w:val="center"/>
          </w:tcPr>
          <w:p w14:paraId="5D23234D" w14:textId="72350795" w:rsidR="00A20E96" w:rsidRPr="00A20E96" w:rsidDel="00BC74BA" w:rsidRDefault="00A20E96" w:rsidP="00A20E96">
            <w:pPr>
              <w:keepNext/>
              <w:keepLines/>
              <w:widowControl/>
              <w:spacing w:before="100" w:beforeAutospacing="1" w:after="180"/>
              <w:jc w:val="center"/>
              <w:rPr>
                <w:del w:id="102" w:author="CMCC" w:date="2025-09-30T18:22:00Z" w16du:dateUtc="2025-09-30T10:22:00Z"/>
                <w:rFonts w:ascii="Arial" w:eastAsia="宋体" w:hAnsi="Arial" w:cs="Arial"/>
                <w:color w:val="000000"/>
                <w:kern w:val="0"/>
                <w:sz w:val="16"/>
                <w:szCs w:val="16"/>
              </w:rPr>
            </w:pPr>
          </w:p>
        </w:tc>
      </w:tr>
    </w:tbl>
    <w:p w14:paraId="431B6D39" w14:textId="77777777" w:rsidR="00A20E96" w:rsidRPr="00A20E96" w:rsidRDefault="00A20E96" w:rsidP="00A20E96">
      <w:pPr>
        <w:widowControl/>
        <w:spacing w:after="180"/>
        <w:jc w:val="left"/>
        <w:rPr>
          <w:rFonts w:ascii="Times New Roman" w:eastAsia="等线" w:hAnsi="Times New Roman" w:cs="Times New Roman"/>
          <w:kern w:val="0"/>
          <w:sz w:val="20"/>
          <w:szCs w:val="20"/>
          <w:lang w:val="en-GB"/>
        </w:rPr>
      </w:pPr>
    </w:p>
    <w:p w14:paraId="0E39F36F" w14:textId="725C9AE7" w:rsidR="00A20E96" w:rsidRPr="00A20E96" w:rsidRDefault="00A20E96" w:rsidP="00A20E96">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rPr>
      </w:pPr>
      <w:bookmarkStart w:id="103" w:name="_Toc174051196"/>
      <w:r w:rsidRPr="00A20E96">
        <w:rPr>
          <w:rFonts w:ascii="Arial" w:eastAsia="等线" w:hAnsi="Arial" w:cs="Times New Roman" w:hint="eastAsia"/>
          <w:kern w:val="0"/>
          <w:sz w:val="36"/>
          <w:szCs w:val="20"/>
          <w:lang w:val="en-GB"/>
        </w:rPr>
        <w:t>5</w:t>
      </w:r>
      <w:r w:rsidRPr="00A20E96">
        <w:rPr>
          <w:rFonts w:ascii="Arial" w:eastAsia="等线" w:hAnsi="Arial" w:cs="Times New Roman"/>
          <w:kern w:val="0"/>
          <w:sz w:val="36"/>
          <w:szCs w:val="20"/>
          <w:lang w:val="en-GB" w:eastAsia="en-US"/>
        </w:rPr>
        <w:tab/>
      </w:r>
      <w:ins w:id="104" w:author="CMCC" w:date="2025-09-30T18:25:00Z" w16du:dateUtc="2025-09-30T10:25:00Z">
        <w:r w:rsidR="00BC74BA">
          <w:rPr>
            <w:rFonts w:ascii="Arial" w:eastAsia="等线" w:hAnsi="Arial" w:cs="Times New Roman" w:hint="eastAsia"/>
            <w:kern w:val="0"/>
            <w:sz w:val="36"/>
            <w:szCs w:val="20"/>
            <w:lang w:val="en-GB"/>
          </w:rPr>
          <w:t>P</w:t>
        </w:r>
        <w:r w:rsidR="00BC74BA" w:rsidRPr="00BC74BA">
          <w:rPr>
            <w:rFonts w:ascii="Arial" w:eastAsia="等线" w:hAnsi="Arial" w:cs="Times New Roman"/>
            <w:kern w:val="0"/>
            <w:sz w:val="36"/>
            <w:szCs w:val="20"/>
            <w:lang w:val="en-GB" w:eastAsia="en-US"/>
          </w:rPr>
          <w:t>ower class 2</w:t>
        </w:r>
      </w:ins>
      <w:del w:id="105" w:author="CMCC" w:date="2025-09-30T18:25:00Z" w16du:dateUtc="2025-09-30T10:25:00Z">
        <w:r w:rsidRPr="00A20E96" w:rsidDel="00BC74BA">
          <w:rPr>
            <w:rFonts w:ascii="Arial" w:eastAsia="等线" w:hAnsi="Arial" w:cs="Times New Roman"/>
            <w:kern w:val="0"/>
            <w:sz w:val="36"/>
            <w:szCs w:val="20"/>
            <w:lang w:val="en-GB" w:eastAsia="en-US"/>
          </w:rPr>
          <w:delText>High power</w:delText>
        </w:r>
      </w:del>
      <w:r w:rsidRPr="00A20E96">
        <w:rPr>
          <w:rFonts w:ascii="Arial" w:eastAsia="等线" w:hAnsi="Arial" w:cs="Times New Roman"/>
          <w:kern w:val="0"/>
          <w:sz w:val="36"/>
          <w:szCs w:val="20"/>
          <w:lang w:val="en-GB" w:eastAsia="en-US"/>
        </w:rPr>
        <w:t xml:space="preserve"> for</w:t>
      </w:r>
      <w:del w:id="106" w:author="CMCC" w:date="2025-09-30T18:25:00Z" w16du:dateUtc="2025-09-30T10:25:00Z">
        <w:r w:rsidRPr="00A20E96" w:rsidDel="00BC74BA">
          <w:rPr>
            <w:rFonts w:ascii="Arial" w:eastAsia="等线" w:hAnsi="Arial" w:cs="Times New Roman"/>
            <w:kern w:val="0"/>
            <w:sz w:val="36"/>
            <w:szCs w:val="20"/>
            <w:lang w:val="en-GB" w:eastAsia="en-US"/>
          </w:rPr>
          <w:delText xml:space="preserve"> F</w:delText>
        </w:r>
      </w:del>
      <w:ins w:id="107" w:author="CMCC" w:date="2025-09-30T18:25:00Z" w16du:dateUtc="2025-09-30T10:25:00Z">
        <w:r w:rsidR="00BC74BA" w:rsidRPr="00BC74BA">
          <w:t xml:space="preserve"> </w:t>
        </w:r>
      </w:ins>
      <w:ins w:id="108" w:author="CMCC" w:date="2025-09-30T18:30:00Z" w16du:dateUtc="2025-09-30T10:30:00Z">
        <w:r w:rsidR="00BC74BA" w:rsidRPr="00BC74BA">
          <w:rPr>
            <w:rFonts w:ascii="Arial" w:eastAsia="等线" w:hAnsi="Arial" w:cs="Times New Roman"/>
            <w:kern w:val="0"/>
            <w:sz w:val="36"/>
            <w:szCs w:val="20"/>
            <w:lang w:val="en-GB" w:eastAsia="en-US"/>
          </w:rPr>
          <w:t>handheld/FWA UEs</w:t>
        </w:r>
      </w:ins>
      <w:ins w:id="109" w:author="CMCC" w:date="2025-09-30T18:25:00Z" w16du:dateUtc="2025-09-30T10:25:00Z">
        <w:r w:rsidR="00BC74BA" w:rsidRPr="00BC74BA">
          <w:rPr>
            <w:rFonts w:ascii="Arial" w:eastAsia="等线" w:hAnsi="Arial" w:cs="Times New Roman"/>
            <w:kern w:val="0"/>
            <w:sz w:val="36"/>
            <w:szCs w:val="20"/>
            <w:lang w:val="en-GB" w:eastAsia="en-US"/>
          </w:rPr>
          <w:t xml:space="preserve"> within FR1</w:t>
        </w:r>
        <w:r w:rsidR="00BC74BA">
          <w:rPr>
            <w:rFonts w:ascii="Arial" w:eastAsia="等线" w:hAnsi="Arial" w:cs="Times New Roman" w:hint="eastAsia"/>
            <w:kern w:val="0"/>
            <w:sz w:val="36"/>
            <w:szCs w:val="20"/>
            <w:lang w:val="en-GB"/>
          </w:rPr>
          <w:t xml:space="preserve"> </w:t>
        </w:r>
      </w:ins>
      <w:ins w:id="110" w:author="CMCC" w:date="2025-09-30T18:26:00Z" w16du:dateUtc="2025-09-30T10:26:00Z">
        <w:r w:rsidR="00BC74BA">
          <w:rPr>
            <w:rFonts w:ascii="Arial" w:eastAsia="等线" w:hAnsi="Arial" w:cs="Times New Roman" w:hint="eastAsia"/>
            <w:kern w:val="0"/>
            <w:sz w:val="36"/>
            <w:szCs w:val="20"/>
            <w:lang w:val="en-GB"/>
          </w:rPr>
          <w:t>TDD bands</w:t>
        </w:r>
      </w:ins>
      <w:del w:id="111" w:author="CMCC" w:date="2025-09-30T18:25:00Z" w16du:dateUtc="2025-09-30T10:25:00Z">
        <w:r w:rsidRPr="00A20E96" w:rsidDel="00BC74BA">
          <w:rPr>
            <w:rFonts w:ascii="Arial" w:eastAsia="等线" w:hAnsi="Arial" w:cs="Times New Roman"/>
            <w:kern w:val="0"/>
            <w:sz w:val="36"/>
            <w:szCs w:val="20"/>
            <w:lang w:val="en-GB" w:eastAsia="en-US"/>
          </w:rPr>
          <w:delText xml:space="preserve">R1 TDD single bands with power class </w:delText>
        </w:r>
        <w:r w:rsidRPr="00A20E96" w:rsidDel="00BC74BA">
          <w:rPr>
            <w:rFonts w:ascii="Arial" w:eastAsia="等线" w:hAnsi="Arial" w:cs="Times New Roman" w:hint="eastAsia"/>
            <w:kern w:val="0"/>
            <w:sz w:val="36"/>
            <w:szCs w:val="20"/>
            <w:lang w:val="en-GB"/>
          </w:rPr>
          <w:delText>2</w:delText>
        </w:r>
        <w:r w:rsidRPr="00A20E96" w:rsidDel="00BC74BA">
          <w:rPr>
            <w:rFonts w:ascii="Arial" w:eastAsia="等线" w:hAnsi="Arial" w:cs="Times New Roman"/>
            <w:kern w:val="0"/>
            <w:sz w:val="36"/>
            <w:szCs w:val="20"/>
            <w:lang w:val="en-GB" w:eastAsia="en-US"/>
          </w:rPr>
          <w:delText xml:space="preserve"> UE</w:delText>
        </w:r>
      </w:del>
      <w:bookmarkEnd w:id="103"/>
    </w:p>
    <w:p w14:paraId="603CA6FD" w14:textId="77777777" w:rsidR="00A20E96" w:rsidRPr="00A20E96" w:rsidRDefault="00A20E96" w:rsidP="00A20E96">
      <w:pPr>
        <w:keepNext/>
        <w:keepLines/>
        <w:widowControl/>
        <w:spacing w:before="180" w:after="180"/>
        <w:ind w:left="1134" w:hanging="1134"/>
        <w:jc w:val="left"/>
        <w:outlineLvl w:val="1"/>
        <w:rPr>
          <w:rFonts w:ascii="Arial" w:eastAsia="等线" w:hAnsi="Arial" w:cs="Times New Roman"/>
          <w:kern w:val="0"/>
          <w:sz w:val="32"/>
          <w:szCs w:val="20"/>
          <w:lang w:val="en-GB"/>
        </w:rPr>
      </w:pPr>
      <w:bookmarkStart w:id="112" w:name="_Toc174051197"/>
      <w:r w:rsidRPr="00A20E96">
        <w:rPr>
          <w:rFonts w:ascii="Arial" w:eastAsia="等线" w:hAnsi="Arial" w:cs="Times New Roman" w:hint="eastAsia"/>
          <w:kern w:val="0"/>
          <w:sz w:val="32"/>
          <w:szCs w:val="20"/>
          <w:lang w:val="en-GB"/>
        </w:rPr>
        <w:t>5</w:t>
      </w:r>
      <w:r w:rsidRPr="00A20E96">
        <w:rPr>
          <w:rFonts w:ascii="Arial" w:eastAsia="等线" w:hAnsi="Arial" w:cs="Times New Roman"/>
          <w:kern w:val="0"/>
          <w:sz w:val="32"/>
          <w:szCs w:val="20"/>
          <w:lang w:val="en-GB" w:eastAsia="en-US"/>
        </w:rPr>
        <w:t>.</w:t>
      </w:r>
      <w:r w:rsidRPr="00A20E96">
        <w:rPr>
          <w:rFonts w:ascii="Arial" w:eastAsia="等线" w:hAnsi="Arial" w:cs="Times New Roman"/>
          <w:kern w:val="0"/>
          <w:sz w:val="32"/>
          <w:szCs w:val="20"/>
          <w:lang w:val="en-GB"/>
        </w:rPr>
        <w:t>1</w:t>
      </w:r>
      <w:r w:rsidRPr="00A20E96">
        <w:rPr>
          <w:rFonts w:ascii="Arial" w:eastAsia="等线" w:hAnsi="Arial" w:cs="Times New Roman"/>
          <w:kern w:val="0"/>
          <w:sz w:val="32"/>
          <w:szCs w:val="20"/>
          <w:lang w:val="en-GB" w:eastAsia="en-US"/>
        </w:rPr>
        <w:tab/>
        <w:t xml:space="preserve">NR band </w:t>
      </w:r>
      <w:proofErr w:type="spellStart"/>
      <w:r w:rsidRPr="00A20E96">
        <w:rPr>
          <w:rFonts w:ascii="Arial" w:eastAsia="等线" w:hAnsi="Arial" w:cs="Times New Roman"/>
          <w:kern w:val="0"/>
          <w:sz w:val="32"/>
          <w:szCs w:val="20"/>
          <w:lang w:val="en-GB"/>
        </w:rPr>
        <w:t>n</w:t>
      </w:r>
      <w:r w:rsidRPr="00A20E96">
        <w:rPr>
          <w:rFonts w:ascii="Arial" w:eastAsia="等线" w:hAnsi="Arial" w:cs="Times New Roman" w:hint="eastAsia"/>
          <w:kern w:val="0"/>
          <w:sz w:val="32"/>
          <w:szCs w:val="20"/>
          <w:lang w:val="en-GB"/>
        </w:rPr>
        <w:t>X</w:t>
      </w:r>
      <w:bookmarkEnd w:id="112"/>
      <w:proofErr w:type="spellEnd"/>
    </w:p>
    <w:p w14:paraId="11DF248F" w14:textId="77777777" w:rsidR="00A20E96" w:rsidRPr="00A20E96" w:rsidRDefault="00A20E96" w:rsidP="00A20E96">
      <w:pPr>
        <w:keepNext/>
        <w:keepLines/>
        <w:widowControl/>
        <w:spacing w:before="120" w:after="180"/>
        <w:ind w:left="1134" w:hanging="1134"/>
        <w:jc w:val="left"/>
        <w:outlineLvl w:val="2"/>
        <w:rPr>
          <w:rFonts w:ascii="Arial" w:eastAsia="等线" w:hAnsi="Arial" w:cs="Arial"/>
          <w:kern w:val="0"/>
          <w:sz w:val="28"/>
          <w:szCs w:val="28"/>
          <w:lang w:val="en-GB"/>
        </w:rPr>
      </w:pPr>
      <w:bookmarkStart w:id="113" w:name="_Toc174051198"/>
      <w:r w:rsidRPr="00A20E96">
        <w:rPr>
          <w:rFonts w:ascii="Arial" w:eastAsia="等线" w:hAnsi="Arial" w:cs="Arial"/>
          <w:kern w:val="0"/>
          <w:sz w:val="28"/>
          <w:szCs w:val="28"/>
          <w:lang w:val="en-GB"/>
        </w:rPr>
        <w:t>5</w:t>
      </w:r>
      <w:r w:rsidRPr="00A20E96">
        <w:rPr>
          <w:rFonts w:ascii="Arial" w:eastAsia="等线" w:hAnsi="Arial" w:cs="Arial" w:hint="eastAsia"/>
          <w:kern w:val="0"/>
          <w:sz w:val="28"/>
          <w:szCs w:val="28"/>
          <w:lang w:val="en-GB"/>
        </w:rPr>
        <w:t>.</w:t>
      </w:r>
      <w:r w:rsidRPr="00A20E96">
        <w:rPr>
          <w:rFonts w:ascii="Arial" w:eastAsia="等线" w:hAnsi="Arial" w:cs="Arial"/>
          <w:kern w:val="0"/>
          <w:sz w:val="28"/>
          <w:szCs w:val="28"/>
          <w:lang w:val="en-GB"/>
        </w:rPr>
        <w:t>1.</w:t>
      </w:r>
      <w:r w:rsidRPr="00A20E96">
        <w:rPr>
          <w:rFonts w:ascii="Arial" w:eastAsia="等线" w:hAnsi="Arial" w:cs="Arial" w:hint="eastAsia"/>
          <w:kern w:val="0"/>
          <w:sz w:val="28"/>
          <w:szCs w:val="28"/>
          <w:lang w:val="en-GB"/>
        </w:rPr>
        <w:t>1</w:t>
      </w:r>
      <w:r w:rsidRPr="00A20E96">
        <w:rPr>
          <w:rFonts w:ascii="Arial" w:eastAsia="等线" w:hAnsi="Arial" w:cs="Arial"/>
          <w:kern w:val="0"/>
          <w:sz w:val="28"/>
          <w:szCs w:val="28"/>
          <w:lang w:val="en-GB"/>
        </w:rPr>
        <w:tab/>
      </w:r>
      <w:r w:rsidRPr="00A20E96">
        <w:rPr>
          <w:rFonts w:ascii="Arial" w:eastAsia="等线" w:hAnsi="Arial" w:cs="Times New Roman"/>
          <w:kern w:val="0"/>
          <w:sz w:val="28"/>
          <w:szCs w:val="20"/>
          <w:lang w:val="en-GB"/>
        </w:rPr>
        <w:t xml:space="preserve">UE </w:t>
      </w:r>
      <w:r w:rsidRPr="00A20E96">
        <w:rPr>
          <w:rFonts w:ascii="Arial" w:eastAsia="等线" w:hAnsi="Arial" w:cs="Times New Roman"/>
          <w:kern w:val="0"/>
          <w:sz w:val="28"/>
          <w:szCs w:val="20"/>
          <w:lang w:val="en-GB" w:eastAsia="en-US"/>
        </w:rPr>
        <w:t>maximum output power</w:t>
      </w:r>
      <w:bookmarkEnd w:id="113"/>
    </w:p>
    <w:p w14:paraId="388A43F6" w14:textId="77777777" w:rsidR="00A20E96" w:rsidRPr="00A20E96" w:rsidRDefault="00A20E96" w:rsidP="00A20E96">
      <w:pPr>
        <w:keepNext/>
        <w:keepLines/>
        <w:widowControl/>
        <w:spacing w:before="60" w:after="180"/>
        <w:jc w:val="center"/>
        <w:rPr>
          <w:rFonts w:ascii="Arial" w:eastAsia="宋体" w:hAnsi="Arial" w:cs="Times New Roman"/>
          <w:b/>
          <w:kern w:val="0"/>
          <w:sz w:val="20"/>
          <w:szCs w:val="20"/>
          <w:lang w:val="en-GB" w:eastAsia="en-US"/>
        </w:rPr>
      </w:pPr>
      <w:r w:rsidRPr="00A20E96">
        <w:rPr>
          <w:rFonts w:ascii="Arial" w:eastAsia="宋体" w:hAnsi="Arial" w:cs="Times New Roman"/>
          <w:b/>
          <w:kern w:val="0"/>
          <w:sz w:val="20"/>
          <w:szCs w:val="20"/>
          <w:lang w:val="en-GB" w:eastAsia="en-US"/>
        </w:rP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20E96" w:rsidRPr="00A20E96" w14:paraId="3DC6F2A8" w14:textId="77777777" w:rsidTr="00884F7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5E0F2F"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NR</w:t>
            </w:r>
          </w:p>
          <w:p w14:paraId="5279373E"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493612"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ABFD46"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02AC5"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56DDA"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243D6E"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557AC1"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531721"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AB1EBD"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Tolerance (dB)</w:t>
            </w:r>
          </w:p>
        </w:tc>
      </w:tr>
      <w:tr w:rsidR="00A20E96" w:rsidRPr="00A20E96" w14:paraId="11A05D79" w14:textId="77777777" w:rsidTr="00884F7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57E123" w14:textId="77777777" w:rsidR="00A20E96" w:rsidRPr="00A20E96" w:rsidRDefault="00A20E96" w:rsidP="00A20E96">
            <w:pPr>
              <w:keepNext/>
              <w:keepLines/>
              <w:widowControl/>
              <w:jc w:val="center"/>
              <w:rPr>
                <w:rFonts w:ascii="Arial" w:eastAsia="宋体" w:hAnsi="Arial" w:cs="Times New Roman"/>
                <w:i/>
                <w:kern w:val="0"/>
                <w:sz w:val="18"/>
                <w:szCs w:val="20"/>
                <w:lang w:val="fi-FI"/>
              </w:rPr>
            </w:pPr>
            <w:proofErr w:type="spellStart"/>
            <w:r w:rsidRPr="00A20E96">
              <w:rPr>
                <w:rFonts w:ascii="Times New Roman" w:eastAsia="等线" w:hAnsi="Times New Roman" w:cs="Times New Roman"/>
                <w:kern w:val="0"/>
                <w:sz w:val="20"/>
                <w:szCs w:val="20"/>
                <w:lang w:val="en-GB" w:eastAsia="en-US"/>
              </w:rPr>
              <w:t>n</w:t>
            </w:r>
            <w:r w:rsidRPr="00A20E96">
              <w:rPr>
                <w:rFonts w:ascii="Times New Roman" w:eastAsia="等线" w:hAnsi="Times New Roman" w:cs="Times New Roman" w:hint="eastAsia"/>
                <w:kern w:val="0"/>
                <w:sz w:val="20"/>
                <w:szCs w:val="20"/>
                <w:lang w:val="en-GB"/>
              </w:rPr>
              <w:t>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4C7D8" w14:textId="77777777" w:rsidR="00A20E96" w:rsidRPr="00A20E96" w:rsidRDefault="00A20E96" w:rsidP="00A20E96">
            <w:pPr>
              <w:keepNext/>
              <w:keepLines/>
              <w:widowControl/>
              <w:jc w:val="center"/>
              <w:rPr>
                <w:rFonts w:ascii="Arial" w:eastAsia="宋体"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371EC" w14:textId="77777777" w:rsidR="00A20E96" w:rsidRPr="00A20E96" w:rsidRDefault="00A20E96" w:rsidP="00A20E96">
            <w:pPr>
              <w:keepNext/>
              <w:keepLines/>
              <w:widowControl/>
              <w:jc w:val="center"/>
              <w:rPr>
                <w:rFonts w:ascii="Arial" w:eastAsia="宋体"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5D60" w14:textId="77777777" w:rsidR="00A20E96" w:rsidRPr="00A20E96" w:rsidRDefault="00A20E96" w:rsidP="00A20E96">
            <w:pPr>
              <w:keepNext/>
              <w:keepLines/>
              <w:widowControl/>
              <w:jc w:val="center"/>
              <w:rPr>
                <w:rFonts w:ascii="Arial" w:eastAsia="宋体" w:hAnsi="Arial" w:cs="Times New Roman"/>
                <w:kern w:val="0"/>
                <w:sz w:val="18"/>
                <w:szCs w:val="20"/>
                <w:lang w:val="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90245" w14:textId="77777777" w:rsidR="00A20E96" w:rsidRPr="00A20E96" w:rsidRDefault="00A20E96" w:rsidP="00A20E96">
            <w:pPr>
              <w:keepNext/>
              <w:keepLines/>
              <w:widowControl/>
              <w:jc w:val="center"/>
              <w:rPr>
                <w:rFonts w:ascii="Arial" w:eastAsia="宋体" w:hAnsi="Arial" w:cs="Times New Roman"/>
                <w:kern w:val="0"/>
                <w:sz w:val="18"/>
                <w:szCs w:val="20"/>
                <w:lang w:val="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8D51A" w14:textId="77777777" w:rsidR="00A20E96" w:rsidRPr="00A20E96" w:rsidRDefault="00A20E96" w:rsidP="00A20E96">
            <w:pPr>
              <w:keepNext/>
              <w:keepLines/>
              <w:widowControl/>
              <w:jc w:val="center"/>
              <w:rPr>
                <w:rFonts w:ascii="Arial" w:eastAsia="宋体" w:hAnsi="Arial" w:cs="Times New Roman"/>
                <w:kern w:val="0"/>
                <w:sz w:val="18"/>
                <w:szCs w:val="20"/>
                <w:lang w:val="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41D95" w14:textId="77777777" w:rsidR="00A20E96" w:rsidRPr="00A20E96" w:rsidRDefault="00A20E96" w:rsidP="00A20E96">
            <w:pPr>
              <w:keepNext/>
              <w:keepLines/>
              <w:widowControl/>
              <w:jc w:val="center"/>
              <w:rPr>
                <w:rFonts w:ascii="Arial" w:eastAsia="宋体" w:hAnsi="Arial" w:cs="Times New Roman"/>
                <w:kern w:val="0"/>
                <w:sz w:val="18"/>
                <w:szCs w:val="20"/>
                <w:lang w:val="en-GB"/>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FE6D9" w14:textId="77777777" w:rsidR="00A20E96" w:rsidRPr="00A20E96" w:rsidRDefault="00A20E96" w:rsidP="00A20E96">
            <w:pPr>
              <w:keepNext/>
              <w:keepLines/>
              <w:widowControl/>
              <w:jc w:val="center"/>
              <w:rPr>
                <w:rFonts w:ascii="Arial" w:eastAsia="宋体" w:hAnsi="Arial" w:cs="Times New Roman"/>
                <w:kern w:val="0"/>
                <w:sz w:val="18"/>
                <w:szCs w:val="20"/>
                <w:lang w:val="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7E747" w14:textId="77777777" w:rsidR="00A20E96" w:rsidRPr="00A20E96" w:rsidRDefault="00A20E96" w:rsidP="00A20E96">
            <w:pPr>
              <w:keepNext/>
              <w:keepLines/>
              <w:widowControl/>
              <w:jc w:val="center"/>
              <w:rPr>
                <w:rFonts w:ascii="Arial" w:eastAsia="宋体" w:hAnsi="Arial" w:cs="Times New Roman"/>
                <w:kern w:val="0"/>
                <w:sz w:val="18"/>
                <w:szCs w:val="20"/>
                <w:lang w:val="en-GB"/>
              </w:rPr>
            </w:pPr>
          </w:p>
        </w:tc>
      </w:tr>
      <w:tr w:rsidR="00A20E96" w:rsidRPr="00A20E96" w14:paraId="25E8AC5D" w14:textId="77777777" w:rsidTr="00884F7D">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02E93CB" w14:textId="77777777" w:rsidR="00A20E96" w:rsidRPr="00A20E96" w:rsidRDefault="00A20E96" w:rsidP="00A20E96">
            <w:pPr>
              <w:keepNext/>
              <w:keepLines/>
              <w:widowControl/>
              <w:ind w:left="851" w:hanging="851"/>
              <w:jc w:val="left"/>
              <w:rPr>
                <w:rFonts w:ascii="Arial" w:eastAsia="等线" w:hAnsi="Arial" w:cs="Arial"/>
                <w:kern w:val="0"/>
                <w:sz w:val="18"/>
                <w:szCs w:val="20"/>
                <w:lang w:val="en-GB"/>
              </w:rPr>
            </w:pPr>
            <w:r w:rsidRPr="00A20E96">
              <w:rPr>
                <w:rFonts w:ascii="Arial" w:eastAsia="等线" w:hAnsi="Arial" w:cs="Arial"/>
                <w:kern w:val="0"/>
                <w:sz w:val="18"/>
                <w:szCs w:val="20"/>
                <w:lang w:val="en-GB" w:eastAsia="en-US"/>
              </w:rPr>
              <w:t xml:space="preserve">NOTE </w:t>
            </w:r>
            <w:r w:rsidRPr="00A20E96">
              <w:rPr>
                <w:rFonts w:ascii="Arial" w:eastAsia="等线" w:hAnsi="Arial" w:cs="Arial" w:hint="eastAsia"/>
                <w:kern w:val="0"/>
                <w:sz w:val="18"/>
                <w:szCs w:val="20"/>
                <w:lang w:val="en-GB"/>
              </w:rPr>
              <w:t xml:space="preserve">x: </w:t>
            </w:r>
          </w:p>
        </w:tc>
      </w:tr>
    </w:tbl>
    <w:p w14:paraId="6A29288D" w14:textId="77777777" w:rsidR="00A20E96" w:rsidRPr="00A20E96" w:rsidRDefault="00A20E96" w:rsidP="00A20E96">
      <w:pPr>
        <w:widowControl/>
        <w:spacing w:after="180"/>
        <w:jc w:val="left"/>
        <w:rPr>
          <w:rFonts w:ascii="Times New Roman" w:eastAsia="等线" w:hAnsi="Times New Roman" w:cs="Times New Roman"/>
          <w:kern w:val="0"/>
          <w:sz w:val="20"/>
          <w:szCs w:val="20"/>
          <w:lang w:val="en-GB"/>
        </w:rPr>
      </w:pPr>
    </w:p>
    <w:p w14:paraId="48058EFA" w14:textId="77777777" w:rsidR="00A20E96" w:rsidRPr="00A20E96" w:rsidRDefault="00A20E96" w:rsidP="00A20E96">
      <w:pPr>
        <w:keepNext/>
        <w:keepLines/>
        <w:widowControl/>
        <w:spacing w:before="120" w:after="180"/>
        <w:ind w:left="1134" w:hanging="1134"/>
        <w:jc w:val="left"/>
        <w:outlineLvl w:val="2"/>
        <w:rPr>
          <w:rFonts w:ascii="Arial" w:eastAsia="MS Mincho" w:hAnsi="Arial" w:cs="Times New Roman"/>
          <w:kern w:val="0"/>
          <w:sz w:val="28"/>
          <w:szCs w:val="20"/>
          <w:lang w:val="en-GB" w:eastAsia="ja-JP"/>
        </w:rPr>
      </w:pPr>
      <w:bookmarkStart w:id="114" w:name="_Toc174051199"/>
      <w:r w:rsidRPr="00A20E96">
        <w:rPr>
          <w:rFonts w:ascii="Arial" w:eastAsia="MS Mincho" w:hAnsi="Arial" w:cs="Times New Roman"/>
          <w:kern w:val="0"/>
          <w:sz w:val="28"/>
          <w:szCs w:val="20"/>
          <w:lang w:val="en-GB" w:eastAsia="ja-JP"/>
        </w:rPr>
        <w:t>5.1.2</w:t>
      </w:r>
      <w:r w:rsidRPr="00A20E96">
        <w:rPr>
          <w:rFonts w:ascii="Arial" w:eastAsia="MS Mincho" w:hAnsi="Arial" w:cs="Times New Roman"/>
          <w:kern w:val="0"/>
          <w:sz w:val="28"/>
          <w:szCs w:val="20"/>
          <w:lang w:val="en-GB" w:eastAsia="ja-JP"/>
        </w:rPr>
        <w:tab/>
      </w:r>
      <w:r w:rsidRPr="00A20E96">
        <w:rPr>
          <w:rFonts w:ascii="Arial" w:eastAsia="等线" w:hAnsi="Arial" w:cs="Times New Roman"/>
          <w:kern w:val="0"/>
          <w:sz w:val="28"/>
          <w:szCs w:val="20"/>
          <w:lang w:val="en-GB"/>
        </w:rPr>
        <w:t xml:space="preserve">UE additional </w:t>
      </w:r>
      <w:r w:rsidRPr="00A20E96">
        <w:rPr>
          <w:rFonts w:ascii="Arial" w:eastAsia="等线" w:hAnsi="Arial" w:cs="Times New Roman"/>
          <w:kern w:val="0"/>
          <w:sz w:val="28"/>
          <w:szCs w:val="20"/>
          <w:lang w:val="en-GB" w:eastAsia="en-US"/>
        </w:rPr>
        <w:t>maximum output power reduction</w:t>
      </w:r>
      <w:bookmarkEnd w:id="114"/>
    </w:p>
    <w:p w14:paraId="184AD9ED" w14:textId="77777777" w:rsidR="00A20E96" w:rsidRPr="00A20E96" w:rsidRDefault="00A20E96" w:rsidP="00A20E96">
      <w:pPr>
        <w:widowControl/>
        <w:spacing w:after="180"/>
        <w:jc w:val="left"/>
        <w:rPr>
          <w:rFonts w:ascii="Times New Roman" w:eastAsia="等线" w:hAnsi="Times New Roman" w:cs="Times New Roman"/>
          <w:i/>
          <w:color w:val="0000FF"/>
          <w:kern w:val="0"/>
          <w:sz w:val="20"/>
          <w:szCs w:val="20"/>
          <w:lang w:val="en-GB"/>
        </w:rPr>
      </w:pPr>
      <w:r w:rsidRPr="00A20E96">
        <w:rPr>
          <w:rFonts w:ascii="Times New Roman" w:eastAsia="等线" w:hAnsi="Times New Roman" w:cs="Times New Roman"/>
          <w:i/>
          <w:color w:val="0000FF"/>
          <w:kern w:val="0"/>
          <w:sz w:val="20"/>
          <w:szCs w:val="20"/>
          <w:lang w:val="en-GB" w:eastAsia="en-US"/>
        </w:rPr>
        <w:t>&lt;Text will be added.&gt;</w:t>
      </w:r>
    </w:p>
    <w:p w14:paraId="0A97090E" w14:textId="77777777" w:rsidR="00A20E96" w:rsidRPr="00A20E96" w:rsidRDefault="00A20E96" w:rsidP="00A20E96">
      <w:pPr>
        <w:widowControl/>
        <w:spacing w:after="180"/>
        <w:jc w:val="left"/>
        <w:rPr>
          <w:rFonts w:ascii="Times New Roman" w:eastAsia="等线" w:hAnsi="Times New Roman" w:cs="Times New Roman"/>
          <w:kern w:val="0"/>
          <w:sz w:val="20"/>
          <w:szCs w:val="20"/>
          <w:lang w:val="en-GB"/>
        </w:rPr>
      </w:pPr>
    </w:p>
    <w:p w14:paraId="5F431B27" w14:textId="110AF55D" w:rsidR="00A20E96" w:rsidRPr="00A20E96" w:rsidRDefault="00A20E96" w:rsidP="00A20E96">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rPr>
      </w:pPr>
      <w:bookmarkStart w:id="115" w:name="_Toc174051200"/>
      <w:bookmarkStart w:id="116" w:name="_Hlk172840250"/>
      <w:r w:rsidRPr="00A20E96">
        <w:rPr>
          <w:rFonts w:ascii="Arial" w:eastAsia="等线" w:hAnsi="Arial" w:cs="Times New Roman" w:hint="eastAsia"/>
          <w:kern w:val="0"/>
          <w:sz w:val="36"/>
          <w:szCs w:val="20"/>
          <w:lang w:val="en-GB"/>
        </w:rPr>
        <w:lastRenderedPageBreak/>
        <w:t>6</w:t>
      </w:r>
      <w:r w:rsidRPr="00A20E96">
        <w:rPr>
          <w:rFonts w:ascii="Arial" w:eastAsia="等线" w:hAnsi="Arial" w:cs="Times New Roman"/>
          <w:kern w:val="0"/>
          <w:sz w:val="36"/>
          <w:szCs w:val="20"/>
          <w:lang w:val="en-GB" w:eastAsia="en-US"/>
        </w:rPr>
        <w:tab/>
      </w:r>
      <w:ins w:id="117" w:author="CMCC" w:date="2025-09-30T18:26:00Z" w16du:dateUtc="2025-09-30T10:26:00Z">
        <w:r w:rsidR="00BC74BA" w:rsidRPr="00BC74BA">
          <w:rPr>
            <w:rFonts w:ascii="Arial" w:eastAsia="等线" w:hAnsi="Arial" w:cs="Times New Roman"/>
            <w:kern w:val="0"/>
            <w:sz w:val="36"/>
            <w:szCs w:val="20"/>
            <w:lang w:val="en-GB" w:eastAsia="en-US"/>
          </w:rPr>
          <w:t xml:space="preserve">Power class </w:t>
        </w:r>
        <w:r w:rsidR="00BC74BA">
          <w:rPr>
            <w:rFonts w:ascii="Arial" w:eastAsia="等线" w:hAnsi="Arial" w:cs="Times New Roman" w:hint="eastAsia"/>
            <w:kern w:val="0"/>
            <w:sz w:val="36"/>
            <w:szCs w:val="20"/>
            <w:lang w:val="en-GB"/>
          </w:rPr>
          <w:t>1.5</w:t>
        </w:r>
        <w:r w:rsidR="00BC74BA" w:rsidRPr="00BC74BA">
          <w:rPr>
            <w:rFonts w:ascii="Arial" w:eastAsia="等线" w:hAnsi="Arial" w:cs="Times New Roman"/>
            <w:kern w:val="0"/>
            <w:sz w:val="36"/>
            <w:szCs w:val="20"/>
            <w:lang w:val="en-GB" w:eastAsia="en-US"/>
          </w:rPr>
          <w:t xml:space="preserve"> for </w:t>
        </w:r>
      </w:ins>
      <w:ins w:id="118" w:author="CMCC" w:date="2025-09-30T18:30:00Z" w16du:dateUtc="2025-09-30T10:30:00Z">
        <w:r w:rsidR="00BC74BA" w:rsidRPr="00BC74BA">
          <w:rPr>
            <w:rFonts w:ascii="Arial" w:eastAsia="等线" w:hAnsi="Arial" w:cs="Times New Roman"/>
            <w:kern w:val="0"/>
            <w:sz w:val="36"/>
            <w:szCs w:val="20"/>
            <w:lang w:val="en-GB" w:eastAsia="en-US"/>
          </w:rPr>
          <w:t>handheld/FWA UEs</w:t>
        </w:r>
      </w:ins>
      <w:ins w:id="119" w:author="CMCC" w:date="2025-09-30T18:26:00Z" w16du:dateUtc="2025-09-30T10:26:00Z">
        <w:r w:rsidR="00BC74BA" w:rsidRPr="00BC74BA">
          <w:rPr>
            <w:rFonts w:ascii="Arial" w:eastAsia="等线" w:hAnsi="Arial" w:cs="Times New Roman"/>
            <w:kern w:val="0"/>
            <w:sz w:val="36"/>
            <w:szCs w:val="20"/>
            <w:lang w:val="en-GB" w:eastAsia="en-US"/>
          </w:rPr>
          <w:t xml:space="preserve"> within FR1 TDD bands</w:t>
        </w:r>
      </w:ins>
      <w:del w:id="120" w:author="CMCC" w:date="2025-09-30T18:26:00Z" w16du:dateUtc="2025-09-30T10:26:00Z">
        <w:r w:rsidRPr="00A20E96" w:rsidDel="00BC74BA">
          <w:rPr>
            <w:rFonts w:ascii="Arial" w:eastAsia="等线" w:hAnsi="Arial" w:cs="Times New Roman"/>
            <w:kern w:val="0"/>
            <w:sz w:val="36"/>
            <w:szCs w:val="20"/>
            <w:lang w:val="en-GB" w:eastAsia="en-US"/>
          </w:rPr>
          <w:delText xml:space="preserve">High power for FR1 TDD single bands with power class </w:delText>
        </w:r>
        <w:r w:rsidRPr="00A20E96" w:rsidDel="00BC74BA">
          <w:rPr>
            <w:rFonts w:ascii="Arial" w:eastAsia="等线" w:hAnsi="Arial" w:cs="Times New Roman" w:hint="eastAsia"/>
            <w:kern w:val="0"/>
            <w:sz w:val="36"/>
            <w:szCs w:val="20"/>
            <w:lang w:val="en-GB"/>
          </w:rPr>
          <w:delText>1.5</w:delText>
        </w:r>
        <w:r w:rsidRPr="00A20E96" w:rsidDel="00BC74BA">
          <w:rPr>
            <w:rFonts w:ascii="Arial" w:eastAsia="等线" w:hAnsi="Arial" w:cs="Times New Roman"/>
            <w:kern w:val="0"/>
            <w:sz w:val="36"/>
            <w:szCs w:val="20"/>
            <w:lang w:val="en-GB" w:eastAsia="en-US"/>
          </w:rPr>
          <w:delText xml:space="preserve"> UE</w:delText>
        </w:r>
      </w:del>
      <w:bookmarkEnd w:id="115"/>
    </w:p>
    <w:p w14:paraId="2C75826F" w14:textId="77777777" w:rsidR="00A20E96" w:rsidRPr="00A20E96" w:rsidRDefault="00A20E96" w:rsidP="00A20E96">
      <w:pPr>
        <w:keepNext/>
        <w:keepLines/>
        <w:widowControl/>
        <w:spacing w:before="180" w:after="180"/>
        <w:ind w:left="1134" w:hanging="1134"/>
        <w:jc w:val="left"/>
        <w:outlineLvl w:val="1"/>
        <w:rPr>
          <w:rFonts w:ascii="Arial" w:eastAsia="等线" w:hAnsi="Arial" w:cs="Times New Roman"/>
          <w:kern w:val="0"/>
          <w:sz w:val="32"/>
          <w:szCs w:val="20"/>
          <w:lang w:val="en-GB"/>
        </w:rPr>
      </w:pPr>
      <w:bookmarkStart w:id="121" w:name="_Toc174051201"/>
      <w:bookmarkEnd w:id="116"/>
      <w:r w:rsidRPr="00A20E96">
        <w:rPr>
          <w:rFonts w:ascii="Arial" w:eastAsia="等线" w:hAnsi="Arial" w:cs="Times New Roman" w:hint="eastAsia"/>
          <w:kern w:val="0"/>
          <w:sz w:val="32"/>
          <w:szCs w:val="20"/>
          <w:lang w:val="en-GB"/>
        </w:rPr>
        <w:t>6</w:t>
      </w:r>
      <w:r w:rsidRPr="00A20E96">
        <w:rPr>
          <w:rFonts w:ascii="Arial" w:eastAsia="等线" w:hAnsi="Arial" w:cs="Times New Roman"/>
          <w:kern w:val="0"/>
          <w:sz w:val="32"/>
          <w:szCs w:val="20"/>
          <w:lang w:val="en-GB" w:eastAsia="en-US"/>
        </w:rPr>
        <w:t>.</w:t>
      </w:r>
      <w:r w:rsidRPr="00A20E96">
        <w:rPr>
          <w:rFonts w:ascii="Arial" w:eastAsia="等线" w:hAnsi="Arial" w:cs="Times New Roman"/>
          <w:kern w:val="0"/>
          <w:sz w:val="32"/>
          <w:szCs w:val="20"/>
          <w:lang w:val="en-GB"/>
        </w:rPr>
        <w:t>1</w:t>
      </w:r>
      <w:r w:rsidRPr="00A20E96">
        <w:rPr>
          <w:rFonts w:ascii="Arial" w:eastAsia="等线" w:hAnsi="Arial" w:cs="Times New Roman"/>
          <w:kern w:val="0"/>
          <w:sz w:val="32"/>
          <w:szCs w:val="20"/>
          <w:lang w:val="en-GB" w:eastAsia="en-US"/>
        </w:rPr>
        <w:tab/>
        <w:t xml:space="preserve">NR band </w:t>
      </w:r>
      <w:bookmarkEnd w:id="121"/>
      <w:r w:rsidRPr="00A20E96">
        <w:rPr>
          <w:rFonts w:ascii="Arial" w:eastAsia="等线" w:hAnsi="Arial" w:cs="Times New Roman"/>
          <w:kern w:val="0"/>
          <w:sz w:val="32"/>
          <w:szCs w:val="20"/>
          <w:lang w:val="en-GB"/>
        </w:rPr>
        <w:t>n</w:t>
      </w:r>
      <w:r w:rsidRPr="00A20E96">
        <w:rPr>
          <w:rFonts w:ascii="Arial" w:eastAsia="等线" w:hAnsi="Arial" w:cs="Times New Roman" w:hint="eastAsia"/>
          <w:kern w:val="0"/>
          <w:sz w:val="32"/>
          <w:szCs w:val="20"/>
          <w:lang w:val="en-GB"/>
        </w:rPr>
        <w:t>104</w:t>
      </w:r>
    </w:p>
    <w:p w14:paraId="331998F1" w14:textId="77777777" w:rsidR="00A20E96" w:rsidRPr="00A20E96" w:rsidRDefault="00A20E96" w:rsidP="00A20E96">
      <w:pPr>
        <w:keepNext/>
        <w:keepLines/>
        <w:widowControl/>
        <w:spacing w:before="120" w:after="180"/>
        <w:ind w:left="1134" w:hanging="1134"/>
        <w:jc w:val="left"/>
        <w:outlineLvl w:val="2"/>
        <w:rPr>
          <w:rFonts w:ascii="Arial" w:eastAsia="等线" w:hAnsi="Arial" w:cs="Arial"/>
          <w:kern w:val="0"/>
          <w:sz w:val="28"/>
          <w:szCs w:val="28"/>
          <w:lang w:val="en-GB"/>
        </w:rPr>
      </w:pPr>
      <w:bookmarkStart w:id="122" w:name="_Toc174051202"/>
      <w:r w:rsidRPr="00A20E96">
        <w:rPr>
          <w:rFonts w:ascii="Arial" w:eastAsia="等线" w:hAnsi="Arial" w:cs="Arial" w:hint="eastAsia"/>
          <w:kern w:val="0"/>
          <w:sz w:val="28"/>
          <w:szCs w:val="28"/>
          <w:lang w:val="en-GB"/>
        </w:rPr>
        <w:t>6.</w:t>
      </w:r>
      <w:r w:rsidRPr="00A20E96">
        <w:rPr>
          <w:rFonts w:ascii="Arial" w:eastAsia="等线" w:hAnsi="Arial" w:cs="Arial"/>
          <w:kern w:val="0"/>
          <w:sz w:val="28"/>
          <w:szCs w:val="28"/>
          <w:lang w:val="en-GB"/>
        </w:rPr>
        <w:t>1.</w:t>
      </w:r>
      <w:r w:rsidRPr="00A20E96">
        <w:rPr>
          <w:rFonts w:ascii="Arial" w:eastAsia="等线" w:hAnsi="Arial" w:cs="Arial" w:hint="eastAsia"/>
          <w:kern w:val="0"/>
          <w:sz w:val="28"/>
          <w:szCs w:val="28"/>
          <w:lang w:val="en-GB"/>
        </w:rPr>
        <w:t>1</w:t>
      </w:r>
      <w:r w:rsidRPr="00A20E96">
        <w:rPr>
          <w:rFonts w:ascii="Arial" w:eastAsia="等线" w:hAnsi="Arial" w:cs="Arial"/>
          <w:kern w:val="0"/>
          <w:sz w:val="28"/>
          <w:szCs w:val="28"/>
          <w:lang w:val="en-GB"/>
        </w:rPr>
        <w:tab/>
      </w:r>
      <w:r w:rsidRPr="00A20E96">
        <w:rPr>
          <w:rFonts w:ascii="Arial" w:eastAsia="等线" w:hAnsi="Arial" w:cs="Times New Roman"/>
          <w:kern w:val="0"/>
          <w:sz w:val="28"/>
          <w:szCs w:val="20"/>
          <w:lang w:val="en-GB"/>
        </w:rPr>
        <w:t xml:space="preserve">UE </w:t>
      </w:r>
      <w:r w:rsidRPr="00A20E96">
        <w:rPr>
          <w:rFonts w:ascii="Arial" w:eastAsia="等线" w:hAnsi="Arial" w:cs="Times New Roman"/>
          <w:kern w:val="0"/>
          <w:sz w:val="28"/>
          <w:szCs w:val="20"/>
          <w:lang w:val="en-GB" w:eastAsia="en-US"/>
        </w:rPr>
        <w:t>maximum output power</w:t>
      </w:r>
      <w:bookmarkEnd w:id="122"/>
    </w:p>
    <w:p w14:paraId="780D2D5D" w14:textId="77777777" w:rsidR="00A20E96" w:rsidRPr="00A20E96" w:rsidRDefault="00A20E96" w:rsidP="00A20E96">
      <w:pPr>
        <w:keepNext/>
        <w:keepLines/>
        <w:widowControl/>
        <w:spacing w:before="60" w:after="180"/>
        <w:jc w:val="center"/>
        <w:rPr>
          <w:rFonts w:ascii="Arial" w:eastAsia="宋体" w:hAnsi="Arial" w:cs="Times New Roman"/>
          <w:b/>
          <w:kern w:val="0"/>
          <w:sz w:val="20"/>
          <w:szCs w:val="20"/>
          <w:lang w:val="en-GB" w:eastAsia="en-US"/>
        </w:rPr>
      </w:pPr>
      <w:r w:rsidRPr="00A20E96">
        <w:rPr>
          <w:rFonts w:ascii="Arial" w:eastAsia="宋体" w:hAnsi="Arial" w:cs="Times New Roman"/>
          <w:b/>
          <w:kern w:val="0"/>
          <w:sz w:val="20"/>
          <w:szCs w:val="20"/>
          <w:lang w:val="en-GB" w:eastAsia="en-US"/>
        </w:rP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20E96" w:rsidRPr="00A20E96" w14:paraId="42252856" w14:textId="77777777" w:rsidTr="00884F7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92447E"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NR</w:t>
            </w:r>
          </w:p>
          <w:p w14:paraId="025A6B6C"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1D7B2F3"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F8EE45"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99D51"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4F481"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D4EF07"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E2A442"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C41ABE"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42CFA7" w14:textId="77777777" w:rsidR="00A20E96" w:rsidRPr="00A20E96" w:rsidRDefault="00A20E96" w:rsidP="00A20E96">
            <w:pPr>
              <w:keepNext/>
              <w:keepLines/>
              <w:widowControl/>
              <w:jc w:val="center"/>
              <w:rPr>
                <w:rFonts w:ascii="Arial" w:eastAsia="宋体" w:hAnsi="Arial" w:cs="Times New Roman"/>
                <w:b/>
                <w:kern w:val="0"/>
                <w:sz w:val="18"/>
                <w:szCs w:val="20"/>
                <w:lang w:val="en-GB" w:eastAsia="en-US"/>
              </w:rPr>
            </w:pPr>
            <w:r w:rsidRPr="00A20E96">
              <w:rPr>
                <w:rFonts w:ascii="Arial" w:eastAsia="宋体" w:hAnsi="Arial" w:cs="Times New Roman"/>
                <w:b/>
                <w:kern w:val="0"/>
                <w:sz w:val="18"/>
                <w:szCs w:val="20"/>
                <w:lang w:val="en-GB" w:eastAsia="en-US"/>
              </w:rPr>
              <w:t>Tolerance (dB)</w:t>
            </w:r>
          </w:p>
        </w:tc>
      </w:tr>
      <w:tr w:rsidR="00A20E96" w:rsidRPr="00A20E96" w14:paraId="633FE57E" w14:textId="77777777" w:rsidTr="00884F7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895006" w14:textId="77777777" w:rsidR="00A20E96" w:rsidRPr="00A20E96" w:rsidRDefault="00A20E96" w:rsidP="00A20E96">
            <w:pPr>
              <w:keepNext/>
              <w:keepLines/>
              <w:widowControl/>
              <w:jc w:val="center"/>
              <w:rPr>
                <w:rFonts w:ascii="Arial" w:eastAsia="宋体" w:hAnsi="Arial" w:cs="Times New Roman"/>
                <w:i/>
                <w:kern w:val="0"/>
                <w:sz w:val="18"/>
                <w:szCs w:val="20"/>
                <w:lang w:val="fi-FI"/>
              </w:rPr>
            </w:pPr>
            <w:r w:rsidRPr="00A20E96">
              <w:rPr>
                <w:rFonts w:ascii="Times New Roman" w:eastAsia="等线" w:hAnsi="Times New Roman" w:cs="Times New Roman"/>
                <w:kern w:val="0"/>
                <w:sz w:val="20"/>
                <w:szCs w:val="20"/>
                <w:lang w:val="en-GB" w:eastAsia="en-US"/>
              </w:rPr>
              <w:t>n</w:t>
            </w:r>
            <w:r w:rsidRPr="00A20E96">
              <w:rPr>
                <w:rFonts w:ascii="Times New Roman" w:eastAsia="等线" w:hAnsi="Times New Roman" w:cs="Times New Roman" w:hint="eastAsia"/>
                <w:kern w:val="0"/>
                <w:sz w:val="20"/>
                <w:szCs w:val="20"/>
                <w:lang w:val="en-GB"/>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FB56A" w14:textId="77777777" w:rsidR="00A20E96" w:rsidRPr="00A20E96" w:rsidRDefault="00A20E96" w:rsidP="00A20E96">
            <w:pPr>
              <w:keepNext/>
              <w:keepLines/>
              <w:widowControl/>
              <w:jc w:val="center"/>
              <w:rPr>
                <w:rFonts w:ascii="Arial" w:eastAsia="宋体"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FAF66" w14:textId="77777777" w:rsidR="00A20E96" w:rsidRPr="00A20E96" w:rsidRDefault="00A20E96" w:rsidP="00A20E96">
            <w:pPr>
              <w:keepNext/>
              <w:keepLines/>
              <w:widowControl/>
              <w:jc w:val="center"/>
              <w:rPr>
                <w:rFonts w:ascii="Arial" w:eastAsia="宋体"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8BAB1" w14:textId="77777777" w:rsidR="00A20E96" w:rsidRPr="00A20E96" w:rsidRDefault="00A20E96" w:rsidP="00A20E96">
            <w:pPr>
              <w:keepNext/>
              <w:keepLines/>
              <w:widowControl/>
              <w:jc w:val="center"/>
              <w:rPr>
                <w:rFonts w:ascii="Arial" w:eastAsia="宋体" w:hAnsi="Arial" w:cs="Times New Roman"/>
                <w:kern w:val="0"/>
                <w:sz w:val="18"/>
                <w:szCs w:val="20"/>
                <w:lang w:val="en-GB"/>
              </w:rPr>
            </w:pPr>
            <w:r w:rsidRPr="00A20E96">
              <w:rPr>
                <w:rFonts w:ascii="Times New Roman" w:eastAsia="等线" w:hAnsi="Times New Roman" w:cs="Times New Roman"/>
                <w:kern w:val="0"/>
                <w:sz w:val="20"/>
                <w:szCs w:val="20"/>
                <w:lang w:val="en-GB" w:eastAsia="en-US"/>
              </w:rPr>
              <w:t>29</w:t>
            </w:r>
            <w:r w:rsidRPr="00A20E96">
              <w:rPr>
                <w:rFonts w:ascii="Times New Roman" w:eastAsia="等线" w:hAnsi="Times New Roman" w:cs="Times New Roman" w:hint="eastAsia"/>
                <w:kern w:val="0"/>
                <w:sz w:val="20"/>
                <w:szCs w:val="20"/>
                <w:vertAlign w:val="superscript"/>
                <w:lang w:val="en-GB"/>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EDB96" w14:textId="77777777" w:rsidR="00A20E96" w:rsidRPr="00A20E96" w:rsidRDefault="00A20E96" w:rsidP="00A20E96">
            <w:pPr>
              <w:keepNext/>
              <w:keepLines/>
              <w:widowControl/>
              <w:jc w:val="center"/>
              <w:rPr>
                <w:rFonts w:ascii="Arial" w:eastAsia="宋体" w:hAnsi="Arial" w:cs="Times New Roman"/>
                <w:kern w:val="0"/>
                <w:sz w:val="18"/>
                <w:szCs w:val="20"/>
                <w:lang w:val="en-GB"/>
              </w:rPr>
            </w:pPr>
            <w:r w:rsidRPr="00A20E96">
              <w:rPr>
                <w:rFonts w:ascii="Times New Roman" w:eastAsia="等线" w:hAnsi="Times New Roman" w:cs="Times New Roman"/>
                <w:kern w:val="0"/>
                <w:sz w:val="20"/>
                <w:szCs w:val="20"/>
                <w:lang w:val="en-GB"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AE7AD" w14:textId="77777777" w:rsidR="00A20E96" w:rsidRPr="00A20E96" w:rsidRDefault="00A20E96" w:rsidP="00A20E96">
            <w:pPr>
              <w:keepNext/>
              <w:keepLines/>
              <w:widowControl/>
              <w:jc w:val="center"/>
              <w:rPr>
                <w:rFonts w:ascii="Arial" w:eastAsia="宋体" w:hAnsi="Arial" w:cs="Times New Roman"/>
                <w:kern w:val="0"/>
                <w:sz w:val="18"/>
                <w:szCs w:val="20"/>
                <w:lang w:val="en-GB"/>
              </w:rPr>
            </w:pPr>
            <w:del w:id="123" w:author="CMCC" w:date="2025-09-30T18:26:00Z" w16du:dateUtc="2025-09-30T10:26:00Z">
              <w:r w:rsidRPr="00A20E96" w:rsidDel="00BC74BA">
                <w:rPr>
                  <w:rFonts w:ascii="Times New Roman" w:eastAsia="等线" w:hAnsi="Times New Roman" w:cs="Times New Roman"/>
                  <w:kern w:val="0"/>
                  <w:sz w:val="20"/>
                  <w:szCs w:val="20"/>
                  <w:lang w:val="en-GB" w:eastAsia="en-US"/>
                </w:rPr>
                <w:delText>26</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6BE0D" w14:textId="77777777" w:rsidR="00A20E96" w:rsidRPr="00A20E96" w:rsidRDefault="00A20E96" w:rsidP="00A20E96">
            <w:pPr>
              <w:keepNext/>
              <w:keepLines/>
              <w:widowControl/>
              <w:jc w:val="center"/>
              <w:rPr>
                <w:rFonts w:ascii="Arial" w:eastAsia="宋体" w:hAnsi="Arial" w:cs="Times New Roman"/>
                <w:kern w:val="0"/>
                <w:sz w:val="18"/>
                <w:szCs w:val="20"/>
                <w:lang w:val="en-GB"/>
              </w:rPr>
            </w:pPr>
            <w:del w:id="124" w:author="CMCC" w:date="2025-09-30T18:26:00Z" w16du:dateUtc="2025-09-30T10:26:00Z">
              <w:r w:rsidRPr="00A20E96" w:rsidDel="00BC74BA">
                <w:rPr>
                  <w:rFonts w:ascii="Times New Roman" w:eastAsia="等线" w:hAnsi="Times New Roman" w:cs="Times New Roman"/>
                  <w:kern w:val="0"/>
                  <w:sz w:val="20"/>
                  <w:szCs w:val="20"/>
                  <w:lang w:val="en-GB" w:eastAsia="en-US"/>
                </w:rPr>
                <w:delText>+2/-3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5C946" w14:textId="77777777" w:rsidR="00A20E96" w:rsidRPr="00A20E96" w:rsidRDefault="00A20E96" w:rsidP="00A20E96">
            <w:pPr>
              <w:keepNext/>
              <w:keepLines/>
              <w:widowControl/>
              <w:jc w:val="center"/>
              <w:rPr>
                <w:rFonts w:ascii="Arial" w:eastAsia="宋体" w:hAnsi="Arial" w:cs="Times New Roman"/>
                <w:kern w:val="0"/>
                <w:sz w:val="18"/>
                <w:szCs w:val="20"/>
                <w:lang w:val="en-GB"/>
              </w:rPr>
            </w:pPr>
            <w:del w:id="125" w:author="CMCC" w:date="2025-09-30T18:26:00Z" w16du:dateUtc="2025-09-30T10:26:00Z">
              <w:r w:rsidRPr="00A20E96" w:rsidDel="00BC74BA">
                <w:rPr>
                  <w:rFonts w:ascii="Times New Roman" w:eastAsia="等线" w:hAnsi="Times New Roman" w:cs="Times New Roman"/>
                  <w:kern w:val="0"/>
                  <w:sz w:val="20"/>
                  <w:szCs w:val="20"/>
                  <w:lang w:val="en-GB" w:eastAsia="en-US"/>
                </w:rPr>
                <w:delText>23</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74005" w14:textId="77777777" w:rsidR="00A20E96" w:rsidRPr="00A20E96" w:rsidRDefault="00A20E96" w:rsidP="00A20E96">
            <w:pPr>
              <w:keepNext/>
              <w:keepLines/>
              <w:widowControl/>
              <w:jc w:val="center"/>
              <w:rPr>
                <w:rFonts w:ascii="Arial" w:eastAsia="宋体" w:hAnsi="Arial" w:cs="Times New Roman"/>
                <w:kern w:val="0"/>
                <w:sz w:val="18"/>
                <w:szCs w:val="20"/>
                <w:lang w:val="en-GB"/>
              </w:rPr>
            </w:pPr>
            <w:del w:id="126" w:author="CMCC" w:date="2025-09-30T18:26:00Z" w16du:dateUtc="2025-09-30T10:26:00Z">
              <w:r w:rsidRPr="00A20E96" w:rsidDel="00BC74BA">
                <w:rPr>
                  <w:rFonts w:ascii="Times New Roman" w:eastAsia="等线" w:hAnsi="Times New Roman" w:cs="Times New Roman"/>
                  <w:kern w:val="0"/>
                  <w:sz w:val="20"/>
                  <w:szCs w:val="20"/>
                  <w:lang w:val="en-GB" w:eastAsia="en-US"/>
                </w:rPr>
                <w:delText>+2/-3</w:delText>
              </w:r>
            </w:del>
          </w:p>
        </w:tc>
      </w:tr>
      <w:tr w:rsidR="00A20E96" w:rsidRPr="00A20E96" w14:paraId="2274D482" w14:textId="77777777" w:rsidTr="00884F7D">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2553FF46" w14:textId="77777777" w:rsidR="00A20E96" w:rsidRPr="00A20E96" w:rsidRDefault="00A20E96" w:rsidP="00A20E96">
            <w:pPr>
              <w:keepNext/>
              <w:keepLines/>
              <w:widowControl/>
              <w:ind w:left="851" w:hanging="851"/>
              <w:jc w:val="left"/>
              <w:rPr>
                <w:rFonts w:ascii="Arial" w:eastAsia="等线" w:hAnsi="Arial" w:cs="Arial"/>
                <w:kern w:val="0"/>
                <w:sz w:val="18"/>
                <w:szCs w:val="20"/>
                <w:lang w:val="en-GB"/>
              </w:rPr>
            </w:pPr>
            <w:r w:rsidRPr="00A20E96">
              <w:rPr>
                <w:rFonts w:ascii="Arial" w:eastAsia="等线" w:hAnsi="Arial" w:cs="Arial"/>
                <w:kern w:val="0"/>
                <w:sz w:val="18"/>
                <w:szCs w:val="20"/>
                <w:lang w:val="en-GB" w:eastAsia="en-US"/>
              </w:rPr>
              <w:t>NOTE 1: Achieved via dual Tx</w:t>
            </w:r>
          </w:p>
        </w:tc>
      </w:tr>
    </w:tbl>
    <w:p w14:paraId="77093BEA" w14:textId="77777777" w:rsidR="00A20E96" w:rsidRPr="00A20E96" w:rsidRDefault="00A20E96" w:rsidP="00A20E96">
      <w:pPr>
        <w:widowControl/>
        <w:spacing w:after="180"/>
        <w:jc w:val="left"/>
        <w:rPr>
          <w:rFonts w:ascii="Times New Roman" w:eastAsia="等线" w:hAnsi="Times New Roman" w:cs="Times New Roman"/>
          <w:kern w:val="0"/>
          <w:sz w:val="20"/>
          <w:szCs w:val="20"/>
          <w:lang w:val="en-GB"/>
        </w:rPr>
      </w:pPr>
    </w:p>
    <w:p w14:paraId="384C8528" w14:textId="77777777" w:rsidR="00A20E96" w:rsidRPr="00A20E96" w:rsidRDefault="00A20E96" w:rsidP="00A20E96">
      <w:pPr>
        <w:keepNext/>
        <w:keepLines/>
        <w:widowControl/>
        <w:spacing w:before="120" w:after="180"/>
        <w:ind w:left="1134" w:hanging="1134"/>
        <w:jc w:val="left"/>
        <w:outlineLvl w:val="2"/>
        <w:rPr>
          <w:rFonts w:ascii="Arial" w:eastAsia="MS Mincho" w:hAnsi="Arial" w:cs="Times New Roman"/>
          <w:kern w:val="0"/>
          <w:sz w:val="28"/>
          <w:szCs w:val="20"/>
          <w:lang w:val="en-GB" w:eastAsia="ja-JP"/>
        </w:rPr>
      </w:pPr>
      <w:bookmarkStart w:id="127" w:name="_Toc174051203"/>
      <w:r w:rsidRPr="00A20E96">
        <w:rPr>
          <w:rFonts w:ascii="Arial" w:eastAsia="等线" w:hAnsi="Arial" w:cs="Times New Roman" w:hint="eastAsia"/>
          <w:kern w:val="0"/>
          <w:sz w:val="28"/>
          <w:szCs w:val="20"/>
          <w:lang w:val="en-GB"/>
        </w:rPr>
        <w:t>6</w:t>
      </w:r>
      <w:r w:rsidRPr="00A20E96">
        <w:rPr>
          <w:rFonts w:ascii="Arial" w:eastAsia="MS Mincho" w:hAnsi="Arial" w:cs="Times New Roman"/>
          <w:kern w:val="0"/>
          <w:sz w:val="28"/>
          <w:szCs w:val="20"/>
          <w:lang w:val="en-GB" w:eastAsia="ja-JP"/>
        </w:rPr>
        <w:t>.1.2</w:t>
      </w:r>
      <w:r w:rsidRPr="00A20E96">
        <w:rPr>
          <w:rFonts w:ascii="Arial" w:eastAsia="MS Mincho" w:hAnsi="Arial" w:cs="Times New Roman"/>
          <w:kern w:val="0"/>
          <w:sz w:val="28"/>
          <w:szCs w:val="20"/>
          <w:lang w:val="en-GB" w:eastAsia="ja-JP"/>
        </w:rPr>
        <w:tab/>
      </w:r>
      <w:r w:rsidRPr="00A20E96">
        <w:rPr>
          <w:rFonts w:ascii="Arial" w:eastAsia="等线" w:hAnsi="Arial" w:cs="Times New Roman"/>
          <w:kern w:val="0"/>
          <w:sz w:val="28"/>
          <w:szCs w:val="20"/>
          <w:lang w:val="en-GB"/>
        </w:rPr>
        <w:t xml:space="preserve">UE additional </w:t>
      </w:r>
      <w:r w:rsidRPr="00A20E96">
        <w:rPr>
          <w:rFonts w:ascii="Arial" w:eastAsia="等线" w:hAnsi="Arial" w:cs="Times New Roman"/>
          <w:kern w:val="0"/>
          <w:sz w:val="28"/>
          <w:szCs w:val="20"/>
          <w:lang w:val="en-GB" w:eastAsia="en-US"/>
        </w:rPr>
        <w:t>maximum output power reduction</w:t>
      </w:r>
      <w:bookmarkEnd w:id="127"/>
    </w:p>
    <w:p w14:paraId="6A9D20D4" w14:textId="2B30A29A" w:rsidR="00A20E96" w:rsidRPr="00A20E96" w:rsidDel="00BC74BA" w:rsidRDefault="00A20E96" w:rsidP="00A20E96">
      <w:pPr>
        <w:widowControl/>
        <w:spacing w:after="180"/>
        <w:jc w:val="left"/>
        <w:rPr>
          <w:del w:id="128" w:author="CMCC" w:date="2025-09-30T18:26:00Z" w16du:dateUtc="2025-09-30T10:26:00Z"/>
          <w:rFonts w:ascii="Times New Roman" w:eastAsia="等线" w:hAnsi="Times New Roman" w:cs="Times New Roman"/>
          <w:iCs/>
          <w:color w:val="000000"/>
          <w:kern w:val="0"/>
          <w:sz w:val="20"/>
          <w:szCs w:val="20"/>
          <w:lang w:val="en-GB"/>
        </w:rPr>
      </w:pPr>
      <w:del w:id="129" w:author="CMCC" w:date="2025-09-30T18:35:00Z" w16du:dateUtc="2025-09-30T10:35:00Z">
        <w:r w:rsidRPr="00A20E96" w:rsidDel="00460905">
          <w:rPr>
            <w:rFonts w:ascii="Times New Roman" w:eastAsia="等线" w:hAnsi="Times New Roman" w:cs="Times New Roman"/>
            <w:iCs/>
            <w:color w:val="000000"/>
            <w:kern w:val="0"/>
            <w:sz w:val="20"/>
            <w:szCs w:val="20"/>
            <w:lang w:val="en-GB"/>
          </w:rPr>
          <w:delText>Based on the NOTE 2 in TS 38101-1 Table 6.2.3.1-1A, additional emission requirements and associated network signalling for Band n104 are not defined in this version of the specification. So</w:delText>
        </w:r>
        <w:r w:rsidRPr="00A20E96" w:rsidDel="00460905">
          <w:rPr>
            <w:rFonts w:ascii="Times New Roman" w:eastAsia="等线" w:hAnsi="Times New Roman" w:cs="Times New Roman" w:hint="eastAsia"/>
            <w:iCs/>
            <w:color w:val="000000"/>
            <w:kern w:val="0"/>
            <w:sz w:val="20"/>
            <w:szCs w:val="20"/>
            <w:lang w:val="en-GB"/>
          </w:rPr>
          <w:delText>,</w:delText>
        </w:r>
        <w:r w:rsidRPr="00A20E96" w:rsidDel="00460905">
          <w:rPr>
            <w:rFonts w:ascii="Times New Roman" w:eastAsia="等线" w:hAnsi="Times New Roman" w:cs="Times New Roman"/>
            <w:iCs/>
            <w:color w:val="000000"/>
            <w:kern w:val="0"/>
            <w:sz w:val="20"/>
            <w:szCs w:val="20"/>
            <w:lang w:val="en-GB"/>
          </w:rPr>
          <w:delText xml:space="preserve"> t</w:delText>
        </w:r>
      </w:del>
      <w:ins w:id="130" w:author="CMCC" w:date="2025-09-30T18:35:00Z" w16du:dateUtc="2025-09-30T10:35:00Z">
        <w:r w:rsidR="00460905">
          <w:rPr>
            <w:rFonts w:ascii="Times New Roman" w:eastAsia="等线" w:hAnsi="Times New Roman" w:cs="Times New Roman" w:hint="eastAsia"/>
            <w:iCs/>
            <w:color w:val="000000"/>
            <w:kern w:val="0"/>
            <w:sz w:val="20"/>
            <w:szCs w:val="20"/>
            <w:lang w:val="en-GB"/>
          </w:rPr>
          <w:t>T</w:t>
        </w:r>
      </w:ins>
      <w:r w:rsidRPr="00A20E96">
        <w:rPr>
          <w:rFonts w:ascii="Times New Roman" w:eastAsia="等线" w:hAnsi="Times New Roman" w:cs="Times New Roman"/>
          <w:iCs/>
          <w:color w:val="000000"/>
          <w:kern w:val="0"/>
          <w:sz w:val="20"/>
          <w:szCs w:val="20"/>
          <w:lang w:val="en-GB"/>
        </w:rPr>
        <w:t>here is no additional maximum output power reduction for PC1.5 n104.</w:t>
      </w:r>
    </w:p>
    <w:p w14:paraId="290141EE" w14:textId="77777777" w:rsidR="00A20E96" w:rsidRPr="00A20E96" w:rsidRDefault="00A20E96" w:rsidP="00A20E96">
      <w:pPr>
        <w:widowControl/>
        <w:spacing w:after="180"/>
        <w:jc w:val="left"/>
        <w:rPr>
          <w:rFonts w:ascii="Times New Roman" w:eastAsia="等线" w:hAnsi="Times New Roman" w:cs="Times New Roman"/>
          <w:kern w:val="0"/>
          <w:sz w:val="20"/>
          <w:szCs w:val="20"/>
          <w:lang w:val="en-GB"/>
        </w:rPr>
      </w:pPr>
    </w:p>
    <w:p w14:paraId="304B03EE" w14:textId="175174FD" w:rsidR="00A20E96" w:rsidRPr="00A20E96" w:rsidRDefault="00A20E96" w:rsidP="00A20E96">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eastAsia="en-US"/>
        </w:rPr>
      </w:pPr>
      <w:bookmarkStart w:id="131" w:name="_Toc174051204"/>
      <w:r w:rsidRPr="00A20E96">
        <w:rPr>
          <w:rFonts w:ascii="Arial" w:eastAsia="等线" w:hAnsi="Arial" w:cs="Times New Roman" w:hint="eastAsia"/>
          <w:kern w:val="0"/>
          <w:sz w:val="36"/>
          <w:szCs w:val="20"/>
          <w:lang w:val="en-GB"/>
        </w:rPr>
        <w:t>7</w:t>
      </w:r>
      <w:r w:rsidRPr="00A20E96">
        <w:rPr>
          <w:rFonts w:ascii="Arial" w:eastAsia="等线" w:hAnsi="Arial" w:cs="Times New Roman"/>
          <w:kern w:val="0"/>
          <w:sz w:val="36"/>
          <w:szCs w:val="20"/>
          <w:lang w:val="en-GB" w:eastAsia="en-US"/>
        </w:rPr>
        <w:tab/>
      </w:r>
      <w:ins w:id="132" w:author="CMCC" w:date="2025-09-30T18:27:00Z" w16du:dateUtc="2025-09-30T10:27:00Z">
        <w:r w:rsidR="00BC74BA" w:rsidRPr="00BC74BA">
          <w:rPr>
            <w:rFonts w:ascii="Arial" w:eastAsia="等线" w:hAnsi="Arial" w:cs="Times New Roman"/>
            <w:kern w:val="0"/>
            <w:sz w:val="36"/>
            <w:szCs w:val="20"/>
            <w:lang w:val="en-GB" w:eastAsia="en-US"/>
          </w:rPr>
          <w:t>Power class 2, 1.5 and 1 for FWVN within FR</w:t>
        </w:r>
        <w:r w:rsidR="00BC74BA">
          <w:rPr>
            <w:rFonts w:ascii="Arial" w:eastAsia="等线" w:hAnsi="Arial" w:cs="Times New Roman" w:hint="eastAsia"/>
            <w:kern w:val="0"/>
            <w:sz w:val="36"/>
            <w:szCs w:val="20"/>
            <w:lang w:val="en-GB"/>
          </w:rPr>
          <w:t xml:space="preserve">1 </w:t>
        </w:r>
        <w:r w:rsidR="00BC74BA" w:rsidRPr="00BC74BA">
          <w:rPr>
            <w:rFonts w:ascii="Arial" w:eastAsia="等线" w:hAnsi="Arial" w:cs="Times New Roman"/>
            <w:kern w:val="0"/>
            <w:sz w:val="36"/>
            <w:szCs w:val="20"/>
            <w:lang w:val="en-GB"/>
          </w:rPr>
          <w:t>TDD bands</w:t>
        </w:r>
        <w:r w:rsidR="00BC74BA" w:rsidRPr="00BC74BA" w:rsidDel="00BC74BA">
          <w:rPr>
            <w:rFonts w:ascii="Arial" w:eastAsia="等线" w:hAnsi="Arial" w:cs="Times New Roman"/>
            <w:kern w:val="0"/>
            <w:sz w:val="36"/>
            <w:szCs w:val="20"/>
            <w:lang w:val="en-GB"/>
          </w:rPr>
          <w:t xml:space="preserve"> </w:t>
        </w:r>
      </w:ins>
      <w:del w:id="133" w:author="CMCC" w:date="2025-09-30T18:27:00Z" w16du:dateUtc="2025-09-30T10:27:00Z">
        <w:r w:rsidRPr="00A20E96" w:rsidDel="00BC74BA">
          <w:rPr>
            <w:rFonts w:ascii="Arial" w:eastAsia="等线" w:hAnsi="Arial" w:cs="Times New Roman"/>
            <w:kern w:val="0"/>
            <w:sz w:val="36"/>
            <w:szCs w:val="20"/>
            <w:lang w:val="en-GB" w:eastAsia="en-US"/>
          </w:rPr>
          <w:delText>High power for fixed-wireless/vehicle-mounted use cases in NR TDD bands with power class 1 UE</w:delText>
        </w:r>
      </w:del>
      <w:bookmarkEnd w:id="131"/>
    </w:p>
    <w:p w14:paraId="48E28B57" w14:textId="77777777" w:rsidR="00A20E96" w:rsidRPr="00A20E96" w:rsidRDefault="00A20E96" w:rsidP="00A20E96">
      <w:pPr>
        <w:keepNext/>
        <w:keepLines/>
        <w:widowControl/>
        <w:spacing w:before="180" w:after="180"/>
        <w:ind w:left="1134" w:hanging="1134"/>
        <w:jc w:val="left"/>
        <w:outlineLvl w:val="1"/>
        <w:rPr>
          <w:rFonts w:ascii="Arial" w:eastAsia="等线" w:hAnsi="Arial" w:cs="Times New Roman"/>
          <w:kern w:val="0"/>
          <w:sz w:val="32"/>
          <w:szCs w:val="20"/>
          <w:lang w:val="en-GB"/>
        </w:rPr>
      </w:pPr>
      <w:bookmarkStart w:id="134" w:name="_Toc174051205"/>
      <w:r w:rsidRPr="00A20E96">
        <w:rPr>
          <w:rFonts w:ascii="Arial" w:eastAsia="等线" w:hAnsi="Arial" w:cs="Times New Roman" w:hint="eastAsia"/>
          <w:kern w:val="0"/>
          <w:sz w:val="32"/>
          <w:szCs w:val="20"/>
          <w:lang w:val="en-GB"/>
        </w:rPr>
        <w:t>7</w:t>
      </w:r>
      <w:r w:rsidRPr="00A20E96">
        <w:rPr>
          <w:rFonts w:ascii="Arial" w:eastAsia="等线" w:hAnsi="Arial" w:cs="Times New Roman"/>
          <w:kern w:val="0"/>
          <w:sz w:val="32"/>
          <w:szCs w:val="20"/>
          <w:lang w:val="en-GB" w:eastAsia="en-US"/>
        </w:rPr>
        <w:t>.</w:t>
      </w:r>
      <w:r w:rsidRPr="00A20E96">
        <w:rPr>
          <w:rFonts w:ascii="Arial" w:eastAsia="等线" w:hAnsi="Arial" w:cs="Times New Roman"/>
          <w:kern w:val="0"/>
          <w:sz w:val="32"/>
          <w:szCs w:val="20"/>
          <w:lang w:val="en-GB"/>
        </w:rPr>
        <w:t>1</w:t>
      </w:r>
      <w:r w:rsidRPr="00A20E96">
        <w:rPr>
          <w:rFonts w:ascii="Arial" w:eastAsia="等线" w:hAnsi="Arial" w:cs="Times New Roman"/>
          <w:kern w:val="0"/>
          <w:sz w:val="32"/>
          <w:szCs w:val="20"/>
          <w:lang w:val="en-GB" w:eastAsia="en-US"/>
        </w:rPr>
        <w:tab/>
      </w:r>
      <w:r w:rsidRPr="00A20E96">
        <w:rPr>
          <w:rFonts w:ascii="Arial" w:eastAsia="等线" w:hAnsi="Arial" w:cs="Times New Roman" w:hint="eastAsia"/>
          <w:kern w:val="0"/>
          <w:sz w:val="32"/>
          <w:szCs w:val="20"/>
          <w:lang w:val="en-GB"/>
        </w:rPr>
        <w:t xml:space="preserve">NR </w:t>
      </w:r>
      <w:r w:rsidRPr="00A20E96">
        <w:rPr>
          <w:rFonts w:ascii="Arial" w:eastAsia="等线" w:hAnsi="Arial" w:cs="Times New Roman"/>
          <w:kern w:val="0"/>
          <w:sz w:val="32"/>
          <w:szCs w:val="20"/>
          <w:lang w:val="en-GB" w:eastAsia="en-US"/>
        </w:rPr>
        <w:t xml:space="preserve">Bands </w:t>
      </w:r>
      <w:proofErr w:type="spellStart"/>
      <w:r w:rsidRPr="00A20E96">
        <w:rPr>
          <w:rFonts w:ascii="Arial" w:eastAsia="等线" w:hAnsi="Arial" w:cs="Times New Roman"/>
          <w:kern w:val="0"/>
          <w:sz w:val="32"/>
          <w:szCs w:val="20"/>
          <w:lang w:val="en-GB" w:eastAsia="en-US"/>
        </w:rPr>
        <w:t>n</w:t>
      </w:r>
      <w:r w:rsidRPr="00A20E96">
        <w:rPr>
          <w:rFonts w:ascii="Arial" w:eastAsia="等线" w:hAnsi="Arial" w:cs="Times New Roman" w:hint="eastAsia"/>
          <w:kern w:val="0"/>
          <w:sz w:val="32"/>
          <w:szCs w:val="20"/>
          <w:lang w:val="en-GB"/>
        </w:rPr>
        <w:t>Z</w:t>
      </w:r>
      <w:bookmarkEnd w:id="134"/>
      <w:proofErr w:type="spellEnd"/>
    </w:p>
    <w:p w14:paraId="36086631" w14:textId="77777777" w:rsidR="00A20E96" w:rsidRPr="00A20E96" w:rsidRDefault="00A20E96" w:rsidP="00A20E96">
      <w:pPr>
        <w:keepNext/>
        <w:keepLines/>
        <w:widowControl/>
        <w:spacing w:before="120" w:after="180"/>
        <w:ind w:left="1134" w:hanging="1134"/>
        <w:jc w:val="left"/>
        <w:outlineLvl w:val="2"/>
        <w:rPr>
          <w:rFonts w:ascii="Arial" w:eastAsia="等线" w:hAnsi="Arial" w:cs="Arial"/>
          <w:kern w:val="0"/>
          <w:sz w:val="28"/>
          <w:szCs w:val="28"/>
          <w:lang w:val="en-GB"/>
        </w:rPr>
      </w:pPr>
      <w:bookmarkStart w:id="135" w:name="_Toc174051206"/>
      <w:r w:rsidRPr="00A20E96">
        <w:rPr>
          <w:rFonts w:ascii="Arial" w:eastAsia="等线" w:hAnsi="Arial" w:cs="Arial" w:hint="eastAsia"/>
          <w:kern w:val="0"/>
          <w:sz w:val="28"/>
          <w:szCs w:val="28"/>
          <w:lang w:val="en-GB"/>
        </w:rPr>
        <w:t>7.</w:t>
      </w:r>
      <w:r w:rsidRPr="00A20E96">
        <w:rPr>
          <w:rFonts w:ascii="Arial" w:eastAsia="等线" w:hAnsi="Arial" w:cs="Arial"/>
          <w:kern w:val="0"/>
          <w:sz w:val="28"/>
          <w:szCs w:val="28"/>
          <w:lang w:val="en-GB"/>
        </w:rPr>
        <w:t>1.</w:t>
      </w:r>
      <w:r w:rsidRPr="00A20E96">
        <w:rPr>
          <w:rFonts w:ascii="Arial" w:eastAsia="等线" w:hAnsi="Arial" w:cs="Arial" w:hint="eastAsia"/>
          <w:kern w:val="0"/>
          <w:sz w:val="28"/>
          <w:szCs w:val="28"/>
          <w:lang w:val="en-GB"/>
        </w:rPr>
        <w:t>1</w:t>
      </w:r>
      <w:r w:rsidRPr="00A20E96">
        <w:rPr>
          <w:rFonts w:ascii="Arial" w:eastAsia="等线" w:hAnsi="Arial" w:cs="Arial"/>
          <w:kern w:val="0"/>
          <w:sz w:val="28"/>
          <w:szCs w:val="28"/>
          <w:lang w:val="en-GB"/>
        </w:rPr>
        <w:tab/>
      </w:r>
      <w:r w:rsidRPr="00A20E96">
        <w:rPr>
          <w:rFonts w:ascii="Arial" w:eastAsia="等线" w:hAnsi="Arial" w:cs="Times New Roman"/>
          <w:kern w:val="0"/>
          <w:sz w:val="28"/>
          <w:szCs w:val="20"/>
          <w:lang w:val="en-GB"/>
        </w:rPr>
        <w:t>REFSENS exception</w:t>
      </w:r>
      <w:bookmarkEnd w:id="135"/>
    </w:p>
    <w:p w14:paraId="7B453A9E" w14:textId="77777777" w:rsidR="00A20E96" w:rsidRPr="00A20E96" w:rsidRDefault="00A20E96" w:rsidP="00A20E96">
      <w:pPr>
        <w:widowControl/>
        <w:spacing w:after="180"/>
        <w:jc w:val="left"/>
        <w:rPr>
          <w:rFonts w:ascii="Times New Roman" w:eastAsia="等线" w:hAnsi="Times New Roman" w:cs="Times New Roman"/>
          <w:i/>
          <w:color w:val="0000FF"/>
          <w:kern w:val="0"/>
          <w:sz w:val="20"/>
          <w:szCs w:val="20"/>
          <w:lang w:val="en-GB"/>
        </w:rPr>
      </w:pPr>
      <w:bookmarkStart w:id="136" w:name="_Hlk173171782"/>
      <w:r w:rsidRPr="00A20E96">
        <w:rPr>
          <w:rFonts w:ascii="Times New Roman" w:eastAsia="等线" w:hAnsi="Times New Roman" w:cs="Times New Roman"/>
          <w:i/>
          <w:color w:val="0000FF"/>
          <w:kern w:val="0"/>
          <w:sz w:val="20"/>
          <w:szCs w:val="20"/>
          <w:lang w:val="en-GB" w:eastAsia="en-US"/>
        </w:rPr>
        <w:t>&lt;Text will be added.&gt;</w:t>
      </w:r>
    </w:p>
    <w:p w14:paraId="29E6B0EB" w14:textId="77777777" w:rsidR="00A20E96" w:rsidRPr="00A20E96" w:rsidRDefault="00A20E96" w:rsidP="00A20E96">
      <w:pPr>
        <w:keepNext/>
        <w:keepLines/>
        <w:widowControl/>
        <w:spacing w:before="120" w:after="180"/>
        <w:ind w:left="1134" w:hanging="1134"/>
        <w:jc w:val="left"/>
        <w:outlineLvl w:val="2"/>
        <w:rPr>
          <w:rFonts w:ascii="Arial" w:eastAsia="MS Mincho" w:hAnsi="Arial" w:cs="Times New Roman"/>
          <w:kern w:val="0"/>
          <w:sz w:val="28"/>
          <w:szCs w:val="20"/>
          <w:lang w:val="en-GB" w:eastAsia="ja-JP"/>
        </w:rPr>
      </w:pPr>
      <w:bookmarkStart w:id="137" w:name="_Toc174051207"/>
      <w:bookmarkEnd w:id="136"/>
      <w:r w:rsidRPr="00A20E96">
        <w:rPr>
          <w:rFonts w:ascii="Arial" w:eastAsia="等线" w:hAnsi="Arial" w:cs="Times New Roman" w:hint="eastAsia"/>
          <w:kern w:val="0"/>
          <w:sz w:val="28"/>
          <w:szCs w:val="20"/>
          <w:lang w:val="en-GB"/>
        </w:rPr>
        <w:t>7</w:t>
      </w:r>
      <w:r w:rsidRPr="00A20E96">
        <w:rPr>
          <w:rFonts w:ascii="Arial" w:eastAsia="MS Mincho" w:hAnsi="Arial" w:cs="Times New Roman"/>
          <w:kern w:val="0"/>
          <w:sz w:val="28"/>
          <w:szCs w:val="20"/>
          <w:lang w:val="en-GB" w:eastAsia="ja-JP"/>
        </w:rPr>
        <w:t>.1.2</w:t>
      </w:r>
      <w:r w:rsidRPr="00A20E96">
        <w:rPr>
          <w:rFonts w:ascii="Arial" w:eastAsia="MS Mincho" w:hAnsi="Arial" w:cs="Times New Roman"/>
          <w:kern w:val="0"/>
          <w:sz w:val="28"/>
          <w:szCs w:val="20"/>
          <w:lang w:val="en-GB" w:eastAsia="ja-JP"/>
        </w:rPr>
        <w:tab/>
      </w:r>
      <w:r w:rsidRPr="00A20E96">
        <w:rPr>
          <w:rFonts w:ascii="Arial" w:eastAsia="等线" w:hAnsi="Arial" w:cs="Times New Roman"/>
          <w:kern w:val="0"/>
          <w:sz w:val="28"/>
          <w:szCs w:val="20"/>
          <w:lang w:val="en-GB"/>
        </w:rPr>
        <w:t>A-MPR and MPR</w:t>
      </w:r>
      <w:bookmarkEnd w:id="137"/>
    </w:p>
    <w:p w14:paraId="121DE20B" w14:textId="77777777" w:rsidR="00A20E96" w:rsidRPr="00A20E96" w:rsidRDefault="00A20E96" w:rsidP="00A20E96">
      <w:pPr>
        <w:widowControl/>
        <w:spacing w:after="180"/>
        <w:jc w:val="left"/>
        <w:rPr>
          <w:rFonts w:ascii="Times New Roman" w:eastAsia="等线" w:hAnsi="Times New Roman" w:cs="Times New Roman"/>
          <w:i/>
          <w:color w:val="0000FF"/>
          <w:kern w:val="0"/>
          <w:sz w:val="20"/>
          <w:szCs w:val="20"/>
          <w:lang w:val="en-GB"/>
        </w:rPr>
      </w:pPr>
      <w:r w:rsidRPr="00A20E96">
        <w:rPr>
          <w:rFonts w:ascii="Times New Roman" w:eastAsia="等线" w:hAnsi="Times New Roman" w:cs="Times New Roman"/>
          <w:i/>
          <w:color w:val="0000FF"/>
          <w:kern w:val="0"/>
          <w:sz w:val="20"/>
          <w:szCs w:val="20"/>
          <w:lang w:val="en-GB" w:eastAsia="en-US"/>
        </w:rPr>
        <w:t>&lt;Text will be added.&gt;</w:t>
      </w:r>
    </w:p>
    <w:p w14:paraId="131EDE4F" w14:textId="77777777" w:rsidR="00A20E96" w:rsidRPr="00A20E96" w:rsidRDefault="00A20E96" w:rsidP="00A20E96">
      <w:pPr>
        <w:keepNext/>
        <w:keepLines/>
        <w:widowControl/>
        <w:numPr>
          <w:ilvl w:val="1"/>
          <w:numId w:val="0"/>
        </w:numPr>
        <w:tabs>
          <w:tab w:val="left" w:pos="0"/>
          <w:tab w:val="left" w:pos="420"/>
          <w:tab w:val="left" w:pos="840"/>
        </w:tabs>
        <w:spacing w:before="160" w:after="120"/>
        <w:jc w:val="left"/>
        <w:outlineLvl w:val="1"/>
        <w:rPr>
          <w:rFonts w:ascii="Arial" w:eastAsia="MS Mincho" w:hAnsi="Arial" w:cs="Times New Roman"/>
          <w:kern w:val="0"/>
          <w:sz w:val="28"/>
          <w:szCs w:val="28"/>
          <w:lang w:val="en-GB" w:eastAsia="en-US"/>
        </w:rPr>
      </w:pPr>
      <w:r w:rsidRPr="00A20E96">
        <w:rPr>
          <w:rFonts w:ascii="Arial" w:eastAsia="MS Mincho" w:hAnsi="Arial" w:cs="Times New Roman"/>
          <w:b/>
          <w:bCs/>
          <w:kern w:val="0"/>
          <w:sz w:val="36"/>
          <w:szCs w:val="28"/>
          <w:lang w:eastAsia="en-US"/>
        </w:rPr>
        <w:t xml:space="preserve">----- </w:t>
      </w:r>
      <w:r w:rsidRPr="00A20E96">
        <w:rPr>
          <w:rFonts w:ascii="Arial" w:eastAsia="MS Mincho" w:hAnsi="Arial" w:cs="Times New Roman" w:hint="eastAsia"/>
          <w:b/>
          <w:bCs/>
          <w:kern w:val="0"/>
          <w:sz w:val="36"/>
          <w:szCs w:val="28"/>
        </w:rPr>
        <w:t>End of TP</w:t>
      </w:r>
      <w:r w:rsidRPr="00A20E96">
        <w:rPr>
          <w:rFonts w:ascii="Arial" w:eastAsia="MS Mincho" w:hAnsi="Arial" w:cs="Times New Roman"/>
          <w:b/>
          <w:bCs/>
          <w:kern w:val="0"/>
          <w:sz w:val="36"/>
          <w:szCs w:val="28"/>
          <w:lang w:eastAsia="en-US"/>
        </w:rPr>
        <w:t xml:space="preserve"> -----</w:t>
      </w:r>
    </w:p>
    <w:p w14:paraId="49CD7DBF" w14:textId="27D954A4" w:rsidR="00A20E96" w:rsidRPr="00A20E96" w:rsidRDefault="00A20E96">
      <w:pPr>
        <w:rPr>
          <w:lang w:val="en-GB"/>
        </w:rPr>
      </w:pPr>
    </w:p>
    <w:sectPr w:rsidR="00A20E96" w:rsidRPr="00A20E96" w:rsidSect="00A20E9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2B09A" w14:textId="77777777" w:rsidR="002D3D1D" w:rsidRDefault="002D3D1D" w:rsidP="00A20E96">
      <w:r>
        <w:separator/>
      </w:r>
    </w:p>
  </w:endnote>
  <w:endnote w:type="continuationSeparator" w:id="0">
    <w:p w14:paraId="5EE8C6AE" w14:textId="77777777" w:rsidR="002D3D1D" w:rsidRDefault="002D3D1D" w:rsidP="00A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7FADD" w14:textId="77777777" w:rsidR="002D3D1D" w:rsidRDefault="002D3D1D" w:rsidP="00A20E96">
      <w:r>
        <w:separator/>
      </w:r>
    </w:p>
  </w:footnote>
  <w:footnote w:type="continuationSeparator" w:id="0">
    <w:p w14:paraId="0EE33C66" w14:textId="77777777" w:rsidR="002D3D1D" w:rsidRDefault="002D3D1D" w:rsidP="00A20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92338855">
    <w:abstractNumId w:val="1"/>
  </w:num>
  <w:num w:numId="2" w16cid:durableId="18494408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E07"/>
    <w:rsid w:val="0017105A"/>
    <w:rsid w:val="00196242"/>
    <w:rsid w:val="00216B3E"/>
    <w:rsid w:val="002810FC"/>
    <w:rsid w:val="002D3D1D"/>
    <w:rsid w:val="00414DA4"/>
    <w:rsid w:val="00460905"/>
    <w:rsid w:val="00957E07"/>
    <w:rsid w:val="00A20E96"/>
    <w:rsid w:val="00A900D6"/>
    <w:rsid w:val="00AD0997"/>
    <w:rsid w:val="00B115B6"/>
    <w:rsid w:val="00B17BC6"/>
    <w:rsid w:val="00BC74BA"/>
    <w:rsid w:val="00ED1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70AE6"/>
  <w15:chartTrackingRefBased/>
  <w15:docId w15:val="{B3E452AA-2E89-478B-A2BF-2540F78F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57E0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57E0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57E0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57E0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57E07"/>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957E0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57E0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57E0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57E0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57E0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57E0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57E0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57E07"/>
    <w:rPr>
      <w:rFonts w:cstheme="majorBidi"/>
      <w:color w:val="2F5496" w:themeColor="accent1" w:themeShade="BF"/>
      <w:sz w:val="28"/>
      <w:szCs w:val="28"/>
    </w:rPr>
  </w:style>
  <w:style w:type="character" w:customStyle="1" w:styleId="50">
    <w:name w:val="标题 5 字符"/>
    <w:basedOn w:val="a0"/>
    <w:link w:val="5"/>
    <w:uiPriority w:val="9"/>
    <w:semiHidden/>
    <w:rsid w:val="00957E07"/>
    <w:rPr>
      <w:rFonts w:cstheme="majorBidi"/>
      <w:color w:val="2F5496" w:themeColor="accent1" w:themeShade="BF"/>
      <w:sz w:val="24"/>
      <w:szCs w:val="24"/>
    </w:rPr>
  </w:style>
  <w:style w:type="character" w:customStyle="1" w:styleId="60">
    <w:name w:val="标题 6 字符"/>
    <w:basedOn w:val="a0"/>
    <w:link w:val="6"/>
    <w:uiPriority w:val="9"/>
    <w:semiHidden/>
    <w:rsid w:val="00957E07"/>
    <w:rPr>
      <w:rFonts w:cstheme="majorBidi"/>
      <w:b/>
      <w:bCs/>
      <w:color w:val="2F5496" w:themeColor="accent1" w:themeShade="BF"/>
    </w:rPr>
  </w:style>
  <w:style w:type="character" w:customStyle="1" w:styleId="70">
    <w:name w:val="标题 7 字符"/>
    <w:basedOn w:val="a0"/>
    <w:link w:val="7"/>
    <w:uiPriority w:val="9"/>
    <w:semiHidden/>
    <w:rsid w:val="00957E07"/>
    <w:rPr>
      <w:rFonts w:cstheme="majorBidi"/>
      <w:b/>
      <w:bCs/>
      <w:color w:val="595959" w:themeColor="text1" w:themeTint="A6"/>
    </w:rPr>
  </w:style>
  <w:style w:type="character" w:customStyle="1" w:styleId="80">
    <w:name w:val="标题 8 字符"/>
    <w:basedOn w:val="a0"/>
    <w:link w:val="8"/>
    <w:uiPriority w:val="9"/>
    <w:semiHidden/>
    <w:rsid w:val="00957E07"/>
    <w:rPr>
      <w:rFonts w:cstheme="majorBidi"/>
      <w:color w:val="595959" w:themeColor="text1" w:themeTint="A6"/>
    </w:rPr>
  </w:style>
  <w:style w:type="character" w:customStyle="1" w:styleId="90">
    <w:name w:val="标题 9 字符"/>
    <w:basedOn w:val="a0"/>
    <w:link w:val="9"/>
    <w:uiPriority w:val="9"/>
    <w:semiHidden/>
    <w:rsid w:val="00957E07"/>
    <w:rPr>
      <w:rFonts w:eastAsiaTheme="majorEastAsia" w:cstheme="majorBidi"/>
      <w:color w:val="595959" w:themeColor="text1" w:themeTint="A6"/>
    </w:rPr>
  </w:style>
  <w:style w:type="paragraph" w:styleId="a3">
    <w:name w:val="Title"/>
    <w:basedOn w:val="a"/>
    <w:next w:val="a"/>
    <w:link w:val="a4"/>
    <w:uiPriority w:val="10"/>
    <w:qFormat/>
    <w:rsid w:val="00957E0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57E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57E0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57E0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57E07"/>
    <w:pPr>
      <w:spacing w:before="160" w:after="160"/>
      <w:jc w:val="center"/>
    </w:pPr>
    <w:rPr>
      <w:i/>
      <w:iCs/>
      <w:color w:val="404040" w:themeColor="text1" w:themeTint="BF"/>
    </w:rPr>
  </w:style>
  <w:style w:type="character" w:customStyle="1" w:styleId="a8">
    <w:name w:val="引用 字符"/>
    <w:basedOn w:val="a0"/>
    <w:link w:val="a7"/>
    <w:uiPriority w:val="29"/>
    <w:rsid w:val="00957E07"/>
    <w:rPr>
      <w:i/>
      <w:iCs/>
      <w:color w:val="404040" w:themeColor="text1" w:themeTint="BF"/>
    </w:rPr>
  </w:style>
  <w:style w:type="paragraph" w:styleId="a9">
    <w:name w:val="List Paragraph"/>
    <w:basedOn w:val="a"/>
    <w:uiPriority w:val="34"/>
    <w:qFormat/>
    <w:rsid w:val="00957E07"/>
    <w:pPr>
      <w:ind w:left="720"/>
      <w:contextualSpacing/>
    </w:pPr>
  </w:style>
  <w:style w:type="character" w:styleId="aa">
    <w:name w:val="Intense Emphasis"/>
    <w:basedOn w:val="a0"/>
    <w:uiPriority w:val="21"/>
    <w:qFormat/>
    <w:rsid w:val="00957E07"/>
    <w:rPr>
      <w:i/>
      <w:iCs/>
      <w:color w:val="2F5496" w:themeColor="accent1" w:themeShade="BF"/>
    </w:rPr>
  </w:style>
  <w:style w:type="paragraph" w:styleId="ab">
    <w:name w:val="Intense Quote"/>
    <w:basedOn w:val="a"/>
    <w:next w:val="a"/>
    <w:link w:val="ac"/>
    <w:uiPriority w:val="30"/>
    <w:qFormat/>
    <w:rsid w:val="00957E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57E07"/>
    <w:rPr>
      <w:i/>
      <w:iCs/>
      <w:color w:val="2F5496" w:themeColor="accent1" w:themeShade="BF"/>
    </w:rPr>
  </w:style>
  <w:style w:type="character" w:styleId="ad">
    <w:name w:val="Intense Reference"/>
    <w:basedOn w:val="a0"/>
    <w:uiPriority w:val="32"/>
    <w:qFormat/>
    <w:rsid w:val="00957E07"/>
    <w:rPr>
      <w:b/>
      <w:bCs/>
      <w:smallCaps/>
      <w:color w:val="2F5496" w:themeColor="accent1" w:themeShade="BF"/>
      <w:spacing w:val="5"/>
    </w:rPr>
  </w:style>
  <w:style w:type="paragraph" w:styleId="ae">
    <w:name w:val="header"/>
    <w:basedOn w:val="a"/>
    <w:link w:val="af"/>
    <w:uiPriority w:val="99"/>
    <w:unhideWhenUsed/>
    <w:rsid w:val="00A20E96"/>
    <w:pPr>
      <w:tabs>
        <w:tab w:val="center" w:pos="4153"/>
        <w:tab w:val="right" w:pos="8306"/>
      </w:tabs>
      <w:snapToGrid w:val="0"/>
      <w:jc w:val="center"/>
    </w:pPr>
    <w:rPr>
      <w:sz w:val="18"/>
      <w:szCs w:val="18"/>
    </w:rPr>
  </w:style>
  <w:style w:type="character" w:customStyle="1" w:styleId="af">
    <w:name w:val="页眉 字符"/>
    <w:basedOn w:val="a0"/>
    <w:link w:val="ae"/>
    <w:uiPriority w:val="99"/>
    <w:rsid w:val="00A20E96"/>
    <w:rPr>
      <w:sz w:val="18"/>
      <w:szCs w:val="18"/>
    </w:rPr>
  </w:style>
  <w:style w:type="paragraph" w:styleId="af0">
    <w:name w:val="footer"/>
    <w:basedOn w:val="a"/>
    <w:link w:val="af1"/>
    <w:uiPriority w:val="99"/>
    <w:unhideWhenUsed/>
    <w:rsid w:val="00A20E96"/>
    <w:pPr>
      <w:tabs>
        <w:tab w:val="center" w:pos="4153"/>
        <w:tab w:val="right" w:pos="8306"/>
      </w:tabs>
      <w:snapToGrid w:val="0"/>
      <w:jc w:val="left"/>
    </w:pPr>
    <w:rPr>
      <w:sz w:val="18"/>
      <w:szCs w:val="18"/>
    </w:rPr>
  </w:style>
  <w:style w:type="character" w:customStyle="1" w:styleId="af1">
    <w:name w:val="页脚 字符"/>
    <w:basedOn w:val="a0"/>
    <w:link w:val="af0"/>
    <w:uiPriority w:val="99"/>
    <w:rsid w:val="00A20E96"/>
    <w:rPr>
      <w:sz w:val="18"/>
      <w:szCs w:val="18"/>
    </w:rPr>
  </w:style>
  <w:style w:type="paragraph" w:styleId="af2">
    <w:name w:val="Revision"/>
    <w:hidden/>
    <w:uiPriority w:val="99"/>
    <w:semiHidden/>
    <w:rsid w:val="00BC7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691</Words>
  <Characters>3315</Characters>
  <Application>Microsoft Office Word</Application>
  <DocSecurity>0</DocSecurity>
  <Lines>207</Lines>
  <Paragraphs>108</Paragraphs>
  <ScaleCrop>false</ScaleCrop>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cp:revision>
  <dcterms:created xsi:type="dcterms:W3CDTF">2025-09-30T10:01:00Z</dcterms:created>
  <dcterms:modified xsi:type="dcterms:W3CDTF">2025-10-03T11:55:00Z</dcterms:modified>
</cp:coreProperties>
</file>