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33D575BB"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527320">
        <w:rPr>
          <w:rFonts w:cs="Arial"/>
          <w:b/>
          <w:sz w:val="24"/>
          <w:lang w:val="en-US" w:eastAsia="zh-CN"/>
        </w:rPr>
        <w:t>6bis</w:t>
      </w:r>
      <w:r w:rsidRPr="007D4E93">
        <w:rPr>
          <w:rFonts w:cs="Arial"/>
          <w:b/>
          <w:sz w:val="24"/>
          <w:lang w:val="en-US" w:eastAsia="zh-CN"/>
        </w:rPr>
        <w:tab/>
      </w:r>
      <w:r w:rsidR="002D20ED" w:rsidRPr="002D20ED">
        <w:rPr>
          <w:rFonts w:eastAsia="宋体" w:cs="Arial"/>
          <w:b/>
          <w:sz w:val="24"/>
          <w:lang w:val="en-US" w:eastAsia="zh-CN"/>
        </w:rPr>
        <w:t>R4-2513487</w:t>
      </w:r>
    </w:p>
    <w:p w14:paraId="4C418454" w14:textId="33461FFF" w:rsidR="00CA2A57" w:rsidRPr="00926FCD" w:rsidRDefault="009F0DA4" w:rsidP="002C3C7C">
      <w:pPr>
        <w:pStyle w:val="a3"/>
        <w:tabs>
          <w:tab w:val="left" w:pos="2160"/>
        </w:tabs>
        <w:ind w:left="2127" w:hanging="2127"/>
        <w:jc w:val="both"/>
        <w:rPr>
          <w:rFonts w:eastAsia="宋体" w:cs="Arial"/>
          <w:noProof w:val="0"/>
          <w:sz w:val="24"/>
        </w:rPr>
      </w:pPr>
      <w:r w:rsidRPr="009F0DA4">
        <w:rPr>
          <w:rFonts w:cs="Arial"/>
          <w:noProof w:val="0"/>
          <w:sz w:val="24"/>
        </w:rPr>
        <w:t>Prague, Czech Republic, Oct. 13-17,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1973718E"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10098" w:rsidRPr="00010098">
        <w:rPr>
          <w:rFonts w:ascii="Arial" w:eastAsia="Batang" w:hAnsi="Arial" w:cs="Arial"/>
          <w:b/>
          <w:sz w:val="24"/>
          <w:szCs w:val="24"/>
          <w:lang w:eastAsia="zh-CN"/>
        </w:rPr>
        <w:t xml:space="preserve">Discussion on </w:t>
      </w:r>
      <w:r w:rsidR="00822D77" w:rsidRPr="00822D77">
        <w:rPr>
          <w:rFonts w:ascii="Arial" w:eastAsia="Batang" w:hAnsi="Arial" w:cs="Arial"/>
          <w:b/>
          <w:sz w:val="24"/>
          <w:szCs w:val="24"/>
          <w:lang w:eastAsia="zh-CN"/>
        </w:rPr>
        <w:t>Event triggered L1 measurement reporting</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2DC41351"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27320">
        <w:rPr>
          <w:rFonts w:ascii="Arial" w:eastAsia="宋体" w:hAnsi="Arial"/>
          <w:b/>
          <w:sz w:val="24"/>
          <w:lang w:val="en-US" w:eastAsia="zh-CN"/>
        </w:rPr>
        <w:t>4.</w:t>
      </w:r>
      <w:r w:rsidR="00B13AA5">
        <w:rPr>
          <w:rFonts w:ascii="Arial" w:eastAsia="宋体" w:hAnsi="Arial"/>
          <w:b/>
          <w:sz w:val="24"/>
          <w:lang w:val="en-US" w:eastAsia="zh-CN"/>
        </w:rPr>
        <w:t>23.1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3E59D12F" w:rsidR="00BF4F02" w:rsidRDefault="002D40D1" w:rsidP="005B7F51">
      <w:pPr>
        <w:rPr>
          <w:rFonts w:eastAsiaTheme="minorEastAsia"/>
          <w:lang w:val="en-US" w:eastAsia="zh-CN"/>
        </w:rPr>
      </w:pPr>
      <w:r>
        <w:rPr>
          <w:rFonts w:eastAsiaTheme="minorEastAsia"/>
          <w:lang w:val="en-US" w:eastAsia="zh-CN"/>
        </w:rPr>
        <w:t xml:space="preserve">The revised </w:t>
      </w:r>
      <w:r w:rsidR="00091E20">
        <w:rPr>
          <w:rFonts w:eastAsiaTheme="minorEastAsia"/>
          <w:lang w:val="en-US" w:eastAsia="zh-CN"/>
        </w:rPr>
        <w:t>R19 mobility WI was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54FCC92F" w14:textId="77777777" w:rsidR="00487E1A" w:rsidRPr="006952E3" w:rsidRDefault="00487E1A" w:rsidP="004A72C2">
            <w:pPr>
              <w:pStyle w:val="3"/>
              <w:numPr>
                <w:ilvl w:val="0"/>
                <w:numId w:val="0"/>
              </w:numPr>
              <w:ind w:left="720"/>
              <w:outlineLvl w:val="2"/>
            </w:pPr>
            <w:r w:rsidRPr="004E3261">
              <w:t>4.1</w:t>
            </w:r>
            <w:r w:rsidRPr="004E3261">
              <w:tab/>
              <w:t xml:space="preserve">Objective </w:t>
            </w:r>
            <w:r>
              <w:t>of SI or Core part WI or Testing part WI</w:t>
            </w:r>
          </w:p>
          <w:p w14:paraId="00BF0617" w14:textId="77777777" w:rsidR="00487E1A" w:rsidRPr="009C4D94" w:rsidRDefault="00487E1A" w:rsidP="00F727E7">
            <w:pPr>
              <w:numPr>
                <w:ilvl w:val="0"/>
                <w:numId w:val="11"/>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3B59570E" w14:textId="77777777" w:rsidR="00487E1A" w:rsidRPr="003A61EE" w:rsidRDefault="00487E1A" w:rsidP="00F727E7">
            <w:pPr>
              <w:numPr>
                <w:ilvl w:val="1"/>
                <w:numId w:val="11"/>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6D6D7E7D" w14:textId="77777777" w:rsidR="00487E1A" w:rsidRDefault="00487E1A" w:rsidP="00F727E7">
            <w:pPr>
              <w:numPr>
                <w:ilvl w:val="1"/>
                <w:numId w:val="11"/>
              </w:numPr>
              <w:overflowPunct w:val="0"/>
              <w:autoSpaceDE w:val="0"/>
              <w:autoSpaceDN w:val="0"/>
              <w:adjustRightInd w:val="0"/>
              <w:spacing w:after="0"/>
              <w:textAlignment w:val="baseline"/>
              <w:rPr>
                <w:bCs/>
              </w:rPr>
            </w:pPr>
            <w:r>
              <w:rPr>
                <w:bCs/>
              </w:rPr>
              <w:t>When DC is configured, inter-CU LTM can be configured either in MN or in SN but not both at the same time. For such cases:</w:t>
            </w:r>
          </w:p>
          <w:p w14:paraId="1C9A74E1" w14:textId="77777777" w:rsidR="00487E1A" w:rsidRPr="001A4B92" w:rsidRDefault="00487E1A" w:rsidP="00F727E7">
            <w:pPr>
              <w:numPr>
                <w:ilvl w:val="2"/>
                <w:numId w:val="11"/>
              </w:numPr>
              <w:overflowPunct w:val="0"/>
              <w:autoSpaceDE w:val="0"/>
              <w:autoSpaceDN w:val="0"/>
              <w:adjustRightInd w:val="0"/>
              <w:spacing w:after="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6C828BC4" w14:textId="77777777" w:rsidR="00487E1A" w:rsidRPr="002E116C" w:rsidRDefault="00487E1A" w:rsidP="00F727E7">
            <w:pPr>
              <w:numPr>
                <w:ilvl w:val="2"/>
                <w:numId w:val="11"/>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6738C899" w14:textId="77777777" w:rsidR="00487E1A" w:rsidRPr="0062324F" w:rsidRDefault="00487E1A" w:rsidP="00F727E7">
            <w:pPr>
              <w:numPr>
                <w:ilvl w:val="1"/>
                <w:numId w:val="11"/>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08749317" w14:textId="77777777" w:rsidR="00487E1A" w:rsidRPr="0062324F" w:rsidRDefault="00487E1A" w:rsidP="00F727E7">
            <w:pPr>
              <w:numPr>
                <w:ilvl w:val="2"/>
                <w:numId w:val="11"/>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7B3B9658" w14:textId="77777777" w:rsidR="00487E1A" w:rsidRPr="002E116C" w:rsidRDefault="00487E1A" w:rsidP="00F727E7">
            <w:pPr>
              <w:numPr>
                <w:ilvl w:val="1"/>
                <w:numId w:val="11"/>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3803A8A1" w14:textId="77777777" w:rsidR="00487E1A" w:rsidRPr="00A71D71" w:rsidRDefault="00487E1A" w:rsidP="00487E1A">
            <w:pPr>
              <w:rPr>
                <w:highlight w:val="cyan"/>
              </w:rPr>
            </w:pPr>
          </w:p>
          <w:p w14:paraId="7F68E94C" w14:textId="77777777" w:rsidR="00487E1A" w:rsidRPr="009C4D94" w:rsidRDefault="00487E1A" w:rsidP="00F727E7">
            <w:pPr>
              <w:numPr>
                <w:ilvl w:val="0"/>
                <w:numId w:val="11"/>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76CB0D61" w14:textId="77777777" w:rsidR="00487E1A" w:rsidRPr="00F10EAA" w:rsidRDefault="00487E1A" w:rsidP="00F727E7">
            <w:pPr>
              <w:numPr>
                <w:ilvl w:val="1"/>
                <w:numId w:val="11"/>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66CD3D58" w14:textId="77777777" w:rsidR="00487E1A" w:rsidRPr="007D3B2A" w:rsidRDefault="00487E1A" w:rsidP="00F727E7">
            <w:pPr>
              <w:numPr>
                <w:ilvl w:val="1"/>
                <w:numId w:val="11"/>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13A8E3E8" w14:textId="5E114424" w:rsidR="00487E1A" w:rsidRDefault="00487E1A" w:rsidP="00F727E7">
            <w:pPr>
              <w:numPr>
                <w:ilvl w:val="1"/>
                <w:numId w:val="11"/>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513BEBE9" w14:textId="77777777" w:rsidR="00487E1A" w:rsidRPr="0099732D" w:rsidRDefault="00487E1A" w:rsidP="00F727E7">
            <w:pPr>
              <w:numPr>
                <w:ilvl w:val="1"/>
                <w:numId w:val="11"/>
              </w:numPr>
              <w:overflowPunct w:val="0"/>
              <w:autoSpaceDE w:val="0"/>
              <w:autoSpaceDN w:val="0"/>
              <w:adjustRightInd w:val="0"/>
              <w:spacing w:after="0"/>
              <w:textAlignment w:val="baseline"/>
              <w:rPr>
                <w:bCs/>
              </w:rPr>
            </w:pPr>
            <w:r>
              <w:rPr>
                <w:bCs/>
              </w:rPr>
              <w:t>Specify CSI acquisition on candidate cell(s) based on CSI-RS before or during LTM cell switch [RAN1]</w:t>
            </w:r>
          </w:p>
          <w:p w14:paraId="02D61F11" w14:textId="77777777" w:rsidR="00487E1A" w:rsidRDefault="00487E1A" w:rsidP="00487E1A">
            <w:pPr>
              <w:pStyle w:val="NO"/>
              <w:ind w:left="360" w:firstLine="360"/>
            </w:pPr>
          </w:p>
          <w:p w14:paraId="6B728559" w14:textId="77777777" w:rsidR="00487E1A" w:rsidRPr="00C15368" w:rsidRDefault="00487E1A" w:rsidP="00487E1A">
            <w:pPr>
              <w:pStyle w:val="NO"/>
              <w:ind w:left="360" w:firstLine="360"/>
            </w:pPr>
            <w:r w:rsidRPr="00C15368">
              <w:t xml:space="preserve">NOTE: </w:t>
            </w:r>
            <w:r>
              <w:tab/>
            </w:r>
            <w:r w:rsidRPr="007A2516">
              <w:t>RAN1 WG to decide on whether to support CSI report before or during the LTM cell switch, as part of the CSI acquisition procedure.</w:t>
            </w:r>
          </w:p>
          <w:p w14:paraId="6C5310AE" w14:textId="77777777" w:rsidR="00BF4F02" w:rsidRPr="00487E1A" w:rsidRDefault="00BF4F02" w:rsidP="00F727E7">
            <w:pPr>
              <w:numPr>
                <w:ilvl w:val="0"/>
                <w:numId w:val="11"/>
              </w:numPr>
              <w:overflowPunct w:val="0"/>
              <w:autoSpaceDE w:val="0"/>
              <w:autoSpaceDN w:val="0"/>
              <w:adjustRightInd w:val="0"/>
              <w:spacing w:after="0"/>
              <w:textAlignment w:val="baseline"/>
              <w:rPr>
                <w:rFonts w:eastAsiaTheme="minorEastAsia"/>
                <w:lang w:eastAsia="zh-CN"/>
              </w:rPr>
            </w:pPr>
          </w:p>
        </w:tc>
      </w:tr>
    </w:tbl>
    <w:p w14:paraId="4C835E11" w14:textId="77777777" w:rsidR="00BF4F02" w:rsidRDefault="00BF4F02" w:rsidP="005B7F51">
      <w:pPr>
        <w:rPr>
          <w:rFonts w:eastAsiaTheme="minorEastAsia"/>
          <w:lang w:val="en-US" w:eastAsia="zh-CN"/>
        </w:rPr>
      </w:pPr>
    </w:p>
    <w:p w14:paraId="62ACA1A8" w14:textId="18EF48DF" w:rsidR="005B7F51" w:rsidRPr="00DA69C5" w:rsidRDefault="005B7F51" w:rsidP="005B7F51">
      <w:pPr>
        <w:rPr>
          <w:rFonts w:eastAsiaTheme="minorEastAsia"/>
          <w:lang w:val="en-US" w:eastAsia="zh-CN"/>
        </w:rPr>
      </w:pPr>
      <w:r w:rsidRPr="00DA69C5">
        <w:rPr>
          <w:rFonts w:eastAsiaTheme="minorEastAsia"/>
          <w:lang w:val="en-US" w:eastAsia="zh-CN"/>
        </w:rPr>
        <w:t xml:space="preserve">This contribution provides analysis </w:t>
      </w:r>
      <w:r w:rsidR="00AF3606" w:rsidRPr="00AF3606">
        <w:rPr>
          <w:rFonts w:eastAsiaTheme="minorEastAsia"/>
          <w:lang w:val="en-US" w:eastAsia="zh-CN"/>
        </w:rPr>
        <w:t>on</w:t>
      </w:r>
      <w:r w:rsidR="00822D77" w:rsidRPr="00822D77">
        <w:t xml:space="preserve"> </w:t>
      </w:r>
      <w:r w:rsidR="00822D77" w:rsidRPr="00822D77">
        <w:rPr>
          <w:rFonts w:eastAsiaTheme="minorEastAsia"/>
          <w:lang w:val="en-US" w:eastAsia="zh-CN"/>
        </w:rPr>
        <w:t>Event triggered L1 measurement reporting</w:t>
      </w:r>
      <w:r w:rsidR="00596569">
        <w:rPr>
          <w:rFonts w:eastAsiaTheme="minorEastAsia"/>
          <w:lang w:val="en-US" w:eastAsia="zh-CN"/>
        </w:rPr>
        <w:t>.</w:t>
      </w:r>
    </w:p>
    <w:p w14:paraId="687ADD95" w14:textId="77777777" w:rsidR="00754DE9" w:rsidRDefault="00C643FE" w:rsidP="00754DE9">
      <w:pPr>
        <w:pStyle w:val="1"/>
        <w:jc w:val="both"/>
        <w:rPr>
          <w:lang w:val="en-US"/>
        </w:rPr>
      </w:pPr>
      <w:r w:rsidRPr="00C643FE">
        <w:rPr>
          <w:lang w:val="en-US"/>
        </w:rPr>
        <w:t>Discussion</w:t>
      </w:r>
    </w:p>
    <w:p w14:paraId="30B36B21" w14:textId="676E7B8A" w:rsidR="00D15814" w:rsidRDefault="00A32C71" w:rsidP="00167ABE">
      <w:pPr>
        <w:rPr>
          <w:rFonts w:eastAsiaTheme="minorEastAsia"/>
          <w:lang w:eastAsia="zh-CN"/>
        </w:rPr>
      </w:pPr>
      <w:bookmarkStart w:id="3" w:name="OLE_LINK232"/>
      <w:bookmarkStart w:id="4" w:name="OLE_LINK233"/>
      <w:bookmarkStart w:id="5" w:name="OLE_LINK665"/>
      <w:bookmarkStart w:id="6" w:name="OLE_LINK666"/>
      <w:bookmarkStart w:id="7" w:name="OLE_LINK667"/>
      <w:r>
        <w:rPr>
          <w:rFonts w:eastAsiaTheme="minorEastAsia"/>
          <w:lang w:eastAsia="zh-CN"/>
        </w:rPr>
        <w:t>One</w:t>
      </w:r>
      <w:r w:rsidR="00F86076">
        <w:rPr>
          <w:rFonts w:eastAsiaTheme="minorEastAsia"/>
          <w:lang w:eastAsia="zh-CN"/>
        </w:rPr>
        <w:t xml:space="preserve"> </w:t>
      </w:r>
      <w:r>
        <w:rPr>
          <w:rFonts w:eastAsiaTheme="minorEastAsia"/>
          <w:lang w:eastAsia="zh-CN"/>
        </w:rPr>
        <w:t>maintenance</w:t>
      </w:r>
      <w:r w:rsidR="00D15814">
        <w:rPr>
          <w:rFonts w:eastAsiaTheme="minorEastAsia"/>
          <w:lang w:eastAsia="zh-CN"/>
        </w:rPr>
        <w:t xml:space="preserve"> issue </w:t>
      </w:r>
      <w:r w:rsidR="00F86076">
        <w:rPr>
          <w:rFonts w:eastAsiaTheme="minorEastAsia"/>
          <w:lang w:eastAsia="zh-CN"/>
        </w:rPr>
        <w:t>in [</w:t>
      </w:r>
      <w:r w:rsidR="004F030E">
        <w:rPr>
          <w:rFonts w:eastAsiaTheme="minorEastAsia"/>
          <w:lang w:eastAsia="zh-CN"/>
        </w:rPr>
        <w:t xml:space="preserve">2] </w:t>
      </w:r>
      <w:r>
        <w:rPr>
          <w:rFonts w:eastAsiaTheme="minorEastAsia"/>
          <w:lang w:eastAsia="zh-CN"/>
        </w:rPr>
        <w:t>is</w:t>
      </w:r>
      <w:r w:rsidR="00BB7B1A">
        <w:rPr>
          <w:rFonts w:eastAsiaTheme="minorEastAsia"/>
          <w:lang w:eastAsia="zh-CN"/>
        </w:rPr>
        <w:t xml:space="preserve"> to be</w:t>
      </w:r>
      <w:r w:rsidR="00D15814">
        <w:rPr>
          <w:rFonts w:eastAsiaTheme="minorEastAsia"/>
          <w:lang w:eastAsia="zh-CN"/>
        </w:rPr>
        <w:t xml:space="preserve"> discussed</w:t>
      </w:r>
      <w:r w:rsidR="00BB7B1A">
        <w:rPr>
          <w:rFonts w:eastAsiaTheme="minorEastAsia"/>
          <w:lang w:eastAsia="zh-CN"/>
        </w:rPr>
        <w:t xml:space="preserve"> </w:t>
      </w:r>
      <w:r>
        <w:rPr>
          <w:rFonts w:eastAsiaTheme="minorEastAsia"/>
          <w:lang w:eastAsia="zh-CN"/>
        </w:rPr>
        <w:t>in the following</w:t>
      </w:r>
      <w:r w:rsidR="00F86076">
        <w:rPr>
          <w:rFonts w:eastAsiaTheme="minorEastAsia"/>
          <w:lang w:eastAsia="zh-CN"/>
        </w:rPr>
        <w:t>.</w:t>
      </w:r>
    </w:p>
    <w:tbl>
      <w:tblPr>
        <w:tblStyle w:val="afa"/>
        <w:tblW w:w="0" w:type="auto"/>
        <w:tblLook w:val="04A0" w:firstRow="1" w:lastRow="0" w:firstColumn="1" w:lastColumn="0" w:noHBand="0" w:noVBand="1"/>
      </w:tblPr>
      <w:tblGrid>
        <w:gridCol w:w="9621"/>
      </w:tblGrid>
      <w:tr w:rsidR="00D15814" w14:paraId="576DCD12" w14:textId="77777777" w:rsidTr="00D15814">
        <w:tc>
          <w:tcPr>
            <w:tcW w:w="9621" w:type="dxa"/>
          </w:tcPr>
          <w:p w14:paraId="60E6C564" w14:textId="77777777" w:rsidR="006A369E" w:rsidRPr="00A32C71" w:rsidRDefault="006A369E" w:rsidP="006A369E">
            <w:pPr>
              <w:pStyle w:val="4"/>
              <w:numPr>
                <w:ilvl w:val="0"/>
                <w:numId w:val="0"/>
              </w:numPr>
              <w:outlineLvl w:val="3"/>
              <w:rPr>
                <w:rFonts w:ascii="Times New Roman" w:hAnsi="Times New Roman"/>
                <w:sz w:val="20"/>
                <w:lang w:val="en-US"/>
              </w:rPr>
            </w:pPr>
            <w:r w:rsidRPr="00A32C71">
              <w:rPr>
                <w:rFonts w:ascii="Times New Roman" w:hAnsi="Times New Roman"/>
                <w:sz w:val="20"/>
                <w:lang w:val="en-US"/>
              </w:rPr>
              <w:lastRenderedPageBreak/>
              <w:t>Issue 2-4: Impact on DL synchronization</w:t>
            </w:r>
          </w:p>
          <w:p w14:paraId="102F7B2D" w14:textId="77777777" w:rsidR="006A369E" w:rsidRPr="00A32C71" w:rsidRDefault="006A369E" w:rsidP="006A369E">
            <w:pPr>
              <w:spacing w:after="120"/>
              <w:rPr>
                <w:b/>
                <w:bCs/>
                <w:color w:val="000000" w:themeColor="text1"/>
              </w:rPr>
            </w:pPr>
            <w:r w:rsidRPr="00A32C71">
              <w:rPr>
                <w:b/>
                <w:bCs/>
                <w:color w:val="000000" w:themeColor="text1"/>
              </w:rPr>
              <w:t>Candidate options:</w:t>
            </w:r>
          </w:p>
          <w:p w14:paraId="08952BC4" w14:textId="77777777" w:rsidR="006A369E" w:rsidRPr="00A32C71" w:rsidRDefault="006A369E" w:rsidP="00F727E7">
            <w:pPr>
              <w:pStyle w:val="afe"/>
              <w:numPr>
                <w:ilvl w:val="0"/>
                <w:numId w:val="12"/>
              </w:numPr>
              <w:overflowPunct w:val="0"/>
              <w:autoSpaceDE w:val="0"/>
              <w:autoSpaceDN w:val="0"/>
              <w:adjustRightInd w:val="0"/>
              <w:spacing w:after="120"/>
              <w:contextualSpacing w:val="0"/>
              <w:textAlignment w:val="baseline"/>
              <w:rPr>
                <w:b/>
                <w:bCs/>
                <w:color w:val="000000" w:themeColor="text1"/>
                <w:sz w:val="20"/>
                <w:szCs w:val="20"/>
              </w:rPr>
            </w:pPr>
            <w:r w:rsidRPr="00A32C71">
              <w:rPr>
                <w:rFonts w:eastAsia="宋体"/>
                <w:bCs/>
                <w:color w:val="000000" w:themeColor="text1"/>
                <w:sz w:val="20"/>
                <w:szCs w:val="20"/>
              </w:rPr>
              <w:t xml:space="preserve">Option 1: </w:t>
            </w:r>
            <w:bookmarkStart w:id="8" w:name="_Toc205900224"/>
            <w:r w:rsidRPr="00A32C71">
              <w:rPr>
                <w:sz w:val="20"/>
                <w:szCs w:val="20"/>
              </w:rPr>
              <w:t xml:space="preserve">Add the following additional condition for </w:t>
            </w:r>
            <w:proofErr w:type="spellStart"/>
            <w:r w:rsidRPr="00A32C71">
              <w:rPr>
                <w:sz w:val="20"/>
                <w:szCs w:val="20"/>
              </w:rPr>
              <w:t>T</w:t>
            </w:r>
            <w:r w:rsidRPr="00A32C71">
              <w:rPr>
                <w:sz w:val="20"/>
                <w:szCs w:val="20"/>
                <w:vertAlign w:val="subscript"/>
              </w:rPr>
              <w:t>first</w:t>
            </w:r>
            <w:proofErr w:type="spellEnd"/>
            <w:r w:rsidRPr="00A32C71">
              <w:rPr>
                <w:sz w:val="20"/>
                <w:szCs w:val="20"/>
                <w:vertAlign w:val="subscript"/>
              </w:rPr>
              <w:t>-RS</w:t>
            </w:r>
            <w:r w:rsidRPr="00A32C71">
              <w:rPr>
                <w:sz w:val="20"/>
                <w:szCs w:val="20"/>
              </w:rPr>
              <w:t xml:space="preserve"> and T</w:t>
            </w:r>
            <w:r w:rsidRPr="00A32C71">
              <w:rPr>
                <w:sz w:val="20"/>
                <w:szCs w:val="20"/>
                <w:vertAlign w:val="subscript"/>
              </w:rPr>
              <w:t>RS-proc</w:t>
            </w:r>
            <w:r w:rsidRPr="00A32C71">
              <w:rPr>
                <w:sz w:val="20"/>
                <w:szCs w:val="20"/>
              </w:rPr>
              <w:t xml:space="preserve"> = 0: The target TCI state is on the active TCI state list, and the UE has sent an event-triggered L1 report associated to the target TCI state no longer than 160 </w:t>
            </w:r>
            <w:proofErr w:type="spellStart"/>
            <w:r w:rsidRPr="00A32C71">
              <w:rPr>
                <w:sz w:val="20"/>
                <w:szCs w:val="20"/>
              </w:rPr>
              <w:t>ms</w:t>
            </w:r>
            <w:proofErr w:type="spellEnd"/>
            <w:r w:rsidRPr="00A32C71">
              <w:rPr>
                <w:sz w:val="20"/>
                <w:szCs w:val="20"/>
              </w:rPr>
              <w:t xml:space="preserve"> before reception of the cell switch command.</w:t>
            </w:r>
            <w:bookmarkEnd w:id="8"/>
            <w:r w:rsidRPr="00A32C71">
              <w:rPr>
                <w:sz w:val="20"/>
                <w:szCs w:val="20"/>
              </w:rPr>
              <w:t xml:space="preserve"> (Nokia)</w:t>
            </w:r>
          </w:p>
          <w:p w14:paraId="5DBCBD71" w14:textId="77777777" w:rsidR="006A369E" w:rsidRPr="00A32C71" w:rsidRDefault="006A369E" w:rsidP="006A369E">
            <w:pPr>
              <w:spacing w:after="120"/>
              <w:rPr>
                <w:b/>
                <w:bCs/>
                <w:color w:val="000000" w:themeColor="text1"/>
              </w:rPr>
            </w:pPr>
            <w:r w:rsidRPr="00A32C71">
              <w:rPr>
                <w:b/>
                <w:bCs/>
                <w:color w:val="000000" w:themeColor="text1"/>
              </w:rPr>
              <w:t>Recommended WF:</w:t>
            </w:r>
          </w:p>
          <w:p w14:paraId="2CBC7D95" w14:textId="77777777" w:rsidR="006A369E" w:rsidRPr="00A32C71" w:rsidRDefault="006A369E" w:rsidP="00F727E7">
            <w:pPr>
              <w:pStyle w:val="afe"/>
              <w:numPr>
                <w:ilvl w:val="0"/>
                <w:numId w:val="12"/>
              </w:numPr>
              <w:overflowPunct w:val="0"/>
              <w:autoSpaceDE w:val="0"/>
              <w:autoSpaceDN w:val="0"/>
              <w:adjustRightInd w:val="0"/>
              <w:contextualSpacing w:val="0"/>
              <w:textAlignment w:val="baseline"/>
              <w:rPr>
                <w:sz w:val="20"/>
                <w:szCs w:val="20"/>
              </w:rPr>
            </w:pPr>
            <w:r w:rsidRPr="00A32C71">
              <w:rPr>
                <w:rFonts w:eastAsia="宋体"/>
                <w:color w:val="000000" w:themeColor="text1"/>
                <w:sz w:val="20"/>
                <w:szCs w:val="20"/>
              </w:rPr>
              <w:t>Discuss the option.</w:t>
            </w:r>
          </w:p>
          <w:p w14:paraId="1ED11DB8" w14:textId="32123E30" w:rsidR="00D15814" w:rsidRPr="006A369E" w:rsidRDefault="00D15814" w:rsidP="006A369E">
            <w:pPr>
              <w:overflowPunct w:val="0"/>
              <w:autoSpaceDE w:val="0"/>
              <w:autoSpaceDN w:val="0"/>
              <w:adjustRightInd w:val="0"/>
              <w:spacing w:after="120"/>
              <w:textAlignment w:val="baseline"/>
              <w:rPr>
                <w:color w:val="000000" w:themeColor="text1"/>
              </w:rPr>
            </w:pPr>
          </w:p>
        </w:tc>
      </w:tr>
    </w:tbl>
    <w:p w14:paraId="7CA7FE27" w14:textId="39CE8198" w:rsidR="004F030E" w:rsidRPr="006A369E" w:rsidRDefault="003C3192" w:rsidP="00167ABE">
      <w:pPr>
        <w:rPr>
          <w:rFonts w:eastAsiaTheme="minorEastAsia"/>
          <w:lang w:eastAsia="zh-CN"/>
        </w:rPr>
      </w:pPr>
      <w:r>
        <w:rPr>
          <w:rFonts w:eastAsiaTheme="minorEastAsia"/>
          <w:lang w:eastAsia="zh-CN"/>
        </w:rPr>
        <w:t>As per the proposal, the potential changes on LTM cell switch delay are proposed as below</w:t>
      </w:r>
      <w:r>
        <w:rPr>
          <w:rFonts w:eastAsiaTheme="minorEastAsia" w:hint="eastAsia"/>
          <w:lang w:eastAsia="zh-CN"/>
        </w:rPr>
        <w:t xml:space="preserve"> </w:t>
      </w:r>
      <w:r>
        <w:rPr>
          <w:rFonts w:eastAsiaTheme="minorEastAsia"/>
          <w:lang w:eastAsia="zh-CN"/>
        </w:rPr>
        <w:t>[3]</w:t>
      </w:r>
    </w:p>
    <w:tbl>
      <w:tblPr>
        <w:tblStyle w:val="afa"/>
        <w:tblW w:w="0" w:type="auto"/>
        <w:tblLook w:val="0400" w:firstRow="0" w:lastRow="0" w:firstColumn="0" w:lastColumn="0" w:noHBand="0" w:noVBand="1"/>
      </w:tblPr>
      <w:tblGrid>
        <w:gridCol w:w="9621"/>
      </w:tblGrid>
      <w:tr w:rsidR="006A369E" w14:paraId="4FDE77BC" w14:textId="77777777" w:rsidTr="006A369E">
        <w:tc>
          <w:tcPr>
            <w:tcW w:w="9621" w:type="dxa"/>
          </w:tcPr>
          <w:p w14:paraId="24A453B8" w14:textId="77777777" w:rsidR="006A369E" w:rsidRPr="006F23E3" w:rsidRDefault="006A369E" w:rsidP="006A369E">
            <w:pPr>
              <w:overflowPunct w:val="0"/>
              <w:autoSpaceDE w:val="0"/>
              <w:autoSpaceDN w:val="0"/>
              <w:adjustRightInd w:val="0"/>
              <w:ind w:left="851" w:hanging="284"/>
              <w:textAlignment w:val="baseline"/>
              <w:rPr>
                <w:rFonts w:eastAsia="Malgun Gothic"/>
              </w:rPr>
            </w:pPr>
            <w:proofErr w:type="spellStart"/>
            <w:r w:rsidRPr="006F23E3">
              <w:rPr>
                <w:rFonts w:eastAsia="Malgun Gothic"/>
                <w:bCs/>
              </w:rPr>
              <w:t>T</w:t>
            </w:r>
            <w:r w:rsidRPr="006F23E3">
              <w:rPr>
                <w:rFonts w:eastAsia="Malgun Gothic"/>
                <w:bCs/>
                <w:vertAlign w:val="subscript"/>
              </w:rPr>
              <w:t>first</w:t>
            </w:r>
            <w:proofErr w:type="spellEnd"/>
            <w:r w:rsidRPr="006F23E3">
              <w:rPr>
                <w:rFonts w:eastAsia="Malgun Gothic"/>
                <w:bCs/>
                <w:vertAlign w:val="subscript"/>
              </w:rPr>
              <w:t>-RS</w:t>
            </w:r>
            <w:r w:rsidRPr="006F23E3">
              <w:rPr>
                <w:rFonts w:eastAsia="Malgun Gothic"/>
              </w:rPr>
              <w:t xml:space="preserve"> = 0 and T</w:t>
            </w:r>
            <w:r w:rsidRPr="006F23E3">
              <w:rPr>
                <w:rFonts w:eastAsia="Malgun Gothic"/>
                <w:vertAlign w:val="subscript"/>
              </w:rPr>
              <w:t>RS-proc</w:t>
            </w:r>
            <w:r w:rsidRPr="006F23E3">
              <w:rPr>
                <w:rFonts w:eastAsia="Malgun Gothic"/>
              </w:rPr>
              <w:t>= 0 under the following conditions:</w:t>
            </w:r>
          </w:p>
          <w:p w14:paraId="4F2C8D50" w14:textId="77777777" w:rsidR="006A369E" w:rsidRPr="006F23E3" w:rsidRDefault="006A369E" w:rsidP="006A369E">
            <w:pPr>
              <w:overflowPunct w:val="0"/>
              <w:autoSpaceDE w:val="0"/>
              <w:autoSpaceDN w:val="0"/>
              <w:adjustRightInd w:val="0"/>
              <w:ind w:left="1135" w:hanging="284"/>
              <w:textAlignment w:val="baseline"/>
              <w:rPr>
                <w:rFonts w:eastAsia="Malgun Gothic"/>
              </w:rPr>
            </w:pPr>
            <w:r w:rsidRPr="006F23E3">
              <w:rPr>
                <w:rFonts w:eastAsia="Malgun Gothic"/>
              </w:rPr>
              <w:t>-</w:t>
            </w:r>
            <w:r w:rsidRPr="006F23E3">
              <w:rPr>
                <w:rFonts w:eastAsia="Malgun Gothic"/>
              </w:rPr>
              <w:tab/>
              <w:t>The target TCI state indicated in the LTM cell switch command is in the serving cell active TCI state list, or</w:t>
            </w:r>
          </w:p>
          <w:p w14:paraId="7B361D3C" w14:textId="77777777" w:rsidR="006A369E" w:rsidRPr="006F23E3" w:rsidRDefault="006A369E" w:rsidP="006A369E">
            <w:pPr>
              <w:overflowPunct w:val="0"/>
              <w:autoSpaceDE w:val="0"/>
              <w:autoSpaceDN w:val="0"/>
              <w:adjustRightInd w:val="0"/>
              <w:ind w:left="1135" w:hanging="284"/>
              <w:textAlignment w:val="baseline"/>
              <w:rPr>
                <w:rFonts w:eastAsia="Malgun Gothic"/>
              </w:rPr>
            </w:pPr>
            <w:r w:rsidRPr="006F23E3">
              <w:rPr>
                <w:rFonts w:eastAsia="Malgun Gothic"/>
              </w:rPr>
              <w:t>-</w:t>
            </w:r>
            <w:r w:rsidRPr="006F23E3">
              <w:rPr>
                <w:rFonts w:eastAsia="Malgun Gothic"/>
              </w:rPr>
              <w:tab/>
              <w:t>The UE is configured with LTM L1 intra- and/or inter-frequency measurements for the target cell, and</w:t>
            </w:r>
          </w:p>
          <w:p w14:paraId="660C8B91" w14:textId="77777777" w:rsidR="006A369E" w:rsidRPr="006F23E3" w:rsidRDefault="006A369E" w:rsidP="006A369E">
            <w:pPr>
              <w:overflowPunct w:val="0"/>
              <w:autoSpaceDE w:val="0"/>
              <w:autoSpaceDN w:val="0"/>
              <w:adjustRightInd w:val="0"/>
              <w:ind w:left="1419" w:hanging="284"/>
              <w:textAlignment w:val="baseline"/>
              <w:rPr>
                <w:rFonts w:eastAsia="Malgun Gothic"/>
              </w:rPr>
            </w:pPr>
            <w:r w:rsidRPr="006F23E3">
              <w:rPr>
                <w:rFonts w:eastAsia="Malgun Gothic"/>
              </w:rPr>
              <w:t>-</w:t>
            </w:r>
            <w:r w:rsidRPr="006F23E3">
              <w:rPr>
                <w:rFonts w:eastAsia="Malgun Gothic"/>
              </w:rPr>
              <w:tab/>
              <w:t xml:space="preserve">The target TCI state in the cell switch command is in the LTM candidate cell active TCI state list, and </w:t>
            </w:r>
          </w:p>
          <w:p w14:paraId="0A5334C9" w14:textId="77777777" w:rsidR="006A369E" w:rsidRPr="006A369E" w:rsidRDefault="006A369E" w:rsidP="006A369E">
            <w:pPr>
              <w:overflowPunct w:val="0"/>
              <w:autoSpaceDE w:val="0"/>
              <w:autoSpaceDN w:val="0"/>
              <w:adjustRightInd w:val="0"/>
              <w:ind w:left="1702" w:hanging="284"/>
              <w:textAlignment w:val="baseline"/>
              <w:rPr>
                <w:rFonts w:eastAsia="Malgun Gothic"/>
              </w:rPr>
            </w:pPr>
            <w:r w:rsidRPr="006A369E">
              <w:rPr>
                <w:rFonts w:eastAsia="Malgun Gothic"/>
              </w:rPr>
              <w:t>-</w:t>
            </w:r>
            <w:r w:rsidRPr="006A369E">
              <w:rPr>
                <w:rFonts w:eastAsia="Malgun Gothic"/>
              </w:rPr>
              <w:tab/>
              <w:t>the time between receiving the LTM candidate cell TCI state activation MAC-CE and the cell switch command is at least TCI state activation delay stated in section 8.25.3 and</w:t>
            </w:r>
          </w:p>
          <w:p w14:paraId="351CC735" w14:textId="77777777" w:rsidR="006A369E" w:rsidRPr="006A369E" w:rsidRDefault="006A369E" w:rsidP="006A369E">
            <w:pPr>
              <w:overflowPunct w:val="0"/>
              <w:autoSpaceDE w:val="0"/>
              <w:autoSpaceDN w:val="0"/>
              <w:adjustRightInd w:val="0"/>
              <w:ind w:left="1702" w:hanging="284"/>
              <w:textAlignment w:val="baseline"/>
              <w:rPr>
                <w:rFonts w:eastAsia="Malgun Gothic"/>
              </w:rPr>
            </w:pPr>
            <w:r w:rsidRPr="006A369E">
              <w:rPr>
                <w:rFonts w:eastAsia="Malgun Gothic"/>
              </w:rPr>
              <w:t>-</w:t>
            </w:r>
            <w:r w:rsidRPr="006A369E">
              <w:rPr>
                <w:rFonts w:eastAsia="Malgun Gothic"/>
              </w:rPr>
              <w:tab/>
              <w:t xml:space="preserve">the time between receiving the LTM candidate cell TCI state activation MAC-CE and the cell switch command is not more than TCI state activation delay stated in section 8.25.3 + 160 </w:t>
            </w:r>
            <w:proofErr w:type="spellStart"/>
            <w:r w:rsidRPr="006A369E">
              <w:rPr>
                <w:rFonts w:eastAsia="Malgun Gothic"/>
              </w:rPr>
              <w:t>ms</w:t>
            </w:r>
            <w:proofErr w:type="spellEnd"/>
            <w:r w:rsidRPr="006A369E">
              <w:rPr>
                <w:rFonts w:eastAsia="Malgun Gothic"/>
              </w:rPr>
              <w:t>, or</w:t>
            </w:r>
          </w:p>
          <w:p w14:paraId="2C12FAF8" w14:textId="77777777" w:rsidR="006A369E" w:rsidRDefault="006A369E" w:rsidP="006A369E">
            <w:pPr>
              <w:overflowPunct w:val="0"/>
              <w:autoSpaceDE w:val="0"/>
              <w:autoSpaceDN w:val="0"/>
              <w:adjustRightInd w:val="0"/>
              <w:ind w:left="1702" w:hanging="284"/>
              <w:textAlignment w:val="baseline"/>
              <w:rPr>
                <w:ins w:id="9" w:author="Nokia" w:date="2025-05-07T12:36:00Z"/>
                <w:rFonts w:eastAsia="Malgun Gothic"/>
              </w:rPr>
            </w:pPr>
            <w:r w:rsidRPr="006A369E">
              <w:rPr>
                <w:rFonts w:eastAsia="Malgun Gothic"/>
              </w:rPr>
              <w:t>-</w:t>
            </w:r>
            <w:r w:rsidRPr="006A369E">
              <w:rPr>
                <w:rFonts w:eastAsia="Malgun Gothic"/>
              </w:rPr>
              <w:tab/>
              <w:t xml:space="preserve">the measurement period of the SSB associated to target TCI state is not larger than 160 </w:t>
            </w:r>
            <w:proofErr w:type="spellStart"/>
            <w:r w:rsidRPr="006A369E">
              <w:rPr>
                <w:rFonts w:eastAsia="Malgun Gothic"/>
              </w:rPr>
              <w:t>ms</w:t>
            </w:r>
            <w:proofErr w:type="spellEnd"/>
            <w:r w:rsidRPr="006A369E">
              <w:rPr>
                <w:rFonts w:eastAsia="Malgun Gothic"/>
              </w:rPr>
              <w:t xml:space="preserve"> after the LTM candidate cell TCI state activation MAC-CE is received, or</w:t>
            </w:r>
          </w:p>
          <w:p w14:paraId="10ACCA6D" w14:textId="22B0BE23" w:rsidR="006A369E" w:rsidRPr="006A369E" w:rsidRDefault="006A369E" w:rsidP="006A369E">
            <w:pPr>
              <w:overflowPunct w:val="0"/>
              <w:autoSpaceDE w:val="0"/>
              <w:autoSpaceDN w:val="0"/>
              <w:adjustRightInd w:val="0"/>
              <w:ind w:left="1702" w:hanging="284"/>
              <w:textAlignment w:val="baseline"/>
              <w:rPr>
                <w:rFonts w:eastAsia="Malgun Gothic"/>
              </w:rPr>
            </w:pPr>
            <w:ins w:id="10" w:author="Nokia" w:date="2025-05-07T12:37:00Z">
              <w:r w:rsidRPr="006F23E3">
                <w:rPr>
                  <w:rFonts w:eastAsia="Malgun Gothic"/>
                </w:rPr>
                <w:t>-</w:t>
              </w:r>
              <w:r w:rsidRPr="006F23E3">
                <w:rPr>
                  <w:rFonts w:eastAsia="Malgun Gothic"/>
                </w:rPr>
                <w:tab/>
              </w:r>
            </w:ins>
            <w:ins w:id="11" w:author="Nokia" w:date="2025-05-07T12:36:00Z">
              <w:r>
                <w:rPr>
                  <w:rFonts w:eastAsia="Malgun Gothic"/>
                </w:rPr>
                <w:t xml:space="preserve">the UE has sent an </w:t>
              </w:r>
            </w:ins>
            <w:ins w:id="12" w:author="Nokia" w:date="2025-05-22T17:50:00Z">
              <w:r>
                <w:rPr>
                  <w:rFonts w:eastAsia="Malgun Gothic"/>
                  <w:lang w:eastAsia="ko-KR"/>
                </w:rPr>
                <w:t xml:space="preserve">event-triggered </w:t>
              </w:r>
            </w:ins>
            <w:ins w:id="13" w:author="Nokia" w:date="2025-05-07T12:36:00Z">
              <w:r>
                <w:rPr>
                  <w:rFonts w:eastAsia="Malgun Gothic"/>
                </w:rPr>
                <w:t xml:space="preserve">L1 report within 160 </w:t>
              </w:r>
              <w:proofErr w:type="spellStart"/>
              <w:r>
                <w:rPr>
                  <w:rFonts w:eastAsia="Malgun Gothic"/>
                </w:rPr>
                <w:t>ms</w:t>
              </w:r>
              <w:proofErr w:type="spellEnd"/>
              <w:r>
                <w:rPr>
                  <w:rFonts w:eastAsia="Malgun Gothic"/>
                </w:rPr>
                <w:t xml:space="preserve"> before receiving the cell switch command</w:t>
              </w:r>
            </w:ins>
            <w:ins w:id="14" w:author="Nokia" w:date="2025-05-07T12:38:00Z">
              <w:r>
                <w:rPr>
                  <w:rFonts w:eastAsia="Malgun Gothic"/>
                </w:rPr>
                <w:t>, or</w:t>
              </w:r>
            </w:ins>
          </w:p>
        </w:tc>
      </w:tr>
    </w:tbl>
    <w:p w14:paraId="6A2126F3" w14:textId="1468B011" w:rsidR="006A369E" w:rsidRDefault="006A369E" w:rsidP="00167ABE">
      <w:pPr>
        <w:rPr>
          <w:rFonts w:eastAsiaTheme="minorEastAsia"/>
          <w:lang w:eastAsia="zh-CN"/>
        </w:rPr>
      </w:pPr>
    </w:p>
    <w:p w14:paraId="128C49A2" w14:textId="5625C40B" w:rsidR="003C3192" w:rsidRDefault="003C3192" w:rsidP="003C3192">
      <w:pPr>
        <w:rPr>
          <w:rFonts w:eastAsiaTheme="minorEastAsia"/>
          <w:lang w:eastAsia="zh-CN"/>
        </w:rPr>
      </w:pPr>
      <w:r>
        <w:rPr>
          <w:rFonts w:eastAsiaTheme="minorEastAsia" w:hint="eastAsia"/>
          <w:lang w:eastAsia="zh-CN"/>
        </w:rPr>
        <w:t>T</w:t>
      </w:r>
      <w:r>
        <w:rPr>
          <w:rFonts w:eastAsiaTheme="minorEastAsia"/>
          <w:lang w:eastAsia="zh-CN"/>
        </w:rPr>
        <w:t xml:space="preserve">he new condition above is </w:t>
      </w:r>
      <w:r w:rsidR="00A4343C">
        <w:rPr>
          <w:rFonts w:eastAsiaTheme="minorEastAsia"/>
          <w:lang w:eastAsia="zh-CN"/>
        </w:rPr>
        <w:t xml:space="preserve">a case that although </w:t>
      </w:r>
      <w:r w:rsidR="00A4343C" w:rsidRPr="006A369E">
        <w:rPr>
          <w:rFonts w:eastAsia="Malgun Gothic"/>
        </w:rPr>
        <w:t>the</w:t>
      </w:r>
      <w:r w:rsidR="00A4343C">
        <w:rPr>
          <w:rFonts w:eastAsia="Malgun Gothic"/>
        </w:rPr>
        <w:t xml:space="preserve"> L1</w:t>
      </w:r>
      <w:r w:rsidR="00A4343C" w:rsidRPr="006A369E">
        <w:rPr>
          <w:rFonts w:eastAsia="Malgun Gothic"/>
        </w:rPr>
        <w:t xml:space="preserve"> measurement period of the SSB associated to target TCI state is larger than 160 </w:t>
      </w:r>
      <w:proofErr w:type="spellStart"/>
      <w:r w:rsidR="00A4343C" w:rsidRPr="006A369E">
        <w:rPr>
          <w:rFonts w:eastAsia="Malgun Gothic"/>
        </w:rPr>
        <w:t>ms</w:t>
      </w:r>
      <w:proofErr w:type="spellEnd"/>
      <w:r w:rsidR="00A4343C" w:rsidRPr="006A369E">
        <w:rPr>
          <w:rFonts w:eastAsia="Malgun Gothic"/>
        </w:rPr>
        <w:t xml:space="preserve"> after the TCI state activation MAC-CE is received</w:t>
      </w:r>
      <w:r w:rsidR="00A4343C">
        <w:rPr>
          <w:rFonts w:eastAsia="Malgun Gothic"/>
        </w:rPr>
        <w:t>, the L1 event triggered report is sent within 160ms before receiving cell switch command. As we know,</w:t>
      </w:r>
      <w:r w:rsidR="00A4343C">
        <w:rPr>
          <w:rFonts w:eastAsiaTheme="minorEastAsia"/>
          <w:lang w:eastAsia="zh-CN"/>
        </w:rPr>
        <w:t xml:space="preserve"> </w:t>
      </w:r>
      <w:r>
        <w:rPr>
          <w:rFonts w:eastAsiaTheme="minorEastAsia"/>
          <w:lang w:eastAsia="zh-CN"/>
        </w:rPr>
        <w:t>the f</w:t>
      </w:r>
      <w:r>
        <w:t xml:space="preserve">ollowing </w:t>
      </w:r>
      <w:proofErr w:type="spellStart"/>
      <w:r>
        <w:t>Ax</w:t>
      </w:r>
      <w:proofErr w:type="spellEnd"/>
      <w:r>
        <w:t xml:space="preserve"> events based on beam specific quality of serving cell and candidate cells as the L1 LTM measurement events are specified</w:t>
      </w:r>
      <w:r w:rsidR="00A4343C">
        <w:t xml:space="preserve"> in RAN2</w:t>
      </w:r>
      <w:r>
        <w:t>:</w:t>
      </w:r>
    </w:p>
    <w:p w14:paraId="2AF19642" w14:textId="77777777" w:rsidR="003C3192" w:rsidRPr="004F030E" w:rsidRDefault="003C3192" w:rsidP="003C3192">
      <w:pPr>
        <w:pStyle w:val="Doc-text2"/>
        <w:ind w:left="1253" w:firstLine="0"/>
        <w:rPr>
          <w:rFonts w:ascii="Times New Roman" w:hAnsi="Times New Roman"/>
        </w:rPr>
      </w:pPr>
      <w:r w:rsidRPr="004F030E">
        <w:rPr>
          <w:rFonts w:ascii="Times New Roman" w:hAnsi="Times New Roman"/>
        </w:rPr>
        <w:t>-</w:t>
      </w:r>
      <w:r w:rsidRPr="004F030E">
        <w:rPr>
          <w:rFonts w:ascii="Times New Roman" w:hAnsi="Times New Roman"/>
        </w:rPr>
        <w:tab/>
        <w:t xml:space="preserve"> Event A1beam: Beam of serving cell becomes better than absolute threshold;</w:t>
      </w:r>
    </w:p>
    <w:p w14:paraId="111E239E" w14:textId="77777777" w:rsidR="003C3192" w:rsidRPr="004F030E" w:rsidRDefault="003C3192" w:rsidP="003C3192">
      <w:pPr>
        <w:pStyle w:val="Doc-text2"/>
        <w:ind w:left="1253" w:firstLine="0"/>
        <w:rPr>
          <w:rFonts w:ascii="Times New Roman" w:hAnsi="Times New Roman"/>
        </w:rPr>
      </w:pPr>
      <w:r w:rsidRPr="004F030E">
        <w:rPr>
          <w:rFonts w:ascii="Times New Roman" w:hAnsi="Times New Roman"/>
        </w:rPr>
        <w:t>-</w:t>
      </w:r>
      <w:r w:rsidRPr="004F030E">
        <w:rPr>
          <w:rFonts w:ascii="Times New Roman" w:hAnsi="Times New Roman"/>
        </w:rPr>
        <w:tab/>
        <w:t xml:space="preserve"> Event A2beam: Beam of serving cell becomes worse than absolute threshold;</w:t>
      </w:r>
    </w:p>
    <w:p w14:paraId="4C491C5F" w14:textId="77777777" w:rsidR="003C3192" w:rsidRPr="004F030E" w:rsidRDefault="003C3192" w:rsidP="003C3192">
      <w:pPr>
        <w:pStyle w:val="Doc-text2"/>
        <w:ind w:left="1253" w:firstLine="0"/>
        <w:rPr>
          <w:rFonts w:ascii="Times New Roman" w:hAnsi="Times New Roman"/>
        </w:rPr>
      </w:pPr>
      <w:r w:rsidRPr="00A4343C">
        <w:rPr>
          <w:rFonts w:ascii="Times New Roman" w:hAnsi="Times New Roman"/>
          <w:highlight w:val="yellow"/>
        </w:rPr>
        <w:t>-</w:t>
      </w:r>
      <w:r w:rsidRPr="00A4343C">
        <w:rPr>
          <w:rFonts w:ascii="Times New Roman" w:hAnsi="Times New Roman"/>
          <w:highlight w:val="yellow"/>
        </w:rPr>
        <w:tab/>
        <w:t xml:space="preserve"> Event A3beam: Beam of candidate cell becomes amount of offset better than beam of serving cell;</w:t>
      </w:r>
    </w:p>
    <w:p w14:paraId="2BD2364A" w14:textId="77777777" w:rsidR="003C3192" w:rsidRPr="004F030E" w:rsidRDefault="003C3192" w:rsidP="003C3192">
      <w:pPr>
        <w:pStyle w:val="Doc-text2"/>
        <w:ind w:left="1253" w:firstLine="0"/>
        <w:rPr>
          <w:rFonts w:ascii="Times New Roman" w:hAnsi="Times New Roman"/>
        </w:rPr>
      </w:pPr>
      <w:r w:rsidRPr="004F030E">
        <w:rPr>
          <w:rFonts w:ascii="Times New Roman" w:hAnsi="Times New Roman"/>
        </w:rPr>
        <w:t>-</w:t>
      </w:r>
      <w:r w:rsidRPr="004F030E">
        <w:rPr>
          <w:rFonts w:ascii="Times New Roman" w:hAnsi="Times New Roman"/>
        </w:rPr>
        <w:tab/>
        <w:t xml:space="preserve"> Event A4beam: Beam of candidate cell becomes better than absolute threshold;</w:t>
      </w:r>
    </w:p>
    <w:p w14:paraId="3A797D30" w14:textId="77777777" w:rsidR="003C3192" w:rsidRPr="004F030E" w:rsidRDefault="003C3192" w:rsidP="003C3192">
      <w:pPr>
        <w:pStyle w:val="Doc-text2"/>
        <w:ind w:left="1253" w:firstLine="0"/>
        <w:rPr>
          <w:rFonts w:ascii="Times New Roman" w:hAnsi="Times New Roman"/>
        </w:rPr>
      </w:pPr>
      <w:r w:rsidRPr="00A4343C">
        <w:rPr>
          <w:rFonts w:ascii="Times New Roman" w:hAnsi="Times New Roman"/>
          <w:highlight w:val="yellow"/>
        </w:rPr>
        <w:t>-</w:t>
      </w:r>
      <w:r w:rsidRPr="00A4343C">
        <w:rPr>
          <w:rFonts w:ascii="Times New Roman" w:hAnsi="Times New Roman"/>
          <w:highlight w:val="yellow"/>
        </w:rPr>
        <w:tab/>
        <w:t xml:space="preserve"> Event A5beam: Beam of serving cell becomes worse than absolute threshold1 AND Beam of candidate cell becomes better than another absolute threshold2.</w:t>
      </w:r>
    </w:p>
    <w:p w14:paraId="4EAA2820" w14:textId="1EC5A9DF" w:rsidR="008D5EAA" w:rsidRDefault="00A4343C" w:rsidP="003C3192">
      <w:pPr>
        <w:rPr>
          <w:rFonts w:eastAsiaTheme="minorEastAsia"/>
          <w:lang w:eastAsia="zh-CN"/>
        </w:rPr>
      </w:pPr>
      <w:r>
        <w:rPr>
          <w:rFonts w:eastAsiaTheme="minorEastAsia"/>
          <w:lang w:eastAsia="zh-CN"/>
        </w:rPr>
        <w:t xml:space="preserve">Taking Event A3/A5 as an example, the </w:t>
      </w:r>
      <w:r w:rsidR="008D5EAA">
        <w:rPr>
          <w:rFonts w:eastAsiaTheme="minorEastAsia"/>
          <w:lang w:eastAsia="zh-CN"/>
        </w:rPr>
        <w:t xml:space="preserve">triggered </w:t>
      </w:r>
      <w:r>
        <w:rPr>
          <w:rFonts w:eastAsiaTheme="minorEastAsia"/>
          <w:lang w:eastAsia="zh-CN"/>
        </w:rPr>
        <w:t>report</w:t>
      </w:r>
      <w:r w:rsidR="008D5EAA">
        <w:rPr>
          <w:rFonts w:eastAsiaTheme="minorEastAsia"/>
          <w:lang w:eastAsia="zh-CN"/>
        </w:rPr>
        <w:t xml:space="preserve"> instance is not always the moment when the</w:t>
      </w:r>
      <w:r w:rsidR="008F3A44">
        <w:rPr>
          <w:rFonts w:eastAsiaTheme="minorEastAsia"/>
          <w:lang w:eastAsia="zh-CN"/>
        </w:rPr>
        <w:t xml:space="preserve"> L1</w:t>
      </w:r>
      <w:r w:rsidR="008D5EAA">
        <w:rPr>
          <w:rFonts w:eastAsiaTheme="minorEastAsia"/>
          <w:lang w:eastAsia="zh-CN"/>
        </w:rPr>
        <w:t xml:space="preserve"> measurement </w:t>
      </w:r>
      <w:r w:rsidR="008F3A44">
        <w:rPr>
          <w:rFonts w:eastAsiaTheme="minorEastAsia"/>
          <w:lang w:eastAsia="zh-CN"/>
        </w:rPr>
        <w:t xml:space="preserve">on the </w:t>
      </w:r>
      <w:r w:rsidR="008D5EAA">
        <w:rPr>
          <w:rFonts w:eastAsiaTheme="minorEastAsia"/>
          <w:lang w:eastAsia="zh-CN"/>
        </w:rPr>
        <w:t>candidate cell is executed. UE can perform</w:t>
      </w:r>
      <w:r w:rsidR="008D5EAA" w:rsidRPr="008D5EAA">
        <w:rPr>
          <w:rFonts w:eastAsiaTheme="minorEastAsia"/>
          <w:lang w:eastAsia="zh-CN"/>
        </w:rPr>
        <w:t xml:space="preserve"> </w:t>
      </w:r>
      <w:proofErr w:type="spellStart"/>
      <w:r w:rsidR="008D5EAA">
        <w:rPr>
          <w:rFonts w:eastAsiaTheme="minorEastAsia"/>
          <w:lang w:eastAsia="zh-CN"/>
        </w:rPr>
        <w:t>Ax</w:t>
      </w:r>
      <w:proofErr w:type="spellEnd"/>
      <w:r w:rsidR="008D5EAA">
        <w:rPr>
          <w:rFonts w:eastAsiaTheme="minorEastAsia"/>
          <w:lang w:eastAsia="zh-CN"/>
        </w:rPr>
        <w:t xml:space="preserve"> event evaluation when </w:t>
      </w:r>
      <w:r w:rsidR="0011344D">
        <w:rPr>
          <w:rFonts w:eastAsiaTheme="minorEastAsia"/>
          <w:lang w:eastAsia="zh-CN"/>
        </w:rPr>
        <w:t>every</w:t>
      </w:r>
      <w:r w:rsidR="008D5EAA">
        <w:rPr>
          <w:rFonts w:eastAsiaTheme="minorEastAsia"/>
          <w:lang w:eastAsia="zh-CN"/>
        </w:rPr>
        <w:t xml:space="preserve"> latest measurement result (on candidate cell or on serving cell) is acquired. </w:t>
      </w:r>
      <w:proofErr w:type="gramStart"/>
      <w:r w:rsidR="008D5EAA">
        <w:rPr>
          <w:rFonts w:eastAsiaTheme="minorEastAsia"/>
          <w:lang w:eastAsia="zh-CN"/>
        </w:rPr>
        <w:t>Therefore</w:t>
      </w:r>
      <w:proofErr w:type="gramEnd"/>
      <w:r w:rsidR="008D5EAA">
        <w:rPr>
          <w:rFonts w:eastAsiaTheme="minorEastAsia"/>
          <w:lang w:eastAsia="zh-CN"/>
        </w:rPr>
        <w:t xml:space="preserve"> the event trigger</w:t>
      </w:r>
      <w:r w:rsidR="008F3A44">
        <w:rPr>
          <w:rFonts w:eastAsiaTheme="minorEastAsia"/>
          <w:lang w:eastAsia="zh-CN"/>
        </w:rPr>
        <w:t xml:space="preserve"> report within 160ms before cell switch command </w:t>
      </w:r>
      <w:r w:rsidR="0011344D">
        <w:rPr>
          <w:rFonts w:eastAsiaTheme="minorEastAsia"/>
          <w:lang w:eastAsia="zh-CN"/>
        </w:rPr>
        <w:t xml:space="preserve">may be triggered by the new measurement result from serving cell, and it </w:t>
      </w:r>
      <w:r w:rsidR="008F3A44">
        <w:rPr>
          <w:rFonts w:eastAsiaTheme="minorEastAsia"/>
          <w:lang w:eastAsia="zh-CN"/>
        </w:rPr>
        <w:t xml:space="preserve">doesn’t represent that the fine timing tracking </w:t>
      </w:r>
      <w:r w:rsidR="0011344D">
        <w:rPr>
          <w:rFonts w:eastAsiaTheme="minorEastAsia"/>
          <w:lang w:eastAsia="zh-CN"/>
        </w:rPr>
        <w:t>on candidate cell</w:t>
      </w:r>
      <w:r w:rsidR="008F3A44">
        <w:rPr>
          <w:rFonts w:eastAsiaTheme="minorEastAsia"/>
          <w:lang w:eastAsia="zh-CN"/>
        </w:rPr>
        <w:t xml:space="preserve"> is performed within 160ms. </w:t>
      </w:r>
      <w:proofErr w:type="gramStart"/>
      <w:r w:rsidR="008F3A44">
        <w:rPr>
          <w:rFonts w:eastAsiaTheme="minorEastAsia"/>
          <w:lang w:eastAsia="zh-CN"/>
        </w:rPr>
        <w:t>Therefore</w:t>
      </w:r>
      <w:proofErr w:type="gramEnd"/>
      <w:r w:rsidR="008F3A44">
        <w:rPr>
          <w:rFonts w:eastAsiaTheme="minorEastAsia"/>
          <w:lang w:eastAsia="zh-CN"/>
        </w:rPr>
        <w:t xml:space="preserve"> we don’t think it is reasonable to add the proposed condition in [3] as one condition </w:t>
      </w:r>
      <w:r w:rsidR="008F3A44" w:rsidRPr="00A32C71">
        <w:t xml:space="preserve">for </w:t>
      </w:r>
      <w:proofErr w:type="spellStart"/>
      <w:r w:rsidR="008F3A44" w:rsidRPr="00A32C71">
        <w:t>T</w:t>
      </w:r>
      <w:r w:rsidR="008F3A44" w:rsidRPr="00A32C71">
        <w:rPr>
          <w:vertAlign w:val="subscript"/>
        </w:rPr>
        <w:t>first</w:t>
      </w:r>
      <w:proofErr w:type="spellEnd"/>
      <w:r w:rsidR="008F3A44" w:rsidRPr="00A32C71">
        <w:rPr>
          <w:vertAlign w:val="subscript"/>
        </w:rPr>
        <w:t>-RS</w:t>
      </w:r>
      <w:r w:rsidR="008F3A44" w:rsidRPr="00A32C71">
        <w:t xml:space="preserve"> and T</w:t>
      </w:r>
      <w:r w:rsidR="008F3A44" w:rsidRPr="00A32C71">
        <w:rPr>
          <w:vertAlign w:val="subscript"/>
        </w:rPr>
        <w:t>RS-proc</w:t>
      </w:r>
      <w:r w:rsidR="008F3A44" w:rsidRPr="00A32C71">
        <w:t xml:space="preserve"> = 0</w:t>
      </w:r>
      <w:r w:rsidR="008F3A44">
        <w:t>.</w:t>
      </w:r>
      <w:r w:rsidR="008F3A44">
        <w:rPr>
          <w:rFonts w:eastAsiaTheme="minorEastAsia"/>
          <w:lang w:eastAsia="zh-CN"/>
        </w:rPr>
        <w:t xml:space="preserve"> </w:t>
      </w:r>
    </w:p>
    <w:p w14:paraId="3234C9C1" w14:textId="49DFAA74" w:rsidR="008F3A44" w:rsidRPr="008F3A44" w:rsidRDefault="003C76FD" w:rsidP="008F3A44">
      <w:pPr>
        <w:jc w:val="both"/>
        <w:rPr>
          <w:rFonts w:eastAsiaTheme="minorEastAsia"/>
          <w:b/>
          <w:bCs/>
          <w:lang w:eastAsia="zh-CN"/>
        </w:rPr>
      </w:pPr>
      <w:r w:rsidRPr="008F3A44">
        <w:rPr>
          <w:rFonts w:eastAsiaTheme="minorEastAsia"/>
          <w:b/>
          <w:bCs/>
          <w:lang w:eastAsia="zh-CN"/>
        </w:rPr>
        <w:t>Proposal</w:t>
      </w:r>
      <w:r w:rsidR="00A86CAC" w:rsidRPr="008F3A44">
        <w:rPr>
          <w:rFonts w:eastAsiaTheme="minorEastAsia"/>
          <w:b/>
          <w:bCs/>
          <w:lang w:eastAsia="zh-CN"/>
        </w:rPr>
        <w:t xml:space="preserve"> 1</w:t>
      </w:r>
      <w:r w:rsidRPr="008F3A44">
        <w:rPr>
          <w:rFonts w:eastAsiaTheme="minorEastAsia"/>
          <w:b/>
          <w:bCs/>
          <w:lang w:eastAsia="zh-CN"/>
        </w:rPr>
        <w:t xml:space="preserve">: </w:t>
      </w:r>
      <w:r w:rsidR="0011344D">
        <w:rPr>
          <w:rFonts w:eastAsiaTheme="minorEastAsia"/>
          <w:b/>
          <w:bCs/>
          <w:lang w:eastAsia="zh-CN"/>
        </w:rPr>
        <w:t xml:space="preserve">No need to </w:t>
      </w:r>
      <w:r w:rsidR="008F3A44" w:rsidRPr="008F3A44">
        <w:rPr>
          <w:rFonts w:eastAsiaTheme="minorEastAsia"/>
          <w:b/>
          <w:bCs/>
          <w:lang w:eastAsia="zh-CN"/>
        </w:rPr>
        <w:t xml:space="preserve">add new condition </w:t>
      </w:r>
      <w:r w:rsidR="008F3A44" w:rsidRPr="008F3A44">
        <w:rPr>
          <w:b/>
          <w:bCs/>
        </w:rPr>
        <w:t xml:space="preserve">for </w:t>
      </w:r>
      <w:proofErr w:type="spellStart"/>
      <w:r w:rsidR="008F3A44" w:rsidRPr="008F3A44">
        <w:rPr>
          <w:b/>
          <w:bCs/>
        </w:rPr>
        <w:t>T</w:t>
      </w:r>
      <w:r w:rsidR="008F3A44" w:rsidRPr="008F3A44">
        <w:rPr>
          <w:b/>
          <w:bCs/>
          <w:vertAlign w:val="subscript"/>
        </w:rPr>
        <w:t>first</w:t>
      </w:r>
      <w:proofErr w:type="spellEnd"/>
      <w:r w:rsidR="008F3A44" w:rsidRPr="008F3A44">
        <w:rPr>
          <w:b/>
          <w:bCs/>
          <w:vertAlign w:val="subscript"/>
        </w:rPr>
        <w:t>-RS</w:t>
      </w:r>
      <w:r w:rsidR="008F3A44" w:rsidRPr="008F3A44">
        <w:rPr>
          <w:b/>
          <w:bCs/>
        </w:rPr>
        <w:t xml:space="preserve"> and T</w:t>
      </w:r>
      <w:r w:rsidR="008F3A44" w:rsidRPr="008F3A44">
        <w:rPr>
          <w:b/>
          <w:bCs/>
          <w:vertAlign w:val="subscript"/>
        </w:rPr>
        <w:t>RS-proc</w:t>
      </w:r>
      <w:r w:rsidR="008F3A44" w:rsidRPr="008F3A44">
        <w:rPr>
          <w:b/>
          <w:bCs/>
        </w:rPr>
        <w:t xml:space="preserve"> = 0 in cell switch delay, </w:t>
      </w:r>
      <w:bookmarkEnd w:id="3"/>
      <w:bookmarkEnd w:id="4"/>
      <w:bookmarkEnd w:id="5"/>
      <w:bookmarkEnd w:id="6"/>
      <w:bookmarkEnd w:id="7"/>
      <w:r w:rsidR="008F3A44" w:rsidRPr="008F3A44">
        <w:rPr>
          <w:b/>
          <w:bCs/>
        </w:rPr>
        <w:t>because</w:t>
      </w:r>
      <w:r w:rsidR="008F3A44" w:rsidRPr="008F3A44">
        <w:rPr>
          <w:rFonts w:eastAsiaTheme="minorEastAsia"/>
          <w:b/>
          <w:bCs/>
          <w:lang w:eastAsia="zh-CN"/>
        </w:rPr>
        <w:t xml:space="preserve"> the event triggered report within 160ms before cell switch command doesn’t represent that the fine timing tracking by L1 measurement</w:t>
      </w:r>
      <w:r w:rsidR="0011344D">
        <w:rPr>
          <w:rFonts w:eastAsiaTheme="minorEastAsia"/>
          <w:b/>
          <w:bCs/>
          <w:lang w:eastAsia="zh-CN"/>
        </w:rPr>
        <w:t xml:space="preserve"> on candidate cell</w:t>
      </w:r>
      <w:r w:rsidR="008F3A44" w:rsidRPr="008F3A44">
        <w:rPr>
          <w:rFonts w:eastAsiaTheme="minorEastAsia"/>
          <w:b/>
          <w:bCs/>
          <w:lang w:eastAsia="zh-CN"/>
        </w:rPr>
        <w:t xml:space="preserve"> is performed within 160ms. </w:t>
      </w:r>
    </w:p>
    <w:p w14:paraId="5D3DC7B5" w14:textId="11E25071" w:rsidR="003C2754" w:rsidRDefault="003C2754" w:rsidP="008F3A44">
      <w:pPr>
        <w:pStyle w:val="1"/>
        <w:jc w:val="both"/>
        <w:rPr>
          <w:rFonts w:eastAsiaTheme="minorEastAsia"/>
          <w:b/>
          <w:bCs/>
          <w:lang w:eastAsia="zh-CN"/>
        </w:rPr>
      </w:pPr>
      <w:r w:rsidRPr="003C2754">
        <w:rPr>
          <w:lang w:val="en-US"/>
        </w:rPr>
        <w:t>Conclusion</w:t>
      </w:r>
    </w:p>
    <w:p w14:paraId="69C596F9" w14:textId="681EB859"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822D77" w:rsidRPr="00822D77">
        <w:rPr>
          <w:rFonts w:eastAsiaTheme="minorEastAsia"/>
          <w:lang w:val="en-US" w:eastAsia="zh-CN"/>
        </w:rPr>
        <w:t>Event triggered L1 measurement reporting</w:t>
      </w:r>
      <w:r w:rsidR="005507AF">
        <w:rPr>
          <w:rFonts w:eastAsiaTheme="minorEastAsia"/>
          <w:lang w:val="en-US" w:eastAsia="zh-CN"/>
        </w:rPr>
        <w:t xml:space="preserve">. The following proposal </w:t>
      </w:r>
      <w:r w:rsidR="008F3A44">
        <w:rPr>
          <w:rFonts w:eastAsiaTheme="minorEastAsia"/>
          <w:lang w:val="en-US" w:eastAsia="zh-CN"/>
        </w:rPr>
        <w:t>is</w:t>
      </w:r>
      <w:r w:rsidR="005507AF">
        <w:rPr>
          <w:rFonts w:eastAsiaTheme="minorEastAsia"/>
          <w:lang w:val="en-US" w:eastAsia="zh-CN"/>
        </w:rPr>
        <w:t xml:space="preserve"> proposed:</w:t>
      </w:r>
    </w:p>
    <w:p w14:paraId="2559D3EB" w14:textId="77777777" w:rsidR="0011344D" w:rsidRPr="008F3A44" w:rsidRDefault="0011344D" w:rsidP="0011344D">
      <w:pPr>
        <w:jc w:val="both"/>
        <w:rPr>
          <w:rFonts w:eastAsiaTheme="minorEastAsia"/>
          <w:b/>
          <w:bCs/>
          <w:lang w:eastAsia="zh-CN"/>
        </w:rPr>
      </w:pPr>
      <w:r w:rsidRPr="008F3A44">
        <w:rPr>
          <w:rFonts w:eastAsiaTheme="minorEastAsia"/>
          <w:b/>
          <w:bCs/>
          <w:lang w:eastAsia="zh-CN"/>
        </w:rPr>
        <w:lastRenderedPageBreak/>
        <w:t xml:space="preserve">Proposal 1: </w:t>
      </w:r>
      <w:r>
        <w:rPr>
          <w:rFonts w:eastAsiaTheme="minorEastAsia"/>
          <w:b/>
          <w:bCs/>
          <w:lang w:eastAsia="zh-CN"/>
        </w:rPr>
        <w:t xml:space="preserve">No need to </w:t>
      </w:r>
      <w:r w:rsidRPr="008F3A44">
        <w:rPr>
          <w:rFonts w:eastAsiaTheme="minorEastAsia"/>
          <w:b/>
          <w:bCs/>
          <w:lang w:eastAsia="zh-CN"/>
        </w:rPr>
        <w:t xml:space="preserve">add new condition </w:t>
      </w:r>
      <w:r w:rsidRPr="008F3A44">
        <w:rPr>
          <w:b/>
          <w:bCs/>
        </w:rPr>
        <w:t xml:space="preserve">for </w:t>
      </w:r>
      <w:proofErr w:type="spellStart"/>
      <w:r w:rsidRPr="008F3A44">
        <w:rPr>
          <w:b/>
          <w:bCs/>
        </w:rPr>
        <w:t>T</w:t>
      </w:r>
      <w:r w:rsidRPr="008F3A44">
        <w:rPr>
          <w:b/>
          <w:bCs/>
          <w:vertAlign w:val="subscript"/>
        </w:rPr>
        <w:t>first</w:t>
      </w:r>
      <w:proofErr w:type="spellEnd"/>
      <w:r w:rsidRPr="008F3A44">
        <w:rPr>
          <w:b/>
          <w:bCs/>
          <w:vertAlign w:val="subscript"/>
        </w:rPr>
        <w:t>-RS</w:t>
      </w:r>
      <w:r w:rsidRPr="008F3A44">
        <w:rPr>
          <w:b/>
          <w:bCs/>
        </w:rPr>
        <w:t xml:space="preserve"> and T</w:t>
      </w:r>
      <w:r w:rsidRPr="008F3A44">
        <w:rPr>
          <w:b/>
          <w:bCs/>
          <w:vertAlign w:val="subscript"/>
        </w:rPr>
        <w:t>RS-proc</w:t>
      </w:r>
      <w:r w:rsidRPr="008F3A44">
        <w:rPr>
          <w:b/>
          <w:bCs/>
        </w:rPr>
        <w:t xml:space="preserve"> = 0 in cell switch delay, because</w:t>
      </w:r>
      <w:r w:rsidRPr="008F3A44">
        <w:rPr>
          <w:rFonts w:eastAsiaTheme="minorEastAsia"/>
          <w:b/>
          <w:bCs/>
          <w:lang w:eastAsia="zh-CN"/>
        </w:rPr>
        <w:t xml:space="preserve"> the event triggered report within 160ms before cell switch command doesn’t represent that the fine timing tracking by L1 measurement</w:t>
      </w:r>
      <w:r>
        <w:rPr>
          <w:rFonts w:eastAsiaTheme="minorEastAsia"/>
          <w:b/>
          <w:bCs/>
          <w:lang w:eastAsia="zh-CN"/>
        </w:rPr>
        <w:t xml:space="preserve"> on candidate cell</w:t>
      </w:r>
      <w:r w:rsidRPr="008F3A44">
        <w:rPr>
          <w:rFonts w:eastAsiaTheme="minorEastAsia"/>
          <w:b/>
          <w:bCs/>
          <w:lang w:eastAsia="zh-CN"/>
        </w:rPr>
        <w:t xml:space="preserve"> is performed within 160ms. </w:t>
      </w:r>
    </w:p>
    <w:p w14:paraId="3A494B5F" w14:textId="77777777" w:rsidR="00994F0B" w:rsidRPr="0011344D" w:rsidRDefault="00994F0B" w:rsidP="00DA6974">
      <w:pPr>
        <w:rPr>
          <w:rFonts w:eastAsiaTheme="minorEastAsia"/>
          <w:lang w:eastAsia="zh-CN"/>
        </w:rPr>
      </w:pPr>
    </w:p>
    <w:p w14:paraId="722BA065" w14:textId="0B8D592C" w:rsidR="00C0754F" w:rsidRDefault="00C0754F" w:rsidP="00B24DEE">
      <w:pPr>
        <w:pStyle w:val="1"/>
        <w:jc w:val="both"/>
        <w:rPr>
          <w:lang w:val="en-US"/>
        </w:rPr>
      </w:pPr>
      <w:r w:rsidRPr="00C0754F">
        <w:rPr>
          <w:lang w:val="en-US"/>
        </w:rPr>
        <w:t>Reference</w:t>
      </w:r>
    </w:p>
    <w:p w14:paraId="1A38D6FB" w14:textId="5AD39293" w:rsidR="002D40D1" w:rsidRDefault="002D40D1" w:rsidP="002707C6">
      <w:pPr>
        <w:pStyle w:val="afe"/>
        <w:numPr>
          <w:ilvl w:val="0"/>
          <w:numId w:val="5"/>
        </w:numPr>
        <w:rPr>
          <w:rFonts w:eastAsia="宋体"/>
          <w:sz w:val="20"/>
          <w:szCs w:val="20"/>
          <w:lang w:val="en-GB" w:eastAsia="zh-CN"/>
        </w:rPr>
      </w:pPr>
      <w:r w:rsidRPr="002D40D1">
        <w:rPr>
          <w:rFonts w:eastAsia="宋体"/>
          <w:sz w:val="20"/>
          <w:szCs w:val="20"/>
          <w:lang w:val="en-GB" w:eastAsia="zh-CN"/>
        </w:rPr>
        <w:t>RP-242356</w:t>
      </w:r>
      <w:r>
        <w:rPr>
          <w:rFonts w:eastAsia="宋体"/>
          <w:sz w:val="20"/>
          <w:szCs w:val="20"/>
          <w:lang w:val="en-GB" w:eastAsia="zh-CN"/>
        </w:rPr>
        <w:t>,</w:t>
      </w:r>
      <w:r w:rsidRPr="002D40D1">
        <w:t xml:space="preserve"> </w:t>
      </w:r>
      <w:r w:rsidRPr="002D40D1">
        <w:rPr>
          <w:rFonts w:eastAsia="宋体"/>
          <w:sz w:val="20"/>
          <w:szCs w:val="20"/>
          <w:lang w:val="en-GB" w:eastAsia="zh-CN"/>
        </w:rPr>
        <w:t>Revised Work Item: NR mobility enhancements Phase 4</w:t>
      </w:r>
    </w:p>
    <w:p w14:paraId="2888DC28" w14:textId="0A258093" w:rsidR="00B235D1" w:rsidRDefault="004F030E" w:rsidP="00EF578E">
      <w:pPr>
        <w:pStyle w:val="afe"/>
        <w:numPr>
          <w:ilvl w:val="0"/>
          <w:numId w:val="5"/>
        </w:numPr>
        <w:rPr>
          <w:rFonts w:eastAsia="宋体"/>
          <w:sz w:val="20"/>
          <w:szCs w:val="20"/>
          <w:lang w:val="en-GB" w:eastAsia="zh-CN"/>
        </w:rPr>
      </w:pPr>
      <w:r w:rsidRPr="004F030E">
        <w:rPr>
          <w:rFonts w:eastAsia="宋体"/>
          <w:sz w:val="20"/>
          <w:szCs w:val="20"/>
          <w:lang w:val="en-GB" w:eastAsia="zh-CN"/>
        </w:rPr>
        <w:t>R4-2509066</w:t>
      </w:r>
      <w:r w:rsidR="00FA05A6" w:rsidRPr="00BC082D">
        <w:rPr>
          <w:rFonts w:eastAsia="宋体"/>
          <w:sz w:val="20"/>
          <w:szCs w:val="20"/>
          <w:lang w:val="en-GB" w:eastAsia="zh-CN"/>
        </w:rPr>
        <w:t xml:space="preserve">, </w:t>
      </w:r>
      <w:r w:rsidRPr="004F030E">
        <w:rPr>
          <w:rFonts w:eastAsia="宋体"/>
          <w:sz w:val="20"/>
          <w:szCs w:val="20"/>
          <w:lang w:val="en-GB" w:eastAsia="zh-CN"/>
        </w:rPr>
        <w:t>Topic summary for [116][223] NR_Mob_Ph4_Part1</w:t>
      </w:r>
      <w:r w:rsidR="00FA05A6" w:rsidRPr="00BC082D">
        <w:rPr>
          <w:rFonts w:eastAsia="宋体"/>
          <w:sz w:val="20"/>
          <w:szCs w:val="20"/>
          <w:lang w:val="en-GB" w:eastAsia="zh-CN"/>
        </w:rPr>
        <w:t>,</w:t>
      </w:r>
      <w:r w:rsidR="00FA05A6" w:rsidRPr="004F030E">
        <w:rPr>
          <w:rFonts w:eastAsia="宋体"/>
          <w:sz w:val="20"/>
          <w:szCs w:val="20"/>
          <w:lang w:val="en-GB" w:eastAsia="zh-CN"/>
        </w:rPr>
        <w:t xml:space="preserve"> </w:t>
      </w:r>
      <w:r w:rsidR="00B46A38">
        <w:rPr>
          <w:rFonts w:eastAsia="宋体"/>
          <w:sz w:val="20"/>
          <w:szCs w:val="20"/>
          <w:lang w:val="en-GB" w:eastAsia="zh-CN"/>
        </w:rPr>
        <w:t>Apple</w:t>
      </w:r>
    </w:p>
    <w:p w14:paraId="5BC25028" w14:textId="328ADDB8" w:rsidR="003C3192" w:rsidRPr="00D719B2" w:rsidRDefault="003C3192" w:rsidP="00EF578E">
      <w:pPr>
        <w:pStyle w:val="afe"/>
        <w:numPr>
          <w:ilvl w:val="0"/>
          <w:numId w:val="5"/>
        </w:numPr>
        <w:rPr>
          <w:rFonts w:eastAsia="宋体"/>
          <w:sz w:val="20"/>
          <w:szCs w:val="20"/>
          <w:lang w:val="en-GB" w:eastAsia="zh-CN"/>
        </w:rPr>
      </w:pPr>
      <w:r w:rsidRPr="003C3192">
        <w:rPr>
          <w:rFonts w:eastAsia="宋体"/>
          <w:sz w:val="20"/>
          <w:szCs w:val="20"/>
          <w:lang w:val="en-GB" w:eastAsia="zh-CN"/>
        </w:rPr>
        <w:t>R4-2509161</w:t>
      </w:r>
      <w:r>
        <w:rPr>
          <w:rFonts w:eastAsia="宋体"/>
          <w:sz w:val="20"/>
          <w:szCs w:val="20"/>
          <w:lang w:val="en-GB" w:eastAsia="zh-CN"/>
        </w:rPr>
        <w:t xml:space="preserve">, </w:t>
      </w:r>
      <w:proofErr w:type="spellStart"/>
      <w:r w:rsidRPr="003C3192">
        <w:rPr>
          <w:rFonts w:eastAsia="宋体"/>
          <w:sz w:val="20"/>
          <w:szCs w:val="20"/>
          <w:lang w:val="en-GB" w:eastAsia="zh-CN"/>
        </w:rPr>
        <w:t>DraftCR</w:t>
      </w:r>
      <w:proofErr w:type="spellEnd"/>
      <w:r w:rsidRPr="003C3192">
        <w:rPr>
          <w:rFonts w:eastAsia="宋体"/>
          <w:sz w:val="20"/>
          <w:szCs w:val="20"/>
          <w:lang w:val="en-GB" w:eastAsia="zh-CN"/>
        </w:rPr>
        <w:t xml:space="preserve"> for LTM event-triggered L1 reporting</w:t>
      </w:r>
      <w:r>
        <w:rPr>
          <w:rFonts w:eastAsia="宋体"/>
          <w:sz w:val="20"/>
          <w:szCs w:val="20"/>
          <w:lang w:val="en-GB" w:eastAsia="zh-CN"/>
        </w:rPr>
        <w:t>, Nokia</w:t>
      </w:r>
    </w:p>
    <w:sectPr w:rsidR="003C3192" w:rsidRPr="00D719B2"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23EB9" w14:textId="77777777" w:rsidR="0058460F" w:rsidRDefault="0058460F">
      <w:r>
        <w:separator/>
      </w:r>
    </w:p>
  </w:endnote>
  <w:endnote w:type="continuationSeparator" w:id="0">
    <w:p w14:paraId="7D337C23" w14:textId="77777777" w:rsidR="0058460F" w:rsidRDefault="00584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C3E9E" w14:textId="77777777" w:rsidR="0058460F" w:rsidRDefault="0058460F">
      <w:r>
        <w:separator/>
      </w:r>
    </w:p>
  </w:footnote>
  <w:footnote w:type="continuationSeparator" w:id="0">
    <w:p w14:paraId="43C290E7" w14:textId="77777777" w:rsidR="0058460F" w:rsidRDefault="005846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9"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0" w15:restartNumberingAfterBreak="0">
    <w:nsid w:val="74203CE1"/>
    <w:multiLevelType w:val="hybridMultilevel"/>
    <w:tmpl w:val="9DD8E6E2"/>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11"/>
  </w:num>
  <w:num w:numId="4">
    <w:abstractNumId w:val="2"/>
  </w:num>
  <w:num w:numId="5">
    <w:abstractNumId w:val="3"/>
  </w:num>
  <w:num w:numId="6">
    <w:abstractNumId w:val="0"/>
  </w:num>
  <w:num w:numId="7">
    <w:abstractNumId w:val="7"/>
  </w:num>
  <w:num w:numId="8">
    <w:abstractNumId w:val="4"/>
  </w:num>
  <w:num w:numId="9">
    <w:abstractNumId w:val="6"/>
  </w:num>
  <w:num w:numId="10">
    <w:abstractNumId w:val="9"/>
  </w:num>
  <w:num w:numId="11">
    <w:abstractNumId w:val="1"/>
  </w:num>
  <w:num w:numId="12">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617"/>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098"/>
    <w:rsid w:val="00010283"/>
    <w:rsid w:val="0001034A"/>
    <w:rsid w:val="00010653"/>
    <w:rsid w:val="00010872"/>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003"/>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1DDF"/>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73B"/>
    <w:rsid w:val="00051B16"/>
    <w:rsid w:val="00051EEE"/>
    <w:rsid w:val="000520C2"/>
    <w:rsid w:val="00052118"/>
    <w:rsid w:val="00052417"/>
    <w:rsid w:val="00052731"/>
    <w:rsid w:val="00052AF4"/>
    <w:rsid w:val="00052B5E"/>
    <w:rsid w:val="00052E28"/>
    <w:rsid w:val="00052ED4"/>
    <w:rsid w:val="000530D0"/>
    <w:rsid w:val="0005357D"/>
    <w:rsid w:val="000536F3"/>
    <w:rsid w:val="00054083"/>
    <w:rsid w:val="000549BA"/>
    <w:rsid w:val="00054A77"/>
    <w:rsid w:val="000550EF"/>
    <w:rsid w:val="00055155"/>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3FE"/>
    <w:rsid w:val="0006440F"/>
    <w:rsid w:val="000644E7"/>
    <w:rsid w:val="00065683"/>
    <w:rsid w:val="00065C0D"/>
    <w:rsid w:val="00065D38"/>
    <w:rsid w:val="00065FD4"/>
    <w:rsid w:val="0006609B"/>
    <w:rsid w:val="000664AF"/>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BB"/>
    <w:rsid w:val="000737DA"/>
    <w:rsid w:val="0007392D"/>
    <w:rsid w:val="00073A58"/>
    <w:rsid w:val="00074445"/>
    <w:rsid w:val="000746AA"/>
    <w:rsid w:val="00074C52"/>
    <w:rsid w:val="0007555F"/>
    <w:rsid w:val="00075F81"/>
    <w:rsid w:val="00076054"/>
    <w:rsid w:val="000760DF"/>
    <w:rsid w:val="00076370"/>
    <w:rsid w:val="000764FA"/>
    <w:rsid w:val="000767B3"/>
    <w:rsid w:val="00076A42"/>
    <w:rsid w:val="00076ABF"/>
    <w:rsid w:val="00076CA3"/>
    <w:rsid w:val="00076CFC"/>
    <w:rsid w:val="00076D13"/>
    <w:rsid w:val="00076F8C"/>
    <w:rsid w:val="000772B1"/>
    <w:rsid w:val="00077699"/>
    <w:rsid w:val="00077837"/>
    <w:rsid w:val="000778C2"/>
    <w:rsid w:val="00077FE0"/>
    <w:rsid w:val="000801BC"/>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0E08"/>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69D"/>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A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161"/>
    <w:rsid w:val="000E22E9"/>
    <w:rsid w:val="000E2303"/>
    <w:rsid w:val="000E23D7"/>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9AE"/>
    <w:rsid w:val="00105C3C"/>
    <w:rsid w:val="00105E93"/>
    <w:rsid w:val="0010635D"/>
    <w:rsid w:val="001067C7"/>
    <w:rsid w:val="00106A4E"/>
    <w:rsid w:val="00106DBC"/>
    <w:rsid w:val="00106E3D"/>
    <w:rsid w:val="00106E80"/>
    <w:rsid w:val="00110288"/>
    <w:rsid w:val="00110380"/>
    <w:rsid w:val="00110462"/>
    <w:rsid w:val="0011072F"/>
    <w:rsid w:val="00110A51"/>
    <w:rsid w:val="00110A90"/>
    <w:rsid w:val="00110B6F"/>
    <w:rsid w:val="00110BBE"/>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4D"/>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00"/>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3F1A"/>
    <w:rsid w:val="00134235"/>
    <w:rsid w:val="001342C8"/>
    <w:rsid w:val="0013441D"/>
    <w:rsid w:val="00134714"/>
    <w:rsid w:val="0013490D"/>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ABE"/>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AC0"/>
    <w:rsid w:val="00173EAF"/>
    <w:rsid w:val="001742EB"/>
    <w:rsid w:val="001743D9"/>
    <w:rsid w:val="00174596"/>
    <w:rsid w:val="00174E46"/>
    <w:rsid w:val="00174F19"/>
    <w:rsid w:val="0017540A"/>
    <w:rsid w:val="001756F6"/>
    <w:rsid w:val="00175762"/>
    <w:rsid w:val="00175C29"/>
    <w:rsid w:val="00175E09"/>
    <w:rsid w:val="00175E15"/>
    <w:rsid w:val="00176156"/>
    <w:rsid w:val="00176652"/>
    <w:rsid w:val="001766D4"/>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47ED"/>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46D"/>
    <w:rsid w:val="001A6604"/>
    <w:rsid w:val="001A6625"/>
    <w:rsid w:val="001A745C"/>
    <w:rsid w:val="001A7754"/>
    <w:rsid w:val="001A79A4"/>
    <w:rsid w:val="001B0041"/>
    <w:rsid w:val="001B0354"/>
    <w:rsid w:val="001B0BA7"/>
    <w:rsid w:val="001B0D79"/>
    <w:rsid w:val="001B0F6F"/>
    <w:rsid w:val="001B110C"/>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C5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A6E"/>
    <w:rsid w:val="001E5C6E"/>
    <w:rsid w:val="001E5D7A"/>
    <w:rsid w:val="001E6B02"/>
    <w:rsid w:val="001E6DBA"/>
    <w:rsid w:val="001E6F22"/>
    <w:rsid w:val="001E7284"/>
    <w:rsid w:val="001E72D2"/>
    <w:rsid w:val="001E7749"/>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2D"/>
    <w:rsid w:val="002023EE"/>
    <w:rsid w:val="0020266A"/>
    <w:rsid w:val="00202733"/>
    <w:rsid w:val="002027B3"/>
    <w:rsid w:val="00202914"/>
    <w:rsid w:val="00202F2F"/>
    <w:rsid w:val="00202F91"/>
    <w:rsid w:val="00203574"/>
    <w:rsid w:val="00203740"/>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96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B53"/>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B2A"/>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A18"/>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D9E"/>
    <w:rsid w:val="00235F0C"/>
    <w:rsid w:val="00235F14"/>
    <w:rsid w:val="002361B5"/>
    <w:rsid w:val="002366A3"/>
    <w:rsid w:val="002366D9"/>
    <w:rsid w:val="00236947"/>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E8C"/>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001"/>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8C8"/>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085"/>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0ED"/>
    <w:rsid w:val="002D282D"/>
    <w:rsid w:val="002D293A"/>
    <w:rsid w:val="002D2956"/>
    <w:rsid w:val="002D2F41"/>
    <w:rsid w:val="002D35A1"/>
    <w:rsid w:val="002D3739"/>
    <w:rsid w:val="002D3E06"/>
    <w:rsid w:val="002D4020"/>
    <w:rsid w:val="002D403F"/>
    <w:rsid w:val="002D40D1"/>
    <w:rsid w:val="002D45E8"/>
    <w:rsid w:val="002D4919"/>
    <w:rsid w:val="002D4A80"/>
    <w:rsid w:val="002D51B2"/>
    <w:rsid w:val="002D56FD"/>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0B41"/>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B99"/>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6E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08"/>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7E"/>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6E"/>
    <w:rsid w:val="00375FD4"/>
    <w:rsid w:val="003761A2"/>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912"/>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81"/>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0B"/>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192"/>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6FD"/>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35E"/>
    <w:rsid w:val="003F54D2"/>
    <w:rsid w:val="003F5ADC"/>
    <w:rsid w:val="003F5CF1"/>
    <w:rsid w:val="003F606C"/>
    <w:rsid w:val="003F65D5"/>
    <w:rsid w:val="003F678D"/>
    <w:rsid w:val="003F6ADF"/>
    <w:rsid w:val="003F6BEB"/>
    <w:rsid w:val="003F6D6E"/>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A"/>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4F66"/>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AFF"/>
    <w:rsid w:val="00433B2D"/>
    <w:rsid w:val="00433D4A"/>
    <w:rsid w:val="00433DAF"/>
    <w:rsid w:val="00433E77"/>
    <w:rsid w:val="004342A0"/>
    <w:rsid w:val="0043448D"/>
    <w:rsid w:val="00434497"/>
    <w:rsid w:val="00434516"/>
    <w:rsid w:val="00434929"/>
    <w:rsid w:val="0043497F"/>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B88"/>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1A4"/>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95"/>
    <w:rsid w:val="004865FF"/>
    <w:rsid w:val="00486611"/>
    <w:rsid w:val="00486710"/>
    <w:rsid w:val="00486E77"/>
    <w:rsid w:val="00487896"/>
    <w:rsid w:val="00487CA1"/>
    <w:rsid w:val="00487E1A"/>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A1A"/>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4E53"/>
    <w:rsid w:val="004A5060"/>
    <w:rsid w:val="004A5345"/>
    <w:rsid w:val="004A54FE"/>
    <w:rsid w:val="004A58FB"/>
    <w:rsid w:val="004A5929"/>
    <w:rsid w:val="004A637A"/>
    <w:rsid w:val="004A65C4"/>
    <w:rsid w:val="004A6900"/>
    <w:rsid w:val="004A703C"/>
    <w:rsid w:val="004A70BD"/>
    <w:rsid w:val="004A72C2"/>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482"/>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BE6"/>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30E"/>
    <w:rsid w:val="004F05EC"/>
    <w:rsid w:val="004F06B6"/>
    <w:rsid w:val="004F0A6E"/>
    <w:rsid w:val="004F0CB1"/>
    <w:rsid w:val="004F0EDA"/>
    <w:rsid w:val="004F141B"/>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3D71"/>
    <w:rsid w:val="00504201"/>
    <w:rsid w:val="0050420E"/>
    <w:rsid w:val="005048BE"/>
    <w:rsid w:val="00505386"/>
    <w:rsid w:val="00505A3C"/>
    <w:rsid w:val="00506222"/>
    <w:rsid w:val="00506574"/>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07D10"/>
    <w:rsid w:val="0051049B"/>
    <w:rsid w:val="00510594"/>
    <w:rsid w:val="00510C16"/>
    <w:rsid w:val="005112DD"/>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320"/>
    <w:rsid w:val="0052751D"/>
    <w:rsid w:val="00527640"/>
    <w:rsid w:val="0052782A"/>
    <w:rsid w:val="0052782D"/>
    <w:rsid w:val="00527BEF"/>
    <w:rsid w:val="0053011F"/>
    <w:rsid w:val="00530D65"/>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B70"/>
    <w:rsid w:val="00537CAF"/>
    <w:rsid w:val="00537EB4"/>
    <w:rsid w:val="00537F2E"/>
    <w:rsid w:val="0054008E"/>
    <w:rsid w:val="005401BA"/>
    <w:rsid w:val="005405F0"/>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398"/>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B9"/>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52A"/>
    <w:rsid w:val="005649E3"/>
    <w:rsid w:val="00564B02"/>
    <w:rsid w:val="00564B22"/>
    <w:rsid w:val="00564BF2"/>
    <w:rsid w:val="0056511D"/>
    <w:rsid w:val="005653EF"/>
    <w:rsid w:val="00565588"/>
    <w:rsid w:val="005657A2"/>
    <w:rsid w:val="00565866"/>
    <w:rsid w:val="005660CD"/>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0F"/>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4D89"/>
    <w:rsid w:val="005B5DEC"/>
    <w:rsid w:val="005B5F79"/>
    <w:rsid w:val="005B6096"/>
    <w:rsid w:val="005B6182"/>
    <w:rsid w:val="005B66A6"/>
    <w:rsid w:val="005B681A"/>
    <w:rsid w:val="005B7339"/>
    <w:rsid w:val="005B73CF"/>
    <w:rsid w:val="005B76C4"/>
    <w:rsid w:val="005B792A"/>
    <w:rsid w:val="005B7F51"/>
    <w:rsid w:val="005B7FF3"/>
    <w:rsid w:val="005C0126"/>
    <w:rsid w:val="005C0992"/>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0872"/>
    <w:rsid w:val="005D1301"/>
    <w:rsid w:val="005D14BE"/>
    <w:rsid w:val="005D1599"/>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1BC"/>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6D"/>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854"/>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818"/>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41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64"/>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7A"/>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2BB"/>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49B"/>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D48"/>
    <w:rsid w:val="00677FB7"/>
    <w:rsid w:val="00680259"/>
    <w:rsid w:val="00680629"/>
    <w:rsid w:val="00680635"/>
    <w:rsid w:val="00680720"/>
    <w:rsid w:val="00680F82"/>
    <w:rsid w:val="0068109C"/>
    <w:rsid w:val="006813B7"/>
    <w:rsid w:val="0068160A"/>
    <w:rsid w:val="00681853"/>
    <w:rsid w:val="006819DB"/>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934"/>
    <w:rsid w:val="00697A58"/>
    <w:rsid w:val="00697F17"/>
    <w:rsid w:val="006A0187"/>
    <w:rsid w:val="006A06C5"/>
    <w:rsid w:val="006A06D4"/>
    <w:rsid w:val="006A0B94"/>
    <w:rsid w:val="006A0EDC"/>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369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723"/>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1E5"/>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DD1"/>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DE9"/>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2BA1"/>
    <w:rsid w:val="006F3228"/>
    <w:rsid w:val="006F32DC"/>
    <w:rsid w:val="006F3304"/>
    <w:rsid w:val="006F38E6"/>
    <w:rsid w:val="006F3C73"/>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75"/>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439"/>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5E"/>
    <w:rsid w:val="00707CFB"/>
    <w:rsid w:val="007101BC"/>
    <w:rsid w:val="0071022E"/>
    <w:rsid w:val="007108D8"/>
    <w:rsid w:val="00710A12"/>
    <w:rsid w:val="0071134D"/>
    <w:rsid w:val="0071152C"/>
    <w:rsid w:val="0071157E"/>
    <w:rsid w:val="0071176E"/>
    <w:rsid w:val="00711845"/>
    <w:rsid w:val="00711F11"/>
    <w:rsid w:val="00711FDD"/>
    <w:rsid w:val="00712B7E"/>
    <w:rsid w:val="00712CBA"/>
    <w:rsid w:val="0071306F"/>
    <w:rsid w:val="007136BA"/>
    <w:rsid w:val="0071385F"/>
    <w:rsid w:val="00713A90"/>
    <w:rsid w:val="00713B2A"/>
    <w:rsid w:val="00713C01"/>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0F4"/>
    <w:rsid w:val="007225D7"/>
    <w:rsid w:val="00722F12"/>
    <w:rsid w:val="007234CE"/>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EFC"/>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65A"/>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B28"/>
    <w:rsid w:val="00750C3A"/>
    <w:rsid w:val="00750C61"/>
    <w:rsid w:val="00751024"/>
    <w:rsid w:val="00751067"/>
    <w:rsid w:val="007515DC"/>
    <w:rsid w:val="00751ABB"/>
    <w:rsid w:val="00751B2A"/>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20"/>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189"/>
    <w:rsid w:val="00770C50"/>
    <w:rsid w:val="00770C66"/>
    <w:rsid w:val="00770DB7"/>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4DD"/>
    <w:rsid w:val="00781313"/>
    <w:rsid w:val="007816AF"/>
    <w:rsid w:val="00781FF4"/>
    <w:rsid w:val="007822EB"/>
    <w:rsid w:val="00782483"/>
    <w:rsid w:val="00782B9C"/>
    <w:rsid w:val="00782E73"/>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873"/>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6D4"/>
    <w:rsid w:val="007C3D4A"/>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15"/>
    <w:rsid w:val="007D2EEE"/>
    <w:rsid w:val="007D30E7"/>
    <w:rsid w:val="007D316F"/>
    <w:rsid w:val="007D32C7"/>
    <w:rsid w:val="007D415F"/>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79"/>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0C1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884"/>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30A"/>
    <w:rsid w:val="008216A1"/>
    <w:rsid w:val="00821A04"/>
    <w:rsid w:val="00821A78"/>
    <w:rsid w:val="00821CC6"/>
    <w:rsid w:val="00821E69"/>
    <w:rsid w:val="0082210D"/>
    <w:rsid w:val="0082232C"/>
    <w:rsid w:val="00822552"/>
    <w:rsid w:val="008225E1"/>
    <w:rsid w:val="0082276A"/>
    <w:rsid w:val="00822D77"/>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3F"/>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35C"/>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1F"/>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4D7"/>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642"/>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D06"/>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7E"/>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01E"/>
    <w:rsid w:val="008B3245"/>
    <w:rsid w:val="008B3476"/>
    <w:rsid w:val="008B356B"/>
    <w:rsid w:val="008B3713"/>
    <w:rsid w:val="008B379E"/>
    <w:rsid w:val="008B3921"/>
    <w:rsid w:val="008B3A5F"/>
    <w:rsid w:val="008B3EE1"/>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24AA"/>
    <w:rsid w:val="008C26FF"/>
    <w:rsid w:val="008C37AC"/>
    <w:rsid w:val="008C37E2"/>
    <w:rsid w:val="008C3C2B"/>
    <w:rsid w:val="008C3C74"/>
    <w:rsid w:val="008C3C7E"/>
    <w:rsid w:val="008C4D7E"/>
    <w:rsid w:val="008C4DE4"/>
    <w:rsid w:val="008C4E15"/>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F46"/>
    <w:rsid w:val="008D5061"/>
    <w:rsid w:val="008D577B"/>
    <w:rsid w:val="008D5972"/>
    <w:rsid w:val="008D59F7"/>
    <w:rsid w:val="008D5A2D"/>
    <w:rsid w:val="008D5C4B"/>
    <w:rsid w:val="008D5C6A"/>
    <w:rsid w:val="008D5CEF"/>
    <w:rsid w:val="008D5D56"/>
    <w:rsid w:val="008D5D89"/>
    <w:rsid w:val="008D5EAA"/>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469"/>
    <w:rsid w:val="008F05D8"/>
    <w:rsid w:val="008F088C"/>
    <w:rsid w:val="008F0AD6"/>
    <w:rsid w:val="008F0C5F"/>
    <w:rsid w:val="008F0DB4"/>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A44"/>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7A3"/>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275"/>
    <w:rsid w:val="00924F71"/>
    <w:rsid w:val="009257E0"/>
    <w:rsid w:val="00925892"/>
    <w:rsid w:val="0092592F"/>
    <w:rsid w:val="00925BD7"/>
    <w:rsid w:val="00926623"/>
    <w:rsid w:val="009269DF"/>
    <w:rsid w:val="00926A1C"/>
    <w:rsid w:val="00926CF6"/>
    <w:rsid w:val="00926D5A"/>
    <w:rsid w:val="00926EC6"/>
    <w:rsid w:val="00926F73"/>
    <w:rsid w:val="00926FCD"/>
    <w:rsid w:val="00927063"/>
    <w:rsid w:val="0092727C"/>
    <w:rsid w:val="009272B2"/>
    <w:rsid w:val="00927490"/>
    <w:rsid w:val="00927733"/>
    <w:rsid w:val="00927BFC"/>
    <w:rsid w:val="00927ED2"/>
    <w:rsid w:val="009301A4"/>
    <w:rsid w:val="0093043A"/>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28A"/>
    <w:rsid w:val="00934B97"/>
    <w:rsid w:val="00934D6C"/>
    <w:rsid w:val="00934F66"/>
    <w:rsid w:val="009351CB"/>
    <w:rsid w:val="00935285"/>
    <w:rsid w:val="009355B9"/>
    <w:rsid w:val="00935639"/>
    <w:rsid w:val="0093572B"/>
    <w:rsid w:val="009358F2"/>
    <w:rsid w:val="00935AD9"/>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669"/>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966"/>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8DC"/>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1B4"/>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477"/>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5C"/>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4F0B"/>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D8F"/>
    <w:rsid w:val="009A3F2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ADC"/>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C19"/>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2D2A"/>
    <w:rsid w:val="009D3043"/>
    <w:rsid w:val="009D3145"/>
    <w:rsid w:val="009D3198"/>
    <w:rsid w:val="009D3489"/>
    <w:rsid w:val="009D3E19"/>
    <w:rsid w:val="009D4003"/>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6C0"/>
    <w:rsid w:val="009E4819"/>
    <w:rsid w:val="009E4BFB"/>
    <w:rsid w:val="009E5544"/>
    <w:rsid w:val="009E55A0"/>
    <w:rsid w:val="009E5857"/>
    <w:rsid w:val="009E58CC"/>
    <w:rsid w:val="009E5A48"/>
    <w:rsid w:val="009E5B77"/>
    <w:rsid w:val="009E5FE9"/>
    <w:rsid w:val="009E6311"/>
    <w:rsid w:val="009E6510"/>
    <w:rsid w:val="009E754F"/>
    <w:rsid w:val="009E79F6"/>
    <w:rsid w:val="009E7D70"/>
    <w:rsid w:val="009F00C3"/>
    <w:rsid w:val="009F0DA4"/>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04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971"/>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72A"/>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A49"/>
    <w:rsid w:val="00A32C71"/>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06"/>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43C"/>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BF7"/>
    <w:rsid w:val="00A66D94"/>
    <w:rsid w:val="00A672DE"/>
    <w:rsid w:val="00A6789B"/>
    <w:rsid w:val="00A6791B"/>
    <w:rsid w:val="00A67F8B"/>
    <w:rsid w:val="00A704FC"/>
    <w:rsid w:val="00A705D8"/>
    <w:rsid w:val="00A709E6"/>
    <w:rsid w:val="00A70A64"/>
    <w:rsid w:val="00A70CF3"/>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958"/>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CAC"/>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4F6D"/>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608"/>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1B8"/>
    <w:rsid w:val="00AA5251"/>
    <w:rsid w:val="00AA539D"/>
    <w:rsid w:val="00AA5B15"/>
    <w:rsid w:val="00AA5D64"/>
    <w:rsid w:val="00AA5EC6"/>
    <w:rsid w:val="00AA63AC"/>
    <w:rsid w:val="00AA643B"/>
    <w:rsid w:val="00AA648F"/>
    <w:rsid w:val="00AA64CA"/>
    <w:rsid w:val="00AA65B1"/>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2BBF"/>
    <w:rsid w:val="00AB30F5"/>
    <w:rsid w:val="00AB316E"/>
    <w:rsid w:val="00AB34C5"/>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173"/>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606"/>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397"/>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7FA"/>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A5"/>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25E"/>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521C"/>
    <w:rsid w:val="00B45A8A"/>
    <w:rsid w:val="00B46047"/>
    <w:rsid w:val="00B463E4"/>
    <w:rsid w:val="00B468C7"/>
    <w:rsid w:val="00B46A38"/>
    <w:rsid w:val="00B46B1F"/>
    <w:rsid w:val="00B46CDF"/>
    <w:rsid w:val="00B47751"/>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252"/>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091"/>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AE1"/>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77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D93"/>
    <w:rsid w:val="00BB6E7D"/>
    <w:rsid w:val="00BB711C"/>
    <w:rsid w:val="00BB73DA"/>
    <w:rsid w:val="00BB7928"/>
    <w:rsid w:val="00BB7B1A"/>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5D77"/>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83B"/>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97F"/>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3BE"/>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4E6"/>
    <w:rsid w:val="00C06838"/>
    <w:rsid w:val="00C06AE2"/>
    <w:rsid w:val="00C073CD"/>
    <w:rsid w:val="00C07425"/>
    <w:rsid w:val="00C0754F"/>
    <w:rsid w:val="00C07E34"/>
    <w:rsid w:val="00C07FC4"/>
    <w:rsid w:val="00C10013"/>
    <w:rsid w:val="00C100EF"/>
    <w:rsid w:val="00C1060A"/>
    <w:rsid w:val="00C1074D"/>
    <w:rsid w:val="00C11028"/>
    <w:rsid w:val="00C11B32"/>
    <w:rsid w:val="00C11C3D"/>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473"/>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528"/>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41"/>
    <w:rsid w:val="00C44F11"/>
    <w:rsid w:val="00C45075"/>
    <w:rsid w:val="00C45744"/>
    <w:rsid w:val="00C4597A"/>
    <w:rsid w:val="00C45AA2"/>
    <w:rsid w:val="00C45AFF"/>
    <w:rsid w:val="00C45B16"/>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452"/>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657"/>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2A1"/>
    <w:rsid w:val="00C924B1"/>
    <w:rsid w:val="00C9278A"/>
    <w:rsid w:val="00C9296A"/>
    <w:rsid w:val="00C934EF"/>
    <w:rsid w:val="00C93559"/>
    <w:rsid w:val="00C93CE0"/>
    <w:rsid w:val="00C93E8F"/>
    <w:rsid w:val="00C9421C"/>
    <w:rsid w:val="00C94449"/>
    <w:rsid w:val="00C946F8"/>
    <w:rsid w:val="00C94879"/>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38"/>
    <w:rsid w:val="00CA0ADE"/>
    <w:rsid w:val="00CA0B50"/>
    <w:rsid w:val="00CA0E62"/>
    <w:rsid w:val="00CA100F"/>
    <w:rsid w:val="00CA149D"/>
    <w:rsid w:val="00CA15BA"/>
    <w:rsid w:val="00CA16D6"/>
    <w:rsid w:val="00CA1EA7"/>
    <w:rsid w:val="00CA2325"/>
    <w:rsid w:val="00CA24AA"/>
    <w:rsid w:val="00CA29EB"/>
    <w:rsid w:val="00CA2A57"/>
    <w:rsid w:val="00CA2BB4"/>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12B"/>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1F75"/>
    <w:rsid w:val="00CC21EF"/>
    <w:rsid w:val="00CC21F3"/>
    <w:rsid w:val="00CC2831"/>
    <w:rsid w:val="00CC28CA"/>
    <w:rsid w:val="00CC2C47"/>
    <w:rsid w:val="00CC2E50"/>
    <w:rsid w:val="00CC2EEB"/>
    <w:rsid w:val="00CC2F41"/>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620"/>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1D6"/>
    <w:rsid w:val="00CD3343"/>
    <w:rsid w:val="00CD37FA"/>
    <w:rsid w:val="00CD3C44"/>
    <w:rsid w:val="00CD3C6F"/>
    <w:rsid w:val="00CD3DDC"/>
    <w:rsid w:val="00CD3DFB"/>
    <w:rsid w:val="00CD42D0"/>
    <w:rsid w:val="00CD43C3"/>
    <w:rsid w:val="00CD4441"/>
    <w:rsid w:val="00CD4B2A"/>
    <w:rsid w:val="00CD4B4A"/>
    <w:rsid w:val="00CD4D4E"/>
    <w:rsid w:val="00CD5431"/>
    <w:rsid w:val="00CD5436"/>
    <w:rsid w:val="00CD585B"/>
    <w:rsid w:val="00CD5923"/>
    <w:rsid w:val="00CD5999"/>
    <w:rsid w:val="00CD5D50"/>
    <w:rsid w:val="00CD642C"/>
    <w:rsid w:val="00CD6436"/>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B0A"/>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6E1"/>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070"/>
    <w:rsid w:val="00D132B1"/>
    <w:rsid w:val="00D13EA5"/>
    <w:rsid w:val="00D13F5A"/>
    <w:rsid w:val="00D13FC2"/>
    <w:rsid w:val="00D1417E"/>
    <w:rsid w:val="00D14319"/>
    <w:rsid w:val="00D1431B"/>
    <w:rsid w:val="00D14C4B"/>
    <w:rsid w:val="00D14D2A"/>
    <w:rsid w:val="00D15814"/>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24"/>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C08"/>
    <w:rsid w:val="00D26EA3"/>
    <w:rsid w:val="00D27067"/>
    <w:rsid w:val="00D27135"/>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9B2"/>
    <w:rsid w:val="00D71E18"/>
    <w:rsid w:val="00D72447"/>
    <w:rsid w:val="00D7255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470"/>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426"/>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7E5"/>
    <w:rsid w:val="00DB5D2D"/>
    <w:rsid w:val="00DB5DEC"/>
    <w:rsid w:val="00DB61E2"/>
    <w:rsid w:val="00DB6647"/>
    <w:rsid w:val="00DB66CE"/>
    <w:rsid w:val="00DB670A"/>
    <w:rsid w:val="00DB6D15"/>
    <w:rsid w:val="00DB6E6F"/>
    <w:rsid w:val="00DB73F7"/>
    <w:rsid w:val="00DB741D"/>
    <w:rsid w:val="00DB7CE3"/>
    <w:rsid w:val="00DC0280"/>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86E"/>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2FB"/>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68B"/>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0A8B"/>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0C34"/>
    <w:rsid w:val="00E60F76"/>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3D46"/>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689"/>
    <w:rsid w:val="00EA37F8"/>
    <w:rsid w:val="00EA3DD8"/>
    <w:rsid w:val="00EA404E"/>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703B"/>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814"/>
    <w:rsid w:val="00EB793A"/>
    <w:rsid w:val="00EB7A14"/>
    <w:rsid w:val="00EB7E41"/>
    <w:rsid w:val="00EC0369"/>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051"/>
    <w:rsid w:val="00EE21A2"/>
    <w:rsid w:val="00EE22E4"/>
    <w:rsid w:val="00EE249C"/>
    <w:rsid w:val="00EE2890"/>
    <w:rsid w:val="00EE2DFB"/>
    <w:rsid w:val="00EE2ED9"/>
    <w:rsid w:val="00EE2FE0"/>
    <w:rsid w:val="00EE33A3"/>
    <w:rsid w:val="00EE35AF"/>
    <w:rsid w:val="00EE38E7"/>
    <w:rsid w:val="00EE3B7A"/>
    <w:rsid w:val="00EE45A7"/>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EEA"/>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4BA"/>
    <w:rsid w:val="00EF578E"/>
    <w:rsid w:val="00EF57FF"/>
    <w:rsid w:val="00EF5869"/>
    <w:rsid w:val="00EF5BAC"/>
    <w:rsid w:val="00EF5F75"/>
    <w:rsid w:val="00EF60A1"/>
    <w:rsid w:val="00EF6878"/>
    <w:rsid w:val="00EF693D"/>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C09"/>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1C4D"/>
    <w:rsid w:val="00F11F03"/>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1D2"/>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279"/>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A2F"/>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23"/>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B8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57BC6"/>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D3D"/>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7E7"/>
    <w:rsid w:val="00F72A38"/>
    <w:rsid w:val="00F72CCD"/>
    <w:rsid w:val="00F72CD2"/>
    <w:rsid w:val="00F72F01"/>
    <w:rsid w:val="00F73062"/>
    <w:rsid w:val="00F734A5"/>
    <w:rsid w:val="00F738B5"/>
    <w:rsid w:val="00F738E0"/>
    <w:rsid w:val="00F739C8"/>
    <w:rsid w:val="00F74020"/>
    <w:rsid w:val="00F74159"/>
    <w:rsid w:val="00F742FE"/>
    <w:rsid w:val="00F744E8"/>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973"/>
    <w:rsid w:val="00F77AA2"/>
    <w:rsid w:val="00F77B25"/>
    <w:rsid w:val="00F77D0E"/>
    <w:rsid w:val="00F77F26"/>
    <w:rsid w:val="00F80460"/>
    <w:rsid w:val="00F80833"/>
    <w:rsid w:val="00F80FCF"/>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076"/>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37"/>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160"/>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C7EE8"/>
    <w:rsid w:val="00FD0497"/>
    <w:rsid w:val="00FD0796"/>
    <w:rsid w:val="00FD0937"/>
    <w:rsid w:val="00FD0AAD"/>
    <w:rsid w:val="00FD0AAF"/>
    <w:rsid w:val="00FD1551"/>
    <w:rsid w:val="00FD1918"/>
    <w:rsid w:val="00FD1D10"/>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9C3"/>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6E32"/>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8DC"/>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5407017-DF88-4E44-B145-D38E25B1FE77}">
  <ds:schemaRefs>
    <ds:schemaRef ds:uri="http://schemas.openxmlformats.org/officeDocument/2006/bibliography"/>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876</Words>
  <Characters>4998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2025-09-30T10:01:00Z</dcterms:created>
  <dcterms:modified xsi:type="dcterms:W3CDTF">2025-09-30T10:01:00Z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00000000238859398AA2684A9807B652299C6FF70700FBF57DC3E84CAB4CBBFD420CE02091DC00000029D0220000749B3BE8F716994EA3B295CAD4B582D000008A7BA9F00000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1730364072</vt:lpwstr>
  </property>
</Properties>
</file>