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62D54D81" w:rsidR="00383E0D" w:rsidRPr="00992A5A" w:rsidRDefault="0053378F">
      <w:pPr>
        <w:tabs>
          <w:tab w:val="center" w:pos="4536"/>
          <w:tab w:val="right" w:pos="9072"/>
        </w:tabs>
        <w:spacing w:after="0"/>
        <w:ind w:left="10" w:hanging="10"/>
        <w:rPr>
          <w:rFonts w:ascii="Arial" w:eastAsiaTheme="minorEastAsia" w:hAnsi="Arial"/>
          <w:b/>
          <w:bCs/>
          <w:sz w:val="22"/>
          <w:szCs w:val="22"/>
          <w:lang w:val="de-DE" w:eastAsia="zh-CN"/>
        </w:rPr>
      </w:pPr>
      <w:r w:rsidRPr="00992A5A">
        <w:rPr>
          <w:rFonts w:ascii="Arial" w:eastAsia="MS Mincho" w:hAnsi="Arial"/>
          <w:b/>
          <w:sz w:val="22"/>
          <w:szCs w:val="22"/>
          <w:lang w:val="de-DE"/>
        </w:rPr>
        <w:t xml:space="preserve">3GPP TSG RAN WG1 </w:t>
      </w:r>
      <w:r w:rsidRPr="00992A5A">
        <w:rPr>
          <w:rFonts w:ascii="Arial" w:eastAsia="MS Mincho" w:hAnsi="Arial"/>
          <w:b/>
          <w:bCs/>
          <w:sz w:val="22"/>
          <w:szCs w:val="22"/>
          <w:lang w:val="de-DE"/>
        </w:rPr>
        <w:t>#1</w:t>
      </w:r>
      <w:r w:rsidR="005266A5" w:rsidRPr="00992A5A">
        <w:rPr>
          <w:rFonts w:ascii="Arial" w:eastAsiaTheme="minorEastAsia" w:hAnsi="Arial"/>
          <w:b/>
          <w:bCs/>
          <w:sz w:val="22"/>
          <w:szCs w:val="22"/>
          <w:lang w:val="de-DE" w:eastAsia="zh-CN"/>
        </w:rPr>
        <w:t>2</w:t>
      </w:r>
      <w:r w:rsidR="00312813" w:rsidRPr="00992A5A">
        <w:rPr>
          <w:rFonts w:ascii="Arial" w:eastAsiaTheme="minorEastAsia" w:hAnsi="Arial"/>
          <w:b/>
          <w:bCs/>
          <w:sz w:val="22"/>
          <w:szCs w:val="22"/>
          <w:lang w:val="de-DE" w:eastAsia="zh-CN"/>
        </w:rPr>
        <w:t>2</w:t>
      </w:r>
      <w:r w:rsidR="00F350DE" w:rsidRPr="00992A5A">
        <w:rPr>
          <w:rFonts w:ascii="Arial" w:eastAsiaTheme="minorEastAsia" w:hAnsi="Arial"/>
          <w:b/>
          <w:bCs/>
          <w:sz w:val="22"/>
          <w:szCs w:val="22"/>
          <w:lang w:val="de-DE" w:eastAsia="zh-CN"/>
        </w:rPr>
        <w:t>bis</w:t>
      </w:r>
      <w:r w:rsidRPr="00992A5A">
        <w:rPr>
          <w:rFonts w:ascii="Arial" w:eastAsia="MS Mincho" w:hAnsi="Arial"/>
          <w:b/>
          <w:sz w:val="22"/>
          <w:szCs w:val="22"/>
          <w:lang w:val="de-DE"/>
        </w:rPr>
        <w:tab/>
      </w:r>
      <w:r w:rsidRPr="00992A5A">
        <w:rPr>
          <w:rFonts w:ascii="Arial" w:eastAsia="MS Mincho" w:hAnsi="Arial"/>
          <w:b/>
          <w:sz w:val="22"/>
          <w:szCs w:val="22"/>
          <w:lang w:val="de-DE"/>
        </w:rPr>
        <w:tab/>
        <w:t xml:space="preserve">                                              R1-</w:t>
      </w:r>
      <w:r w:rsidR="009871BA" w:rsidRPr="00992A5A">
        <w:rPr>
          <w:rFonts w:ascii="Arial" w:eastAsia="MS Mincho" w:hAnsi="Arial"/>
          <w:b/>
          <w:bCs/>
          <w:sz w:val="22"/>
          <w:szCs w:val="22"/>
          <w:lang w:val="de-DE"/>
        </w:rPr>
        <w:t>2</w:t>
      </w:r>
      <w:r w:rsidR="009871BA" w:rsidRPr="00992A5A">
        <w:rPr>
          <w:rFonts w:ascii="Arial" w:eastAsiaTheme="minorEastAsia" w:hAnsi="Arial"/>
          <w:b/>
          <w:bCs/>
          <w:sz w:val="22"/>
          <w:szCs w:val="22"/>
          <w:lang w:val="de-DE" w:eastAsia="zh-CN"/>
        </w:rPr>
        <w:t>50</w:t>
      </w:r>
      <w:r w:rsidR="00A43146">
        <w:rPr>
          <w:rFonts w:ascii="Arial" w:eastAsiaTheme="minorEastAsia" w:hAnsi="Arial"/>
          <w:b/>
          <w:bCs/>
          <w:sz w:val="22"/>
          <w:szCs w:val="22"/>
          <w:lang w:val="de-DE" w:eastAsia="zh-CN"/>
        </w:rPr>
        <w:t>8106</w:t>
      </w:r>
    </w:p>
    <w:p w14:paraId="04B71EFD" w14:textId="35E276CA" w:rsidR="00383E0D" w:rsidRDefault="00F350DE">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Prague</w:t>
      </w:r>
      <w:r w:rsidR="00312813" w:rsidRPr="00312813">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Czech</w:t>
      </w:r>
      <w:r w:rsidR="00312813" w:rsidRPr="00312813">
        <w:rPr>
          <w:rFonts w:ascii="Arial" w:eastAsiaTheme="minorEastAsia" w:hAnsi="Arial" w:cs="Arial"/>
          <w:b/>
          <w:bCs/>
          <w:sz w:val="22"/>
          <w:szCs w:val="22"/>
          <w:lang w:eastAsia="zh-CN"/>
        </w:rPr>
        <w:t xml:space="preserve">, </w:t>
      </w:r>
      <w:r w:rsidRPr="00F350DE">
        <w:rPr>
          <w:rFonts w:ascii="Arial" w:eastAsiaTheme="minorEastAsia" w:hAnsi="Arial" w:cs="Arial"/>
          <w:b/>
          <w:bCs/>
          <w:sz w:val="22"/>
          <w:szCs w:val="22"/>
          <w:lang w:eastAsia="zh-CN"/>
        </w:rPr>
        <w:t>Oct 13th – 17th</w:t>
      </w:r>
      <w:r w:rsidR="00312813" w:rsidRPr="00312813">
        <w:rPr>
          <w:rFonts w:ascii="Arial" w:eastAsiaTheme="minorEastAsia" w:hAnsi="Arial" w:cs="Arial"/>
          <w:b/>
          <w:bCs/>
          <w:sz w:val="22"/>
          <w:szCs w:val="22"/>
          <w:lang w:eastAsia="zh-CN"/>
        </w:rPr>
        <w:t>, 2025</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45CD377D"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097D4D">
        <w:rPr>
          <w:rFonts w:ascii="Arial" w:eastAsiaTheme="minorEastAsia" w:hAnsi="Arial"/>
          <w:b/>
          <w:sz w:val="22"/>
          <w:lang w:eastAsia="zh-CN"/>
        </w:rPr>
        <w:t>2</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0E21CB62" w14:textId="23B632F1"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635524">
      <w:pPr>
        <w:pStyle w:val="1"/>
        <w:numPr>
          <w:ilvl w:val="0"/>
          <w:numId w:val="36"/>
        </w:numPr>
      </w:pPr>
      <w:bookmarkStart w:id="3" w:name="_Ref521334010"/>
      <w:r>
        <w:t>Introduction</w:t>
      </w:r>
      <w:bookmarkEnd w:id="3"/>
    </w:p>
    <w:p w14:paraId="3D3EEB19" w14:textId="37552385"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BA78B8" w:rsidRPr="00BA78B8">
        <w:t>2</w:t>
      </w:r>
      <w:r w:rsidR="00D62FAF">
        <w:t>bis</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77777777" w:rsidR="00383E0D" w:rsidRDefault="0053378F" w:rsidP="00635524">
      <w:pPr>
        <w:pStyle w:val="1"/>
        <w:numPr>
          <w:ilvl w:val="0"/>
          <w:numId w:val="36"/>
        </w:numPr>
      </w:pPr>
      <w:r>
        <w:t>Proposals for online sessions</w:t>
      </w:r>
    </w:p>
    <w:p w14:paraId="714B6C04" w14:textId="77777777" w:rsidR="00CC4CB4" w:rsidRDefault="00CC4CB4" w:rsidP="00CC4CB4">
      <w:pPr>
        <w:pStyle w:val="30"/>
      </w:pPr>
      <w:bookmarkStart w:id="4" w:name="_Hlk211264077"/>
      <w:r>
        <w:rPr>
          <w:rFonts w:hint="eastAsia"/>
        </w:rPr>
        <w:t>Is</w:t>
      </w:r>
      <w:r>
        <w:t xml:space="preserve">sue 1-1: </w:t>
      </w:r>
      <w:proofErr w:type="spellStart"/>
      <w:r>
        <w:t>Subband</w:t>
      </w:r>
      <w:proofErr w:type="spellEnd"/>
      <w:r>
        <w:t xml:space="preserve"> frequency location configuration</w:t>
      </w:r>
    </w:p>
    <w:p w14:paraId="757BD3DB" w14:textId="77777777" w:rsidR="00CC4CB4" w:rsidRPr="00EB47CD" w:rsidRDefault="00CC4CB4" w:rsidP="00CC4CB4">
      <w:pPr>
        <w:rPr>
          <w:rFonts w:eastAsia="等线"/>
          <w:b/>
          <w:bCs/>
        </w:rPr>
      </w:pPr>
      <w:r w:rsidRPr="00EB47CD">
        <w:rPr>
          <w:rFonts w:eastAsia="等线"/>
          <w:b/>
          <w:bCs/>
          <w:lang w:eastAsia="zh-CN"/>
        </w:rPr>
        <w:t>Proposed Agreement:</w:t>
      </w:r>
    </w:p>
    <w:p w14:paraId="141A8465" w14:textId="43778EF3" w:rsidR="00CC4CB4" w:rsidRDefault="007C75E6" w:rsidP="00CC4CB4">
      <w:pPr>
        <w:rPr>
          <w:rFonts w:eastAsiaTheme="minorEastAsia"/>
          <w:lang w:eastAsia="zh-CN"/>
        </w:rPr>
      </w:pPr>
      <w:r>
        <w:rPr>
          <w:rFonts w:eastAsiaTheme="minorEastAsia" w:hint="eastAsia"/>
          <w:lang w:eastAsia="zh-CN"/>
        </w:rPr>
        <w:t>E</w:t>
      </w:r>
      <w:r>
        <w:rPr>
          <w:rFonts w:eastAsiaTheme="minorEastAsia"/>
          <w:lang w:eastAsia="zh-CN"/>
        </w:rPr>
        <w:t>ndorse the draft LS to RAN2 in R1-2508107.</w:t>
      </w:r>
    </w:p>
    <w:p w14:paraId="5CB3DBB0" w14:textId="5B97E21E" w:rsidR="007C75E6" w:rsidRDefault="007C75E6" w:rsidP="00CC4CB4">
      <w:pPr>
        <w:rPr>
          <w:rFonts w:eastAsiaTheme="minorEastAsia"/>
          <w:lang w:eastAsia="zh-CN"/>
        </w:rPr>
      </w:pPr>
    </w:p>
    <w:p w14:paraId="2B129A53" w14:textId="77777777" w:rsidR="007C75E6" w:rsidRDefault="007C75E6" w:rsidP="007C75E6">
      <w:pPr>
        <w:pStyle w:val="30"/>
      </w:pPr>
      <w:r>
        <w:rPr>
          <w:rFonts w:hint="eastAsia"/>
        </w:rPr>
        <w:t>Is</w:t>
      </w:r>
      <w:r>
        <w:t>sue 1-2: Dedicated TDD slot configuration</w:t>
      </w:r>
    </w:p>
    <w:p w14:paraId="03B737CD" w14:textId="77777777" w:rsidR="007C75E6" w:rsidRPr="00E32A6B" w:rsidRDefault="007C75E6" w:rsidP="007C75E6">
      <w:pPr>
        <w:rPr>
          <w:rFonts w:eastAsiaTheme="minorEastAsia"/>
          <w:b/>
          <w:bCs/>
          <w:lang w:val="en-GB" w:eastAsia="zh-CN"/>
        </w:rPr>
      </w:pPr>
      <w:r w:rsidRPr="00E32A6B">
        <w:rPr>
          <w:rFonts w:eastAsiaTheme="minorEastAsia" w:hint="eastAsia"/>
          <w:b/>
          <w:bCs/>
          <w:lang w:val="en-GB" w:eastAsia="zh-CN"/>
        </w:rPr>
        <w:t>P</w:t>
      </w:r>
      <w:r w:rsidRPr="00E32A6B">
        <w:rPr>
          <w:rFonts w:eastAsiaTheme="minorEastAsia"/>
          <w:b/>
          <w:bCs/>
          <w:lang w:val="en-GB" w:eastAsia="zh-CN"/>
        </w:rPr>
        <w:t>roposed Agreement:</w:t>
      </w:r>
    </w:p>
    <w:p w14:paraId="26E45830" w14:textId="77777777" w:rsidR="007C75E6" w:rsidRPr="00EB47CD" w:rsidRDefault="007C75E6" w:rsidP="007C75E6">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9060"/>
      </w:tblGrid>
      <w:tr w:rsidR="007C75E6" w14:paraId="0FE23B67" w14:textId="77777777" w:rsidTr="00743581">
        <w:tc>
          <w:tcPr>
            <w:tcW w:w="9060" w:type="dxa"/>
          </w:tcPr>
          <w:p w14:paraId="2118036E" w14:textId="77777777" w:rsidR="007C75E6" w:rsidRPr="007C388B" w:rsidRDefault="007C75E6" w:rsidP="00743581">
            <w:pPr>
              <w:pStyle w:val="2"/>
              <w:ind w:left="576" w:hanging="576"/>
              <w:rPr>
                <w:lang w:val="en-US"/>
              </w:rPr>
            </w:pPr>
            <w:r>
              <w:rPr>
                <w:lang w:val="en-US"/>
              </w:rPr>
              <w:t xml:space="preserve">11.1    </w:t>
            </w:r>
            <w:r w:rsidRPr="007C388B">
              <w:rPr>
                <w:lang w:val="en-US"/>
              </w:rPr>
              <w:t>Slot configuration</w:t>
            </w:r>
          </w:p>
          <w:p w14:paraId="31484C35" w14:textId="77777777" w:rsidR="007C75E6" w:rsidRDefault="007C75E6" w:rsidP="00743581">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3DA05E67" w14:textId="77777777" w:rsidR="007C75E6" w:rsidRPr="00AE7F20" w:rsidRDefault="007C75E6" w:rsidP="00743581">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ConfigurationCommon</w:t>
            </w:r>
            <w:proofErr w:type="spellEnd"/>
            <w:r w:rsidRPr="00881DD2">
              <w:rPr>
                <w:color w:val="FF0000"/>
              </w:rPr>
              <w:t xml:space="preserve">, the UE ignores the symbols format provided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ConfigurationDedicated</w:t>
            </w:r>
            <w:proofErr w:type="spellEnd"/>
            <w:r>
              <w:rPr>
                <w:color w:val="FF0000"/>
              </w:rPr>
              <w:t>, if any</w:t>
            </w:r>
            <w:r w:rsidRPr="00881DD2">
              <w:rPr>
                <w:color w:val="FF0000"/>
              </w:rPr>
              <w:t>.</w:t>
            </w:r>
            <w:r w:rsidRPr="00881DD2">
              <w:rPr>
                <w:i/>
                <w:color w:val="FF0000"/>
              </w:rPr>
              <w:t xml:space="preserve"> </w:t>
            </w:r>
          </w:p>
          <w:p w14:paraId="4C526464" w14:textId="77777777" w:rsidR="007C75E6" w:rsidRDefault="007C75E6" w:rsidP="00743581">
            <w:pPr>
              <w:jc w:val="center"/>
              <w:rPr>
                <w:rFonts w:eastAsiaTheme="minorEastAsia"/>
                <w:lang w:eastAsia="zh-CN"/>
              </w:rPr>
            </w:pPr>
            <w:r w:rsidRPr="004637BD">
              <w:rPr>
                <w:color w:val="FF0000"/>
                <w:sz w:val="22"/>
                <w:szCs w:val="22"/>
              </w:rPr>
              <w:t>*** Unchanged parts are omitted ***</w:t>
            </w:r>
          </w:p>
        </w:tc>
      </w:tr>
    </w:tbl>
    <w:p w14:paraId="6CCA81F2" w14:textId="77777777" w:rsidR="007C75E6" w:rsidRDefault="007C75E6" w:rsidP="00CC4CB4">
      <w:pPr>
        <w:rPr>
          <w:rFonts w:eastAsiaTheme="minorEastAsia" w:hint="eastAsia"/>
          <w:lang w:eastAsia="zh-CN"/>
        </w:rPr>
      </w:pPr>
    </w:p>
    <w:bookmarkEnd w:id="4"/>
    <w:p w14:paraId="2F04D041" w14:textId="77777777" w:rsidR="007C75E6" w:rsidRPr="00FB15EE" w:rsidRDefault="007C75E6" w:rsidP="007C75E6">
      <w:pPr>
        <w:pStyle w:val="30"/>
        <w:tabs>
          <w:tab w:val="left" w:pos="0"/>
        </w:tabs>
        <w:rPr>
          <w:rStyle w:val="36"/>
          <w:b/>
          <w:bCs/>
          <w:sz w:val="22"/>
        </w:rPr>
      </w:pPr>
      <w:r w:rsidRPr="00FB15EE">
        <w:rPr>
          <w:rStyle w:val="36"/>
          <w:rFonts w:hint="eastAsia"/>
          <w:b/>
          <w:bCs/>
          <w:sz w:val="22"/>
        </w:rPr>
        <w:t>I</w:t>
      </w:r>
      <w:r w:rsidRPr="00FB15EE">
        <w:rPr>
          <w:rStyle w:val="36"/>
          <w:b/>
          <w:bCs/>
          <w:sz w:val="22"/>
        </w:rPr>
        <w:t>ssue 2-</w:t>
      </w:r>
      <w:r>
        <w:rPr>
          <w:rStyle w:val="36"/>
          <w:b/>
          <w:bCs/>
          <w:sz w:val="22"/>
        </w:rPr>
        <w:t>5: Invalid symbols for PUSCH repetition type B</w:t>
      </w:r>
    </w:p>
    <w:p w14:paraId="66B61624" w14:textId="77777777" w:rsidR="007C75E6" w:rsidRDefault="007C75E6" w:rsidP="007C75E6">
      <w:pPr>
        <w:rPr>
          <w:rFonts w:eastAsiaTheme="minorEastAsia"/>
          <w:b/>
          <w:bCs/>
        </w:rPr>
      </w:pPr>
      <w:r w:rsidRPr="000F4279">
        <w:rPr>
          <w:rFonts w:eastAsiaTheme="minorEastAsia" w:hint="eastAsia"/>
          <w:b/>
          <w:bCs/>
        </w:rPr>
        <w:t>P</w:t>
      </w:r>
      <w:r w:rsidRPr="000F4279">
        <w:rPr>
          <w:rFonts w:eastAsiaTheme="minorEastAsia"/>
          <w:b/>
          <w:bCs/>
        </w:rPr>
        <w:t>roposed Agreement:</w:t>
      </w:r>
    </w:p>
    <w:p w14:paraId="727C5CAF" w14:textId="77777777" w:rsidR="007C75E6" w:rsidRPr="000F4279" w:rsidRDefault="007C75E6" w:rsidP="007C75E6">
      <w:pPr>
        <w:rPr>
          <w:rFonts w:eastAsiaTheme="minorEastAsia"/>
          <w:b/>
          <w:bCs/>
        </w:rPr>
      </w:pPr>
      <w:r w:rsidRPr="000F4279">
        <w:rPr>
          <w:rFonts w:eastAsia="等线"/>
        </w:rPr>
        <w:t xml:space="preserve">Adopt the following TP in principle to Clause </w:t>
      </w:r>
      <w:r>
        <w:rPr>
          <w:rFonts w:eastAsia="等线"/>
        </w:rPr>
        <w:t>6.1.2.1</w:t>
      </w:r>
      <w:r w:rsidRPr="000F4279">
        <w:rPr>
          <w:rFonts w:eastAsia="等线"/>
        </w:rPr>
        <w:t>, TS 38.21</w:t>
      </w:r>
      <w:r>
        <w:rPr>
          <w:rFonts w:eastAsia="等线"/>
        </w:rPr>
        <w:t>4</w:t>
      </w:r>
      <w:r w:rsidRPr="000F4279">
        <w:rPr>
          <w:rFonts w:eastAsia="等线"/>
        </w:rPr>
        <w:t>.</w:t>
      </w:r>
    </w:p>
    <w:tbl>
      <w:tblPr>
        <w:tblStyle w:val="afa"/>
        <w:tblW w:w="0" w:type="auto"/>
        <w:tblLook w:val="04A0" w:firstRow="1" w:lastRow="0" w:firstColumn="1" w:lastColumn="0" w:noHBand="0" w:noVBand="1"/>
      </w:tblPr>
      <w:tblGrid>
        <w:gridCol w:w="9060"/>
      </w:tblGrid>
      <w:tr w:rsidR="007C75E6" w14:paraId="143CA9DE" w14:textId="77777777" w:rsidTr="00743581">
        <w:tc>
          <w:tcPr>
            <w:tcW w:w="9060" w:type="dxa"/>
          </w:tcPr>
          <w:p w14:paraId="27FC9E36" w14:textId="77777777" w:rsidR="007C75E6" w:rsidRPr="00D3654C" w:rsidRDefault="007C75E6" w:rsidP="00743581">
            <w:pPr>
              <w:keepNext/>
              <w:keepLines/>
              <w:spacing w:before="120" w:after="180"/>
              <w:jc w:val="left"/>
              <w:outlineLvl w:val="3"/>
              <w:rPr>
                <w:rFonts w:ascii="Arial" w:eastAsia="宋体" w:hAnsi="Arial"/>
                <w:color w:val="000000"/>
                <w:sz w:val="24"/>
              </w:rPr>
            </w:pPr>
            <w:r w:rsidRPr="00D3654C">
              <w:rPr>
                <w:rFonts w:ascii="Arial" w:eastAsia="宋体" w:hAnsi="Arial"/>
                <w:color w:val="000000"/>
                <w:sz w:val="24"/>
              </w:rPr>
              <w:lastRenderedPageBreak/>
              <w:t>6.1.2.1</w:t>
            </w:r>
            <w:r w:rsidRPr="00D3654C">
              <w:rPr>
                <w:rFonts w:ascii="Arial" w:eastAsia="宋体" w:hAnsi="Arial"/>
                <w:color w:val="000000"/>
                <w:sz w:val="24"/>
              </w:rPr>
              <w:tab/>
              <w:t>Resource allocation in time domain</w:t>
            </w:r>
          </w:p>
          <w:p w14:paraId="214E422E" w14:textId="77777777" w:rsidR="007C75E6" w:rsidRPr="00D3654C" w:rsidRDefault="007C75E6" w:rsidP="00743581">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t>*** Unchanged parts are omitted ***</w:t>
            </w:r>
          </w:p>
          <w:p w14:paraId="524D99E7" w14:textId="77777777" w:rsidR="007C75E6" w:rsidRPr="00D3654C" w:rsidRDefault="007C75E6" w:rsidP="00743581">
            <w:pPr>
              <w:spacing w:after="180"/>
              <w:jc w:val="left"/>
              <w:rPr>
                <w:rFonts w:eastAsia="宋体"/>
                <w:lang w:val="en-GB"/>
              </w:rPr>
            </w:pPr>
            <w:r w:rsidRPr="00D3654C">
              <w:rPr>
                <w:rFonts w:eastAsia="宋体"/>
                <w:lang w:val="en-GB"/>
              </w:rPr>
              <w:t>For PUSCH repetition Type B, the UE determines invalid symbol(s) for PUSCH repetition Type B transmission as follows:</w:t>
            </w:r>
          </w:p>
          <w:p w14:paraId="06161FCB" w14:textId="20C2BEAA" w:rsidR="007C75E6" w:rsidRPr="00D3654C" w:rsidRDefault="007C75E6" w:rsidP="00743581">
            <w:pPr>
              <w:spacing w:after="180"/>
              <w:ind w:left="568" w:hanging="284"/>
              <w:jc w:val="left"/>
              <w:rPr>
                <w:rFonts w:eastAsia="宋体"/>
                <w:color w:val="000000"/>
              </w:rPr>
            </w:pPr>
            <w:r w:rsidRPr="00D3654C">
              <w:rPr>
                <w:rFonts w:eastAsia="宋体"/>
              </w:rPr>
              <w:t>-</w:t>
            </w:r>
            <w:r w:rsidRPr="00D3654C">
              <w:rPr>
                <w:rFonts w:eastAsia="宋体"/>
              </w:rPr>
              <w:tab/>
            </w:r>
            <w:r>
              <w:rPr>
                <w:rFonts w:eastAsia="宋体"/>
              </w:rPr>
              <w:t>A s</w:t>
            </w:r>
            <w:r w:rsidRPr="00D3654C">
              <w:rPr>
                <w:rFonts w:eastAsia="宋体"/>
              </w:rPr>
              <w:t xml:space="preserve">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proofErr w:type="spellEnd"/>
            <w:r w:rsidRPr="000F4279">
              <w:rPr>
                <w:rFonts w:eastAsia="宋体"/>
                <w:iCs/>
                <w:color w:val="FF0000"/>
              </w:rPr>
              <w:t>,</w:t>
            </w:r>
            <w:r>
              <w:rPr>
                <w:rFonts w:eastAsia="宋体"/>
                <w:iCs/>
                <w:color w:val="FF0000"/>
              </w:rPr>
              <w:t xml:space="preserve"> </w:t>
            </w:r>
            <w:r w:rsidRPr="000F4279">
              <w:rPr>
                <w:rFonts w:eastAsia="宋体"/>
                <w:iCs/>
                <w:color w:val="FF0000"/>
              </w:rPr>
              <w:t>and</w:t>
            </w:r>
            <w:r>
              <w:rPr>
                <w:rFonts w:eastAsia="宋体"/>
                <w:iCs/>
                <w:color w:val="FF0000"/>
              </w:rPr>
              <w:t>, when applicable,</w:t>
            </w:r>
            <w:r w:rsidRPr="000F4279">
              <w:rPr>
                <w:rFonts w:eastAsia="宋体"/>
                <w:iCs/>
                <w:color w:val="FF0000"/>
              </w:rPr>
              <w:t xml:space="preserve"> not indicated as SBFD symbols by</w:t>
            </w:r>
            <w:r>
              <w:rPr>
                <w:rFonts w:eastAsia="宋体"/>
                <w:i/>
                <w:color w:val="FF0000"/>
              </w:rPr>
              <w:t xml:space="preserve"> </w:t>
            </w:r>
            <w:proofErr w:type="spellStart"/>
            <w:r w:rsidRPr="004F0178">
              <w:rPr>
                <w:rFonts w:eastAsia="宋体"/>
                <w:i/>
                <w:color w:val="FF0000"/>
              </w:rPr>
              <w:t>tdd</w:t>
            </w:r>
            <w:proofErr w:type="spellEnd"/>
            <w:r w:rsidRPr="004F0178">
              <w:rPr>
                <w:rFonts w:eastAsia="宋体"/>
                <w:i/>
                <w:color w:val="FF0000"/>
              </w:rPr>
              <w:t>-UL-DL-</w:t>
            </w:r>
            <w:proofErr w:type="spellStart"/>
            <w:r w:rsidRPr="004F0178">
              <w:rPr>
                <w:rFonts w:eastAsia="宋体"/>
                <w:i/>
                <w:color w:val="FF0000"/>
              </w:rPr>
              <w:t>ConfigurationCommon</w:t>
            </w:r>
            <w:proofErr w:type="spellEnd"/>
            <w:r w:rsidRPr="004F0178">
              <w:rPr>
                <w:rFonts w:eastAsia="宋体"/>
                <w:i/>
                <w:color w:val="FF0000"/>
              </w:rPr>
              <w:t>,</w:t>
            </w:r>
            <w:r w:rsidRPr="00D3654C">
              <w:rPr>
                <w:rFonts w:eastAsia="宋体"/>
                <w:i/>
              </w:rPr>
              <w:t xml:space="preserve"> </w:t>
            </w:r>
            <w:r w:rsidRPr="00D3654C">
              <w:rPr>
                <w:rFonts w:eastAsia="宋体"/>
              </w:rPr>
              <w:t xml:space="preserve">is considered as an invalid symbol for </w:t>
            </w:r>
            <w:r w:rsidRPr="00D3654C">
              <w:rPr>
                <w:rFonts w:eastAsia="宋体"/>
                <w:color w:val="000000"/>
              </w:rPr>
              <w:t>PUSCH repetition Type B transmission.</w:t>
            </w:r>
          </w:p>
          <w:p w14:paraId="19CE5F4D" w14:textId="77777777" w:rsidR="007C75E6" w:rsidRPr="00D3654C" w:rsidRDefault="007C75E6" w:rsidP="0074358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proofErr w:type="spellStart"/>
            <w:r w:rsidRPr="00D3654C">
              <w:rPr>
                <w:rFonts w:eastAsia="宋体"/>
                <w:i/>
                <w:iCs/>
              </w:rPr>
              <w:t>ssb-PositionsInBurst</w:t>
            </w:r>
            <w:proofErr w:type="spellEnd"/>
            <w:r w:rsidRPr="00D3654C">
              <w:rPr>
                <w:rFonts w:eastAsia="宋体"/>
              </w:rPr>
              <w:t xml:space="preserve"> in SIB1 or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for reception of SS/PBCH blocks are considered as invalid symbols for PUSCH repetition Type B transmission.</w:t>
            </w:r>
          </w:p>
          <w:p w14:paraId="1D2ADB6D" w14:textId="77777777" w:rsidR="007C75E6" w:rsidRPr="00D3654C" w:rsidRDefault="007C75E6" w:rsidP="00743581">
            <w:pPr>
              <w:spacing w:after="180"/>
              <w:ind w:left="568" w:hanging="284"/>
              <w:jc w:val="left"/>
              <w:rPr>
                <w:rFonts w:eastAsia="宋体"/>
              </w:rPr>
            </w:pPr>
            <w:r w:rsidRPr="00D3654C">
              <w:rPr>
                <w:rFonts w:eastAsia="宋体"/>
              </w:rPr>
              <w:t>-</w:t>
            </w:r>
            <w:r w:rsidRPr="00D3654C">
              <w:rPr>
                <w:rFonts w:eastAsia="宋体"/>
              </w:rPr>
              <w:tab/>
              <w:t>For a reduced capability half-duplex UE in paired spectrum, symbols that do not start or end at least</w:t>
            </w:r>
            <w:r w:rsidRPr="00D3654C">
              <w:rPr>
                <w:rFonts w:eastAsia="宋体"/>
                <w:lang w:val="en-GB"/>
              </w:rPr>
              <w:t xml:space="preserve"> </w:t>
            </w:r>
            <m:oMath>
              <m:sSub>
                <m:sSubPr>
                  <m:ctrlPr>
                    <w:rPr>
                      <w:rFonts w:ascii="Cambria Math" w:eastAsia="宋体" w:hAnsi="Cambria Math"/>
                    </w:rPr>
                  </m:ctrlPr>
                </m:sSubPr>
                <m:e>
                  <m:r>
                    <w:rPr>
                      <w:rFonts w:ascii="Cambria Math" w:eastAsia="宋体" w:hAnsi="Cambria Math"/>
                    </w:rPr>
                    <m:t>N</m:t>
                  </m:r>
                </m:e>
                <m:sub>
                  <m:r>
                    <m:rPr>
                      <m:nor/>
                    </m:rPr>
                    <w:rPr>
                      <w:rFonts w:eastAsia="宋体"/>
                    </w:rPr>
                    <m:t>Rx-Tx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or </w:t>
            </w:r>
            <m:oMath>
              <m:sSub>
                <m:sSubPr>
                  <m:ctrlPr>
                    <w:rPr>
                      <w:rFonts w:ascii="Cambria Math" w:eastAsia="宋体" w:hAnsi="Cambria Math"/>
                    </w:rPr>
                  </m:ctrlPr>
                </m:sSubPr>
                <m:e>
                  <m:r>
                    <w:rPr>
                      <w:rFonts w:ascii="Cambria Math" w:eastAsia="宋体" w:hAnsi="Cambria Math"/>
                    </w:rPr>
                    <m:t>N</m:t>
                  </m:r>
                </m:e>
                <m:sub>
                  <m:r>
                    <m:rPr>
                      <m:nor/>
                    </m:rPr>
                    <w:rPr>
                      <w:rFonts w:eastAsia="宋体"/>
                    </w:rPr>
                    <m:t>Tx-Rx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respectively, from the last or first symbol of an SS/PBCH block with index indicated by </w:t>
            </w:r>
            <w:proofErr w:type="spellStart"/>
            <w:r w:rsidRPr="00D3654C">
              <w:rPr>
                <w:rFonts w:eastAsia="宋体"/>
                <w:i/>
                <w:iCs/>
              </w:rPr>
              <w:t>ssb-PositionsInBurst</w:t>
            </w:r>
            <w:proofErr w:type="spellEnd"/>
            <w:r w:rsidRPr="00D3654C">
              <w:rPr>
                <w:rFonts w:eastAsia="宋体"/>
              </w:rPr>
              <w:t xml:space="preserve"> in SIB1 or</w:t>
            </w:r>
            <w:r w:rsidRPr="00D3654C">
              <w:rPr>
                <w:rFonts w:eastAsia="宋体"/>
                <w:lang w:val="en-GB"/>
              </w:rPr>
              <w:t xml:space="preserve"> by</w:t>
            </w:r>
            <w:r w:rsidRPr="00D3654C">
              <w:rPr>
                <w:rFonts w:eastAsia="宋体"/>
              </w:rPr>
              <w:t xml:space="preserve">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or by</w:t>
            </w:r>
            <w:r w:rsidRPr="00D3654C">
              <w:rPr>
                <w:rFonts w:eastAsia="宋体"/>
                <w:i/>
              </w:rPr>
              <w:t xml:space="preserve"> </w:t>
            </w:r>
            <w:proofErr w:type="spellStart"/>
            <w:r w:rsidRPr="00D3654C">
              <w:rPr>
                <w:rFonts w:eastAsia="宋体"/>
                <w:i/>
              </w:rPr>
              <w:t>NonCellDefiningSSB</w:t>
            </w:r>
            <w:proofErr w:type="spellEnd"/>
            <w:r w:rsidRPr="00D3654C">
              <w:rPr>
                <w:rFonts w:eastAsia="宋体"/>
                <w:lang w:val="en-GB"/>
              </w:rPr>
              <w:t>,</w:t>
            </w:r>
            <w:r w:rsidRPr="00D3654C">
              <w:rPr>
                <w:rFonts w:eastAsia="宋体"/>
              </w:rPr>
              <w:t xml:space="preserve"> or by </w:t>
            </w:r>
            <w:proofErr w:type="spellStart"/>
            <w:r w:rsidRPr="00D3654C">
              <w:rPr>
                <w:rFonts w:eastAsia="宋体"/>
                <w:i/>
              </w:rPr>
              <w:t>ssb-PositionsInBurst</w:t>
            </w:r>
            <w:proofErr w:type="spellEnd"/>
            <w:r w:rsidRPr="00D3654C">
              <w:rPr>
                <w:rFonts w:eastAsia="宋体"/>
              </w:rPr>
              <w:t xml:space="preserve"> in </w:t>
            </w:r>
            <w:r w:rsidRPr="00D3654C">
              <w:rPr>
                <w:rFonts w:eastAsia="宋体"/>
                <w:i/>
                <w:iCs/>
              </w:rPr>
              <w:t>SSB-MTC-</w:t>
            </w:r>
            <w:proofErr w:type="spellStart"/>
            <w:r w:rsidRPr="00D3654C">
              <w:rPr>
                <w:rFonts w:eastAsia="宋体"/>
                <w:i/>
                <w:iCs/>
              </w:rPr>
              <w:t>AdditionalPCI</w:t>
            </w:r>
            <w:proofErr w:type="spellEnd"/>
            <w:r w:rsidRPr="00D3654C">
              <w:rPr>
                <w:rFonts w:eastAsia="宋体"/>
                <w:i/>
                <w:iCs/>
              </w:rPr>
              <w:t xml:space="preserve"> </w:t>
            </w:r>
            <w:r w:rsidRPr="00D3654C">
              <w:rPr>
                <w:rFonts w:eastAsia="宋体"/>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10309EE5" w14:textId="77777777" w:rsidR="007C75E6" w:rsidRPr="00D3654C" w:rsidRDefault="007C75E6" w:rsidP="0074358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r w:rsidRPr="00D3654C">
              <w:rPr>
                <w:rFonts w:eastAsia="宋体"/>
                <w:i/>
                <w:iCs/>
              </w:rPr>
              <w:t>pdcch-ConfigSIB1</w:t>
            </w:r>
            <w:r w:rsidRPr="00D3654C">
              <w:rPr>
                <w:rFonts w:eastAsia="宋体"/>
              </w:rPr>
              <w:t xml:space="preserve"> in </w:t>
            </w:r>
            <w:r w:rsidRPr="00D3654C">
              <w:rPr>
                <w:rFonts w:eastAsia="宋体"/>
                <w:i/>
                <w:iCs/>
              </w:rPr>
              <w:t xml:space="preserve">MIB </w:t>
            </w:r>
            <w:r w:rsidRPr="00D3654C">
              <w:rPr>
                <w:rFonts w:eastAsia="宋体"/>
              </w:rPr>
              <w:t>for a CORESET for Type0-PDCCH CSS set are considered as invalid symbol(s) for PUSCH repetition Type B transmission.</w:t>
            </w:r>
          </w:p>
          <w:p w14:paraId="344C76CE" w14:textId="77777777" w:rsidR="007C75E6" w:rsidRDefault="007C75E6" w:rsidP="00743581">
            <w:pPr>
              <w:spacing w:after="180"/>
              <w:ind w:left="568" w:hanging="284"/>
              <w:jc w:val="left"/>
              <w:rPr>
                <w:rFonts w:eastAsia="宋体"/>
              </w:rPr>
            </w:pPr>
            <w:r w:rsidRPr="00D3654C">
              <w:rPr>
                <w:rFonts w:eastAsia="宋体"/>
              </w:rPr>
              <w:t>-</w:t>
            </w:r>
            <w:r w:rsidRPr="00D3654C">
              <w:rPr>
                <w:rFonts w:eastAsia="宋体"/>
              </w:rPr>
              <w:tab/>
              <w:t xml:space="preserve">For operation in unpaired spectrum, if </w:t>
            </w:r>
            <w:proofErr w:type="spellStart"/>
            <w:r w:rsidRPr="00D3654C">
              <w:rPr>
                <w:rFonts w:eastAsia="宋体"/>
                <w:i/>
                <w:iCs/>
              </w:rPr>
              <w:t>numberOfInvalidSymbolsForDL</w:t>
            </w:r>
            <w:proofErr w:type="spellEnd"/>
            <w:r w:rsidRPr="00D3654C">
              <w:rPr>
                <w:rFonts w:eastAsia="宋体"/>
                <w:i/>
                <w:iCs/>
              </w:rPr>
              <w:t>-UL-Switching</w:t>
            </w:r>
            <w:r w:rsidRPr="00D3654C">
              <w:rPr>
                <w:rFonts w:eastAsia="宋体"/>
              </w:rPr>
              <w:t xml:space="preserve"> is configured,</w:t>
            </w:r>
          </w:p>
          <w:p w14:paraId="74769ED7" w14:textId="77777777" w:rsidR="007C75E6" w:rsidRPr="00795941" w:rsidRDefault="007C75E6" w:rsidP="00743581">
            <w:pPr>
              <w:pStyle w:val="a0"/>
              <w:numPr>
                <w:ilvl w:val="1"/>
                <w:numId w:val="43"/>
              </w:numPr>
              <w:spacing w:after="180"/>
              <w:jc w:val="left"/>
              <w:rPr>
                <w:rFonts w:eastAsia="宋体"/>
                <w:color w:val="000000"/>
                <w:lang w:eastAsia="en-US"/>
              </w:rPr>
            </w:pP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symbol(s) after the last symbol that is indicated as downlink in each consecutive set of all symbols that are indicated as downlink by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i/>
                <w:lang w:eastAsia="en-US"/>
              </w:rPr>
              <w:t xml:space="preserve"> </w:t>
            </w:r>
            <w:r w:rsidRPr="00795941">
              <w:rPr>
                <w:rFonts w:eastAsia="宋体"/>
                <w:lang w:eastAsia="en-US"/>
              </w:rPr>
              <w:t xml:space="preserve">or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ConfigurationDedicated</w:t>
            </w:r>
            <w:proofErr w:type="spellEnd"/>
            <w:r w:rsidRPr="00795941">
              <w:rPr>
                <w:rFonts w:eastAsia="宋体"/>
                <w:lang w:eastAsia="en-US"/>
              </w:rPr>
              <w:t xml:space="preserve"> are considered as invalid symbol(s) for PUSCH repetition Type B transmission. The symbol(s) given by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are defined using the reference SCS configuration </w:t>
            </w:r>
            <w:proofErr w:type="spellStart"/>
            <w:r w:rsidRPr="00795941">
              <w:rPr>
                <w:rFonts w:eastAsia="宋体"/>
                <w:i/>
                <w:iCs/>
                <w:lang w:eastAsia="en-US"/>
              </w:rPr>
              <w:t>referenceSubcarrierSpacing</w:t>
            </w:r>
            <w:proofErr w:type="spellEnd"/>
            <w:r w:rsidRPr="00795941">
              <w:rPr>
                <w:rFonts w:eastAsia="宋体"/>
                <w:lang w:eastAsia="en-US"/>
              </w:rPr>
              <w:t xml:space="preserve"> provided in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lang w:eastAsia="en-US"/>
              </w:rPr>
              <w:t>.</w:t>
            </w:r>
          </w:p>
          <w:p w14:paraId="05B88E6D" w14:textId="77777777" w:rsidR="007C75E6" w:rsidRDefault="007C75E6" w:rsidP="00743581">
            <w:pPr>
              <w:jc w:val="center"/>
              <w:rPr>
                <w:rFonts w:eastAsiaTheme="minorEastAsia"/>
                <w:lang w:eastAsia="zh-CN"/>
              </w:rPr>
            </w:pPr>
            <w:r w:rsidRPr="00E5502E">
              <w:rPr>
                <w:rFonts w:eastAsia="宋体"/>
                <w:color w:val="FF0000"/>
                <w:lang w:val="en-GB"/>
              </w:rPr>
              <w:t>*** Unchanged parts are omitted ***</w:t>
            </w:r>
          </w:p>
        </w:tc>
      </w:tr>
    </w:tbl>
    <w:p w14:paraId="5BC9263F" w14:textId="6A194D62" w:rsidR="00641489" w:rsidRDefault="00641489" w:rsidP="00AB4AED">
      <w:pPr>
        <w:rPr>
          <w:rFonts w:eastAsiaTheme="minorEastAsia"/>
          <w:lang w:val="en-GB" w:eastAsia="zh-CN"/>
        </w:rPr>
      </w:pPr>
    </w:p>
    <w:p w14:paraId="222F728A" w14:textId="77777777" w:rsidR="007C75E6" w:rsidRDefault="007C75E6" w:rsidP="007C75E6">
      <w:pPr>
        <w:pStyle w:val="30"/>
        <w:tabs>
          <w:tab w:val="left" w:pos="0"/>
        </w:tabs>
        <w:rPr>
          <w:rStyle w:val="36"/>
          <w:b/>
          <w:sz w:val="22"/>
        </w:rPr>
      </w:pPr>
      <w:r w:rsidRPr="00FB15EE">
        <w:rPr>
          <w:rStyle w:val="36"/>
          <w:b/>
          <w:sz w:val="22"/>
        </w:rPr>
        <w:t>Issue 2-</w:t>
      </w:r>
      <w:r>
        <w:rPr>
          <w:rStyle w:val="36"/>
          <w:b/>
          <w:sz w:val="22"/>
        </w:rPr>
        <w:t>1: PUCCH available slot counting considering valid symbol type for  Configuration 1</w:t>
      </w:r>
    </w:p>
    <w:p w14:paraId="29A628E7" w14:textId="77777777" w:rsidR="007C75E6" w:rsidRPr="000F4279" w:rsidRDefault="007C75E6" w:rsidP="007C75E6">
      <w:pPr>
        <w:rPr>
          <w:rFonts w:eastAsiaTheme="minorEastAsia"/>
          <w:b/>
          <w:bCs/>
        </w:rPr>
      </w:pPr>
      <w:r w:rsidRPr="000F4279">
        <w:rPr>
          <w:rFonts w:eastAsiaTheme="minorEastAsia" w:hint="eastAsia"/>
          <w:b/>
          <w:bCs/>
        </w:rPr>
        <w:t>P</w:t>
      </w:r>
      <w:r w:rsidRPr="000F4279">
        <w:rPr>
          <w:rFonts w:eastAsiaTheme="minorEastAsia"/>
          <w:b/>
          <w:bCs/>
        </w:rPr>
        <w:t>roposed Agreement:</w:t>
      </w:r>
    </w:p>
    <w:p w14:paraId="667BF3B1" w14:textId="77777777" w:rsidR="007C75E6" w:rsidRPr="00A12113" w:rsidRDefault="007C75E6" w:rsidP="007C75E6">
      <w:pPr>
        <w:rPr>
          <w:rFonts w:eastAsia="等线"/>
        </w:rPr>
      </w:pPr>
      <w:r w:rsidRPr="00A12113">
        <w:rPr>
          <w:rFonts w:eastAsia="等线"/>
        </w:rPr>
        <w:t xml:space="preserve">Adopt the following TP in principle to Clause </w:t>
      </w:r>
      <w:r>
        <w:rPr>
          <w:rFonts w:eastAsia="等线"/>
        </w:rPr>
        <w:t>9.2.6</w:t>
      </w:r>
      <w:r w:rsidRPr="00A12113">
        <w:rPr>
          <w:rFonts w:eastAsia="等线"/>
        </w:rPr>
        <w:t>, TS 38.213.</w:t>
      </w:r>
    </w:p>
    <w:tbl>
      <w:tblPr>
        <w:tblStyle w:val="afa"/>
        <w:tblW w:w="0" w:type="auto"/>
        <w:tblLook w:val="04A0" w:firstRow="1" w:lastRow="0" w:firstColumn="1" w:lastColumn="0" w:noHBand="0" w:noVBand="1"/>
      </w:tblPr>
      <w:tblGrid>
        <w:gridCol w:w="9060"/>
      </w:tblGrid>
      <w:tr w:rsidR="007C75E6" w14:paraId="41B60754" w14:textId="77777777" w:rsidTr="007C75E6">
        <w:tc>
          <w:tcPr>
            <w:tcW w:w="9060" w:type="dxa"/>
          </w:tcPr>
          <w:p w14:paraId="3A4DA9D7" w14:textId="77777777" w:rsidR="007C75E6" w:rsidRPr="006533E6" w:rsidRDefault="007C75E6" w:rsidP="007C75E6">
            <w:pPr>
              <w:keepNext/>
              <w:keepLines/>
              <w:spacing w:before="120"/>
              <w:ind w:left="1134" w:hanging="1134"/>
              <w:outlineLvl w:val="2"/>
              <w:rPr>
                <w:rFonts w:ascii="Arial" w:eastAsia="宋体" w:hAnsi="Arial"/>
                <w:sz w:val="28"/>
              </w:rPr>
            </w:pPr>
            <w:r>
              <w:rPr>
                <w:rFonts w:ascii="Arial" w:eastAsia="宋体" w:hAnsi="Arial"/>
                <w:sz w:val="28"/>
              </w:rPr>
              <w:lastRenderedPageBreak/>
              <w:t xml:space="preserve">9.2.6     </w:t>
            </w:r>
            <w:r w:rsidRPr="006533E6">
              <w:rPr>
                <w:rFonts w:ascii="Arial" w:eastAsia="宋体" w:hAnsi="Arial"/>
                <w:sz w:val="28"/>
              </w:rPr>
              <w:t>PUCCH repetition procedure</w:t>
            </w:r>
          </w:p>
          <w:p w14:paraId="50796722" w14:textId="77777777" w:rsidR="007C75E6" w:rsidRPr="00E96A82" w:rsidRDefault="007C75E6" w:rsidP="007C75E6">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5C766EDF" w14:textId="77777777" w:rsidR="007C75E6" w:rsidRPr="00E96A82" w:rsidRDefault="007C75E6" w:rsidP="007C75E6">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468853F4" w14:textId="77777777" w:rsidR="007C75E6" w:rsidRDefault="007C75E6" w:rsidP="007C75E6">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19D8398B" w14:textId="77777777" w:rsidR="007C75E6" w:rsidRDefault="007C75E6" w:rsidP="007C75E6">
            <w:pPr>
              <w:ind w:left="568" w:hanging="284"/>
              <w:rPr>
                <w:rFonts w:eastAsiaTheme="minorEastAsia"/>
                <w:color w:val="FF0000"/>
                <w:u w:val="single"/>
                <w:lang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DB2DDB">
              <w:rPr>
                <w:rFonts w:eastAsiaTheme="minorEastAsia"/>
                <w:color w:val="FF0000"/>
                <w:u w:val="single"/>
                <w:lang w:eastAsia="zh-CN"/>
              </w:rPr>
              <w:t>if the</w:t>
            </w:r>
            <w:r w:rsidRPr="00DB2DDB">
              <w:rPr>
                <w:color w:val="FF0000"/>
                <w:u w:val="single"/>
              </w:rPr>
              <w:t xml:space="preserve"> UE is not provided </w:t>
            </w:r>
            <w:r w:rsidRPr="00DB2DDB">
              <w:rPr>
                <w:i/>
                <w:color w:val="FF0000"/>
                <w:u w:val="single"/>
              </w:rPr>
              <w:t xml:space="preserve">sbfd-Config2-Transmission, </w:t>
            </w:r>
            <w:r w:rsidRPr="00DB2DDB">
              <w:rPr>
                <w:rFonts w:eastAsiaTheme="minorEastAsia"/>
                <w:color w:val="FF0000"/>
                <w:u w:val="single"/>
                <w:lang w:eastAsia="zh-CN"/>
              </w:rPr>
              <w:t xml:space="preserve">and </w:t>
            </w:r>
          </w:p>
          <w:p w14:paraId="49EB32EE" w14:textId="19885CBA" w:rsidR="007C75E6" w:rsidRPr="00980808" w:rsidRDefault="007C75E6" w:rsidP="007C75E6">
            <w:pPr>
              <w:pStyle w:val="a0"/>
              <w:numPr>
                <w:ilvl w:val="1"/>
                <w:numId w:val="43"/>
              </w:numPr>
              <w:rPr>
                <w:color w:val="FF0000"/>
              </w:rPr>
            </w:pPr>
            <w:r w:rsidRPr="00980808">
              <w:rPr>
                <w:color w:val="FF0000"/>
                <w:u w:val="single"/>
                <w:lang w:val="x-none"/>
              </w:rPr>
              <w:t xml:space="preserve">if the first repetition is in SBFD symbols, the UE shall only consider slots containing </w:t>
            </w:r>
            <w:r w:rsidRPr="00980808">
              <w:rPr>
                <w:rFonts w:eastAsia="宋体"/>
                <w:color w:val="FF0000"/>
                <w:u w:val="single"/>
                <w:lang w:val="x-none"/>
              </w:rPr>
              <w:t xml:space="preserve">consecutive </w:t>
            </w:r>
            <w:r w:rsidRPr="00980808">
              <w:rPr>
                <w:color w:val="FF0000"/>
                <w:u w:val="single"/>
                <w:lang w:val="x-none"/>
              </w:rPr>
              <w:t xml:space="preserve">SBFD symbols </w:t>
            </w:r>
            <w:r w:rsidRPr="00980808">
              <w:rPr>
                <w:rFonts w:eastAsia="宋体"/>
                <w:color w:val="FF0000"/>
                <w:u w:val="single"/>
                <w:lang w:val="x-none"/>
              </w:rPr>
              <w:t xml:space="preserve">starting from the </w:t>
            </w:r>
            <w:r w:rsidRPr="00980808">
              <w:rPr>
                <w:rFonts w:eastAsia="宋体"/>
                <w:color w:val="FF0000"/>
                <w:u w:val="single"/>
              </w:rPr>
              <w:t xml:space="preserve">first </w:t>
            </w:r>
            <w:r w:rsidRPr="00980808">
              <w:rPr>
                <w:rFonts w:eastAsia="宋体"/>
                <w:color w:val="FF0000"/>
                <w:u w:val="single"/>
                <w:lang w:val="x-none"/>
              </w:rPr>
              <w:t xml:space="preserve">symbol, with a length equal to </w:t>
            </w:r>
            <w:r w:rsidRPr="00980808">
              <w:rPr>
                <w:rFonts w:eastAsia="宋体"/>
                <w:color w:val="FF0000"/>
                <w:u w:val="single"/>
              </w:rPr>
              <w:t xml:space="preserve">or larger than </w:t>
            </w:r>
            <w:r w:rsidRPr="00980808">
              <w:rPr>
                <w:rFonts w:eastAsia="宋体"/>
                <w:color w:val="FF0000"/>
                <w:u w:val="single"/>
                <w:lang w:val="x-none"/>
              </w:rPr>
              <w:t xml:space="preserve">the number of symbols indicated </w:t>
            </w:r>
            <w:r w:rsidRPr="00980808">
              <w:rPr>
                <w:rFonts w:eastAsia="宋体"/>
                <w:color w:val="FF0000"/>
                <w:u w:val="single"/>
              </w:rPr>
              <w:t xml:space="preserve">by </w:t>
            </w:r>
            <w:r w:rsidRPr="00980808">
              <w:rPr>
                <w:rFonts w:eastAsia="宋体"/>
                <w:i/>
                <w:color w:val="FF0000"/>
                <w:u w:val="single"/>
              </w:rPr>
              <w:t>nr</w:t>
            </w:r>
            <w:proofErr w:type="spellStart"/>
            <w:r w:rsidRPr="00980808">
              <w:rPr>
                <w:rFonts w:eastAsia="宋体"/>
                <w:i/>
                <w:color w:val="FF0000"/>
                <w:u w:val="single"/>
                <w:lang w:val="x-none"/>
              </w:rPr>
              <w:t>ofsymbols</w:t>
            </w:r>
            <w:proofErr w:type="spellEnd"/>
            <w:r w:rsidRPr="00980808">
              <w:rPr>
                <w:rFonts w:eastAsia="宋体"/>
                <w:i/>
                <w:color w:val="FF0000"/>
                <w:u w:val="single"/>
                <w:lang w:val="x-none"/>
              </w:rPr>
              <w:t xml:space="preserve"> </w:t>
            </w:r>
            <w:r w:rsidRPr="00980808">
              <w:rPr>
                <w:rFonts w:cstheme="minorHAnsi"/>
                <w:bCs/>
                <w:color w:val="FF0000"/>
                <w:u w:val="single"/>
                <w:lang w:val="en-US"/>
              </w:rPr>
              <w:t xml:space="preserve">and do not include a symbol of an SS/PBCH block with index provided by </w:t>
            </w:r>
            <w:proofErr w:type="spellStart"/>
            <w:r w:rsidRPr="00980808">
              <w:rPr>
                <w:rFonts w:cstheme="minorHAnsi"/>
                <w:bCs/>
                <w:i/>
                <w:iCs/>
                <w:color w:val="FF0000"/>
                <w:u w:val="single"/>
                <w:lang w:val="en-US"/>
              </w:rPr>
              <w:t>ssb-PositionsInBurst</w:t>
            </w:r>
            <w:proofErr w:type="spellEnd"/>
            <w:r w:rsidRPr="00980808">
              <w:rPr>
                <w:rFonts w:eastAsia="宋体"/>
                <w:iCs/>
                <w:color w:val="FF0000"/>
                <w:u w:val="single"/>
                <w:lang w:val="x-none"/>
              </w:rPr>
              <w:t xml:space="preserve">. </w:t>
            </w:r>
          </w:p>
          <w:p w14:paraId="5A628364" w14:textId="77777777" w:rsidR="007C75E6" w:rsidRPr="00980808" w:rsidRDefault="007C75E6" w:rsidP="007C75E6">
            <w:pPr>
              <w:pStyle w:val="a0"/>
              <w:numPr>
                <w:ilvl w:val="1"/>
                <w:numId w:val="43"/>
              </w:numPr>
              <w:rPr>
                <w:color w:val="FF0000"/>
              </w:rPr>
            </w:pPr>
            <w:r w:rsidRPr="00980808">
              <w:rPr>
                <w:color w:val="FF0000"/>
                <w:u w:val="single"/>
                <w:lang w:val="x-none"/>
              </w:rPr>
              <w:t xml:space="preserve">if the first repetition is in non-SBFD symbols, the UE shall only consider slots containing </w:t>
            </w:r>
            <w:r w:rsidRPr="00980808">
              <w:rPr>
                <w:rFonts w:eastAsia="宋体"/>
                <w:color w:val="FF0000"/>
                <w:u w:val="single"/>
                <w:lang w:val="x-none"/>
              </w:rPr>
              <w:t xml:space="preserve">consecutive </w:t>
            </w:r>
            <w:r w:rsidRPr="00980808">
              <w:rPr>
                <w:color w:val="FF0000"/>
                <w:u w:val="single"/>
                <w:lang w:val="x-none"/>
              </w:rPr>
              <w:t>non-SBFD symbols</w:t>
            </w:r>
            <w:r w:rsidRPr="00980808">
              <w:rPr>
                <w:color w:val="FF0000"/>
                <w:u w:val="single"/>
                <w:lang w:val="en-US"/>
              </w:rPr>
              <w:t xml:space="preserve"> </w:t>
            </w:r>
            <w:r w:rsidRPr="00980808">
              <w:rPr>
                <w:rFonts w:eastAsia="宋体"/>
                <w:color w:val="FF0000"/>
                <w:u w:val="single"/>
                <w:lang w:val="x-none"/>
              </w:rPr>
              <w:t xml:space="preserve">starting from the </w:t>
            </w:r>
            <w:r w:rsidRPr="00980808">
              <w:rPr>
                <w:rFonts w:eastAsia="宋体"/>
                <w:color w:val="FF0000"/>
                <w:u w:val="single"/>
                <w:lang w:val="en-US"/>
              </w:rPr>
              <w:t xml:space="preserve">first </w:t>
            </w:r>
            <w:r w:rsidRPr="00980808">
              <w:rPr>
                <w:rFonts w:eastAsia="宋体"/>
                <w:color w:val="FF0000"/>
                <w:u w:val="single"/>
                <w:lang w:val="x-none"/>
              </w:rPr>
              <w:t xml:space="preserve">symbol, with a length equal to </w:t>
            </w:r>
            <w:r w:rsidRPr="00980808">
              <w:rPr>
                <w:rFonts w:eastAsia="宋体"/>
                <w:color w:val="FF0000"/>
                <w:u w:val="single"/>
                <w:lang w:val="en-US"/>
              </w:rPr>
              <w:t xml:space="preserve">or larger than </w:t>
            </w:r>
            <w:r w:rsidRPr="00980808">
              <w:rPr>
                <w:rFonts w:eastAsia="宋体"/>
                <w:color w:val="FF0000"/>
                <w:u w:val="single"/>
                <w:lang w:val="x-none"/>
              </w:rPr>
              <w:t xml:space="preserve">the number of symbols indicated </w:t>
            </w:r>
            <w:r w:rsidRPr="00980808">
              <w:rPr>
                <w:rFonts w:eastAsia="宋体"/>
                <w:color w:val="FF0000"/>
                <w:u w:val="single"/>
                <w:lang w:val="en-US"/>
              </w:rPr>
              <w:t xml:space="preserve">by </w:t>
            </w:r>
            <w:r w:rsidRPr="00980808">
              <w:rPr>
                <w:rFonts w:eastAsia="宋体"/>
                <w:i/>
                <w:color w:val="FF0000"/>
                <w:u w:val="single"/>
                <w:lang w:val="en-US"/>
              </w:rPr>
              <w:t>nr</w:t>
            </w:r>
            <w:proofErr w:type="spellStart"/>
            <w:r w:rsidRPr="00980808">
              <w:rPr>
                <w:rFonts w:eastAsia="宋体"/>
                <w:i/>
                <w:color w:val="FF0000"/>
                <w:u w:val="single"/>
                <w:lang w:val="x-none"/>
              </w:rPr>
              <w:t>ofsymbols</w:t>
            </w:r>
            <w:proofErr w:type="spellEnd"/>
            <w:r w:rsidRPr="00980808">
              <w:rPr>
                <w:rFonts w:eastAsia="宋体"/>
                <w:iCs/>
                <w:color w:val="FF0000"/>
                <w:u w:val="single"/>
                <w:lang w:val="x-none"/>
              </w:rPr>
              <w:t xml:space="preserve">, </w:t>
            </w:r>
            <w:r w:rsidRPr="00980808">
              <w:rPr>
                <w:rFonts w:cstheme="minorHAnsi"/>
                <w:bCs/>
                <w:color w:val="FF0000"/>
                <w:u w:val="single"/>
                <w:lang w:val="en-US"/>
              </w:rPr>
              <w:t xml:space="preserve">and do not include a DL symbol indicated by </w:t>
            </w:r>
            <w:proofErr w:type="spellStart"/>
            <w:r w:rsidRPr="00980808">
              <w:rPr>
                <w:rFonts w:cstheme="minorHAnsi"/>
                <w:bCs/>
                <w:i/>
                <w:iCs/>
                <w:color w:val="FF0000"/>
                <w:u w:val="single"/>
                <w:lang w:val="en-US"/>
              </w:rPr>
              <w:t>tdd</w:t>
            </w:r>
            <w:proofErr w:type="spellEnd"/>
            <w:r w:rsidRPr="00980808">
              <w:rPr>
                <w:rFonts w:cstheme="minorHAnsi"/>
                <w:bCs/>
                <w:i/>
                <w:iCs/>
                <w:color w:val="FF0000"/>
                <w:u w:val="single"/>
                <w:lang w:val="en-US"/>
              </w:rPr>
              <w:t>-UL-DL-</w:t>
            </w:r>
            <w:proofErr w:type="spellStart"/>
            <w:r w:rsidRPr="00980808">
              <w:rPr>
                <w:rFonts w:cstheme="minorHAnsi"/>
                <w:bCs/>
                <w:i/>
                <w:iCs/>
                <w:color w:val="FF0000"/>
                <w:u w:val="single"/>
                <w:lang w:val="en-US"/>
              </w:rPr>
              <w:t>ConfigurationCommon</w:t>
            </w:r>
            <w:proofErr w:type="spellEnd"/>
            <w:r w:rsidRPr="00980808">
              <w:rPr>
                <w:rFonts w:cstheme="minorHAnsi"/>
                <w:bCs/>
                <w:color w:val="FF0000"/>
                <w:u w:val="single"/>
                <w:lang w:val="en-US"/>
              </w:rPr>
              <w:t xml:space="preserve"> or </w:t>
            </w:r>
            <w:proofErr w:type="spellStart"/>
            <w:r w:rsidRPr="00980808">
              <w:rPr>
                <w:i/>
                <w:color w:val="FF0000"/>
                <w:u w:val="single"/>
                <w:lang w:val="en-US"/>
              </w:rPr>
              <w:t>tdd</w:t>
            </w:r>
            <w:proofErr w:type="spellEnd"/>
            <w:r w:rsidRPr="00980808">
              <w:rPr>
                <w:i/>
                <w:color w:val="FF0000"/>
                <w:u w:val="single"/>
                <w:lang w:val="en-US"/>
              </w:rPr>
              <w:t>-UL-DL-</w:t>
            </w:r>
            <w:proofErr w:type="spellStart"/>
            <w:r w:rsidRPr="00980808">
              <w:rPr>
                <w:i/>
                <w:color w:val="FF0000"/>
                <w:u w:val="single"/>
                <w:lang w:val="en-US"/>
              </w:rPr>
              <w:t>ConfigurationDedicated</w:t>
            </w:r>
            <w:proofErr w:type="spellEnd"/>
            <w:r w:rsidRPr="00980808">
              <w:rPr>
                <w:rFonts w:cstheme="minorHAnsi"/>
                <w:bCs/>
                <w:color w:val="FF0000"/>
                <w:u w:val="single"/>
                <w:lang w:val="en-US"/>
              </w:rPr>
              <w:t xml:space="preserve"> if provided </w:t>
            </w:r>
            <w:r w:rsidRPr="00980808">
              <w:rPr>
                <w:rFonts w:cstheme="minorHAnsi" w:hint="eastAsia"/>
                <w:bCs/>
                <w:color w:val="FF0000"/>
                <w:u w:val="single"/>
                <w:lang w:val="en-US"/>
              </w:rPr>
              <w:t xml:space="preserve">or </w:t>
            </w:r>
            <w:r w:rsidRPr="00980808">
              <w:rPr>
                <w:rFonts w:cstheme="minorHAnsi"/>
                <w:bCs/>
                <w:color w:val="FF0000"/>
                <w:u w:val="single"/>
                <w:lang w:val="en-US"/>
              </w:rPr>
              <w:t xml:space="preserve">a symbol of an SS/PBCH block with index provided by </w:t>
            </w:r>
            <w:proofErr w:type="spellStart"/>
            <w:r w:rsidRPr="00980808">
              <w:rPr>
                <w:rFonts w:cstheme="minorHAnsi"/>
                <w:bCs/>
                <w:i/>
                <w:iCs/>
                <w:color w:val="FF0000"/>
                <w:u w:val="single"/>
                <w:lang w:val="en-US"/>
              </w:rPr>
              <w:t>ssb-PositionsInBurst</w:t>
            </w:r>
            <w:proofErr w:type="spellEnd"/>
            <w:r w:rsidRPr="00980808">
              <w:rPr>
                <w:rFonts w:eastAsia="宋体"/>
                <w:iCs/>
                <w:color w:val="FF0000"/>
                <w:u w:val="single"/>
                <w:lang w:val="x-none"/>
              </w:rPr>
              <w:t>.</w:t>
            </w:r>
          </w:p>
          <w:p w14:paraId="39851652" w14:textId="3C45BCA3" w:rsidR="007C75E6" w:rsidRPr="007C75E6" w:rsidRDefault="007C75E6" w:rsidP="007C75E6">
            <w:pPr>
              <w:pStyle w:val="a0"/>
              <w:numPr>
                <w:ilvl w:val="0"/>
                <w:numId w:val="0"/>
              </w:numPr>
              <w:ind w:left="1080"/>
            </w:pPr>
          </w:p>
        </w:tc>
      </w:tr>
    </w:tbl>
    <w:p w14:paraId="67BA8955" w14:textId="3C40BBF8" w:rsidR="007C75E6" w:rsidRDefault="007C75E6" w:rsidP="00AB4AED">
      <w:pPr>
        <w:rPr>
          <w:rFonts w:eastAsiaTheme="minorEastAsia"/>
          <w:lang w:eastAsia="zh-CN"/>
        </w:rPr>
      </w:pPr>
    </w:p>
    <w:p w14:paraId="4E94708A" w14:textId="070ECA45" w:rsidR="00B900E9" w:rsidRDefault="00B900E9" w:rsidP="00635524">
      <w:pPr>
        <w:pStyle w:val="1"/>
        <w:numPr>
          <w:ilvl w:val="0"/>
          <w:numId w:val="36"/>
        </w:numPr>
      </w:pPr>
      <w:r>
        <w:rPr>
          <w:rFonts w:hint="eastAsia"/>
        </w:rPr>
        <w:t xml:space="preserve">Round </w:t>
      </w:r>
      <w:r w:rsidR="00E8359A">
        <w:t>1</w:t>
      </w:r>
      <w:r>
        <w:rPr>
          <w:rFonts w:hint="eastAsia"/>
        </w:rPr>
        <w:t xml:space="preserve"> discussion (</w:t>
      </w:r>
      <w:r w:rsidR="00A12113">
        <w:t>Closed</w:t>
      </w:r>
      <w:r>
        <w:rPr>
          <w:rFonts w:hint="eastAsia"/>
        </w:rPr>
        <w:t>)</w:t>
      </w:r>
    </w:p>
    <w:p w14:paraId="0CB766E1" w14:textId="77777777" w:rsidR="00B900E9" w:rsidRDefault="00B900E9" w:rsidP="00635524">
      <w:pPr>
        <w:pStyle w:val="2"/>
        <w:numPr>
          <w:ilvl w:val="1"/>
          <w:numId w:val="36"/>
        </w:numPr>
        <w:rPr>
          <w:rFonts w:eastAsiaTheme="minorEastAsia"/>
        </w:rPr>
      </w:pPr>
      <w:r>
        <w:t>SBFD subband</w:t>
      </w:r>
      <w:r>
        <w:rPr>
          <w:rFonts w:eastAsiaTheme="minorEastAsia"/>
        </w:rPr>
        <w:t xml:space="preserve"> indication</w:t>
      </w:r>
    </w:p>
    <w:p w14:paraId="6EFE221C"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1F329E97"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793A8D77"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2276E74D" w14:textId="77777777" w:rsidR="008C4867" w:rsidRPr="008C4867" w:rsidRDefault="008C4867" w:rsidP="00635524">
      <w:pPr>
        <w:pStyle w:val="a0"/>
        <w:keepNext/>
        <w:numPr>
          <w:ilvl w:val="1"/>
          <w:numId w:val="49"/>
        </w:numPr>
        <w:suppressAutoHyphens/>
        <w:spacing w:before="120" w:after="60" w:line="259" w:lineRule="auto"/>
        <w:outlineLvl w:val="2"/>
        <w:rPr>
          <w:rFonts w:ascii="Arial" w:eastAsia="宋体" w:hAnsi="Arial"/>
          <w:b/>
          <w:vanish/>
          <w:sz w:val="21"/>
          <w:szCs w:val="21"/>
        </w:rPr>
      </w:pPr>
    </w:p>
    <w:p w14:paraId="506CC4F4" w14:textId="5CE67118" w:rsidR="008C4867" w:rsidRDefault="00760688" w:rsidP="00635524">
      <w:pPr>
        <w:pStyle w:val="30"/>
        <w:numPr>
          <w:ilvl w:val="2"/>
          <w:numId w:val="49"/>
        </w:numPr>
      </w:pPr>
      <w:r>
        <w:rPr>
          <w:rFonts w:hint="eastAsia"/>
        </w:rPr>
        <w:t>Is</w:t>
      </w:r>
      <w:r>
        <w:t xml:space="preserve">sue 1-1: </w:t>
      </w:r>
      <w:proofErr w:type="spellStart"/>
      <w:r w:rsidR="00A31DBF">
        <w:t>Subband</w:t>
      </w:r>
      <w:proofErr w:type="spellEnd"/>
      <w:r w:rsidR="00A31DBF">
        <w:t xml:space="preserve"> frequency location configuration</w:t>
      </w:r>
    </w:p>
    <w:p w14:paraId="36673DC6" w14:textId="0D324A02" w:rsidR="00A31DBF" w:rsidRDefault="00A31DBF" w:rsidP="009045C7">
      <w:pPr>
        <w:rPr>
          <w:rFonts w:eastAsiaTheme="minorEastAsia"/>
          <w:lang w:val="en-GB" w:eastAsia="zh-CN"/>
        </w:rPr>
      </w:pPr>
      <w:r w:rsidRPr="00A31DBF">
        <w:rPr>
          <w:rFonts w:eastAsiaTheme="minorEastAsia"/>
          <w:lang w:val="en-GB" w:eastAsia="zh-CN"/>
        </w:rPr>
        <w:t xml:space="preserve">In RAN1#119 meeting, it was agreed that the starting and bandwidth of a UL/DL </w:t>
      </w:r>
      <w:proofErr w:type="spellStart"/>
      <w:r w:rsidRPr="00A31DBF">
        <w:rPr>
          <w:rFonts w:eastAsiaTheme="minorEastAsia"/>
          <w:lang w:val="en-GB" w:eastAsia="zh-CN"/>
        </w:rPr>
        <w:t>subband</w:t>
      </w:r>
      <w:proofErr w:type="spellEnd"/>
      <w:r w:rsidRPr="00A31DBF">
        <w:rPr>
          <w:rFonts w:eastAsiaTheme="minorEastAsia"/>
          <w:lang w:val="en-GB" w:eastAsia="zh-CN"/>
        </w:rPr>
        <w:t xml:space="preserve"> are indicated by a RIV-based indication.</w:t>
      </w:r>
    </w:p>
    <w:tbl>
      <w:tblPr>
        <w:tblStyle w:val="afa"/>
        <w:tblW w:w="0" w:type="auto"/>
        <w:tblLook w:val="04A0" w:firstRow="1" w:lastRow="0" w:firstColumn="1" w:lastColumn="0" w:noHBand="0" w:noVBand="1"/>
      </w:tblPr>
      <w:tblGrid>
        <w:gridCol w:w="9060"/>
      </w:tblGrid>
      <w:tr w:rsidR="00A31DBF" w14:paraId="138C9CF4" w14:textId="77777777" w:rsidTr="00A31DBF">
        <w:tc>
          <w:tcPr>
            <w:tcW w:w="9060" w:type="dxa"/>
          </w:tcPr>
          <w:p w14:paraId="42273F74" w14:textId="77777777" w:rsidR="00A31DBF" w:rsidRPr="00AF70B7" w:rsidRDefault="00A31DBF" w:rsidP="00A31DBF">
            <w:pPr>
              <w:suppressAutoHyphens w:val="0"/>
              <w:spacing w:after="0" w:line="240" w:lineRule="auto"/>
              <w:rPr>
                <w:rFonts w:ascii="Times" w:eastAsia="等线" w:hAnsi="Times"/>
                <w:b/>
                <w:szCs w:val="24"/>
                <w:lang w:val="en-GB" w:eastAsia="zh-CN"/>
              </w:rPr>
            </w:pPr>
            <w:r w:rsidRPr="00AF70B7">
              <w:rPr>
                <w:rFonts w:ascii="Times" w:eastAsia="等线" w:hAnsi="Times"/>
                <w:b/>
                <w:szCs w:val="24"/>
                <w:highlight w:val="green"/>
                <w:lang w:val="en-GB" w:eastAsia="zh-CN"/>
              </w:rPr>
              <w:t>Agreement</w:t>
            </w:r>
          </w:p>
          <w:p w14:paraId="76BA1FBA" w14:textId="77777777" w:rsidR="00A31DBF" w:rsidRPr="00AF70B7" w:rsidRDefault="00A31DBF" w:rsidP="00A31DBF">
            <w:pPr>
              <w:tabs>
                <w:tab w:val="left" w:pos="0"/>
              </w:tabs>
              <w:suppressAutoHyphens w:val="0"/>
              <w:spacing w:after="0" w:line="240" w:lineRule="auto"/>
              <w:rPr>
                <w:rFonts w:ascii="Times" w:eastAsia="等线" w:hAnsi="Times"/>
                <w:szCs w:val="24"/>
                <w:lang w:val="en-GB"/>
              </w:rPr>
            </w:pPr>
            <w:r w:rsidRPr="00AF70B7">
              <w:rPr>
                <w:rFonts w:ascii="Times" w:eastAsia="等线" w:hAnsi="Times"/>
                <w:szCs w:val="24"/>
                <w:lang w:val="en-GB"/>
              </w:rPr>
              <w:t>Confirm the following working assumption made in RAN1#118.</w:t>
            </w:r>
          </w:p>
          <w:p w14:paraId="5D601390" w14:textId="77777777" w:rsidR="00A31DBF" w:rsidRPr="00AF70B7" w:rsidRDefault="00A31DBF" w:rsidP="00A31DBF">
            <w:pPr>
              <w:suppressAutoHyphens w:val="0"/>
              <w:spacing w:after="0" w:line="240" w:lineRule="auto"/>
              <w:rPr>
                <w:rFonts w:ascii="Times" w:eastAsia="Malgun Gothic" w:hAnsi="Times"/>
                <w:b/>
                <w:szCs w:val="24"/>
                <w:lang w:val="en-GB" w:eastAsia="zh-CN"/>
              </w:rPr>
            </w:pPr>
            <w:r w:rsidRPr="00AF70B7">
              <w:rPr>
                <w:rFonts w:ascii="Times" w:eastAsia="Malgun Gothic" w:hAnsi="Times"/>
                <w:b/>
                <w:szCs w:val="24"/>
                <w:highlight w:val="darkYellow"/>
                <w:lang w:val="en-GB" w:eastAsia="zh-CN"/>
              </w:rPr>
              <w:t>Working Assumption</w:t>
            </w:r>
          </w:p>
          <w:p w14:paraId="49DB51DB" w14:textId="77777777" w:rsidR="00A31DBF" w:rsidRPr="00AF70B7" w:rsidRDefault="00A31DBF" w:rsidP="00A31DBF">
            <w:pPr>
              <w:suppressAutoHyphens w:val="0"/>
              <w:spacing w:after="0" w:line="240" w:lineRule="auto"/>
              <w:rPr>
                <w:rFonts w:ascii="Times" w:eastAsia="Malgun Gothic" w:hAnsi="Times"/>
                <w:szCs w:val="24"/>
                <w:lang w:val="en-GB" w:eastAsia="zh-CN"/>
              </w:rPr>
            </w:pPr>
            <w:r w:rsidRPr="00AF70B7">
              <w:rPr>
                <w:rFonts w:ascii="Times" w:eastAsia="Malgun Gothic" w:hAnsi="Times"/>
                <w:szCs w:val="24"/>
                <w:lang w:val="en-GB"/>
              </w:rPr>
              <w:t>For cell-specific configuration of frequency locations</w:t>
            </w:r>
            <w:r w:rsidRPr="00AF70B7">
              <w:rPr>
                <w:rFonts w:ascii="Times" w:eastAsia="Malgun Gothic" w:hAnsi="Times"/>
                <w:szCs w:val="24"/>
                <w:lang w:val="en-GB" w:eastAsia="zh-CN"/>
              </w:rPr>
              <w:t xml:space="preserve"> of SBFD UL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for each SCS configuration in </w:t>
            </w:r>
            <w:r w:rsidRPr="00AF70B7">
              <w:rPr>
                <w:rFonts w:ascii="Times" w:eastAsia="Batang" w:hAnsi="Times"/>
                <w:i/>
                <w:szCs w:val="24"/>
                <w:lang w:val="en-GB" w:eastAsia="zh-CN"/>
              </w:rPr>
              <w:t>SCS-</w:t>
            </w:r>
            <w:proofErr w:type="spellStart"/>
            <w:r w:rsidRPr="00AF70B7">
              <w:rPr>
                <w:rFonts w:ascii="Times" w:eastAsia="Batang" w:hAnsi="Times"/>
                <w:i/>
                <w:szCs w:val="24"/>
                <w:lang w:val="en-GB" w:eastAsia="zh-CN"/>
              </w:rPr>
              <w:t>SpecificCarrier</w:t>
            </w:r>
            <w:r w:rsidRPr="00AF70B7">
              <w:rPr>
                <w:rFonts w:ascii="Times" w:eastAsia="Malgun Gothic" w:hAnsi="Times"/>
                <w:i/>
                <w:szCs w:val="24"/>
                <w:lang w:val="en-GB" w:eastAsia="zh-CN"/>
              </w:rPr>
              <w:t>List</w:t>
            </w:r>
            <w:proofErr w:type="spellEnd"/>
            <w:r w:rsidRPr="00AF70B7">
              <w:rPr>
                <w:rFonts w:ascii="Times" w:eastAsia="Malgun Gothic" w:hAnsi="Times"/>
                <w:i/>
                <w:szCs w:val="24"/>
                <w:lang w:val="en-GB" w:eastAsia="zh-CN"/>
              </w:rPr>
              <w:t xml:space="preserve"> </w:t>
            </w:r>
            <w:r w:rsidRPr="00AF70B7">
              <w:rPr>
                <w:rFonts w:ascii="Times" w:eastAsia="Malgun Gothic" w:hAnsi="Times"/>
                <w:iCs/>
                <w:szCs w:val="24"/>
                <w:lang w:val="en-GB" w:eastAsia="zh-CN"/>
              </w:rPr>
              <w:t>for UL</w:t>
            </w:r>
            <w:r w:rsidRPr="00AF70B7">
              <w:rPr>
                <w:rFonts w:ascii="Times" w:eastAsia="Malgun Gothic" w:hAnsi="Times"/>
                <w:szCs w:val="24"/>
                <w:lang w:val="en-GB" w:eastAsia="zh-CN"/>
              </w:rPr>
              <w:t xml:space="preserve">, starting RB and bandwidth of SBFD UL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are indicated by a RIV-based indication as defined in 38.214 setting </w:t>
            </w:r>
            <m:oMath>
              <m:sSubSup>
                <m:sSubSupPr>
                  <m:ctrlPr>
                    <w:rPr>
                      <w:rFonts w:ascii="Cambria Math" w:eastAsia="Batang" w:hAnsi="Cambria Math"/>
                      <w:kern w:val="2"/>
                      <w:sz w:val="24"/>
                      <w:szCs w:val="24"/>
                      <w:lang w:val="en-GB"/>
                      <w14:ligatures w14:val="standardContextual"/>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AF70B7">
              <w:rPr>
                <w:rFonts w:ascii="Times" w:eastAsia="Batang" w:hAnsi="Times"/>
                <w:szCs w:val="22"/>
                <w:lang w:val="en-GB" w:eastAsia="sv-SE"/>
              </w:rPr>
              <w:t>=275</w:t>
            </w:r>
            <w:r w:rsidRPr="00AF70B7">
              <w:rPr>
                <w:rFonts w:ascii="Times" w:eastAsia="Malgun Gothic" w:hAnsi="Times"/>
                <w:szCs w:val="22"/>
                <w:lang w:val="en-GB" w:eastAsia="zh-CN"/>
              </w:rPr>
              <w:t>.</w:t>
            </w:r>
          </w:p>
          <w:p w14:paraId="7DE01087" w14:textId="77777777" w:rsidR="00A31DBF" w:rsidRPr="00AF70B7" w:rsidRDefault="00A31DBF" w:rsidP="00A31DBF">
            <w:pPr>
              <w:suppressAutoHyphens w:val="0"/>
              <w:spacing w:after="0" w:line="240" w:lineRule="auto"/>
              <w:rPr>
                <w:rFonts w:ascii="Times" w:eastAsia="Malgun Gothic" w:hAnsi="Times"/>
                <w:szCs w:val="24"/>
                <w:lang w:val="en-GB" w:eastAsia="zh-CN"/>
              </w:rPr>
            </w:pPr>
            <w:r w:rsidRPr="00AF70B7">
              <w:rPr>
                <w:rFonts w:ascii="Times" w:eastAsia="Malgun Gothic" w:hAnsi="Times"/>
                <w:szCs w:val="24"/>
                <w:lang w:val="en-GB"/>
              </w:rPr>
              <w:t>For cell-specific configuration of frequency locations</w:t>
            </w:r>
            <w:r w:rsidRPr="00AF70B7">
              <w:rPr>
                <w:rFonts w:ascii="Times" w:eastAsia="Malgun Gothic" w:hAnsi="Times"/>
                <w:szCs w:val="24"/>
                <w:lang w:val="en-GB" w:eastAsia="zh-CN"/>
              </w:rPr>
              <w:t xml:space="preserve"> of SBFD DL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(s), for each SCS configuration in </w:t>
            </w:r>
            <w:r w:rsidRPr="00AF70B7">
              <w:rPr>
                <w:rFonts w:ascii="Times" w:eastAsia="Batang" w:hAnsi="Times"/>
                <w:i/>
                <w:szCs w:val="24"/>
                <w:lang w:val="en-GB" w:eastAsia="zh-CN"/>
              </w:rPr>
              <w:t>SCS-</w:t>
            </w:r>
            <w:proofErr w:type="spellStart"/>
            <w:r w:rsidRPr="00AF70B7">
              <w:rPr>
                <w:rFonts w:ascii="Times" w:eastAsia="Batang" w:hAnsi="Times"/>
                <w:i/>
                <w:szCs w:val="24"/>
                <w:lang w:val="en-GB" w:eastAsia="zh-CN"/>
              </w:rPr>
              <w:t>SpecificCarrier</w:t>
            </w:r>
            <w:r w:rsidRPr="00AF70B7">
              <w:rPr>
                <w:rFonts w:ascii="Times" w:eastAsia="Malgun Gothic" w:hAnsi="Times"/>
                <w:i/>
                <w:szCs w:val="24"/>
                <w:lang w:val="en-GB" w:eastAsia="zh-CN"/>
              </w:rPr>
              <w:t>List</w:t>
            </w:r>
            <w:proofErr w:type="spellEnd"/>
            <w:r w:rsidRPr="00AF70B7">
              <w:rPr>
                <w:rFonts w:ascii="Times" w:eastAsia="Malgun Gothic" w:hAnsi="Times"/>
                <w:i/>
                <w:szCs w:val="24"/>
                <w:lang w:val="en-GB" w:eastAsia="zh-CN"/>
              </w:rPr>
              <w:t xml:space="preserve"> </w:t>
            </w:r>
            <w:r w:rsidRPr="00AF70B7">
              <w:rPr>
                <w:rFonts w:ascii="Times" w:eastAsia="Malgun Gothic" w:hAnsi="Times"/>
                <w:iCs/>
                <w:szCs w:val="24"/>
                <w:lang w:val="en-GB" w:eastAsia="zh-CN"/>
              </w:rPr>
              <w:t>for DL</w:t>
            </w:r>
            <w:r w:rsidRPr="00AF70B7">
              <w:rPr>
                <w:rFonts w:ascii="Times" w:eastAsia="Malgun Gothic" w:hAnsi="Times"/>
                <w:szCs w:val="24"/>
                <w:lang w:val="en-GB" w:eastAsia="zh-CN"/>
              </w:rPr>
              <w:t xml:space="preserve">, starting RB and bandwidth of each SBFD DL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are indicated by a RIV-based indication as defined in 38.214 setting </w:t>
            </w:r>
            <m:oMath>
              <m:sSubSup>
                <m:sSubSupPr>
                  <m:ctrlPr>
                    <w:rPr>
                      <w:rFonts w:ascii="Cambria Math" w:eastAsia="Batang" w:hAnsi="Cambria Math"/>
                      <w:kern w:val="2"/>
                      <w:sz w:val="24"/>
                      <w:szCs w:val="24"/>
                      <w:lang w:val="en-GB"/>
                      <w14:ligatures w14:val="standardContextual"/>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AF70B7">
              <w:rPr>
                <w:rFonts w:ascii="Times" w:eastAsia="Batang" w:hAnsi="Times"/>
                <w:szCs w:val="22"/>
                <w:lang w:val="en-GB" w:eastAsia="sv-SE"/>
              </w:rPr>
              <w:t>=275.</w:t>
            </w:r>
          </w:p>
          <w:p w14:paraId="36B68803" w14:textId="5CD1FDC1" w:rsidR="00A31DBF" w:rsidRPr="00A31DBF" w:rsidRDefault="00A31DBF" w:rsidP="009045C7">
            <w:pPr>
              <w:widowControl w:val="0"/>
              <w:numPr>
                <w:ilvl w:val="0"/>
                <w:numId w:val="10"/>
              </w:numPr>
              <w:suppressAutoHyphens w:val="0"/>
              <w:spacing w:after="160" w:line="276" w:lineRule="auto"/>
              <w:rPr>
                <w:rFonts w:ascii="Times" w:eastAsia="等线" w:hAnsi="Times"/>
                <w:szCs w:val="24"/>
                <w:lang w:val="en-GB"/>
              </w:rPr>
            </w:pPr>
            <w:r w:rsidRPr="00AF70B7">
              <w:rPr>
                <w:rFonts w:ascii="Times" w:eastAsia="Malgun Gothic" w:hAnsi="Times"/>
                <w:szCs w:val="22"/>
                <w:lang w:val="en-GB" w:eastAsia="zh-CN"/>
              </w:rPr>
              <w:t xml:space="preserve">One or two SBFD DL </w:t>
            </w:r>
            <w:proofErr w:type="spellStart"/>
            <w:r w:rsidRPr="00AF70B7">
              <w:rPr>
                <w:rFonts w:ascii="Times" w:eastAsia="Malgun Gothic" w:hAnsi="Times"/>
                <w:szCs w:val="22"/>
                <w:lang w:val="en-GB" w:eastAsia="zh-CN"/>
              </w:rPr>
              <w:t>subbands</w:t>
            </w:r>
            <w:proofErr w:type="spellEnd"/>
            <w:r w:rsidRPr="00AF70B7">
              <w:rPr>
                <w:rFonts w:ascii="Times" w:eastAsia="Malgun Gothic" w:hAnsi="Times"/>
                <w:szCs w:val="22"/>
                <w:lang w:val="en-GB" w:eastAsia="zh-CN"/>
              </w:rPr>
              <w:t xml:space="preserve"> can be configured</w:t>
            </w:r>
          </w:p>
        </w:tc>
      </w:tr>
    </w:tbl>
    <w:p w14:paraId="5D4DE054" w14:textId="0FA3D9CD" w:rsidR="00A31DBF" w:rsidRDefault="00A31DBF" w:rsidP="009045C7">
      <w:pPr>
        <w:rPr>
          <w:rFonts w:eastAsiaTheme="minorEastAsia"/>
          <w:lang w:val="en-GB" w:eastAsia="zh-CN"/>
        </w:rPr>
      </w:pPr>
    </w:p>
    <w:p w14:paraId="57D19D7C" w14:textId="36CFA001" w:rsidR="00A31DBF" w:rsidRPr="00A31DBF" w:rsidRDefault="00AF70B7" w:rsidP="009045C7">
      <w:pPr>
        <w:rPr>
          <w:rFonts w:eastAsiaTheme="minorEastAsia"/>
          <w:lang w:eastAsia="zh-CN"/>
        </w:rPr>
      </w:pPr>
      <w:r>
        <w:rPr>
          <w:rFonts w:eastAsiaTheme="minorEastAsia" w:hint="eastAsia"/>
          <w:lang w:eastAsia="zh-CN"/>
        </w:rPr>
        <w:t>F</w:t>
      </w:r>
      <w:r>
        <w:rPr>
          <w:rFonts w:eastAsiaTheme="minorEastAsia"/>
          <w:lang w:eastAsia="zh-CN"/>
        </w:rPr>
        <w:t>ujitsu</w:t>
      </w:r>
      <w:r w:rsidR="00A31DBF">
        <w:rPr>
          <w:rFonts w:eastAsiaTheme="minorEastAsia"/>
          <w:lang w:eastAsia="zh-CN"/>
        </w:rPr>
        <w:t xml:space="preserve"> identified that in </w:t>
      </w:r>
      <w:r w:rsidR="00A31DBF" w:rsidRPr="00A31DBF">
        <w:rPr>
          <w:rFonts w:eastAsiaTheme="minorEastAsia"/>
          <w:lang w:eastAsia="zh-CN"/>
        </w:rPr>
        <w:t xml:space="preserve">the current TS 38.331 (j00), the field description of the parameters for UL/DL </w:t>
      </w:r>
      <w:proofErr w:type="spellStart"/>
      <w:r w:rsidR="00A31DBF" w:rsidRPr="00A31DBF">
        <w:rPr>
          <w:rFonts w:eastAsiaTheme="minorEastAsia"/>
          <w:lang w:eastAsia="zh-CN"/>
        </w:rPr>
        <w:t>subband</w:t>
      </w:r>
      <w:proofErr w:type="spellEnd"/>
      <w:r w:rsidR="00A31DBF" w:rsidRPr="00A31DBF">
        <w:rPr>
          <w:rFonts w:eastAsiaTheme="minorEastAsia"/>
          <w:lang w:eastAsia="zh-CN"/>
        </w:rPr>
        <w:t xml:space="preserve"> con-figuration is as follows.</w:t>
      </w:r>
      <w:r w:rsidR="00A31DBF">
        <w:rPr>
          <w:rFonts w:eastAsiaTheme="minorEastAsia"/>
          <w:lang w:eastAsia="zh-CN"/>
        </w:rPr>
        <w:t xml:space="preserve"> </w:t>
      </w:r>
      <w:r w:rsidR="00A31DBF" w:rsidRPr="00A31DBF">
        <w:rPr>
          <w:rFonts w:eastAsiaTheme="minorEastAsia"/>
          <w:lang w:eastAsia="zh-CN"/>
        </w:rPr>
        <w:t>As per the highlighted part, RAN2 assumes that the details about the RIV-based indication would be described in clause 12 in TS 38.213. However, currently, there is no corresponding description in TS 38.213. In addition, clause 12 is about BWP operation. Parameters for UL/DL sub-band configuration are captured in clause 11.1 instead.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DBF" w:rsidRPr="00A31DBF" w14:paraId="143FED61" w14:textId="77777777" w:rsidTr="00A31DBF">
        <w:tc>
          <w:tcPr>
            <w:tcW w:w="5000" w:type="pct"/>
            <w:hideMark/>
          </w:tcPr>
          <w:p w14:paraId="59278BAB" w14:textId="77777777" w:rsidR="00A31DBF" w:rsidRPr="00A31DBF" w:rsidRDefault="00A31DBF" w:rsidP="00CA56D4">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t>firstDL-subbandlocationAndBandwidth</w:t>
            </w:r>
            <w:proofErr w:type="spellEnd"/>
          </w:p>
          <w:p w14:paraId="5D25F54A"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first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A31DBF" w:rsidRPr="00A31DBF" w14:paraId="58765087" w14:textId="77777777" w:rsidTr="00A31DBF">
        <w:tc>
          <w:tcPr>
            <w:tcW w:w="5000" w:type="pct"/>
            <w:hideMark/>
          </w:tcPr>
          <w:p w14:paraId="73825F60" w14:textId="77777777" w:rsidR="00A31DBF" w:rsidRPr="00A31DBF" w:rsidRDefault="00A31DBF" w:rsidP="00CA56D4">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t>secondDL-subbandlocationAndBandwidth</w:t>
            </w:r>
            <w:proofErr w:type="spellEnd"/>
          </w:p>
          <w:p w14:paraId="6B91EE78"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second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A31DBF" w:rsidRPr="00A31DBF" w14:paraId="2A742473" w14:textId="77777777" w:rsidTr="00A31DBF">
        <w:tc>
          <w:tcPr>
            <w:tcW w:w="5000" w:type="pct"/>
            <w:hideMark/>
          </w:tcPr>
          <w:p w14:paraId="4DFC2A47"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
                <w:i/>
                <w:kern w:val="2"/>
                <w:lang w:val="en-GB" w:eastAsia="zh-CN"/>
              </w:rPr>
              <w:lastRenderedPageBreak/>
              <w:t>ul-</w:t>
            </w:r>
            <w:proofErr w:type="spellStart"/>
            <w:r w:rsidRPr="00A31DBF">
              <w:rPr>
                <w:rFonts w:eastAsia="宋体"/>
                <w:b/>
                <w:i/>
                <w:kern w:val="2"/>
                <w:lang w:val="en-GB" w:eastAsia="zh-CN"/>
              </w:rPr>
              <w:t>subbandlocationAndBandwidth</w:t>
            </w:r>
            <w:proofErr w:type="spellEnd"/>
          </w:p>
          <w:p w14:paraId="5DEEBA76" w14:textId="77777777" w:rsidR="00A31DBF" w:rsidRPr="00A31DBF" w:rsidRDefault="00A31DBF" w:rsidP="00CA56D4">
            <w:pPr>
              <w:widowControl w:val="0"/>
              <w:suppressAutoHyphens w:val="0"/>
              <w:spacing w:after="0" w:line="240" w:lineRule="auto"/>
              <w:rPr>
                <w:rFonts w:eastAsia="宋体"/>
                <w:bCs/>
                <w:iCs/>
                <w:kern w:val="2"/>
                <w:lang w:val="en-GB" w:eastAsia="zh-CN"/>
              </w:rPr>
            </w:pPr>
            <w:r w:rsidRPr="00A31DBF">
              <w:rPr>
                <w:rFonts w:eastAsia="宋体"/>
                <w:bCs/>
                <w:iCs/>
                <w:kern w:val="2"/>
                <w:lang w:val="en-GB" w:eastAsia="zh-CN"/>
              </w:rPr>
              <w:t xml:space="preserve">Configures frequency domain location and bandwidth of UL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DL carriers.</w:t>
            </w:r>
          </w:p>
        </w:tc>
      </w:tr>
    </w:tbl>
    <w:p w14:paraId="75BA0BCB" w14:textId="7D63604E" w:rsidR="00A31DBF" w:rsidRPr="00A31DBF" w:rsidRDefault="00A31DBF" w:rsidP="009045C7">
      <w:pPr>
        <w:rPr>
          <w:rFonts w:eastAsiaTheme="minorEastAsia"/>
          <w:lang w:eastAsia="zh-CN"/>
        </w:rPr>
      </w:pPr>
    </w:p>
    <w:p w14:paraId="68729063" w14:textId="2661902D" w:rsidR="00A31DBF" w:rsidRDefault="00A31DBF" w:rsidP="009045C7">
      <w:pPr>
        <w:rPr>
          <w:rFonts w:eastAsiaTheme="minorEastAsia"/>
          <w:lang w:eastAsia="zh-CN"/>
        </w:rPr>
      </w:pPr>
      <w:r>
        <w:rPr>
          <w:rFonts w:eastAsiaTheme="minorEastAsia" w:hint="eastAsia"/>
          <w:lang w:eastAsia="zh-CN"/>
        </w:rPr>
        <w:t>F</w:t>
      </w:r>
      <w:r>
        <w:rPr>
          <w:rFonts w:eastAsiaTheme="minorEastAsia"/>
          <w:lang w:eastAsia="zh-CN"/>
        </w:rPr>
        <w:t xml:space="preserve">ujitsu proposed the following TP for TS 38.213 Clause 11.1 and proposed to send LS to inform </w:t>
      </w:r>
      <w:r w:rsidRPr="00A31DBF">
        <w:rPr>
          <w:rFonts w:eastAsiaTheme="minorEastAsia"/>
          <w:lang w:eastAsia="zh-CN"/>
        </w:rPr>
        <w:t>RAN2 that the description is included in clause 11.1 instead of clause 12.</w:t>
      </w:r>
    </w:p>
    <w:tbl>
      <w:tblPr>
        <w:tblStyle w:val="afa"/>
        <w:tblW w:w="0" w:type="auto"/>
        <w:tblLook w:val="04A0" w:firstRow="1" w:lastRow="0" w:firstColumn="1" w:lastColumn="0" w:noHBand="0" w:noVBand="1"/>
      </w:tblPr>
      <w:tblGrid>
        <w:gridCol w:w="9060"/>
      </w:tblGrid>
      <w:tr w:rsidR="00AF70B7" w14:paraId="2CFFF4B9" w14:textId="77777777" w:rsidTr="00AF70B7">
        <w:tc>
          <w:tcPr>
            <w:tcW w:w="9060" w:type="dxa"/>
          </w:tcPr>
          <w:p w14:paraId="5B119530" w14:textId="77777777" w:rsidR="00A31DBF" w:rsidRDefault="00A31DBF" w:rsidP="00A31DBF">
            <w:pPr>
              <w:keepNext/>
              <w:keepLines/>
              <w:spacing w:before="180" w:after="180"/>
              <w:jc w:val="left"/>
              <w:outlineLvl w:val="1"/>
              <w:rPr>
                <w:rFonts w:ascii="Arial" w:eastAsia="宋体" w:hAnsi="Arial"/>
                <w:sz w:val="32"/>
                <w:lang w:val="en-GB"/>
              </w:rPr>
            </w:pPr>
            <w:r w:rsidRPr="00B4682A">
              <w:rPr>
                <w:rFonts w:ascii="Arial" w:eastAsia="宋体" w:hAnsi="Arial"/>
                <w:sz w:val="32"/>
                <w:lang w:val="en-GB"/>
              </w:rPr>
              <w:t>11.1</w:t>
            </w:r>
            <w:r w:rsidRPr="00B4682A">
              <w:rPr>
                <w:rFonts w:ascii="Arial" w:eastAsia="宋体" w:hAnsi="Arial"/>
                <w:sz w:val="32"/>
                <w:lang w:val="en-GB"/>
              </w:rPr>
              <w:tab/>
              <w:t>Slot configuration</w:t>
            </w:r>
          </w:p>
          <w:p w14:paraId="4C953D5C" w14:textId="77777777" w:rsidR="00A31DBF" w:rsidRPr="00B4682A" w:rsidRDefault="00A31DBF" w:rsidP="00A31DBF">
            <w:pPr>
              <w:keepNext/>
              <w:keepLines/>
              <w:spacing w:before="180" w:after="180"/>
              <w:jc w:val="center"/>
              <w:outlineLvl w:val="1"/>
              <w:rPr>
                <w:rFonts w:ascii="Arial" w:eastAsia="宋体" w:hAnsi="Arial"/>
                <w:sz w:val="32"/>
                <w:lang w:val="en-GB"/>
              </w:rPr>
            </w:pPr>
            <w:r w:rsidRPr="00C74F71">
              <w:rPr>
                <w:rFonts w:eastAsia="宋体"/>
                <w:color w:val="FF0000"/>
                <w:sz w:val="22"/>
                <w:lang w:val="en-GB"/>
              </w:rPr>
              <w:t>*** Unchanged parts are omitted ***</w:t>
            </w:r>
          </w:p>
          <w:p w14:paraId="145FD3FB" w14:textId="77777777" w:rsidR="00A31DBF" w:rsidRDefault="00A31DBF" w:rsidP="00A31DBF">
            <w:pPr>
              <w:spacing w:after="180"/>
              <w:jc w:val="left"/>
              <w:rPr>
                <w:rFonts w:eastAsia="宋体"/>
              </w:rPr>
            </w:pPr>
            <w:r w:rsidRPr="00D158A6">
              <w:rPr>
                <w:rFonts w:eastAsia="宋体"/>
                <w:lang w:val="en-GB"/>
              </w:rPr>
              <w:t xml:space="preserve">A downlink or flexible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 include an UL sub-band provided by </w:t>
            </w:r>
            <w:r w:rsidRPr="00D158A6">
              <w:rPr>
                <w:rFonts w:eastAsia="宋体"/>
                <w:i/>
                <w:lang w:val="en-GB"/>
              </w:rPr>
              <w:t>ul-</w:t>
            </w:r>
            <w:proofErr w:type="spellStart"/>
            <w:r w:rsidRPr="00D158A6">
              <w:rPr>
                <w:rFonts w:eastAsia="宋体"/>
                <w:i/>
                <w:lang w:val="en-GB"/>
              </w:rPr>
              <w:t>SubbandlocationAndBandwidth</w:t>
            </w:r>
            <w:proofErr w:type="spellEnd"/>
            <w:r w:rsidRPr="00D158A6">
              <w:rPr>
                <w:rFonts w:eastAsia="宋体"/>
                <w:lang w:val="en-GB"/>
              </w:rPr>
              <w:t xml:space="preserve">, a first DL sub-band provided by </w:t>
            </w:r>
            <w:proofErr w:type="spellStart"/>
            <w:r w:rsidRPr="00D158A6">
              <w:rPr>
                <w:rFonts w:eastAsia="宋体"/>
                <w:i/>
                <w:lang w:val="en-GB"/>
              </w:rPr>
              <w:t>firstDL-SubbandlocationAndBandwidth</w:t>
            </w:r>
            <w:proofErr w:type="spellEnd"/>
            <w:r w:rsidRPr="00D158A6">
              <w:rPr>
                <w:rFonts w:eastAsia="宋体"/>
                <w:lang w:val="en-GB"/>
              </w:rPr>
              <w:t xml:space="preserve"> and may additionally include a second DL sub-band provided by </w:t>
            </w:r>
            <w:proofErr w:type="spellStart"/>
            <w:r w:rsidRPr="00D158A6">
              <w:rPr>
                <w:rFonts w:eastAsia="宋体"/>
                <w:i/>
                <w:lang w:val="en-GB"/>
              </w:rPr>
              <w:t>secondDL-SubbandlocationAndBandwidth</w:t>
            </w:r>
            <w:proofErr w:type="spellEnd"/>
            <w:r w:rsidRPr="00D158A6">
              <w:rPr>
                <w:rFonts w:eastAsia="宋体"/>
                <w:lang w:val="en-GB"/>
              </w:rPr>
              <w:t xml:space="preserve">, for a SCS configuration </w:t>
            </w:r>
            <m:oMath>
              <m:r>
                <w:rPr>
                  <w:rFonts w:ascii="Cambria Math" w:eastAsia="宋体" w:hAnsi="Cambria Math"/>
                </w:rPr>
                <m:t>μ</m:t>
              </m:r>
            </m:oMath>
            <w:r w:rsidRPr="00D158A6">
              <w:rPr>
                <w:rFonts w:eastAsia="宋体"/>
                <w:lang w:val="en-GB"/>
              </w:rPr>
              <w:t xml:space="preserve"> of any configured UL BWP or DL BWP, respectively, as provided by </w:t>
            </w:r>
            <w:proofErr w:type="spellStart"/>
            <w:r w:rsidRPr="00D158A6">
              <w:rPr>
                <w:rFonts w:eastAsia="宋体"/>
                <w:i/>
                <w:lang w:val="en-GB"/>
              </w:rPr>
              <w:t>scs-SpecificCarrierList</w:t>
            </w:r>
            <w:proofErr w:type="spellEnd"/>
            <w:r w:rsidRPr="00D158A6">
              <w:rPr>
                <w:rFonts w:eastAsia="宋体"/>
                <w:lang w:val="en-GB"/>
              </w:rPr>
              <w:t xml:space="preserve"> [4, TS 38.211]. The downlink or flexible symbol is then referred to as an SBFD symbol; otherwise, it is referred to as a non-SBFD symbol. </w:t>
            </w:r>
            <w:r w:rsidRPr="00D158A6">
              <w:rPr>
                <w:rFonts w:eastAsia="宋体"/>
              </w:rPr>
              <w:t>Unless otherwise stated, the</w:t>
            </w:r>
            <w:r w:rsidRPr="00D158A6">
              <w:rPr>
                <w:rFonts w:eastAsia="宋体"/>
                <w:lang w:val="en-GB"/>
              </w:rPr>
              <w:t xml:space="preserve"> UE considers symbols in a slot indicated as downlink and as SBFD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w:t>
            </w:r>
            <w:r w:rsidRPr="00D158A6">
              <w:rPr>
                <w:rFonts w:eastAsia="宋体"/>
              </w:rPr>
              <w:t>to be</w:t>
            </w:r>
            <w:r w:rsidRPr="00D158A6">
              <w:rPr>
                <w:rFonts w:eastAsia="宋体"/>
                <w:lang w:val="en-GB"/>
              </w:rPr>
              <w:t xml:space="preserve"> available for transmissions. Uplink symbols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are non-SBFD symbols. An SBFD symbol or a non-SBFD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cannot change to a non-SBFD symbol or to an SBFD symbol, respectively, by other information. </w:t>
            </w:r>
            <w:r w:rsidRPr="00D158A6">
              <w:rPr>
                <w:rFonts w:eastAsia="宋体" w:cs="Times"/>
                <w:lang w:val="en-GB"/>
              </w:rPr>
              <w:t xml:space="preserve">The UE is not provided </w:t>
            </w:r>
            <w:r w:rsidRPr="00D158A6">
              <w:rPr>
                <w:rFonts w:eastAsia="宋体"/>
                <w:i/>
                <w:iCs/>
              </w:rPr>
              <w:t>coreset</w:t>
            </w:r>
            <w:proofErr w:type="spellStart"/>
            <w:r w:rsidRPr="00D158A6">
              <w:rPr>
                <w:rFonts w:eastAsia="宋体"/>
                <w:i/>
                <w:iCs/>
                <w:lang w:val="en-GB"/>
              </w:rPr>
              <w:t>PoolIndex</w:t>
            </w:r>
            <w:proofErr w:type="spellEnd"/>
            <w:r w:rsidRPr="00D158A6">
              <w:rPr>
                <w:rFonts w:eastAsia="宋体"/>
              </w:rPr>
              <w:t xml:space="preserve"> </w:t>
            </w:r>
            <w:r w:rsidRPr="00D158A6">
              <w:rPr>
                <w:rFonts w:eastAsia="PMingLiU"/>
                <w:lang w:val="en-GB"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3B540AB1" w14:textId="77777777" w:rsidR="00A31DBF" w:rsidRPr="0009469A" w:rsidRDefault="00A31DBF" w:rsidP="00A31DBF">
            <w:pPr>
              <w:spacing w:after="180"/>
              <w:jc w:val="left"/>
              <w:rPr>
                <w:rFonts w:eastAsia="宋体"/>
                <w:iCs/>
                <w:color w:val="EE0000"/>
                <w:u w:val="single"/>
              </w:rPr>
            </w:pPr>
            <w:r w:rsidRPr="008B062C">
              <w:rPr>
                <w:rFonts w:eastAsia="宋体"/>
                <w:color w:val="EE0000"/>
                <w:u w:val="single"/>
                <w:lang w:val="en-GB"/>
              </w:rPr>
              <w:t>For each</w:t>
            </w:r>
            <w:r w:rsidRPr="0009469A">
              <w:rPr>
                <w:rFonts w:eastAsia="宋体" w:hint="eastAsia"/>
                <w:color w:val="EE0000"/>
                <w:u w:val="single"/>
                <w:lang w:val="en-GB"/>
              </w:rPr>
              <w:t xml:space="preserve"> UL sub-band or DL sub-band</w:t>
            </w:r>
            <w:r w:rsidRPr="008B062C">
              <w:rPr>
                <w:rFonts w:eastAsia="宋体"/>
                <w:color w:val="EE0000"/>
                <w:u w:val="single"/>
                <w:lang w:val="en-GB"/>
              </w:rPr>
              <w:t xml:space="preserve">, </w:t>
            </w:r>
            <w:r w:rsidRPr="0009469A">
              <w:rPr>
                <w:rFonts w:eastAsia="宋体" w:hint="eastAsia"/>
                <w:color w:val="EE0000"/>
                <w:u w:val="single"/>
                <w:lang w:val="en-GB"/>
              </w:rPr>
              <w:t xml:space="preserve">the frequency location of the sub-band is provided by the corresponding parameters, </w:t>
            </w:r>
            <w:r w:rsidRPr="0009469A">
              <w:rPr>
                <w:rFonts w:eastAsia="宋体"/>
                <w:color w:val="EE0000"/>
                <w:u w:val="single"/>
                <w:lang w:val="en-GB"/>
              </w:rPr>
              <w:t>respectively</w:t>
            </w:r>
            <w:r w:rsidRPr="008B062C">
              <w:rPr>
                <w:rFonts w:eastAsia="宋体"/>
                <w:color w:val="EE0000"/>
                <w:u w:val="single"/>
                <w:lang w:val="en-GB"/>
              </w:rPr>
              <w:t>:</w:t>
            </w:r>
            <w:r w:rsidRPr="0009469A">
              <w:rPr>
                <w:rFonts w:eastAsia="宋体" w:hint="eastAsia"/>
                <w:color w:val="EE0000"/>
                <w:u w:val="single"/>
                <w:lang w:val="en-GB"/>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lang w:val="en-GB"/>
              </w:rPr>
              <w:t>ul-</w:t>
            </w:r>
            <w:proofErr w:type="spellStart"/>
            <w:r w:rsidRPr="0009469A">
              <w:rPr>
                <w:rFonts w:eastAsia="宋体"/>
                <w:i/>
                <w:color w:val="EE0000"/>
                <w:u w:val="single"/>
                <w:lang w:val="en-GB"/>
              </w:rPr>
              <w:t>SubbandlocationAndBandwidth</w:t>
            </w:r>
            <w:proofErr w:type="spellEnd"/>
            <w:r w:rsidRPr="0009469A">
              <w:rPr>
                <w:rFonts w:eastAsia="宋体" w:hint="eastAsia"/>
                <w:iCs/>
                <w:color w:val="EE0000"/>
                <w:u w:val="single"/>
                <w:lang w:val="en-GB"/>
              </w:rPr>
              <w:t xml:space="preserve">, or </w:t>
            </w:r>
            <w:proofErr w:type="spellStart"/>
            <w:r w:rsidRPr="0009469A">
              <w:rPr>
                <w:rFonts w:eastAsia="宋体"/>
                <w:i/>
                <w:color w:val="EE0000"/>
                <w:u w:val="single"/>
                <w:lang w:val="en-GB"/>
              </w:rPr>
              <w:t>firstDL-SubbandlocationAndBandwidth</w:t>
            </w:r>
            <w:proofErr w:type="spellEnd"/>
            <w:r w:rsidRPr="0009469A">
              <w:rPr>
                <w:rFonts w:eastAsia="宋体"/>
                <w:color w:val="EE0000"/>
                <w:u w:val="single"/>
                <w:lang w:val="en-GB"/>
              </w:rPr>
              <w:t xml:space="preserve"> </w:t>
            </w:r>
            <w:r w:rsidRPr="0009469A">
              <w:rPr>
                <w:rFonts w:eastAsia="宋体" w:hint="eastAsia"/>
                <w:color w:val="EE0000"/>
                <w:u w:val="single"/>
                <w:lang w:val="en-GB"/>
              </w:rPr>
              <w:t xml:space="preserve">or </w:t>
            </w:r>
            <w:proofErr w:type="spellStart"/>
            <w:r w:rsidRPr="0009469A">
              <w:rPr>
                <w:rFonts w:eastAsia="宋体"/>
                <w:i/>
                <w:color w:val="EE0000"/>
                <w:u w:val="single"/>
                <w:lang w:val="en-GB"/>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07784BC8" w14:textId="2711FB7B" w:rsidR="00AF70B7" w:rsidRPr="00E9119B" w:rsidRDefault="00A31DBF" w:rsidP="00E9119B">
            <w:pPr>
              <w:keepLines/>
              <w:spacing w:line="480" w:lineRule="auto"/>
              <w:jc w:val="center"/>
              <w:outlineLvl w:val="1"/>
              <w:rPr>
                <w:rFonts w:ascii="Arial" w:hAnsi="Arial"/>
                <w:snapToGrid w:val="0"/>
                <w:sz w:val="28"/>
                <w:szCs w:val="28"/>
              </w:rPr>
            </w:pPr>
            <w:r w:rsidRPr="00C74F71">
              <w:rPr>
                <w:rFonts w:eastAsia="宋体"/>
                <w:color w:val="FF0000"/>
                <w:sz w:val="22"/>
                <w:lang w:val="en-GB"/>
              </w:rPr>
              <w:t>*** Unchanged parts are omitted ***</w:t>
            </w:r>
          </w:p>
        </w:tc>
      </w:tr>
    </w:tbl>
    <w:p w14:paraId="58D9C541" w14:textId="77777777" w:rsidR="00AF70B7" w:rsidRPr="00AF70B7" w:rsidRDefault="00AF70B7" w:rsidP="009045C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45D2E" w14:paraId="0EA952FE" w14:textId="77777777" w:rsidTr="00CA56D4">
        <w:tc>
          <w:tcPr>
            <w:tcW w:w="764" w:type="pct"/>
            <w:vAlign w:val="center"/>
          </w:tcPr>
          <w:p w14:paraId="2388F6D0" w14:textId="77777777" w:rsidR="00745D2E" w:rsidRDefault="00745D2E" w:rsidP="00CA56D4">
            <w:pPr>
              <w:spacing w:after="120"/>
              <w:rPr>
                <w:rFonts w:eastAsia="微软雅黑"/>
                <w:b/>
                <w:color w:val="000000"/>
                <w:lang w:eastAsia="zh-CN"/>
              </w:rPr>
            </w:pPr>
          </w:p>
        </w:tc>
        <w:tc>
          <w:tcPr>
            <w:tcW w:w="4236" w:type="pct"/>
          </w:tcPr>
          <w:p w14:paraId="587153D1"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745D2E" w:rsidRPr="00513203" w14:paraId="5995EA09" w14:textId="77777777" w:rsidTr="00CA56D4">
        <w:tc>
          <w:tcPr>
            <w:tcW w:w="764" w:type="pct"/>
            <w:vAlign w:val="center"/>
          </w:tcPr>
          <w:p w14:paraId="10E19A7D"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F07A70" w14:textId="5BC72D2A" w:rsidR="00745D2E" w:rsidRPr="00513203" w:rsidRDefault="00992A5A" w:rsidP="00CA56D4">
            <w:pPr>
              <w:rPr>
                <w:rFonts w:eastAsiaTheme="minorEastAsia"/>
                <w:lang w:val="de-DE" w:eastAsia="zh-CN"/>
              </w:rPr>
            </w:pPr>
            <w:r w:rsidRPr="00513203">
              <w:rPr>
                <w:rFonts w:eastAsiaTheme="minorEastAsia" w:hint="eastAsia"/>
                <w:lang w:val="de-DE" w:eastAsia="zh-CN"/>
              </w:rPr>
              <w:t>CATT</w:t>
            </w:r>
            <w:r w:rsidR="001A5F42" w:rsidRPr="00513203">
              <w:rPr>
                <w:rFonts w:eastAsiaTheme="minorEastAsia" w:hint="eastAsia"/>
                <w:lang w:val="de-DE" w:eastAsia="zh-CN"/>
              </w:rPr>
              <w:t>, DOCOMO</w:t>
            </w:r>
            <w:r w:rsidR="000B4AE4" w:rsidRPr="00513203">
              <w:rPr>
                <w:rFonts w:eastAsiaTheme="minorEastAsia"/>
                <w:lang w:val="de-DE" w:eastAsia="zh-CN"/>
              </w:rPr>
              <w:t>, Ericsson</w:t>
            </w:r>
            <w:r w:rsidR="007A0808" w:rsidRPr="00513203">
              <w:rPr>
                <w:rFonts w:eastAsiaTheme="minorEastAsia"/>
                <w:lang w:val="de-DE" w:eastAsia="zh-CN"/>
              </w:rPr>
              <w:t>, Spreadtrum</w:t>
            </w:r>
            <w:r w:rsidR="00D00316" w:rsidRPr="00513203">
              <w:rPr>
                <w:rFonts w:eastAsiaTheme="minorEastAsia"/>
                <w:lang w:val="de-DE" w:eastAsia="zh-CN"/>
              </w:rPr>
              <w:t>, Samsung</w:t>
            </w:r>
            <w:r w:rsidR="00942F5D" w:rsidRPr="00513203">
              <w:rPr>
                <w:rFonts w:eastAsiaTheme="minorEastAsia" w:hint="eastAsia"/>
                <w:lang w:val="de-DE" w:eastAsia="zh-CN"/>
              </w:rPr>
              <w:t>, Fujitsu</w:t>
            </w:r>
          </w:p>
        </w:tc>
      </w:tr>
      <w:tr w:rsidR="00745D2E" w14:paraId="4EAD9DD9" w14:textId="77777777" w:rsidTr="00CA56D4">
        <w:tc>
          <w:tcPr>
            <w:tcW w:w="764" w:type="pct"/>
            <w:vAlign w:val="center"/>
          </w:tcPr>
          <w:p w14:paraId="674042D1"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7504D2E" w14:textId="77777777" w:rsidR="00745D2E" w:rsidRDefault="00745D2E" w:rsidP="00CA56D4">
            <w:pPr>
              <w:spacing w:after="120"/>
              <w:rPr>
                <w:rFonts w:eastAsiaTheme="minorEastAsia"/>
                <w:color w:val="000000"/>
                <w:lang w:val="fr-FR" w:eastAsia="zh-CN"/>
              </w:rPr>
            </w:pPr>
          </w:p>
        </w:tc>
      </w:tr>
    </w:tbl>
    <w:p w14:paraId="758D7A40" w14:textId="77777777" w:rsidR="00745D2E" w:rsidRDefault="00745D2E" w:rsidP="00745D2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45D2E" w14:paraId="4FA613FC" w14:textId="77777777" w:rsidTr="00CA56D4">
        <w:tc>
          <w:tcPr>
            <w:tcW w:w="764" w:type="pct"/>
          </w:tcPr>
          <w:p w14:paraId="4F97E315"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0EF83F5"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745D2E" w14:paraId="4095BD16" w14:textId="77777777" w:rsidTr="00CA56D4">
        <w:tc>
          <w:tcPr>
            <w:tcW w:w="764" w:type="pct"/>
            <w:vAlign w:val="center"/>
          </w:tcPr>
          <w:p w14:paraId="31599D6A" w14:textId="28119FB6" w:rsidR="00745D2E" w:rsidRDefault="00745D2E"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60C45697" w14:textId="77777777" w:rsidR="00745D2E" w:rsidRDefault="00745D2E" w:rsidP="00CA56D4">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M</w:t>
            </w:r>
            <w:r>
              <w:rPr>
                <w:rFonts w:ascii="Times" w:eastAsiaTheme="minorEastAsia" w:hAnsi="Times" w:cs="Times"/>
                <w:lang w:val="en-GB" w:eastAsia="zh-CN"/>
              </w:rPr>
              <w:t>oderator thinks that it is a valid issue and should be resolved.</w:t>
            </w:r>
          </w:p>
          <w:p w14:paraId="40DD9E4F" w14:textId="4D2E742C" w:rsidR="00745D2E" w:rsidRDefault="00745D2E" w:rsidP="00CA56D4">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The field description of </w:t>
            </w:r>
            <w:r w:rsidRPr="00745D2E">
              <w:rPr>
                <w:rFonts w:ascii="Times" w:eastAsiaTheme="minorEastAsia" w:hAnsi="Times" w:cs="Times"/>
                <w:i/>
                <w:iCs/>
                <w:lang w:val="en-GB" w:eastAsia="zh-CN"/>
              </w:rPr>
              <w:t>SBFD-</w:t>
            </w:r>
            <w:proofErr w:type="spellStart"/>
            <w:r w:rsidRPr="00745D2E">
              <w:rPr>
                <w:rFonts w:ascii="Times" w:eastAsiaTheme="minorEastAsia" w:hAnsi="Times" w:cs="Times"/>
                <w:i/>
                <w:iCs/>
                <w:lang w:val="en-GB" w:eastAsia="zh-CN"/>
              </w:rPr>
              <w:t>Subband</w:t>
            </w:r>
            <w:proofErr w:type="spellEnd"/>
            <w:r w:rsidRPr="00745D2E">
              <w:rPr>
                <w:rFonts w:ascii="Times" w:eastAsiaTheme="minorEastAsia" w:hAnsi="Times" w:cs="Times"/>
                <w:i/>
                <w:iCs/>
                <w:lang w:val="en-GB" w:eastAsia="zh-CN"/>
              </w:rPr>
              <w:t>-Allocation</w:t>
            </w:r>
            <w:r>
              <w:rPr>
                <w:rFonts w:ascii="Times" w:eastAsiaTheme="minorEastAsia" w:hAnsi="Times" w:cs="Times"/>
                <w:lang w:val="en-GB" w:eastAsia="zh-CN"/>
              </w:rPr>
              <w:t xml:space="preserve"> is borrowed from that of </w:t>
            </w:r>
            <w:r w:rsidRPr="00745D2E">
              <w:rPr>
                <w:rFonts w:ascii="Times" w:eastAsiaTheme="minorEastAsia" w:hAnsi="Times" w:cs="Times"/>
                <w:i/>
                <w:iCs/>
                <w:lang w:val="en-GB" w:eastAsia="zh-CN"/>
              </w:rPr>
              <w:t>BWP</w:t>
            </w:r>
            <w:r>
              <w:rPr>
                <w:rFonts w:ascii="Times" w:eastAsiaTheme="minorEastAsia" w:hAnsi="Times" w:cs="Times"/>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0"/>
            </w:tblGrid>
            <w:tr w:rsidR="00AF6841" w:rsidRPr="0036584A" w14:paraId="14B8610F" w14:textId="77777777" w:rsidTr="00CA56D4">
              <w:tc>
                <w:tcPr>
                  <w:tcW w:w="5000" w:type="pct"/>
                  <w:tcBorders>
                    <w:top w:val="single" w:sz="4" w:space="0" w:color="auto"/>
                    <w:left w:val="single" w:sz="4" w:space="0" w:color="auto"/>
                    <w:bottom w:val="single" w:sz="4" w:space="0" w:color="auto"/>
                    <w:right w:val="single" w:sz="4" w:space="0" w:color="auto"/>
                  </w:tcBorders>
                  <w:hideMark/>
                </w:tcPr>
                <w:p w14:paraId="7D28790A" w14:textId="77777777" w:rsidR="00AF6841" w:rsidRPr="0036584A" w:rsidRDefault="00AF6841" w:rsidP="00AF6841">
                  <w:pPr>
                    <w:pStyle w:val="TAH"/>
                    <w:rPr>
                      <w:szCs w:val="22"/>
                      <w:lang w:eastAsia="sv-SE"/>
                    </w:rPr>
                  </w:pPr>
                  <w:r w:rsidRPr="0036584A">
                    <w:rPr>
                      <w:i/>
                      <w:szCs w:val="22"/>
                      <w:lang w:eastAsia="sv-SE"/>
                    </w:rPr>
                    <w:t xml:space="preserve">BWP </w:t>
                  </w:r>
                  <w:r w:rsidRPr="0036584A">
                    <w:rPr>
                      <w:szCs w:val="22"/>
                      <w:lang w:eastAsia="sv-SE"/>
                    </w:rPr>
                    <w:t>field descriptions</w:t>
                  </w:r>
                </w:p>
              </w:tc>
            </w:tr>
            <w:tr w:rsidR="00AF6841" w:rsidRPr="0036584A" w14:paraId="35046824" w14:textId="77777777" w:rsidTr="00CA56D4">
              <w:tc>
                <w:tcPr>
                  <w:tcW w:w="5000" w:type="pct"/>
                  <w:tcBorders>
                    <w:top w:val="single" w:sz="4" w:space="0" w:color="auto"/>
                    <w:left w:val="single" w:sz="4" w:space="0" w:color="auto"/>
                    <w:bottom w:val="single" w:sz="4" w:space="0" w:color="auto"/>
                    <w:right w:val="single" w:sz="4" w:space="0" w:color="auto"/>
                  </w:tcBorders>
                  <w:hideMark/>
                </w:tcPr>
                <w:p w14:paraId="007029A3" w14:textId="77777777" w:rsidR="00AF6841" w:rsidRPr="0036584A" w:rsidRDefault="00AF6841" w:rsidP="00AF6841">
                  <w:pPr>
                    <w:pStyle w:val="TAL"/>
                    <w:rPr>
                      <w:szCs w:val="22"/>
                      <w:lang w:eastAsia="sv-SE"/>
                    </w:rPr>
                  </w:pPr>
                  <w:proofErr w:type="spellStart"/>
                  <w:r w:rsidRPr="0036584A">
                    <w:rPr>
                      <w:b/>
                      <w:i/>
                      <w:szCs w:val="22"/>
                      <w:lang w:eastAsia="sv-SE"/>
                    </w:rPr>
                    <w:lastRenderedPageBreak/>
                    <w:t>locationAndBandwidth</w:t>
                  </w:r>
                  <w:proofErr w:type="spellEnd"/>
                </w:p>
                <w:p w14:paraId="69F9F3A1" w14:textId="77777777" w:rsidR="00AF6841" w:rsidRPr="0036584A" w:rsidRDefault="00AF6841" w:rsidP="00AF6841">
                  <w:pPr>
                    <w:pStyle w:val="TAL"/>
                    <w:rPr>
                      <w:szCs w:val="22"/>
                      <w:lang w:eastAsia="sv-SE"/>
                    </w:rPr>
                  </w:pPr>
                  <w:r w:rsidRPr="0036584A">
                    <w:rPr>
                      <w:szCs w:val="22"/>
                      <w:lang w:eastAsia="sv-SE"/>
                    </w:rPr>
                    <w:t xml:space="preserve">Frequency domain location and bandwidth of this bandwidth part. </w:t>
                  </w:r>
                  <w:r w:rsidRPr="00AF6841">
                    <w:rPr>
                      <w:szCs w:val="22"/>
                      <w:highlight w:val="cyan"/>
                      <w:lang w:eastAsia="sv-SE"/>
                    </w:rPr>
                    <w:t xml:space="preserve">The value of the field shall be interpreted as resource indicator value (RIV) as defined TS 38.214 [19] with assumptions as described in TS 38.213 [13], clause 12, </w:t>
                  </w:r>
                  <w:proofErr w:type="gramStart"/>
                  <w:r w:rsidRPr="00AF6841">
                    <w:rPr>
                      <w:szCs w:val="22"/>
                      <w:highlight w:val="cyan"/>
                      <w:lang w:eastAsia="sv-SE"/>
                    </w:rPr>
                    <w:t>i.e.</w:t>
                  </w:r>
                  <w:proofErr w:type="gramEnd"/>
                  <w:r w:rsidRPr="00AF6841">
                    <w:rPr>
                      <w:szCs w:val="22"/>
                      <w:highlight w:val="cyan"/>
                      <w:lang w:eastAsia="sv-SE"/>
                    </w:rPr>
                    <w:t xml:space="preserve"> setting </w:t>
                  </w:r>
                  <w:r w:rsidR="00853C75" w:rsidRPr="00AF6841">
                    <w:rPr>
                      <w:noProof/>
                      <w:position w:val="-10"/>
                      <w:highlight w:val="cyan"/>
                      <w:lang w:eastAsia="sv-SE"/>
                    </w:rPr>
                    <w:object w:dxaOrig="585" w:dyaOrig="435" w14:anchorId="74DA7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5pt;height:17.55pt;mso-width-percent:0;mso-height-percent:0;mso-width-percent:0;mso-height-percent:0" o:ole="">
                        <v:imagedata r:id="rId8" o:title=""/>
                      </v:shape>
                      <o:OLEObject Type="Embed" ProgID="Equation.3" ShapeID="_x0000_i1025" DrawAspect="Content" ObjectID="_1822115904" r:id="rId9"/>
                    </w:object>
                  </w:r>
                  <w:r w:rsidRPr="00AF6841">
                    <w:rPr>
                      <w:szCs w:val="22"/>
                      <w:highlight w:val="cyan"/>
                      <w:lang w:eastAsia="sv-SE"/>
                    </w:rPr>
                    <w:t>=275.</w:t>
                  </w:r>
                  <w:r w:rsidRPr="0036584A">
                    <w:rPr>
                      <w:szCs w:val="22"/>
                      <w:lang w:eastAsia="sv-SE"/>
                    </w:rPr>
                    <w:t xml:space="preserve"> The first PRB is a PRB determined by </w:t>
                  </w:r>
                  <w:proofErr w:type="spellStart"/>
                  <w:r w:rsidRPr="0036584A">
                    <w:rPr>
                      <w:i/>
                      <w:lang w:eastAsia="sv-SE"/>
                    </w:rPr>
                    <w:t>subcarrierSpacing</w:t>
                  </w:r>
                  <w:proofErr w:type="spellEnd"/>
                  <w:r w:rsidRPr="0036584A">
                    <w:rPr>
                      <w:szCs w:val="22"/>
                      <w:lang w:eastAsia="sv-SE"/>
                    </w:rPr>
                    <w:t xml:space="preserve"> of this BWP and </w:t>
                  </w:r>
                  <w:proofErr w:type="spellStart"/>
                  <w:r w:rsidRPr="0036584A">
                    <w:rPr>
                      <w:i/>
                      <w:lang w:eastAsia="sv-SE"/>
                    </w:rPr>
                    <w:t>offsetToCarrier</w:t>
                  </w:r>
                  <w:proofErr w:type="spellEnd"/>
                  <w:r w:rsidRPr="0036584A">
                    <w:rPr>
                      <w:szCs w:val="22"/>
                      <w:lang w:eastAsia="sv-SE"/>
                    </w:rPr>
                    <w:t xml:space="preserve"> (configured in </w:t>
                  </w:r>
                  <w:r w:rsidRPr="0036584A">
                    <w:rPr>
                      <w:i/>
                      <w:lang w:eastAsia="sv-SE"/>
                    </w:rPr>
                    <w:t>SCS-</w:t>
                  </w:r>
                  <w:proofErr w:type="spellStart"/>
                  <w:r w:rsidRPr="0036584A">
                    <w:rPr>
                      <w:i/>
                      <w:lang w:eastAsia="sv-SE"/>
                    </w:rPr>
                    <w:t>SpecificCarrier</w:t>
                  </w:r>
                  <w:proofErr w:type="spellEnd"/>
                  <w:r w:rsidRPr="0036584A">
                    <w:rPr>
                      <w:szCs w:val="22"/>
                      <w:lang w:eastAsia="sv-SE"/>
                    </w:rPr>
                    <w:t xml:space="preserve"> contained within </w:t>
                  </w:r>
                  <w:proofErr w:type="spellStart"/>
                  <w:r w:rsidRPr="0036584A">
                    <w:rPr>
                      <w:i/>
                      <w:lang w:eastAsia="sv-SE"/>
                    </w:rPr>
                    <w:t>FrequencyInfoDL</w:t>
                  </w:r>
                  <w:proofErr w:type="spellEnd"/>
                  <w:r w:rsidRPr="0036584A">
                    <w:rPr>
                      <w:szCs w:val="22"/>
                      <w:lang w:eastAsia="sv-SE"/>
                    </w:rPr>
                    <w:t xml:space="preserve"> / </w:t>
                  </w:r>
                  <w:proofErr w:type="spellStart"/>
                  <w:r w:rsidRPr="0036584A">
                    <w:rPr>
                      <w:i/>
                      <w:lang w:eastAsia="sv-SE"/>
                    </w:rPr>
                    <w:t>FrequencyInfoUL</w:t>
                  </w:r>
                  <w:proofErr w:type="spellEnd"/>
                  <w:r w:rsidRPr="0036584A">
                    <w:rPr>
                      <w:szCs w:val="22"/>
                      <w:lang w:eastAsia="sv-SE"/>
                    </w:rPr>
                    <w:t xml:space="preserve"> / </w:t>
                  </w:r>
                  <w:proofErr w:type="spellStart"/>
                  <w:r w:rsidRPr="0036584A">
                    <w:rPr>
                      <w:i/>
                      <w:lang w:eastAsia="sv-SE"/>
                    </w:rPr>
                    <w:t>FrequencyInfoUL</w:t>
                  </w:r>
                  <w:proofErr w:type="spellEnd"/>
                  <w:r w:rsidRPr="0036584A">
                    <w:rPr>
                      <w:i/>
                      <w:lang w:eastAsia="sv-SE"/>
                    </w:rPr>
                    <w:t>-SIB</w:t>
                  </w:r>
                  <w:r w:rsidRPr="0036584A">
                    <w:rPr>
                      <w:szCs w:val="22"/>
                      <w:lang w:eastAsia="sv-SE"/>
                    </w:rPr>
                    <w:t xml:space="preserve"> / </w:t>
                  </w:r>
                  <w:proofErr w:type="spellStart"/>
                  <w:r w:rsidRPr="0036584A">
                    <w:rPr>
                      <w:i/>
                      <w:lang w:eastAsia="sv-SE"/>
                    </w:rPr>
                    <w:t>FrequencyInfoDL</w:t>
                  </w:r>
                  <w:proofErr w:type="spellEnd"/>
                  <w:r w:rsidRPr="0036584A">
                    <w:rPr>
                      <w:i/>
                      <w:lang w:eastAsia="sv-SE"/>
                    </w:rPr>
                    <w:t>-SIB</w:t>
                  </w:r>
                  <w:r w:rsidRPr="0036584A">
                    <w:rPr>
                      <w:szCs w:val="22"/>
                      <w:lang w:eastAsia="sv-SE"/>
                    </w:rPr>
                    <w:t xml:space="preserve"> within </w:t>
                  </w:r>
                  <w:proofErr w:type="spellStart"/>
                  <w:r w:rsidRPr="0036584A">
                    <w:rPr>
                      <w:i/>
                      <w:szCs w:val="22"/>
                      <w:lang w:eastAsia="sv-SE"/>
                    </w:rPr>
                    <w:t>ServingCellConfigCommon</w:t>
                  </w:r>
                  <w:proofErr w:type="spellEnd"/>
                  <w:r w:rsidRPr="0036584A">
                    <w:rPr>
                      <w:szCs w:val="22"/>
                      <w:lang w:eastAsia="sv-SE"/>
                    </w:rPr>
                    <w:t xml:space="preserve"> / </w:t>
                  </w:r>
                  <w:proofErr w:type="spellStart"/>
                  <w:r w:rsidRPr="0036584A">
                    <w:rPr>
                      <w:i/>
                      <w:szCs w:val="22"/>
                      <w:lang w:eastAsia="sv-SE"/>
                    </w:rPr>
                    <w:t>ServingCellConfigCommonSIB</w:t>
                  </w:r>
                  <w:proofErr w:type="spellEnd"/>
                  <w:r w:rsidRPr="0036584A">
                    <w:rPr>
                      <w:szCs w:val="22"/>
                      <w:lang w:eastAsia="sv-SE"/>
                    </w:rPr>
                    <w:t xml:space="preserve">) corresponding to this subcarrier spacing. In case of TDD, a BWP-pair (UL BWP and DL BWP with the same </w:t>
                  </w:r>
                  <w:proofErr w:type="spellStart"/>
                  <w:r w:rsidRPr="0036584A">
                    <w:rPr>
                      <w:i/>
                      <w:lang w:eastAsia="sv-SE"/>
                    </w:rPr>
                    <w:t>bwp</w:t>
                  </w:r>
                  <w:proofErr w:type="spellEnd"/>
                  <w:r w:rsidRPr="0036584A">
                    <w:rPr>
                      <w:i/>
                      <w:lang w:eastAsia="sv-SE"/>
                    </w:rPr>
                    <w:t>-Id</w:t>
                  </w:r>
                  <w:r w:rsidRPr="0036584A">
                    <w:rPr>
                      <w:szCs w:val="22"/>
                      <w:lang w:eastAsia="sv-SE"/>
                    </w:rPr>
                    <w:t xml:space="preserve">) must have the same </w:t>
                  </w:r>
                  <w:proofErr w:type="spellStart"/>
                  <w:r w:rsidRPr="0036584A">
                    <w:rPr>
                      <w:szCs w:val="22"/>
                      <w:lang w:eastAsia="sv-SE"/>
                    </w:rPr>
                    <w:t>center</w:t>
                  </w:r>
                  <w:proofErr w:type="spellEnd"/>
                  <w:r w:rsidRPr="0036584A">
                    <w:rPr>
                      <w:szCs w:val="22"/>
                      <w:lang w:eastAsia="sv-SE"/>
                    </w:rPr>
                    <w:t xml:space="preserve"> frequency (see TS 38.213 [13], clause 12)</w:t>
                  </w:r>
                </w:p>
              </w:tc>
            </w:tr>
          </w:tbl>
          <w:p w14:paraId="0A2B996C" w14:textId="455328DB" w:rsidR="00AF6841" w:rsidRPr="00AF6841" w:rsidRDefault="00AF6841" w:rsidP="00CA56D4">
            <w:pPr>
              <w:pStyle w:val="B2"/>
              <w:ind w:left="0" w:firstLine="0"/>
              <w:rPr>
                <w:rFonts w:ascii="Times" w:eastAsiaTheme="minorEastAsia" w:hAnsi="Times" w:cs="Times"/>
                <w:lang w:val="en-US" w:eastAsia="zh-CN"/>
              </w:rPr>
            </w:pPr>
          </w:p>
          <w:p w14:paraId="22532144" w14:textId="4517815F" w:rsidR="00AF6841" w:rsidRDefault="00AF6841" w:rsidP="00CA56D4">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R</w:t>
            </w:r>
            <w:r>
              <w:rPr>
                <w:rFonts w:ascii="Times" w:eastAsiaTheme="minorEastAsia" w:hAnsi="Times" w:cs="Times"/>
                <w:lang w:val="en-GB" w:eastAsia="zh-CN"/>
              </w:rPr>
              <w:t>elated descriptions in TS 38.213 Clause 12 are as follows.</w:t>
            </w:r>
          </w:p>
          <w:tbl>
            <w:tblPr>
              <w:tblStyle w:val="afa"/>
              <w:tblW w:w="0" w:type="auto"/>
              <w:tblLook w:val="04A0" w:firstRow="1" w:lastRow="0" w:firstColumn="1" w:lastColumn="0" w:noHBand="0" w:noVBand="1"/>
            </w:tblPr>
            <w:tblGrid>
              <w:gridCol w:w="7450"/>
            </w:tblGrid>
            <w:tr w:rsidR="00AF6841" w14:paraId="77FF83AC" w14:textId="77777777" w:rsidTr="00AF6841">
              <w:tc>
                <w:tcPr>
                  <w:tcW w:w="7450" w:type="dxa"/>
                </w:tcPr>
                <w:p w14:paraId="43E88DCE" w14:textId="77777777" w:rsidR="00AF6841" w:rsidRPr="00B916EC" w:rsidRDefault="00AF6841" w:rsidP="00AF6841">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4B94F1F9" w14:textId="77777777" w:rsidR="00AF6841" w:rsidRPr="00AF6841" w:rsidRDefault="00AF6841" w:rsidP="00AF6841">
                  <w:pPr>
                    <w:pStyle w:val="B1"/>
                    <w:rPr>
                      <w:rFonts w:eastAsia="MS Mincho"/>
                      <w:lang w:val="en-US"/>
                    </w:rPr>
                  </w:pPr>
                  <w:r w:rsidRPr="00AF6841">
                    <w:rPr>
                      <w:rFonts w:eastAsia="MS Mincho"/>
                      <w:lang w:val="en-US"/>
                    </w:rPr>
                    <w:t>-</w:t>
                  </w:r>
                  <w:r w:rsidRPr="00AF6841">
                    <w:rPr>
                      <w:rFonts w:eastAsia="MS Mincho"/>
                      <w:lang w:val="en-US"/>
                    </w:rPr>
                    <w:tab/>
                    <w:t xml:space="preserve">a SCS by </w:t>
                  </w:r>
                  <w:proofErr w:type="spellStart"/>
                  <w:r w:rsidRPr="00AF6841">
                    <w:rPr>
                      <w:i/>
                      <w:lang w:val="en-US"/>
                    </w:rPr>
                    <w:t>subcarrierSpacing</w:t>
                  </w:r>
                  <w:proofErr w:type="spellEnd"/>
                </w:p>
                <w:p w14:paraId="2C13CB01" w14:textId="77777777" w:rsidR="00AF6841" w:rsidRPr="00AF6841" w:rsidRDefault="00AF6841" w:rsidP="00AF6841">
                  <w:pPr>
                    <w:pStyle w:val="B1"/>
                    <w:rPr>
                      <w:rFonts w:eastAsia="MS Mincho"/>
                      <w:lang w:val="en-US"/>
                    </w:rPr>
                  </w:pPr>
                  <w:r w:rsidRPr="00AF6841">
                    <w:rPr>
                      <w:rFonts w:eastAsia="MS Mincho"/>
                      <w:lang w:val="en-US"/>
                    </w:rPr>
                    <w:t>-</w:t>
                  </w:r>
                  <w:r w:rsidRPr="00AF6841">
                    <w:rPr>
                      <w:rFonts w:eastAsia="MS Mincho"/>
                      <w:lang w:val="en-US"/>
                    </w:rPr>
                    <w:tab/>
                    <w:t xml:space="preserve">a cyclic prefix by </w:t>
                  </w:r>
                  <w:proofErr w:type="spellStart"/>
                  <w:r w:rsidRPr="00AF6841">
                    <w:rPr>
                      <w:i/>
                      <w:lang w:val="en-US"/>
                    </w:rPr>
                    <w:t>cyclicPrefix</w:t>
                  </w:r>
                  <w:proofErr w:type="spellEnd"/>
                </w:p>
                <w:p w14:paraId="0E5FAE46" w14:textId="77777777" w:rsidR="00AF6841" w:rsidRPr="00F415B1" w:rsidRDefault="00AF6841" w:rsidP="00AF6841">
                  <w:pPr>
                    <w:pStyle w:val="B1"/>
                    <w:rPr>
                      <w:lang w:val="en-US"/>
                    </w:rPr>
                  </w:pPr>
                  <w:r w:rsidRPr="00AF6841">
                    <w:rPr>
                      <w:rFonts w:eastAsia="MS Mincho"/>
                      <w:lang w:val="en-US"/>
                    </w:rPr>
                    <w:t>-</w:t>
                  </w:r>
                  <w:r w:rsidRPr="00AF6841">
                    <w:rPr>
                      <w:rFonts w:eastAsia="MS Mincho"/>
                      <w:lang w:val="en-US"/>
                    </w:rPr>
                    <w:tab/>
                  </w:r>
                  <w:r w:rsidRPr="00AF6841">
                    <w:rPr>
                      <w:lang w:val="en-US"/>
                    </w:rPr>
                    <w:t xml:space="preserve">a </w:t>
                  </w:r>
                  <w:r w:rsidRPr="00F415B1">
                    <w:rPr>
                      <w:lang w:val="en-US"/>
                    </w:rPr>
                    <w:t>common</w:t>
                  </w:r>
                  <w:r w:rsidRPr="00AF6841">
                    <w:rPr>
                      <w:lang w:val="en-US"/>
                    </w:rPr>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start</m:t>
                        </m:r>
                      </m:sup>
                    </m:sSubSup>
                    <m:r>
                      <w:rPr>
                        <w:rFonts w:ascii="Cambria Math" w:hAnsi="Cambria Math"/>
                        <w:lang w:val="en-US"/>
                      </w:rPr>
                      <m:t>=</m:t>
                    </m:r>
                    <m:sSub>
                      <m:sSubPr>
                        <m:ctrlPr>
                          <w:rPr>
                            <w:rFonts w:ascii="Cambria Math" w:hAnsi="Cambria Math"/>
                            <w:i/>
                          </w:rPr>
                        </m:ctrlPr>
                      </m:sSubPr>
                      <m:e>
                        <m:r>
                          <w:rPr>
                            <w:rFonts w:ascii="Cambria Math" w:hAnsi="Cambria Math"/>
                          </w:rPr>
                          <m:t>O</m:t>
                        </m:r>
                      </m:e>
                      <m:sub>
                        <m:r>
                          <m:rPr>
                            <m:sty m:val="p"/>
                          </m:rPr>
                          <w:rPr>
                            <w:rFonts w:ascii="Cambria Math" w:hAnsi="Cambria Math"/>
                            <w:lang w:val="en-US"/>
                          </w:rPr>
                          <m:t>carrier</m:t>
                        </m:r>
                      </m:sub>
                    </m:sSub>
                    <m:r>
                      <w:rPr>
                        <w:rFonts w:ascii="Cambria Math" w:hAnsi="Cambria Math"/>
                        <w:lang w:val="en-US"/>
                      </w:rPr>
                      <m:t>+</m:t>
                    </m:r>
                    <m:sSub>
                      <m:sSubPr>
                        <m:ctrlPr>
                          <w:rPr>
                            <w:rFonts w:ascii="Cambria Math" w:hAnsi="Cambria Math"/>
                            <w:i/>
                          </w:rPr>
                        </m:ctrlPr>
                      </m:sSubPr>
                      <m:e>
                        <m:r>
                          <w:rPr>
                            <w:rFonts w:ascii="Cambria Math" w:hAnsi="Cambria Math"/>
                          </w:rPr>
                          <m:t>RB</m:t>
                        </m:r>
                      </m:e>
                      <m:sub>
                        <m:r>
                          <m:rPr>
                            <m:sty m:val="p"/>
                          </m:rPr>
                          <w:rPr>
                            <w:rFonts w:ascii="Cambria Math" w:hAnsi="Cambria Math"/>
                            <w:lang w:val="en-US"/>
                          </w:rPr>
                          <m:t>start</m:t>
                        </m:r>
                      </m:sub>
                    </m:sSub>
                  </m:oMath>
                  <w:r w:rsidRPr="00F415B1">
                    <w:rPr>
                      <w:lang w:val="en-US"/>
                    </w:rPr>
                    <w:t xml:space="preserve"> </w:t>
                  </w:r>
                  <w:r w:rsidRPr="00AF6841">
                    <w:rPr>
                      <w:lang w:val="en-US"/>
                    </w:rPr>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size</m:t>
                        </m:r>
                      </m:sup>
                    </m:sSubSup>
                    <m:r>
                      <w:rPr>
                        <w:rFonts w:ascii="Cambria Math" w:hAnsi="Cambria Math"/>
                        <w:lang w:val="en-US"/>
                      </w:rPr>
                      <m:t>=</m:t>
                    </m:r>
                    <m:sSub>
                      <m:sSubPr>
                        <m:ctrlPr>
                          <w:rPr>
                            <w:rFonts w:ascii="Cambria Math" w:hAnsi="Cambria Math"/>
                            <w:i/>
                          </w:rPr>
                        </m:ctrlPr>
                      </m:sSubPr>
                      <m:e>
                        <m:r>
                          <w:rPr>
                            <w:rFonts w:ascii="Cambria Math" w:hAnsi="Cambria Math"/>
                          </w:rPr>
                          <m:t>L</m:t>
                        </m:r>
                      </m:e>
                      <m:sub>
                        <m:r>
                          <m:rPr>
                            <m:sty m:val="p"/>
                          </m:rPr>
                          <w:rPr>
                            <w:rFonts w:ascii="Cambria Math" w:hAnsi="Cambria Math"/>
                            <w:lang w:val="en-US"/>
                          </w:rPr>
                          <m:t>RB</m:t>
                        </m:r>
                      </m:sub>
                    </m:sSub>
                  </m:oMath>
                  <w:r w:rsidRPr="00F415B1">
                    <w:rPr>
                      <w:lang w:val="en-US"/>
                    </w:rPr>
                    <w:t xml:space="preserve"> provided </w:t>
                  </w:r>
                  <w:r w:rsidRPr="00AF6841">
                    <w:rPr>
                      <w:lang w:val="en-US"/>
                    </w:rPr>
                    <w:t xml:space="preserve">by </w:t>
                  </w:r>
                  <w:proofErr w:type="spellStart"/>
                  <w:r w:rsidRPr="00AF6841">
                    <w:rPr>
                      <w:i/>
                      <w:lang w:val="en-US"/>
                    </w:rPr>
                    <w:t>locationAndBandwidth</w:t>
                  </w:r>
                  <w:proofErr w:type="spellEnd"/>
                  <w:r w:rsidRPr="00AF6841">
                    <w:rPr>
                      <w:i/>
                      <w:lang w:val="en-US"/>
                    </w:rPr>
                    <w:t xml:space="preserve"> </w:t>
                  </w:r>
                  <w:r w:rsidRPr="00AF6841">
                    <w:rPr>
                      <w:lang w:val="en-US"/>
                    </w:rPr>
                    <w:t xml:space="preserve">that </w:t>
                  </w:r>
                  <w:r w:rsidRPr="00F415B1">
                    <w:rPr>
                      <w:lang w:val="en-US"/>
                    </w:rPr>
                    <w:t>indicates</w:t>
                  </w:r>
                  <w:r w:rsidRPr="00AF6841">
                    <w:rPr>
                      <w:lang w:val="en-US"/>
                    </w:rPr>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lang w:val="en-US"/>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lang w:val="en-US"/>
                          </w:rPr>
                          <m:t>RB</m:t>
                        </m:r>
                      </m:sub>
                    </m:sSub>
                  </m:oMath>
                  <w:r w:rsidRPr="00F415B1">
                    <w:rPr>
                      <w:lang w:val="en-US"/>
                    </w:rPr>
                    <w:t xml:space="preserve"> </w:t>
                  </w:r>
                  <w:r w:rsidRPr="00AF6841">
                    <w:rPr>
                      <w:lang w:val="en-US"/>
                    </w:rPr>
                    <w:t>as RIV according to [</w:t>
                  </w:r>
                  <w:r w:rsidRPr="00F415B1">
                    <w:rPr>
                      <w:lang w:val="en-US"/>
                    </w:rPr>
                    <w:t>6</w:t>
                  </w:r>
                  <w:r w:rsidRPr="00AF6841">
                    <w:rPr>
                      <w:lang w:val="en-US"/>
                    </w:rPr>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size</m:t>
                        </m:r>
                      </m:sup>
                    </m:sSubSup>
                    <m:r>
                      <w:rPr>
                        <w:rFonts w:ascii="Cambria Math" w:hAnsi="Cambria Math"/>
                        <w:lang w:val="en-US"/>
                      </w:rPr>
                      <m:t>=275</m:t>
                    </m:r>
                  </m:oMath>
                  <w:r w:rsidRPr="00F415B1">
                    <w:rPr>
                      <w:lang w:val="en-US"/>
                    </w:rPr>
                    <w:t>,</w:t>
                  </w:r>
                  <w:r w:rsidRPr="00AF6841">
                    <w:rPr>
                      <w:lang w:val="en-US"/>
                    </w:rPr>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lang w:val="en-US"/>
                          </w:rPr>
                          <m:t>carrier</m:t>
                        </m:r>
                      </m:sub>
                    </m:sSub>
                  </m:oMath>
                  <w:r w:rsidRPr="00F415B1">
                    <w:rPr>
                      <w:lang w:val="en-US"/>
                    </w:rPr>
                    <w:t xml:space="preserve"> provided by</w:t>
                  </w:r>
                  <w:r w:rsidRPr="00AF6841">
                    <w:rPr>
                      <w:lang w:val="en-US"/>
                    </w:rPr>
                    <w:t xml:space="preserve"> </w:t>
                  </w:r>
                  <w:proofErr w:type="spellStart"/>
                  <w:r w:rsidRPr="00AF6841">
                    <w:rPr>
                      <w:i/>
                      <w:lang w:val="en-US"/>
                    </w:rPr>
                    <w:t>offsetToCarrier</w:t>
                  </w:r>
                  <w:proofErr w:type="spellEnd"/>
                  <w:r w:rsidRPr="00AF6841">
                    <w:rPr>
                      <w:lang w:val="en-US"/>
                    </w:rPr>
                    <w:t xml:space="preserve"> </w:t>
                  </w:r>
                  <w:r w:rsidRPr="00F415B1">
                    <w:rPr>
                      <w:lang w:val="en-US"/>
                    </w:rPr>
                    <w:t>for the</w:t>
                  </w:r>
                  <w:r w:rsidRPr="00AF6841">
                    <w:rPr>
                      <w:lang w:val="en-US"/>
                    </w:rPr>
                    <w:t xml:space="preserve"> </w:t>
                  </w:r>
                  <w:proofErr w:type="spellStart"/>
                  <w:r w:rsidRPr="00AF6841">
                    <w:rPr>
                      <w:i/>
                      <w:lang w:val="en-US"/>
                    </w:rPr>
                    <w:t>subcarrierSpacing</w:t>
                  </w:r>
                  <w:proofErr w:type="spellEnd"/>
                </w:p>
                <w:p w14:paraId="07AD5CCB" w14:textId="77777777" w:rsidR="00AF6841" w:rsidRPr="00AF6841" w:rsidRDefault="00AF6841" w:rsidP="00AF6841">
                  <w:pPr>
                    <w:pStyle w:val="B1"/>
                    <w:rPr>
                      <w:lang w:val="en-US"/>
                    </w:rPr>
                  </w:pPr>
                  <w:r w:rsidRPr="00AF6841">
                    <w:rPr>
                      <w:lang w:val="en-US"/>
                    </w:rPr>
                    <w:t>-</w:t>
                  </w:r>
                  <w:r w:rsidRPr="00AF6841">
                    <w:rPr>
                      <w:lang w:val="en-US"/>
                    </w:rPr>
                    <w:tab/>
                    <w:t xml:space="preserve">an index in the set of DL BWPs or UL BWPs by respective </w:t>
                  </w:r>
                  <w:r w:rsidRPr="0062263B">
                    <w:rPr>
                      <w:i/>
                      <w:lang w:val="en-US"/>
                    </w:rPr>
                    <w:t>BWP-Id</w:t>
                  </w:r>
                </w:p>
                <w:p w14:paraId="139937D4" w14:textId="51CE46E8" w:rsidR="00AF6841" w:rsidRPr="00AF6841" w:rsidRDefault="00AF6841" w:rsidP="00AF6841">
                  <w:pPr>
                    <w:pStyle w:val="B1"/>
                    <w:rPr>
                      <w:lang w:val="en-US"/>
                    </w:rPr>
                  </w:pPr>
                  <w:r w:rsidRPr="00AF6841">
                    <w:rPr>
                      <w:lang w:val="en-US"/>
                    </w:rPr>
                    <w:t>-</w:t>
                  </w:r>
                  <w:r w:rsidRPr="00AF6841">
                    <w:rPr>
                      <w:lang w:val="en-US"/>
                    </w:rP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AF6841" w:rsidDel="00E25D0D">
                    <w:rPr>
                      <w:lang w:val="en-US"/>
                    </w:rPr>
                    <w:t xml:space="preserve"> </w:t>
                  </w:r>
                  <w:r>
                    <w:rPr>
                      <w:lang w:val="en-US"/>
                    </w:rPr>
                    <w:t>[12, TS 38.331]</w:t>
                  </w:r>
                </w:p>
              </w:tc>
            </w:tr>
          </w:tbl>
          <w:p w14:paraId="31CAE99C" w14:textId="77777777" w:rsidR="00AF6841" w:rsidRPr="00AF6841" w:rsidRDefault="00AF6841" w:rsidP="00CA56D4">
            <w:pPr>
              <w:pStyle w:val="B2"/>
              <w:ind w:left="0" w:firstLine="0"/>
              <w:rPr>
                <w:rFonts w:ascii="Times" w:eastAsiaTheme="minorEastAsia" w:hAnsi="Times" w:cs="Times"/>
                <w:lang w:val="en-GB" w:eastAsia="zh-CN"/>
              </w:rPr>
            </w:pPr>
          </w:p>
          <w:p w14:paraId="55F8B071" w14:textId="62FBC10E" w:rsidR="00745D2E" w:rsidRDefault="00AF6841" w:rsidP="00AF6841">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C</w:t>
            </w:r>
            <w:r>
              <w:rPr>
                <w:rFonts w:ascii="Times" w:eastAsiaTheme="minorEastAsia" w:hAnsi="Times" w:cs="Times"/>
                <w:lang w:val="en-GB" w:eastAsia="zh-CN"/>
              </w:rPr>
              <w:t xml:space="preserve">ompanies </w:t>
            </w:r>
            <w:r w:rsidR="00215DEC">
              <w:rPr>
                <w:rFonts w:ascii="Times" w:eastAsiaTheme="minorEastAsia" w:hAnsi="Times" w:cs="Times"/>
                <w:lang w:val="en-GB" w:eastAsia="zh-CN"/>
              </w:rPr>
              <w:t>are encouraged to</w:t>
            </w:r>
            <w:r>
              <w:rPr>
                <w:rFonts w:ascii="Times" w:eastAsiaTheme="minorEastAsia" w:hAnsi="Times" w:cs="Times"/>
                <w:lang w:val="en-GB" w:eastAsia="zh-CN"/>
              </w:rPr>
              <w:t xml:space="preserve"> check and comment, if any, on the proposed TP from Fujitsu and the proposal to send LS to RAN2.</w:t>
            </w:r>
          </w:p>
        </w:tc>
      </w:tr>
      <w:tr w:rsidR="00745D2E" w14:paraId="5E298368" w14:textId="77777777" w:rsidTr="00CA56D4">
        <w:trPr>
          <w:trHeight w:val="264"/>
        </w:trPr>
        <w:tc>
          <w:tcPr>
            <w:tcW w:w="764" w:type="pct"/>
            <w:vAlign w:val="center"/>
          </w:tcPr>
          <w:p w14:paraId="4B83CD42" w14:textId="7B036EF0" w:rsidR="00745D2E" w:rsidRDefault="007C3A6D" w:rsidP="00CA56D4">
            <w:pPr>
              <w:jc w:val="center"/>
              <w:rPr>
                <w:rFonts w:eastAsia="微软雅黑"/>
                <w:lang w:eastAsia="zh-CN"/>
              </w:rPr>
            </w:pPr>
            <w:r>
              <w:rPr>
                <w:rFonts w:eastAsia="微软雅黑"/>
                <w:lang w:eastAsia="zh-CN"/>
              </w:rPr>
              <w:lastRenderedPageBreak/>
              <w:t>QC</w:t>
            </w:r>
          </w:p>
        </w:tc>
        <w:tc>
          <w:tcPr>
            <w:tcW w:w="4236" w:type="pct"/>
          </w:tcPr>
          <w:p w14:paraId="0FE830D0" w14:textId="025ADAA7" w:rsidR="00745D2E" w:rsidRDefault="007C3A6D" w:rsidP="00CA56D4">
            <w:pPr>
              <w:rPr>
                <w:rFonts w:eastAsia="微软雅黑"/>
                <w:lang w:eastAsia="zh-CN"/>
              </w:rPr>
            </w:pPr>
            <w:r>
              <w:rPr>
                <w:rFonts w:eastAsia="微软雅黑"/>
                <w:lang w:eastAsia="zh-CN"/>
              </w:rPr>
              <w:t xml:space="preserve">No strong views here. We think that the specification is clear where SB location and BW is derived in a similar way </w:t>
            </w:r>
            <w:r w:rsidR="00071333">
              <w:rPr>
                <w:rFonts w:eastAsia="微软雅黑"/>
                <w:lang w:eastAsia="zh-CN"/>
              </w:rPr>
              <w:t>to</w:t>
            </w:r>
            <w:r>
              <w:rPr>
                <w:rFonts w:eastAsia="微软雅黑"/>
                <w:lang w:eastAsia="zh-CN"/>
              </w:rPr>
              <w:t xml:space="preserve"> BWP start-RB and #RBs </w:t>
            </w:r>
            <w:proofErr w:type="spellStart"/>
            <w:r w:rsidR="00A40948">
              <w:rPr>
                <w:rFonts w:eastAsia="微软雅黑"/>
                <w:lang w:eastAsia="zh-CN"/>
              </w:rPr>
              <w:t>compuation</w:t>
            </w:r>
            <w:proofErr w:type="spellEnd"/>
            <w:r>
              <w:rPr>
                <w:rFonts w:eastAsia="微软雅黑"/>
                <w:lang w:eastAsia="zh-CN"/>
              </w:rPr>
              <w:t xml:space="preserve">. </w:t>
            </w:r>
            <w:r w:rsidR="00071333">
              <w:rPr>
                <w:rFonts w:eastAsia="微软雅黑"/>
                <w:lang w:eastAsia="zh-CN"/>
              </w:rPr>
              <w:t xml:space="preserve">However, if companies think there is need to clarify, then we believe that the TP can be </w:t>
            </w:r>
            <w:proofErr w:type="spellStart"/>
            <w:r w:rsidR="00071333">
              <w:rPr>
                <w:rFonts w:eastAsia="微软雅黑"/>
                <w:lang w:eastAsia="zh-CN"/>
              </w:rPr>
              <w:t>futher</w:t>
            </w:r>
            <w:proofErr w:type="spellEnd"/>
            <w:r w:rsidR="00071333">
              <w:rPr>
                <w:rFonts w:eastAsia="微软雅黑"/>
                <w:lang w:eastAsia="zh-CN"/>
              </w:rPr>
              <w:t xml:space="preserve"> clarified to include the location of the UL-SB as highlighted in our TP in </w:t>
            </w:r>
            <w:r w:rsidR="00071333" w:rsidRPr="00071333">
              <w:rPr>
                <w:rFonts w:eastAsia="微软雅黑"/>
                <w:lang w:eastAsia="zh-CN"/>
              </w:rPr>
              <w:t>R1-2507696</w:t>
            </w:r>
            <w:r w:rsidR="00071333">
              <w:rPr>
                <w:rFonts w:eastAsia="微软雅黑"/>
                <w:lang w:eastAsia="zh-CN"/>
              </w:rPr>
              <w:t>.</w:t>
            </w:r>
          </w:p>
          <w:p w14:paraId="3C94F84A" w14:textId="77777777" w:rsidR="00071333" w:rsidRDefault="00071333" w:rsidP="00CA56D4">
            <w:pPr>
              <w:rPr>
                <w:rFonts w:eastAsia="微软雅黑"/>
                <w:lang w:eastAsia="zh-CN"/>
              </w:rPr>
            </w:pPr>
          </w:p>
          <w:tbl>
            <w:tblPr>
              <w:tblStyle w:val="afa"/>
              <w:tblW w:w="0" w:type="auto"/>
              <w:tblLook w:val="04A0" w:firstRow="1" w:lastRow="0" w:firstColumn="1" w:lastColumn="0" w:noHBand="0" w:noVBand="1"/>
            </w:tblPr>
            <w:tblGrid>
              <w:gridCol w:w="7450"/>
            </w:tblGrid>
            <w:tr w:rsidR="00071333" w14:paraId="377779C8" w14:textId="77777777" w:rsidTr="00071333">
              <w:tc>
                <w:tcPr>
                  <w:tcW w:w="7450" w:type="dxa"/>
                </w:tcPr>
                <w:p w14:paraId="203E8B77" w14:textId="77777777" w:rsidR="00071333" w:rsidRDefault="00071333" w:rsidP="00071333">
                  <w:pPr>
                    <w:keepNext/>
                    <w:keepLines/>
                    <w:spacing w:before="180" w:after="180"/>
                    <w:jc w:val="left"/>
                    <w:outlineLvl w:val="1"/>
                    <w:rPr>
                      <w:rFonts w:ascii="Arial" w:eastAsia="宋体" w:hAnsi="Arial"/>
                      <w:sz w:val="32"/>
                      <w:lang w:val="en-GB"/>
                    </w:rPr>
                  </w:pPr>
                  <w:r w:rsidRPr="00B4682A">
                    <w:rPr>
                      <w:rFonts w:ascii="Arial" w:eastAsia="宋体" w:hAnsi="Arial"/>
                      <w:sz w:val="32"/>
                      <w:lang w:val="en-GB"/>
                    </w:rPr>
                    <w:t>11.1</w:t>
                  </w:r>
                  <w:r w:rsidRPr="00B4682A">
                    <w:rPr>
                      <w:rFonts w:ascii="Arial" w:eastAsia="宋体" w:hAnsi="Arial"/>
                      <w:sz w:val="32"/>
                      <w:lang w:val="en-GB"/>
                    </w:rPr>
                    <w:tab/>
                    <w:t>Slot configuration</w:t>
                  </w:r>
                </w:p>
                <w:p w14:paraId="1A7927EE" w14:textId="77777777" w:rsidR="00071333" w:rsidRPr="00B4682A" w:rsidRDefault="00071333" w:rsidP="00071333">
                  <w:pPr>
                    <w:keepNext/>
                    <w:keepLines/>
                    <w:spacing w:before="180" w:after="180"/>
                    <w:jc w:val="center"/>
                    <w:outlineLvl w:val="1"/>
                    <w:rPr>
                      <w:rFonts w:ascii="Arial" w:eastAsia="宋体" w:hAnsi="Arial"/>
                      <w:sz w:val="32"/>
                      <w:lang w:val="en-GB"/>
                    </w:rPr>
                  </w:pPr>
                  <w:r w:rsidRPr="00C74F71">
                    <w:rPr>
                      <w:rFonts w:eastAsia="宋体"/>
                      <w:color w:val="FF0000"/>
                      <w:sz w:val="22"/>
                      <w:lang w:val="en-GB"/>
                    </w:rPr>
                    <w:t>*** Unchanged parts are omitted ***</w:t>
                  </w:r>
                </w:p>
                <w:p w14:paraId="34FD84D1" w14:textId="77777777" w:rsidR="00071333" w:rsidRDefault="00071333" w:rsidP="00071333">
                  <w:pPr>
                    <w:spacing w:after="180"/>
                    <w:jc w:val="left"/>
                    <w:rPr>
                      <w:rFonts w:eastAsia="宋体"/>
                    </w:rPr>
                  </w:pPr>
                  <w:r w:rsidRPr="00D158A6">
                    <w:rPr>
                      <w:rFonts w:eastAsia="宋体"/>
                      <w:lang w:val="en-GB"/>
                    </w:rPr>
                    <w:t xml:space="preserve">A downlink or flexible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 include an UL sub-band provided by </w:t>
                  </w:r>
                  <w:r w:rsidRPr="00D158A6">
                    <w:rPr>
                      <w:rFonts w:eastAsia="宋体"/>
                      <w:i/>
                      <w:lang w:val="en-GB"/>
                    </w:rPr>
                    <w:t>ul-</w:t>
                  </w:r>
                  <w:proofErr w:type="spellStart"/>
                  <w:r w:rsidRPr="00D158A6">
                    <w:rPr>
                      <w:rFonts w:eastAsia="宋体"/>
                      <w:i/>
                      <w:lang w:val="en-GB"/>
                    </w:rPr>
                    <w:t>SubbandlocationAndBandwidth</w:t>
                  </w:r>
                  <w:proofErr w:type="spellEnd"/>
                  <w:r w:rsidRPr="00D158A6">
                    <w:rPr>
                      <w:rFonts w:eastAsia="宋体"/>
                      <w:lang w:val="en-GB"/>
                    </w:rPr>
                    <w:t xml:space="preserve">, a first DL sub-band provided by </w:t>
                  </w:r>
                  <w:proofErr w:type="spellStart"/>
                  <w:r w:rsidRPr="00D158A6">
                    <w:rPr>
                      <w:rFonts w:eastAsia="宋体"/>
                      <w:i/>
                      <w:lang w:val="en-GB"/>
                    </w:rPr>
                    <w:t>firstDL-SubbandlocationAndBandwidth</w:t>
                  </w:r>
                  <w:proofErr w:type="spellEnd"/>
                  <w:r w:rsidRPr="00D158A6">
                    <w:rPr>
                      <w:rFonts w:eastAsia="宋体"/>
                      <w:lang w:val="en-GB"/>
                    </w:rPr>
                    <w:t xml:space="preserve"> and may additionally include a second DL sub-band provided by </w:t>
                  </w:r>
                  <w:proofErr w:type="spellStart"/>
                  <w:r w:rsidRPr="00D158A6">
                    <w:rPr>
                      <w:rFonts w:eastAsia="宋体"/>
                      <w:i/>
                      <w:lang w:val="en-GB"/>
                    </w:rPr>
                    <w:t>secondDL-SubbandlocationAndBandwidth</w:t>
                  </w:r>
                  <w:proofErr w:type="spellEnd"/>
                  <w:r w:rsidRPr="00D158A6">
                    <w:rPr>
                      <w:rFonts w:eastAsia="宋体"/>
                      <w:lang w:val="en-GB"/>
                    </w:rPr>
                    <w:t xml:space="preserve">, for a SCS configuration </w:t>
                  </w:r>
                  <m:oMath>
                    <m:r>
                      <w:rPr>
                        <w:rFonts w:ascii="Cambria Math" w:eastAsia="宋体" w:hAnsi="Cambria Math"/>
                      </w:rPr>
                      <m:t>μ</m:t>
                    </m:r>
                  </m:oMath>
                  <w:r w:rsidRPr="00D158A6">
                    <w:rPr>
                      <w:rFonts w:eastAsia="宋体"/>
                      <w:lang w:val="en-GB"/>
                    </w:rPr>
                    <w:t xml:space="preserve"> of any configured UL BWP or DL BWP, respectively, as provided by </w:t>
                  </w:r>
                  <w:proofErr w:type="spellStart"/>
                  <w:r w:rsidRPr="00D158A6">
                    <w:rPr>
                      <w:rFonts w:eastAsia="宋体"/>
                      <w:i/>
                      <w:lang w:val="en-GB"/>
                    </w:rPr>
                    <w:t>scs-SpecificCarrierList</w:t>
                  </w:r>
                  <w:proofErr w:type="spellEnd"/>
                  <w:r w:rsidRPr="00D158A6">
                    <w:rPr>
                      <w:rFonts w:eastAsia="宋体"/>
                      <w:lang w:val="en-GB"/>
                    </w:rPr>
                    <w:t xml:space="preserve"> [4, TS 38.211]. The downlink or flexible symbol is then referred to as an SBFD symbol; otherwise, it is referred to as a non-SBFD symbol. </w:t>
                  </w:r>
                  <w:r w:rsidRPr="00D158A6">
                    <w:rPr>
                      <w:rFonts w:eastAsia="宋体"/>
                    </w:rPr>
                    <w:t>Unless otherwise stated, the</w:t>
                  </w:r>
                  <w:r w:rsidRPr="00D158A6">
                    <w:rPr>
                      <w:rFonts w:eastAsia="宋体"/>
                      <w:lang w:val="en-GB"/>
                    </w:rPr>
                    <w:t xml:space="preserve"> UE considers symbols in a slot indicated as downlink and as SBFD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w:t>
                  </w:r>
                  <w:r w:rsidRPr="00D158A6">
                    <w:rPr>
                      <w:rFonts w:eastAsia="宋体"/>
                    </w:rPr>
                    <w:t>to be</w:t>
                  </w:r>
                  <w:r w:rsidRPr="00D158A6">
                    <w:rPr>
                      <w:rFonts w:eastAsia="宋体"/>
                      <w:lang w:val="en-GB"/>
                    </w:rPr>
                    <w:t xml:space="preserve"> available for transmissions. Uplink symbols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are non-SBFD symbols. An SBFD symbol or a non-SBFD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cannot change to a </w:t>
                  </w:r>
                  <w:r w:rsidRPr="00D158A6">
                    <w:rPr>
                      <w:rFonts w:eastAsia="宋体"/>
                      <w:lang w:val="en-GB"/>
                    </w:rPr>
                    <w:lastRenderedPageBreak/>
                    <w:t xml:space="preserve">non-SBFD symbol or to an SBFD symbol, respectively, by other information. </w:t>
                  </w:r>
                  <w:r w:rsidRPr="00D158A6">
                    <w:rPr>
                      <w:rFonts w:eastAsia="宋体" w:cs="Times"/>
                      <w:lang w:val="en-GB"/>
                    </w:rPr>
                    <w:t xml:space="preserve">The UE is not provided </w:t>
                  </w:r>
                  <w:r w:rsidRPr="00D158A6">
                    <w:rPr>
                      <w:rFonts w:eastAsia="宋体"/>
                      <w:i/>
                      <w:iCs/>
                    </w:rPr>
                    <w:t>coreset</w:t>
                  </w:r>
                  <w:proofErr w:type="spellStart"/>
                  <w:r w:rsidRPr="00D158A6">
                    <w:rPr>
                      <w:rFonts w:eastAsia="宋体"/>
                      <w:i/>
                      <w:iCs/>
                      <w:lang w:val="en-GB"/>
                    </w:rPr>
                    <w:t>PoolIndex</w:t>
                  </w:r>
                  <w:proofErr w:type="spellEnd"/>
                  <w:r w:rsidRPr="00D158A6">
                    <w:rPr>
                      <w:rFonts w:eastAsia="宋体"/>
                    </w:rPr>
                    <w:t xml:space="preserve"> </w:t>
                  </w:r>
                  <w:r w:rsidRPr="00D158A6">
                    <w:rPr>
                      <w:rFonts w:eastAsia="PMingLiU"/>
                      <w:lang w:val="en-GB"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7CDD17F8" w14:textId="7D47482C" w:rsidR="00071333" w:rsidRPr="0009469A" w:rsidRDefault="00071333" w:rsidP="00071333">
                  <w:pPr>
                    <w:spacing w:after="180"/>
                    <w:jc w:val="left"/>
                    <w:rPr>
                      <w:rFonts w:eastAsia="宋体"/>
                      <w:iCs/>
                      <w:color w:val="EE0000"/>
                      <w:u w:val="single"/>
                    </w:rPr>
                  </w:pPr>
                  <w:r w:rsidRPr="00071333">
                    <w:rPr>
                      <w:rFonts w:eastAsia="宋体"/>
                      <w:color w:val="4F81BD" w:themeColor="accent1"/>
                      <w:u w:val="single"/>
                      <w:lang w:val="en-GB"/>
                    </w:rPr>
                    <w:t xml:space="preserve">The UL </w:t>
                  </w:r>
                  <w:proofErr w:type="spellStart"/>
                  <w:r w:rsidRPr="00071333">
                    <w:rPr>
                      <w:rFonts w:eastAsia="宋体"/>
                      <w:color w:val="4F81BD" w:themeColor="accent1"/>
                      <w:u w:val="single"/>
                      <w:lang w:val="en-GB"/>
                    </w:rPr>
                    <w:t>subband</w:t>
                  </w:r>
                  <w:proofErr w:type="spellEnd"/>
                  <w:r w:rsidRPr="00071333">
                    <w:rPr>
                      <w:rFonts w:eastAsia="宋体"/>
                      <w:color w:val="4F81BD" w:themeColor="accent1"/>
                      <w:u w:val="single"/>
                      <w:lang w:val="en-GB"/>
                    </w:rPr>
                    <w:t xml:space="preserve"> can be located at one side of the carrier or can be located at the middle part of the carrier. </w:t>
                  </w:r>
                  <w:r w:rsidRPr="008B062C">
                    <w:rPr>
                      <w:rFonts w:eastAsia="宋体"/>
                      <w:color w:val="EE0000"/>
                      <w:u w:val="single"/>
                      <w:lang w:val="en-GB"/>
                    </w:rPr>
                    <w:t>For each</w:t>
                  </w:r>
                  <w:r w:rsidRPr="0009469A">
                    <w:rPr>
                      <w:rFonts w:eastAsia="宋体" w:hint="eastAsia"/>
                      <w:color w:val="EE0000"/>
                      <w:u w:val="single"/>
                      <w:lang w:val="en-GB"/>
                    </w:rPr>
                    <w:t xml:space="preserve"> UL sub-band or DL sub-band</w:t>
                  </w:r>
                  <w:r w:rsidRPr="008B062C">
                    <w:rPr>
                      <w:rFonts w:eastAsia="宋体"/>
                      <w:color w:val="EE0000"/>
                      <w:u w:val="single"/>
                      <w:lang w:val="en-GB"/>
                    </w:rPr>
                    <w:t xml:space="preserve">, </w:t>
                  </w:r>
                  <w:r w:rsidRPr="0009469A">
                    <w:rPr>
                      <w:rFonts w:eastAsia="宋体" w:hint="eastAsia"/>
                      <w:color w:val="EE0000"/>
                      <w:u w:val="single"/>
                      <w:lang w:val="en-GB"/>
                    </w:rPr>
                    <w:t xml:space="preserve">the frequency location of the sub-band is provided by the corresponding parameters, </w:t>
                  </w:r>
                  <w:r w:rsidRPr="0009469A">
                    <w:rPr>
                      <w:rFonts w:eastAsia="宋体"/>
                      <w:color w:val="EE0000"/>
                      <w:u w:val="single"/>
                      <w:lang w:val="en-GB"/>
                    </w:rPr>
                    <w:t>respectively</w:t>
                  </w:r>
                  <w:r w:rsidRPr="008B062C">
                    <w:rPr>
                      <w:rFonts w:eastAsia="宋体"/>
                      <w:color w:val="EE0000"/>
                      <w:u w:val="single"/>
                      <w:lang w:val="en-GB"/>
                    </w:rPr>
                    <w:t>:</w:t>
                  </w:r>
                  <w:r w:rsidRPr="0009469A">
                    <w:rPr>
                      <w:rFonts w:eastAsia="宋体" w:hint="eastAsia"/>
                      <w:color w:val="EE0000"/>
                      <w:u w:val="single"/>
                      <w:lang w:val="en-GB"/>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lang w:val="en-GB"/>
                    </w:rPr>
                    <w:t>ul-</w:t>
                  </w:r>
                  <w:proofErr w:type="spellStart"/>
                  <w:r w:rsidRPr="0009469A">
                    <w:rPr>
                      <w:rFonts w:eastAsia="宋体"/>
                      <w:i/>
                      <w:color w:val="EE0000"/>
                      <w:u w:val="single"/>
                      <w:lang w:val="en-GB"/>
                    </w:rPr>
                    <w:t>SubbandlocationAndBandwidth</w:t>
                  </w:r>
                  <w:proofErr w:type="spellEnd"/>
                  <w:r w:rsidRPr="0009469A">
                    <w:rPr>
                      <w:rFonts w:eastAsia="宋体" w:hint="eastAsia"/>
                      <w:iCs/>
                      <w:color w:val="EE0000"/>
                      <w:u w:val="single"/>
                      <w:lang w:val="en-GB"/>
                    </w:rPr>
                    <w:t xml:space="preserve">, or </w:t>
                  </w:r>
                  <w:proofErr w:type="spellStart"/>
                  <w:r w:rsidRPr="0009469A">
                    <w:rPr>
                      <w:rFonts w:eastAsia="宋体"/>
                      <w:i/>
                      <w:color w:val="EE0000"/>
                      <w:u w:val="single"/>
                      <w:lang w:val="en-GB"/>
                    </w:rPr>
                    <w:t>firstDL-SubbandlocationAndBandwidth</w:t>
                  </w:r>
                  <w:proofErr w:type="spellEnd"/>
                  <w:r w:rsidRPr="0009469A">
                    <w:rPr>
                      <w:rFonts w:eastAsia="宋体"/>
                      <w:color w:val="EE0000"/>
                      <w:u w:val="single"/>
                      <w:lang w:val="en-GB"/>
                    </w:rPr>
                    <w:t xml:space="preserve"> </w:t>
                  </w:r>
                  <w:r w:rsidRPr="0009469A">
                    <w:rPr>
                      <w:rFonts w:eastAsia="宋体" w:hint="eastAsia"/>
                      <w:color w:val="EE0000"/>
                      <w:u w:val="single"/>
                      <w:lang w:val="en-GB"/>
                    </w:rPr>
                    <w:t xml:space="preserve">or </w:t>
                  </w:r>
                  <w:proofErr w:type="spellStart"/>
                  <w:r w:rsidRPr="0009469A">
                    <w:rPr>
                      <w:rFonts w:eastAsia="宋体"/>
                      <w:i/>
                      <w:color w:val="EE0000"/>
                      <w:u w:val="single"/>
                      <w:lang w:val="en-GB"/>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64A8B6BE" w14:textId="48ED8153" w:rsidR="00071333" w:rsidRDefault="00071333" w:rsidP="00071333">
                  <w:pPr>
                    <w:jc w:val="center"/>
                    <w:rPr>
                      <w:rFonts w:eastAsia="微软雅黑"/>
                      <w:lang w:eastAsia="zh-CN"/>
                    </w:rPr>
                  </w:pPr>
                  <w:r w:rsidRPr="00C74F71">
                    <w:rPr>
                      <w:rFonts w:eastAsia="宋体"/>
                      <w:color w:val="FF0000"/>
                      <w:sz w:val="22"/>
                      <w:lang w:val="en-GB"/>
                    </w:rPr>
                    <w:t>*** Unchanged parts are omitted ***</w:t>
                  </w:r>
                </w:p>
              </w:tc>
            </w:tr>
          </w:tbl>
          <w:p w14:paraId="27817744" w14:textId="77777777" w:rsidR="00071333" w:rsidRDefault="00071333" w:rsidP="00CA56D4">
            <w:pPr>
              <w:rPr>
                <w:rFonts w:eastAsia="微软雅黑"/>
                <w:lang w:eastAsia="zh-CN"/>
              </w:rPr>
            </w:pPr>
          </w:p>
          <w:p w14:paraId="1A6635C5" w14:textId="664AE2B2" w:rsidR="00071333" w:rsidRDefault="00071333" w:rsidP="00CA56D4">
            <w:pPr>
              <w:rPr>
                <w:rFonts w:eastAsia="微软雅黑"/>
                <w:lang w:eastAsia="zh-CN"/>
              </w:rPr>
            </w:pPr>
          </w:p>
        </w:tc>
      </w:tr>
      <w:tr w:rsidR="00745D2E" w14:paraId="4BA95F4F" w14:textId="77777777" w:rsidTr="00CA56D4">
        <w:tc>
          <w:tcPr>
            <w:tcW w:w="764" w:type="pct"/>
          </w:tcPr>
          <w:p w14:paraId="79A31980" w14:textId="1403FB48" w:rsidR="00745D2E" w:rsidRDefault="00F65276" w:rsidP="00CA56D4">
            <w:pPr>
              <w:jc w:val="center"/>
              <w:rPr>
                <w:rFonts w:eastAsia="微软雅黑"/>
                <w:lang w:eastAsia="zh-CN"/>
              </w:rPr>
            </w:pPr>
            <w:r>
              <w:rPr>
                <w:rFonts w:eastAsia="微软雅黑"/>
                <w:lang w:eastAsia="zh-CN"/>
              </w:rPr>
              <w:lastRenderedPageBreak/>
              <w:t>ZTE</w:t>
            </w:r>
          </w:p>
        </w:tc>
        <w:tc>
          <w:tcPr>
            <w:tcW w:w="4236" w:type="pct"/>
          </w:tcPr>
          <w:p w14:paraId="45429417" w14:textId="77777777" w:rsidR="00F65276" w:rsidRDefault="00F65276" w:rsidP="00F65276">
            <w:pPr>
              <w:rPr>
                <w:rFonts w:eastAsia="微软雅黑"/>
                <w:lang w:eastAsia="zh-CN"/>
              </w:rPr>
            </w:pPr>
            <w:r>
              <w:rPr>
                <w:rFonts w:eastAsia="微软雅黑" w:hint="eastAsia"/>
                <w:lang w:eastAsia="zh-CN"/>
              </w:rPr>
              <w:t>W</w:t>
            </w:r>
            <w:r>
              <w:rPr>
                <w:rFonts w:eastAsia="微软雅黑"/>
                <w:lang w:eastAsia="zh-CN"/>
              </w:rPr>
              <w:t>e think the description in TS38.3</w:t>
            </w:r>
            <w:r>
              <w:rPr>
                <w:rFonts w:eastAsia="微软雅黑" w:hint="eastAsia"/>
                <w:lang w:eastAsia="zh-CN"/>
              </w:rPr>
              <w:t>3</w:t>
            </w:r>
            <w:r>
              <w:rPr>
                <w:rFonts w:eastAsia="微软雅黑"/>
                <w:lang w:eastAsia="zh-CN"/>
              </w:rPr>
              <w:t xml:space="preserve">1 may be enough. </w:t>
            </w:r>
          </w:p>
          <w:p w14:paraId="26381FEE" w14:textId="47BC6728" w:rsidR="00F65276" w:rsidRDefault="00F65276" w:rsidP="00F65276">
            <w:pPr>
              <w:rPr>
                <w:rFonts w:eastAsia="微软雅黑"/>
                <w:lang w:eastAsia="zh-CN"/>
              </w:rPr>
            </w:pPr>
            <w:r>
              <w:rPr>
                <w:rFonts w:eastAsia="微软雅黑"/>
                <w:lang w:eastAsia="zh-CN"/>
              </w:rPr>
              <w:t xml:space="preserve">We also agree that the clarification in TS38.213 makes everything clearer. We are fine with this if majority companies </w:t>
            </w:r>
            <w:proofErr w:type="spellStart"/>
            <w:r>
              <w:rPr>
                <w:rFonts w:eastAsia="微软雅黑"/>
                <w:lang w:eastAsia="zh-CN"/>
              </w:rPr>
              <w:t>belives</w:t>
            </w:r>
            <w:proofErr w:type="spellEnd"/>
            <w:r>
              <w:rPr>
                <w:rFonts w:eastAsia="微软雅黑"/>
                <w:lang w:eastAsia="zh-CN"/>
              </w:rPr>
              <w:t xml:space="preserve"> the it is necessary. If we need this TP, the following updates are suggested.</w:t>
            </w:r>
          </w:p>
          <w:p w14:paraId="21CE5102" w14:textId="77777777" w:rsidR="00F65276" w:rsidRDefault="00F65276" w:rsidP="00F65276">
            <w:pPr>
              <w:rPr>
                <w:rFonts w:eastAsia="微软雅黑"/>
                <w:lang w:eastAsia="zh-CN"/>
              </w:rPr>
            </w:pPr>
          </w:p>
          <w:p w14:paraId="40DF0B2C" w14:textId="77777777" w:rsidR="00F65276" w:rsidRDefault="00F65276" w:rsidP="00F65276">
            <w:pPr>
              <w:spacing w:after="180"/>
              <w:jc w:val="left"/>
              <w:rPr>
                <w:rFonts w:eastAsia="宋体"/>
                <w:iCs/>
                <w:color w:val="EE0000"/>
              </w:rPr>
            </w:pPr>
            <w:r>
              <w:rPr>
                <w:rFonts w:eastAsia="宋体"/>
                <w:color w:val="EE0000"/>
                <w:lang w:val="en-GB"/>
              </w:rPr>
              <w:t xml:space="preserve">For </w:t>
            </w:r>
            <w:r w:rsidRPr="00F65276">
              <w:rPr>
                <w:rFonts w:eastAsia="宋体"/>
                <w:strike/>
                <w:color w:val="EE0000"/>
                <w:highlight w:val="yellow"/>
                <w:lang w:val="en-GB"/>
              </w:rPr>
              <w:t>each</w:t>
            </w:r>
            <w:r w:rsidRPr="00F65276">
              <w:rPr>
                <w:rFonts w:eastAsia="宋体" w:hint="eastAsia"/>
                <w:color w:val="EE0000"/>
                <w:highlight w:val="yellow"/>
                <w:lang w:val="en-GB"/>
              </w:rPr>
              <w:t xml:space="preserve"> </w:t>
            </w:r>
            <w:r w:rsidRPr="00F65276">
              <w:rPr>
                <w:rFonts w:eastAsia="宋体"/>
                <w:color w:val="EE0000"/>
                <w:highlight w:val="yellow"/>
                <w:u w:val="single"/>
                <w:lang w:val="en-GB"/>
              </w:rPr>
              <w:t>an</w:t>
            </w:r>
            <w:r>
              <w:rPr>
                <w:rFonts w:eastAsia="宋体"/>
                <w:color w:val="EE0000"/>
                <w:u w:val="single"/>
                <w:lang w:val="en-GB"/>
              </w:rPr>
              <w:t xml:space="preserve"> </w:t>
            </w:r>
            <w:r>
              <w:rPr>
                <w:rFonts w:eastAsia="宋体" w:hint="eastAsia"/>
                <w:color w:val="EE0000"/>
                <w:lang w:val="en-GB"/>
              </w:rPr>
              <w:t>UL sub-band</w:t>
            </w:r>
            <w:r>
              <w:rPr>
                <w:rFonts w:eastAsia="宋体"/>
                <w:color w:val="EE0000"/>
                <w:highlight w:val="yellow"/>
                <w:u w:val="single"/>
                <w:lang w:val="en-GB"/>
              </w:rPr>
              <w:t>,</w:t>
            </w:r>
            <w:r>
              <w:rPr>
                <w:rFonts w:eastAsia="宋体" w:hint="eastAsia"/>
                <w:color w:val="EE0000"/>
                <w:highlight w:val="yellow"/>
                <w:u w:val="single"/>
                <w:lang w:val="en-GB"/>
              </w:rPr>
              <w:t xml:space="preserve"> </w:t>
            </w:r>
            <w:r>
              <w:rPr>
                <w:rFonts w:eastAsia="宋体"/>
                <w:color w:val="EE0000"/>
                <w:highlight w:val="yellow"/>
                <w:u w:val="single"/>
                <w:lang w:val="en-GB"/>
              </w:rPr>
              <w:t xml:space="preserve">a first DL </w:t>
            </w:r>
            <w:proofErr w:type="spellStart"/>
            <w:r>
              <w:rPr>
                <w:rFonts w:eastAsia="宋体"/>
                <w:color w:val="EE0000"/>
                <w:highlight w:val="yellow"/>
                <w:u w:val="single"/>
                <w:lang w:val="en-GB"/>
              </w:rPr>
              <w:t>sububand</w:t>
            </w:r>
            <w:proofErr w:type="spellEnd"/>
            <w:r>
              <w:rPr>
                <w:rFonts w:eastAsia="宋体"/>
                <w:color w:val="EE0000"/>
                <w:lang w:val="en-GB"/>
              </w:rPr>
              <w:t xml:space="preserve"> </w:t>
            </w:r>
            <w:r>
              <w:rPr>
                <w:rFonts w:eastAsia="宋体" w:hint="eastAsia"/>
                <w:color w:val="EE0000"/>
                <w:lang w:val="en-GB"/>
              </w:rPr>
              <w:t xml:space="preserve">or </w:t>
            </w:r>
            <w:r>
              <w:rPr>
                <w:rFonts w:eastAsia="宋体"/>
                <w:color w:val="EE0000"/>
                <w:highlight w:val="yellow"/>
                <w:u w:val="single"/>
                <w:lang w:val="en-GB"/>
              </w:rPr>
              <w:t>a second</w:t>
            </w:r>
            <w:r>
              <w:rPr>
                <w:rFonts w:eastAsia="宋体"/>
                <w:color w:val="EE0000"/>
                <w:u w:val="single"/>
                <w:lang w:val="en-GB"/>
              </w:rPr>
              <w:t xml:space="preserve"> </w:t>
            </w:r>
            <w:r>
              <w:rPr>
                <w:rFonts w:eastAsia="宋体" w:hint="eastAsia"/>
                <w:color w:val="EE0000"/>
                <w:lang w:val="en-GB"/>
              </w:rPr>
              <w:t>DL sub-band</w:t>
            </w:r>
            <w:r>
              <w:rPr>
                <w:rFonts w:eastAsia="宋体"/>
                <w:color w:val="EE0000"/>
                <w:lang w:val="en-GB"/>
              </w:rPr>
              <w:t xml:space="preserve">, </w:t>
            </w:r>
            <w:r>
              <w:rPr>
                <w:rFonts w:eastAsia="宋体" w:hint="eastAsia"/>
                <w:color w:val="EE0000"/>
                <w:lang w:val="en-GB"/>
              </w:rPr>
              <w:t xml:space="preserve">the frequency location of the sub-band is provided by the corresponding parameters, </w:t>
            </w:r>
            <w:r>
              <w:rPr>
                <w:rFonts w:eastAsia="宋体"/>
                <w:color w:val="EE0000"/>
                <w:lang w:val="en-GB"/>
              </w:rPr>
              <w:t>respectively:</w:t>
            </w:r>
            <w:r>
              <w:rPr>
                <w:rFonts w:eastAsia="宋体" w:hint="eastAsia"/>
                <w:color w:val="EE0000"/>
                <w:lang w:val="en-GB"/>
              </w:rPr>
              <w:t xml:space="preserve"> </w:t>
            </w:r>
            <w:r>
              <w:rPr>
                <w:rFonts w:eastAsia="宋体"/>
                <w:color w:val="EE0000"/>
              </w:rPr>
              <w:t xml:space="preserve">a common RB </w:t>
            </w:r>
            <m:oMath>
              <m:sSubSup>
                <m:sSubSupPr>
                  <m:ctrlPr>
                    <w:rPr>
                      <w:rFonts w:ascii="Cambria Math" w:eastAsia="宋体" w:hAnsi="Cambria Math"/>
                      <w:i/>
                      <w:color w:val="EE0000"/>
                    </w:rPr>
                  </m:ctrlPr>
                </m:sSubSupPr>
                <m:e>
                  <m:r>
                    <w:rPr>
                      <w:rFonts w:ascii="Cambria Math" w:eastAsia="宋体" w:hAnsi="Cambria Math"/>
                      <w:color w:val="EE0000"/>
                    </w:rPr>
                    <m:t>N</m:t>
                  </m:r>
                </m:e>
                <m:sub>
                  <m:r>
                    <w:rPr>
                      <w:rFonts w:ascii="Cambria Math" w:eastAsia="宋体" w:hAnsi="Cambria Math"/>
                      <w:color w:val="EE0000"/>
                    </w:rPr>
                    <m:t>SB</m:t>
                  </m:r>
                </m:sub>
                <m:sup>
                  <m:r>
                    <m:rPr>
                      <m:sty m:val="p"/>
                    </m:rPr>
                    <w:rPr>
                      <w:rFonts w:ascii="Cambria Math" w:eastAsia="宋体" w:hAnsi="Cambria Math"/>
                      <w:color w:val="EE0000"/>
                    </w:rPr>
                    <m:t>start</m:t>
                  </m:r>
                </m:sup>
              </m:sSubSup>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O</m:t>
                  </m:r>
                </m:e>
                <m:sub>
                  <m:r>
                    <m:rPr>
                      <m:sty m:val="p"/>
                    </m:rPr>
                    <w:rPr>
                      <w:rFonts w:ascii="Cambria Math" w:eastAsia="宋体" w:hAnsi="Cambria Math"/>
                      <w:color w:val="EE0000"/>
                    </w:rPr>
                    <m:t>carrier</m:t>
                  </m:r>
                </m:sub>
              </m:sSub>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RB</m:t>
                  </m:r>
                </m:e>
                <m:sub>
                  <m:r>
                    <m:rPr>
                      <m:sty m:val="p"/>
                    </m:rPr>
                    <w:rPr>
                      <w:rFonts w:ascii="Cambria Math" w:eastAsia="宋体" w:hAnsi="Cambria Math"/>
                      <w:color w:val="EE0000"/>
                    </w:rPr>
                    <m:t>start</m:t>
                  </m:r>
                </m:sub>
              </m:sSub>
            </m:oMath>
            <w:r>
              <w:rPr>
                <w:rFonts w:eastAsia="宋体"/>
                <w:color w:val="EE0000"/>
              </w:rPr>
              <w:t xml:space="preserve"> and a number of contiguous RBs </w:t>
            </w:r>
            <m:oMath>
              <m:sSubSup>
                <m:sSubSupPr>
                  <m:ctrlPr>
                    <w:rPr>
                      <w:rFonts w:ascii="Cambria Math" w:eastAsia="宋体" w:hAnsi="Cambria Math"/>
                      <w:i/>
                      <w:color w:val="EE0000"/>
                    </w:rPr>
                  </m:ctrlPr>
                </m:sSubSupPr>
                <m:e>
                  <m:r>
                    <w:rPr>
                      <w:rFonts w:ascii="Cambria Math" w:eastAsia="宋体" w:hAnsi="Cambria Math"/>
                      <w:color w:val="EE0000"/>
                    </w:rPr>
                    <m:t>N</m:t>
                  </m:r>
                </m:e>
                <m:sub>
                  <m:r>
                    <w:rPr>
                      <w:rFonts w:ascii="Cambria Math" w:eastAsia="宋体" w:hAnsi="Cambria Math"/>
                      <w:color w:val="EE0000"/>
                    </w:rPr>
                    <m:t>SB</m:t>
                  </m:r>
                </m:sub>
                <m:sup>
                  <m:r>
                    <m:rPr>
                      <m:sty m:val="p"/>
                    </m:rPr>
                    <w:rPr>
                      <w:rFonts w:ascii="Cambria Math" w:eastAsia="宋体" w:hAnsi="Cambria Math"/>
                      <w:color w:val="EE0000"/>
                    </w:rPr>
                    <m:t>size</m:t>
                  </m:r>
                </m:sup>
              </m:sSubSup>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L</m:t>
                  </m:r>
                </m:e>
                <m:sub>
                  <m:r>
                    <m:rPr>
                      <m:sty m:val="p"/>
                    </m:rPr>
                    <w:rPr>
                      <w:rFonts w:ascii="Cambria Math" w:eastAsia="宋体" w:hAnsi="Cambria Math"/>
                      <w:color w:val="EE0000"/>
                    </w:rPr>
                    <m:t>RB</m:t>
                  </m:r>
                </m:sub>
              </m:sSub>
            </m:oMath>
            <w:r>
              <w:rPr>
                <w:rFonts w:eastAsia="宋体"/>
                <w:color w:val="EE0000"/>
              </w:rPr>
              <w:t xml:space="preserve"> provided by </w:t>
            </w:r>
            <w:r>
              <w:rPr>
                <w:rFonts w:eastAsia="宋体"/>
                <w:i/>
                <w:color w:val="EE0000"/>
                <w:lang w:val="en-GB"/>
              </w:rPr>
              <w:t>ul-</w:t>
            </w:r>
            <w:proofErr w:type="spellStart"/>
            <w:r>
              <w:rPr>
                <w:rFonts w:eastAsia="宋体"/>
                <w:i/>
                <w:color w:val="EE0000"/>
                <w:lang w:val="en-GB"/>
              </w:rPr>
              <w:t>SubbandlocationAndBandwidth</w:t>
            </w:r>
            <w:proofErr w:type="spellEnd"/>
            <w:r>
              <w:rPr>
                <w:rFonts w:eastAsia="宋体" w:hint="eastAsia"/>
                <w:iCs/>
                <w:color w:val="EE0000"/>
                <w:lang w:val="en-GB"/>
              </w:rPr>
              <w:t xml:space="preserve">, or </w:t>
            </w:r>
            <w:proofErr w:type="spellStart"/>
            <w:r>
              <w:rPr>
                <w:rFonts w:eastAsia="宋体"/>
                <w:i/>
                <w:color w:val="EE0000"/>
                <w:lang w:val="en-GB"/>
              </w:rPr>
              <w:t>firstDL-SubbandlocationAndBandwidth</w:t>
            </w:r>
            <w:proofErr w:type="spellEnd"/>
            <w:r>
              <w:rPr>
                <w:rFonts w:eastAsia="宋体"/>
                <w:color w:val="EE0000"/>
                <w:lang w:val="en-GB"/>
              </w:rPr>
              <w:t xml:space="preserve"> </w:t>
            </w:r>
            <w:r>
              <w:rPr>
                <w:rFonts w:eastAsia="宋体" w:hint="eastAsia"/>
                <w:color w:val="EE0000"/>
                <w:lang w:val="en-GB"/>
              </w:rPr>
              <w:t xml:space="preserve">or </w:t>
            </w:r>
            <w:proofErr w:type="spellStart"/>
            <w:r>
              <w:rPr>
                <w:rFonts w:eastAsia="宋体"/>
                <w:i/>
                <w:color w:val="EE0000"/>
                <w:lang w:val="en-GB"/>
              </w:rPr>
              <w:t>secondDL-SubbandlocationAndBandwidth</w:t>
            </w:r>
            <w:proofErr w:type="spellEnd"/>
            <w:r>
              <w:rPr>
                <w:rFonts w:eastAsia="宋体"/>
                <w:color w:val="EE0000"/>
              </w:rPr>
              <w:t xml:space="preserve"> that indicates an offset </w:t>
            </w:r>
            <m:oMath>
              <m:sSub>
                <m:sSubPr>
                  <m:ctrlPr>
                    <w:rPr>
                      <w:rFonts w:ascii="Cambria Math" w:eastAsia="宋体" w:hAnsi="Cambria Math"/>
                      <w:i/>
                      <w:color w:val="EE0000"/>
                    </w:rPr>
                  </m:ctrlPr>
                </m:sSubPr>
                <m:e>
                  <m:r>
                    <w:rPr>
                      <w:rFonts w:ascii="Cambria Math" w:eastAsia="宋体" w:hAnsi="Cambria Math"/>
                      <w:color w:val="EE0000"/>
                    </w:rPr>
                    <m:t>RB</m:t>
                  </m:r>
                </m:e>
                <m:sub>
                  <m:r>
                    <m:rPr>
                      <m:sty m:val="p"/>
                    </m:rPr>
                    <w:rPr>
                      <w:rFonts w:ascii="Cambria Math" w:eastAsia="宋体" w:hAnsi="Cambria Math"/>
                      <w:color w:val="EE0000"/>
                    </w:rPr>
                    <m:t>start</m:t>
                  </m:r>
                </m:sub>
              </m:sSub>
            </m:oMath>
            <w:r>
              <w:rPr>
                <w:rFonts w:eastAsia="宋体"/>
                <w:color w:val="EE0000"/>
              </w:rPr>
              <w:t xml:space="preserve"> and a length </w:t>
            </w:r>
            <m:oMath>
              <m:sSub>
                <m:sSubPr>
                  <m:ctrlPr>
                    <w:rPr>
                      <w:rFonts w:ascii="Cambria Math" w:eastAsia="宋体" w:hAnsi="Cambria Math"/>
                      <w:i/>
                      <w:color w:val="EE0000"/>
                    </w:rPr>
                  </m:ctrlPr>
                </m:sSubPr>
                <m:e>
                  <m:r>
                    <w:rPr>
                      <w:rFonts w:ascii="Cambria Math" w:eastAsia="宋体" w:hAnsi="Cambria Math"/>
                      <w:color w:val="EE0000"/>
                    </w:rPr>
                    <m:t>L</m:t>
                  </m:r>
                </m:e>
                <m:sub>
                  <m:r>
                    <m:rPr>
                      <m:sty m:val="p"/>
                    </m:rPr>
                    <w:rPr>
                      <w:rFonts w:ascii="Cambria Math" w:eastAsia="宋体" w:hAnsi="Cambria Math"/>
                      <w:color w:val="EE0000"/>
                    </w:rPr>
                    <m:t>RB</m:t>
                  </m:r>
                </m:sub>
              </m:sSub>
            </m:oMath>
            <w:r>
              <w:rPr>
                <w:rFonts w:eastAsia="宋体"/>
                <w:color w:val="EE0000"/>
              </w:rPr>
              <w:t xml:space="preserve"> as RIV according to [6, TS 38.214], setting </w:t>
            </w:r>
            <m:oMath>
              <m:sSubSup>
                <m:sSubSupPr>
                  <m:ctrlPr>
                    <w:rPr>
                      <w:rFonts w:ascii="Cambria Math" w:eastAsia="宋体" w:hAnsi="Cambria Math"/>
                      <w:i/>
                      <w:color w:val="EE0000"/>
                    </w:rPr>
                  </m:ctrlPr>
                </m:sSubSupPr>
                <m:e>
                  <m:r>
                    <w:rPr>
                      <w:rFonts w:ascii="Cambria Math" w:eastAsia="宋体" w:hAnsi="Cambria Math"/>
                      <w:color w:val="EE0000"/>
                    </w:rPr>
                    <m:t>N</m:t>
                  </m:r>
                </m:e>
                <m:sub>
                  <m:r>
                    <m:rPr>
                      <m:sty m:val="p"/>
                    </m:rPr>
                    <w:rPr>
                      <w:rFonts w:ascii="Cambria Math" w:eastAsia="宋体" w:hAnsi="Cambria Math"/>
                      <w:color w:val="EE0000"/>
                    </w:rPr>
                    <m:t>BWP</m:t>
                  </m:r>
                </m:sub>
                <m:sup>
                  <m:r>
                    <m:rPr>
                      <m:sty m:val="p"/>
                    </m:rPr>
                    <w:rPr>
                      <w:rFonts w:ascii="Cambria Math" w:eastAsia="宋体" w:hAnsi="Cambria Math"/>
                      <w:color w:val="EE0000"/>
                    </w:rPr>
                    <m:t>size</m:t>
                  </m:r>
                </m:sup>
              </m:sSubSup>
              <m:r>
                <w:rPr>
                  <w:rFonts w:ascii="Cambria Math" w:eastAsia="宋体" w:hAnsi="Cambria Math"/>
                  <w:color w:val="EE0000"/>
                </w:rPr>
                <m:t>=275</m:t>
              </m:r>
            </m:oMath>
            <w:r>
              <w:rPr>
                <w:rFonts w:eastAsia="宋体"/>
                <w:color w:val="EE0000"/>
              </w:rPr>
              <w:t xml:space="preserve">, and a value </w:t>
            </w:r>
            <m:oMath>
              <m:sSub>
                <m:sSubPr>
                  <m:ctrlPr>
                    <w:rPr>
                      <w:rFonts w:ascii="Cambria Math" w:eastAsia="宋体" w:hAnsi="Cambria Math"/>
                      <w:i/>
                      <w:color w:val="EE0000"/>
                    </w:rPr>
                  </m:ctrlPr>
                </m:sSubPr>
                <m:e>
                  <m:r>
                    <w:rPr>
                      <w:rFonts w:ascii="Cambria Math" w:eastAsia="宋体" w:hAnsi="Cambria Math"/>
                      <w:color w:val="EE0000"/>
                    </w:rPr>
                    <m:t>O</m:t>
                  </m:r>
                </m:e>
                <m:sub>
                  <m:r>
                    <m:rPr>
                      <m:sty m:val="p"/>
                    </m:rPr>
                    <w:rPr>
                      <w:rFonts w:ascii="Cambria Math" w:eastAsia="宋体" w:hAnsi="Cambria Math"/>
                      <w:color w:val="EE0000"/>
                    </w:rPr>
                    <m:t>carrier</m:t>
                  </m:r>
                </m:sub>
              </m:sSub>
            </m:oMath>
            <w:r>
              <w:rPr>
                <w:rFonts w:eastAsia="宋体"/>
                <w:color w:val="EE0000"/>
              </w:rPr>
              <w:t xml:space="preserve"> provided by </w:t>
            </w:r>
            <w:proofErr w:type="spellStart"/>
            <w:r>
              <w:rPr>
                <w:rFonts w:eastAsia="宋体"/>
                <w:i/>
                <w:color w:val="EE0000"/>
              </w:rPr>
              <w:t>offsetToCarrier</w:t>
            </w:r>
            <w:proofErr w:type="spellEnd"/>
            <w:r>
              <w:rPr>
                <w:rFonts w:eastAsia="宋体"/>
                <w:color w:val="EE0000"/>
              </w:rPr>
              <w:t xml:space="preserve"> for the </w:t>
            </w:r>
            <w:proofErr w:type="spellStart"/>
            <w:r>
              <w:rPr>
                <w:rFonts w:eastAsia="宋体"/>
                <w:i/>
                <w:color w:val="EE0000"/>
              </w:rPr>
              <w:t>subcarrierSpacing</w:t>
            </w:r>
            <w:proofErr w:type="spellEnd"/>
            <w:r>
              <w:rPr>
                <w:rFonts w:eastAsia="宋体" w:hint="eastAsia"/>
                <w:iCs/>
                <w:color w:val="EE0000"/>
              </w:rPr>
              <w:t>.</w:t>
            </w:r>
          </w:p>
          <w:p w14:paraId="011632D9" w14:textId="77777777" w:rsidR="00745D2E" w:rsidRPr="00F65276" w:rsidRDefault="00745D2E" w:rsidP="00CA56D4">
            <w:pPr>
              <w:rPr>
                <w:rFonts w:eastAsia="微软雅黑"/>
                <w:lang w:eastAsia="zh-CN"/>
              </w:rPr>
            </w:pPr>
          </w:p>
        </w:tc>
      </w:tr>
      <w:tr w:rsidR="00CF428F" w14:paraId="5E32233E" w14:textId="77777777" w:rsidTr="00873F3A">
        <w:tc>
          <w:tcPr>
            <w:tcW w:w="764" w:type="pct"/>
            <w:vAlign w:val="center"/>
          </w:tcPr>
          <w:p w14:paraId="3BBA478C" w14:textId="61CA6EA3"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2E035B54" w14:textId="77777777" w:rsidR="00CF428F" w:rsidRDefault="00CF428F" w:rsidP="00CF428F">
            <w:pPr>
              <w:rPr>
                <w:rFonts w:eastAsia="微软雅黑"/>
                <w:lang w:eastAsia="zh-CN"/>
              </w:rPr>
            </w:pPr>
            <w:r>
              <w:rPr>
                <w:rFonts w:eastAsia="微软雅黑"/>
                <w:lang w:eastAsia="zh-CN"/>
              </w:rPr>
              <w:t xml:space="preserve">The assumptions for interpreting the RIV are indeed captured in Clause 12 of TS 38.213 and RIV is defined in 38.214, so current specifications don’t seem wrong as such. </w:t>
            </w:r>
          </w:p>
          <w:p w14:paraId="74578FBC" w14:textId="51D35F82" w:rsidR="00CF428F" w:rsidRDefault="00CF428F" w:rsidP="00CF428F">
            <w:pPr>
              <w:rPr>
                <w:rFonts w:eastAsia="Malgun Gothic"/>
                <w:lang w:eastAsia="ko-KR"/>
              </w:rPr>
            </w:pPr>
            <w:r>
              <w:rPr>
                <w:rFonts w:eastAsia="微软雅黑"/>
                <w:lang w:eastAsia="zh-CN"/>
              </w:rPr>
              <w:t>Nevertheless, we are open to hearing others’ views on whether such descriptions can be repeated in Section 11.1 as well for clarity.</w:t>
            </w:r>
          </w:p>
        </w:tc>
      </w:tr>
      <w:tr w:rsidR="00490FFD" w14:paraId="5F71ED21" w14:textId="77777777" w:rsidTr="00CA56D4">
        <w:tc>
          <w:tcPr>
            <w:tcW w:w="764" w:type="pct"/>
          </w:tcPr>
          <w:p w14:paraId="447EFCC8" w14:textId="0072217C" w:rsidR="00490FFD" w:rsidRDefault="00490FFD" w:rsidP="00490FFD">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4236" w:type="pct"/>
          </w:tcPr>
          <w:p w14:paraId="56B456C7" w14:textId="357B4EE4" w:rsidR="00490FFD" w:rsidRDefault="00490FFD" w:rsidP="00490FFD">
            <w:pPr>
              <w:rPr>
                <w:rFonts w:eastAsia="Malgun Gothic"/>
                <w:lang w:eastAsia="zh-CN"/>
              </w:rPr>
            </w:pPr>
            <w:r>
              <w:rPr>
                <w:rFonts w:eastAsiaTheme="minorEastAsia" w:hint="eastAsia"/>
                <w:lang w:eastAsia="zh-CN"/>
              </w:rPr>
              <w:t>S</w:t>
            </w:r>
            <w:r>
              <w:rPr>
                <w:rFonts w:eastAsiaTheme="minorEastAsia"/>
                <w:lang w:eastAsia="zh-CN"/>
              </w:rPr>
              <w:t xml:space="preserve">hare similar views as ZTE that </w:t>
            </w:r>
            <w:r>
              <w:rPr>
                <w:rFonts w:eastAsia="微软雅黑"/>
                <w:lang w:eastAsia="zh-CN"/>
              </w:rPr>
              <w:t>the description in TS 38.3</w:t>
            </w:r>
            <w:r>
              <w:rPr>
                <w:rFonts w:eastAsia="微软雅黑" w:hint="eastAsia"/>
                <w:lang w:eastAsia="zh-CN"/>
              </w:rPr>
              <w:t>3</w:t>
            </w:r>
            <w:r>
              <w:rPr>
                <w:rFonts w:eastAsia="微软雅黑"/>
                <w:lang w:eastAsia="zh-CN"/>
              </w:rPr>
              <w:t xml:space="preserve">1 may work well, by the understanding that RIV is defined according to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Pr>
                <w:rFonts w:eastAsia="微软雅黑"/>
                <w:lang w:eastAsia="zh-CN"/>
              </w:rPr>
              <w:t xml:space="preserve"> is assumed as described in clause 12 of TS 38.213 when determining RIV. However, the specification may be clearer if the above TP would be introduced. We are open to discuss the above TP if it is majority view.</w:t>
            </w:r>
          </w:p>
        </w:tc>
      </w:tr>
      <w:tr w:rsidR="00CF428F" w14:paraId="4843E660" w14:textId="77777777" w:rsidTr="00CA56D4">
        <w:tc>
          <w:tcPr>
            <w:tcW w:w="764" w:type="pct"/>
          </w:tcPr>
          <w:p w14:paraId="30A2E6DA" w14:textId="77777777" w:rsidR="00CF428F" w:rsidRDefault="00CF428F" w:rsidP="00CF428F">
            <w:pPr>
              <w:jc w:val="center"/>
              <w:rPr>
                <w:rFonts w:eastAsiaTheme="minorEastAsia"/>
                <w:lang w:eastAsia="zh-CN"/>
              </w:rPr>
            </w:pPr>
          </w:p>
        </w:tc>
        <w:tc>
          <w:tcPr>
            <w:tcW w:w="4236" w:type="pct"/>
          </w:tcPr>
          <w:p w14:paraId="747F0731" w14:textId="77777777" w:rsidR="00CF428F" w:rsidRDefault="00CF428F" w:rsidP="00CF428F">
            <w:pPr>
              <w:rPr>
                <w:rFonts w:eastAsiaTheme="minorEastAsia"/>
                <w:lang w:eastAsia="zh-CN"/>
              </w:rPr>
            </w:pPr>
          </w:p>
        </w:tc>
      </w:tr>
    </w:tbl>
    <w:p w14:paraId="450AE9DE" w14:textId="4741DD18" w:rsidR="00AF70B7" w:rsidRDefault="00AF70B7" w:rsidP="009045C7">
      <w:pPr>
        <w:rPr>
          <w:rFonts w:eastAsia="MS Mincho"/>
        </w:rPr>
      </w:pPr>
    </w:p>
    <w:p w14:paraId="4EAD0E9D" w14:textId="1BD92E8B" w:rsidR="00E9119B" w:rsidRDefault="00E9119B" w:rsidP="00635524">
      <w:pPr>
        <w:pStyle w:val="30"/>
        <w:numPr>
          <w:ilvl w:val="2"/>
          <w:numId w:val="49"/>
        </w:numPr>
      </w:pPr>
      <w:r>
        <w:rPr>
          <w:rFonts w:hint="eastAsia"/>
        </w:rPr>
        <w:t>Is</w:t>
      </w:r>
      <w:r>
        <w:t xml:space="preserve">sue 1-2: </w:t>
      </w:r>
      <w:r w:rsidR="00215DEC">
        <w:t>D</w:t>
      </w:r>
      <w:r w:rsidR="00AF6841">
        <w:t>edicated TDD slot configuration</w:t>
      </w:r>
    </w:p>
    <w:p w14:paraId="6E887CF7" w14:textId="25C660AB" w:rsidR="00AF70B7" w:rsidRPr="009A4F87" w:rsidRDefault="009A4F87" w:rsidP="009045C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vivo and Qualcomm proposed to capture the conclusion </w:t>
      </w:r>
      <w:r w:rsidRPr="004D74DC">
        <w:t xml:space="preserve">that the </w:t>
      </w:r>
      <w:r w:rsidRPr="009A4F87">
        <w:rPr>
          <w:i/>
          <w:iCs/>
        </w:rPr>
        <w:t>TDD-UL-DL-</w:t>
      </w:r>
      <w:proofErr w:type="spellStart"/>
      <w:r w:rsidRPr="009A4F87">
        <w:rPr>
          <w:i/>
          <w:iCs/>
        </w:rPr>
        <w:t>ConfigDedicated</w:t>
      </w:r>
      <w:proofErr w:type="spellEnd"/>
      <w:r w:rsidRPr="004D74DC">
        <w:t xml:space="preserve"> is not applicable to SBFD symbols</w:t>
      </w:r>
      <w:r>
        <w:t xml:space="preserve"> in the specification.</w:t>
      </w:r>
    </w:p>
    <w:p w14:paraId="509032E7" w14:textId="34EA14D0" w:rsidR="009A4F87" w:rsidRDefault="009A4F87" w:rsidP="009045C7">
      <w:pPr>
        <w:rPr>
          <w:rFonts w:eastAsia="MS Mincho"/>
        </w:rPr>
      </w:pPr>
      <w:r w:rsidRPr="00131256">
        <w:rPr>
          <w:noProof/>
          <w:lang w:eastAsia="zh-CN"/>
        </w:rPr>
        <mc:AlternateContent>
          <mc:Choice Requires="wps">
            <w:drawing>
              <wp:inline distT="0" distB="0" distL="0" distR="0" wp14:anchorId="132D3147" wp14:editId="47C82FBC">
                <wp:extent cx="5733415" cy="1049572"/>
                <wp:effectExtent l="0" t="0" r="19685" b="1778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49572"/>
                        </a:xfrm>
                        <a:prstGeom prst="rect">
                          <a:avLst/>
                        </a:prstGeom>
                        <a:solidFill>
                          <a:srgbClr val="FFFFFF"/>
                        </a:solidFill>
                        <a:ln w="9525">
                          <a:solidFill>
                            <a:srgbClr val="000000"/>
                          </a:solidFill>
                          <a:miter lim="800000"/>
                          <a:headEnd/>
                          <a:tailEnd/>
                        </a:ln>
                      </wps:spPr>
                      <wps:txbx>
                        <w:txbxContent>
                          <w:p w14:paraId="1706B519" w14:textId="77777777" w:rsidR="007A0808" w:rsidRPr="00F21388" w:rsidRDefault="007A0808" w:rsidP="009A4F87">
                            <w:pPr>
                              <w:rPr>
                                <w:rFonts w:ascii="Times" w:eastAsia="Batang" w:hAnsi="Times"/>
                                <w:b/>
                                <w:bCs/>
                                <w:lang w:val="en-GB"/>
                              </w:rPr>
                            </w:pPr>
                            <w:r w:rsidRPr="00F21388">
                              <w:rPr>
                                <w:rFonts w:ascii="Times" w:eastAsia="Malgun Gothic" w:hAnsi="Times"/>
                                <w:b/>
                                <w:bCs/>
                                <w:iCs/>
                                <w:lang w:val="en-GB" w:eastAsia="ko-KR"/>
                              </w:rPr>
                              <w:t>Conclusion</w:t>
                            </w:r>
                          </w:p>
                          <w:p w14:paraId="775E36ED"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46E20CC"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iCs/>
                                <w:lang w:val="en-GB" w:eastAsia="ko-KR"/>
                              </w:rPr>
                            </w:pPr>
                            <w:r w:rsidRPr="00F21388">
                              <w:rPr>
                                <w:rFonts w:ascii="Times" w:eastAsia="Malgun Gothic" w:hAnsi="Times"/>
                                <w:lang w:val="en-GB" w:eastAsia="zh-CN"/>
                              </w:rPr>
                              <w:t xml:space="preserve">For a serving cell configured with SBFD subband time and frequency location, for an SBFD aware UE, </w:t>
                            </w:r>
                            <w:r w:rsidRPr="00E446EE">
                              <w:rPr>
                                <w:rFonts w:ascii="Times" w:eastAsia="Malgun Gothic" w:hAnsi="Times" w:cs="Times"/>
                                <w:i/>
                                <w:lang w:val="en-GB" w:eastAsia="zh-CN"/>
                              </w:rPr>
                              <w:t>TDD-UL-DL-ConfigDedicated</w:t>
                            </w:r>
                            <w:r w:rsidRPr="00E446EE">
                              <w:rPr>
                                <w:rFonts w:ascii="Times" w:eastAsia="Malgun Gothic" w:hAnsi="Times"/>
                                <w:lang w:val="en-GB" w:eastAsia="zh-CN"/>
                              </w:rPr>
                              <w:t xml:space="preserve"> is only applicable to non-SBFD symbols but not applicable to SBFD symbols</w:t>
                            </w:r>
                          </w:p>
                          <w:p w14:paraId="3FED384E" w14:textId="77777777" w:rsidR="007A0808" w:rsidRPr="00D31368" w:rsidRDefault="007A0808" w:rsidP="009A4F87">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132D3147" id="_x0000_t202" coordsize="21600,21600" o:spt="202" path="m,l,21600r21600,l21600,xe">
                <v:stroke joinstyle="miter"/>
                <v:path gradientshapeok="t" o:connecttype="rect"/>
              </v:shapetype>
              <v:shape id="文本框 13" o:spid="_x0000_s1026" type="#_x0000_t202" style="width:451.45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">
                <v:textbox>
                  <w:txbxContent>
                    <w:p w14:paraId="1706B519" w14:textId="77777777" w:rsidR="007A0808" w:rsidRPr="00F21388" w:rsidRDefault="007A0808" w:rsidP="009A4F87">
                      <w:pPr>
                        <w:rPr>
                          <w:rFonts w:ascii="Times" w:eastAsia="Batang" w:hAnsi="Times"/>
                          <w:b/>
                          <w:bCs/>
                          <w:lang w:val="en-GB"/>
                        </w:rPr>
                      </w:pPr>
                      <w:r w:rsidRPr="00F21388">
                        <w:rPr>
                          <w:rFonts w:ascii="Times" w:eastAsia="Malgun Gothic" w:hAnsi="Times"/>
                          <w:b/>
                          <w:bCs/>
                          <w:iCs/>
                          <w:lang w:val="en-GB" w:eastAsia="ko-KR"/>
                        </w:rPr>
                        <w:t>Conclusion</w:t>
                      </w:r>
                    </w:p>
                    <w:p w14:paraId="775E36ED"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46E20CC"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iCs/>
                          <w:lang w:val="en-GB" w:eastAsia="ko-KR"/>
                        </w:rPr>
                      </w:pPr>
                      <w:r w:rsidRPr="00F21388">
                        <w:rPr>
                          <w:rFonts w:ascii="Times" w:eastAsia="Malgun Gothic" w:hAnsi="Times"/>
                          <w:lang w:val="en-GB" w:eastAsia="zh-CN"/>
                        </w:rPr>
                        <w:t xml:space="preserve">For a serving cell configured with SBFD subband time and frequency location, for an SBFD aware UE, </w:t>
                      </w:r>
                      <w:r w:rsidRPr="00E446EE">
                        <w:rPr>
                          <w:rFonts w:ascii="Times" w:eastAsia="Malgun Gothic" w:hAnsi="Times" w:cs="Times"/>
                          <w:i/>
                          <w:lang w:val="en-GB" w:eastAsia="zh-CN"/>
                        </w:rPr>
                        <w:t>TDD-UL-DL-ConfigDedicated</w:t>
                      </w:r>
                      <w:r w:rsidRPr="00E446EE">
                        <w:rPr>
                          <w:rFonts w:ascii="Times" w:eastAsia="Malgun Gothic" w:hAnsi="Times"/>
                          <w:lang w:val="en-GB" w:eastAsia="zh-CN"/>
                        </w:rPr>
                        <w:t xml:space="preserve"> is only applicable to non-SBFD symbols but not applicable to SBFD symbols</w:t>
                      </w:r>
                    </w:p>
                    <w:p w14:paraId="3FED384E" w14:textId="77777777" w:rsidR="007A0808" w:rsidRPr="00D31368" w:rsidRDefault="007A0808" w:rsidP="009A4F87">
                      <w:pPr>
                        <w:rPr>
                          <w:rFonts w:eastAsia="Malgun Gothic"/>
                          <w:lang w:val="en-GB" w:eastAsia="x-none"/>
                        </w:rPr>
                      </w:pPr>
                    </w:p>
                  </w:txbxContent>
                </v:textbox>
                <w10:anchorlock/>
              </v:shape>
            </w:pict>
          </mc:Fallback>
        </mc:AlternateContent>
      </w:r>
    </w:p>
    <w:p w14:paraId="0DFCDA56" w14:textId="1F798795" w:rsidR="009A4F87" w:rsidRDefault="007A4443" w:rsidP="009045C7">
      <w:pPr>
        <w:rPr>
          <w:rFonts w:eastAsiaTheme="minorEastAsia"/>
          <w:lang w:eastAsia="zh-CN"/>
        </w:rPr>
      </w:pPr>
      <w:r>
        <w:rPr>
          <w:rFonts w:eastAsiaTheme="minorEastAsia" w:hint="eastAsia"/>
          <w:lang w:eastAsia="zh-CN"/>
        </w:rPr>
        <w:t>T</w:t>
      </w:r>
      <w:r>
        <w:rPr>
          <w:rFonts w:eastAsiaTheme="minorEastAsia"/>
          <w:lang w:eastAsia="zh-CN"/>
        </w:rPr>
        <w:t>he following TP is proposed.</w:t>
      </w:r>
    </w:p>
    <w:tbl>
      <w:tblPr>
        <w:tblStyle w:val="afa"/>
        <w:tblW w:w="0" w:type="auto"/>
        <w:tblLook w:val="04A0" w:firstRow="1" w:lastRow="0" w:firstColumn="1" w:lastColumn="0" w:noHBand="0" w:noVBand="1"/>
      </w:tblPr>
      <w:tblGrid>
        <w:gridCol w:w="9060"/>
      </w:tblGrid>
      <w:tr w:rsidR="009A4F87" w14:paraId="35145947" w14:textId="77777777" w:rsidTr="009A4F87">
        <w:tc>
          <w:tcPr>
            <w:tcW w:w="9060" w:type="dxa"/>
          </w:tcPr>
          <w:p w14:paraId="68B1B5A2" w14:textId="2C41C392" w:rsidR="009A4F87" w:rsidRPr="007C388B" w:rsidRDefault="007A4443" w:rsidP="009A4F87">
            <w:pPr>
              <w:pStyle w:val="2"/>
              <w:ind w:left="576" w:hanging="576"/>
              <w:rPr>
                <w:lang w:val="en-US"/>
              </w:rPr>
            </w:pPr>
            <w:r>
              <w:rPr>
                <w:lang w:val="en-US"/>
              </w:rPr>
              <w:lastRenderedPageBreak/>
              <w:t xml:space="preserve">11.1    </w:t>
            </w:r>
            <w:r w:rsidR="009A4F87" w:rsidRPr="007C388B">
              <w:rPr>
                <w:lang w:val="en-US"/>
              </w:rPr>
              <w:t>Slot configuration</w:t>
            </w:r>
          </w:p>
          <w:p w14:paraId="0491F494" w14:textId="77777777" w:rsidR="009A4F87" w:rsidRDefault="009A4F87" w:rsidP="009A4F87">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6E607461" w14:textId="02396607" w:rsidR="009A4F87" w:rsidRPr="00AE7F20" w:rsidRDefault="009A4F87" w:rsidP="009A4F87">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ConfigurationCommon</w:t>
            </w:r>
            <w:proofErr w:type="spellEnd"/>
            <w:r w:rsidRPr="00881DD2">
              <w:rPr>
                <w:color w:val="FF0000"/>
              </w:rPr>
              <w:t xml:space="preserve">, the UE ignores the symbols format provided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ConfigurationDedicated</w:t>
            </w:r>
            <w:proofErr w:type="spellEnd"/>
            <w:r w:rsidR="007A4443">
              <w:rPr>
                <w:color w:val="FF0000"/>
              </w:rPr>
              <w:t>, if any</w:t>
            </w:r>
            <w:r w:rsidRPr="00881DD2">
              <w:rPr>
                <w:color w:val="FF0000"/>
              </w:rPr>
              <w:t>.</w:t>
            </w:r>
            <w:r w:rsidRPr="00881DD2">
              <w:rPr>
                <w:i/>
                <w:color w:val="FF0000"/>
              </w:rPr>
              <w:t xml:space="preserve"> </w:t>
            </w:r>
          </w:p>
          <w:p w14:paraId="041502AD" w14:textId="055DAA4C" w:rsidR="009A4F87" w:rsidRDefault="009A4F87" w:rsidP="009A4F87">
            <w:pPr>
              <w:jc w:val="center"/>
              <w:rPr>
                <w:rFonts w:eastAsiaTheme="minorEastAsia"/>
                <w:lang w:eastAsia="zh-CN"/>
              </w:rPr>
            </w:pPr>
            <w:r w:rsidRPr="004637BD">
              <w:rPr>
                <w:color w:val="FF0000"/>
                <w:sz w:val="22"/>
                <w:szCs w:val="22"/>
              </w:rPr>
              <w:t>*** Unchanged parts are omitted ***</w:t>
            </w:r>
          </w:p>
        </w:tc>
      </w:tr>
    </w:tbl>
    <w:p w14:paraId="6987B6C9" w14:textId="422C688E" w:rsidR="009A4F87" w:rsidRDefault="009A4F87" w:rsidP="009045C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82937" w14:paraId="199CEB6A" w14:textId="77777777" w:rsidTr="00CA56D4">
        <w:tc>
          <w:tcPr>
            <w:tcW w:w="764" w:type="pct"/>
            <w:vAlign w:val="center"/>
          </w:tcPr>
          <w:p w14:paraId="5BC43B24" w14:textId="77777777" w:rsidR="00E82937" w:rsidRDefault="00E82937" w:rsidP="00CA56D4">
            <w:pPr>
              <w:spacing w:after="120"/>
              <w:rPr>
                <w:rFonts w:eastAsia="微软雅黑"/>
                <w:b/>
                <w:color w:val="000000"/>
                <w:lang w:eastAsia="zh-CN"/>
              </w:rPr>
            </w:pPr>
          </w:p>
        </w:tc>
        <w:tc>
          <w:tcPr>
            <w:tcW w:w="4236" w:type="pct"/>
          </w:tcPr>
          <w:p w14:paraId="121DBB08"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E82937" w14:paraId="1E5C1221" w14:textId="77777777" w:rsidTr="00CA56D4">
        <w:tc>
          <w:tcPr>
            <w:tcW w:w="764" w:type="pct"/>
            <w:vAlign w:val="center"/>
          </w:tcPr>
          <w:p w14:paraId="33FFFC41"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E7D0CAC" w14:textId="7B97F26B" w:rsidR="00E82937" w:rsidRPr="001A5F42" w:rsidRDefault="00071333" w:rsidP="00CA56D4">
            <w:pPr>
              <w:rPr>
                <w:rFonts w:eastAsiaTheme="minorEastAsia"/>
                <w:lang w:eastAsia="zh-CN"/>
              </w:rPr>
            </w:pPr>
            <w:r>
              <w:rPr>
                <w:rFonts w:eastAsia="Malgun Gothic"/>
                <w:lang w:eastAsia="ko-KR"/>
              </w:rPr>
              <w:t>QC</w:t>
            </w:r>
            <w:r w:rsidR="00855C3A">
              <w:rPr>
                <w:rFonts w:eastAsia="Malgun Gothic"/>
                <w:lang w:eastAsia="ko-KR"/>
              </w:rPr>
              <w:t xml:space="preserve"> OPPO</w:t>
            </w:r>
            <w:r w:rsidR="001A5F42">
              <w:rPr>
                <w:rFonts w:eastAsiaTheme="minorEastAsia" w:hint="eastAsia"/>
                <w:lang w:eastAsia="zh-CN"/>
              </w:rPr>
              <w:t>, DOCOMO</w:t>
            </w:r>
            <w:r w:rsidR="005828B2">
              <w:rPr>
                <w:rFonts w:eastAsiaTheme="minorEastAsia"/>
                <w:lang w:eastAsia="zh-CN"/>
              </w:rPr>
              <w:t>, Ericsson</w:t>
            </w:r>
            <w:r w:rsidR="007A0808">
              <w:rPr>
                <w:rFonts w:eastAsiaTheme="minorEastAsia"/>
                <w:lang w:eastAsia="zh-CN"/>
              </w:rPr>
              <w:t xml:space="preserve">, </w:t>
            </w:r>
            <w:proofErr w:type="spellStart"/>
            <w:r w:rsidR="007A0808">
              <w:rPr>
                <w:rFonts w:eastAsiaTheme="minorEastAsia"/>
                <w:lang w:eastAsia="zh-CN"/>
              </w:rPr>
              <w:t>Spreadtrum</w:t>
            </w:r>
            <w:proofErr w:type="spellEnd"/>
            <w:r w:rsidR="00942F5D">
              <w:rPr>
                <w:rFonts w:eastAsiaTheme="minorEastAsia" w:hint="eastAsia"/>
                <w:lang w:eastAsia="zh-CN"/>
              </w:rPr>
              <w:t>, Fujitsu</w:t>
            </w:r>
          </w:p>
        </w:tc>
      </w:tr>
      <w:tr w:rsidR="00E82937" w14:paraId="43CF0002" w14:textId="77777777" w:rsidTr="00CA56D4">
        <w:tc>
          <w:tcPr>
            <w:tcW w:w="764" w:type="pct"/>
            <w:vAlign w:val="center"/>
          </w:tcPr>
          <w:p w14:paraId="4D304857"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0540EF7" w14:textId="62498F1E" w:rsidR="00E82937" w:rsidRDefault="00CF428F" w:rsidP="00CA56D4">
            <w:pPr>
              <w:spacing w:after="120"/>
              <w:rPr>
                <w:rFonts w:eastAsiaTheme="minorEastAsia"/>
                <w:color w:val="000000"/>
                <w:lang w:val="fr-FR" w:eastAsia="zh-CN"/>
              </w:rPr>
            </w:pPr>
            <w:r>
              <w:rPr>
                <w:rFonts w:eastAsia="微软雅黑"/>
                <w:lang w:eastAsia="zh-CN"/>
              </w:rPr>
              <w:t>Nokia, NSB</w:t>
            </w:r>
          </w:p>
        </w:tc>
      </w:tr>
    </w:tbl>
    <w:p w14:paraId="7740243D" w14:textId="77777777" w:rsidR="00E82937" w:rsidRDefault="00E82937" w:rsidP="00E8293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E82937" w14:paraId="77D76E17" w14:textId="77777777" w:rsidTr="00F65276">
        <w:tc>
          <w:tcPr>
            <w:tcW w:w="658" w:type="pct"/>
          </w:tcPr>
          <w:p w14:paraId="72BB3E5B"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14540F30"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E82937" w14:paraId="28313EEF" w14:textId="77777777" w:rsidTr="00F65276">
        <w:tc>
          <w:tcPr>
            <w:tcW w:w="658" w:type="pct"/>
            <w:vAlign w:val="center"/>
          </w:tcPr>
          <w:p w14:paraId="1EA75767" w14:textId="21F43A4A" w:rsidR="00E82937" w:rsidRDefault="00215DEC"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32E1F7F0" w14:textId="34E060D0" w:rsidR="00E82937" w:rsidRDefault="00215DEC" w:rsidP="004D3646">
            <w:pPr>
              <w:pStyle w:val="B2"/>
              <w:ind w:left="0" w:firstLine="0"/>
              <w:rPr>
                <w:rFonts w:eastAsia="Malgun Gothic"/>
                <w:lang w:val="en-US" w:eastAsia="ko-KR"/>
              </w:rPr>
            </w:pPr>
            <w:r>
              <w:rPr>
                <w:rFonts w:ascii="Times" w:eastAsiaTheme="minorEastAsia" w:hAnsi="Times" w:cs="Times" w:hint="eastAsia"/>
                <w:lang w:val="en-GB" w:eastAsia="zh-CN"/>
              </w:rPr>
              <w:t>T</w:t>
            </w:r>
            <w:r>
              <w:rPr>
                <w:rFonts w:ascii="Times" w:eastAsiaTheme="minorEastAsia" w:hAnsi="Times" w:cs="Times"/>
                <w:lang w:val="en-GB" w:eastAsia="zh-CN"/>
              </w:rPr>
              <w:t>his issue was discussed in RAN1#12</w:t>
            </w:r>
            <w:r w:rsidR="00556F64">
              <w:rPr>
                <w:rFonts w:ascii="Times" w:eastAsiaTheme="minorEastAsia" w:hAnsi="Times" w:cs="Times"/>
                <w:lang w:val="en-GB" w:eastAsia="zh-CN"/>
              </w:rPr>
              <w:t>2</w:t>
            </w:r>
            <w:r>
              <w:rPr>
                <w:rFonts w:ascii="Times" w:eastAsiaTheme="minorEastAsia" w:hAnsi="Times" w:cs="Times"/>
                <w:lang w:val="en-GB" w:eastAsia="zh-CN"/>
              </w:rPr>
              <w:t xml:space="preserve"> and companies have different views on whether the TP is needed. Some companies think </w:t>
            </w:r>
            <w:r w:rsidRPr="00215DEC">
              <w:rPr>
                <w:rFonts w:eastAsia="Malgun Gothic"/>
                <w:lang w:val="en-US" w:eastAsia="ko-KR"/>
              </w:rPr>
              <w:t>there is already a statement defining SBFD and non-SBFD symbols and clarifying that they cannot be exchanged with each other</w:t>
            </w:r>
            <w:r>
              <w:rPr>
                <w:rFonts w:eastAsia="Malgun Gothic"/>
                <w:lang w:val="en-US" w:eastAsia="ko-KR"/>
              </w:rPr>
              <w:t>.</w:t>
            </w:r>
          </w:p>
          <w:tbl>
            <w:tblPr>
              <w:tblStyle w:val="afa"/>
              <w:tblW w:w="0" w:type="auto"/>
              <w:tblLook w:val="04A0" w:firstRow="1" w:lastRow="0" w:firstColumn="1" w:lastColumn="0" w:noHBand="0" w:noVBand="1"/>
            </w:tblPr>
            <w:tblGrid>
              <w:gridCol w:w="7450"/>
            </w:tblGrid>
            <w:tr w:rsidR="00215DEC" w14:paraId="621FEE13" w14:textId="77777777" w:rsidTr="00215DEC">
              <w:tc>
                <w:tcPr>
                  <w:tcW w:w="7450" w:type="dxa"/>
                </w:tcPr>
                <w:p w14:paraId="0A185274" w14:textId="5B4280F8" w:rsidR="00215DEC" w:rsidRPr="00215DEC" w:rsidRDefault="00215DEC" w:rsidP="004D3646">
                  <w:pPr>
                    <w:pStyle w:val="B2"/>
                    <w:ind w:left="0" w:firstLine="0"/>
                    <w:rPr>
                      <w:rFonts w:eastAsia="Malgun Gothic"/>
                      <w:lang w:val="en-US" w:eastAsia="ko-KR"/>
                    </w:rPr>
                  </w:pPr>
                  <w:r w:rsidRPr="006C1272">
                    <w:rPr>
                      <w:rFonts w:eastAsia="宋体"/>
                      <w:lang w:val="en-GB" w:eastAsia="zh-CN"/>
                    </w:rPr>
                    <w:t xml:space="preserve">A downlink or flexible symbol provided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can include an UL sub-band provided by </w:t>
                  </w:r>
                  <w:proofErr w:type="spellStart"/>
                  <w:r w:rsidRPr="006C1272">
                    <w:rPr>
                      <w:rFonts w:eastAsia="宋体"/>
                      <w:i/>
                      <w:lang w:val="en-GB" w:eastAsia="zh-CN"/>
                    </w:rPr>
                    <w:t>ulSubbandlocationAndBandwidth</w:t>
                  </w:r>
                  <w:proofErr w:type="spellEnd"/>
                  <w:r w:rsidRPr="006C1272">
                    <w:rPr>
                      <w:rFonts w:eastAsia="宋体"/>
                      <w:lang w:val="en-GB" w:eastAsia="zh-CN"/>
                    </w:rPr>
                    <w:t xml:space="preserve">, a first DL sub-band provided by </w:t>
                  </w:r>
                  <w:proofErr w:type="spellStart"/>
                  <w:r w:rsidRPr="006C1272">
                    <w:rPr>
                      <w:rFonts w:eastAsia="宋体"/>
                      <w:i/>
                      <w:lang w:val="en-GB" w:eastAsia="zh-CN"/>
                    </w:rPr>
                    <w:t>firstdlSubbandlocationAndBandwidth</w:t>
                  </w:r>
                  <w:proofErr w:type="spellEnd"/>
                  <w:r w:rsidRPr="006C1272">
                    <w:rPr>
                      <w:rFonts w:eastAsia="宋体"/>
                      <w:lang w:val="en-GB" w:eastAsia="zh-CN"/>
                    </w:rPr>
                    <w:t xml:space="preserve"> and may additionally include a second DL sub-band provided by </w:t>
                  </w:r>
                  <w:proofErr w:type="spellStart"/>
                  <w:r w:rsidRPr="006C1272">
                    <w:rPr>
                      <w:rFonts w:eastAsia="宋体"/>
                      <w:i/>
                      <w:lang w:val="en-GB" w:eastAsia="zh-CN"/>
                    </w:rPr>
                    <w:t>seconddlSubbandlocationAndBandwidth</w:t>
                  </w:r>
                  <w:proofErr w:type="spellEnd"/>
                  <w:r w:rsidRPr="006C1272">
                    <w:rPr>
                      <w:rFonts w:eastAsia="宋体"/>
                      <w:lang w:val="en-GB" w:eastAsia="zh-CN"/>
                    </w:rPr>
                    <w:t xml:space="preserve">, for a </w:t>
                  </w:r>
                  <w:r w:rsidRPr="006C1272">
                    <w:rPr>
                      <w:rFonts w:eastAsia="宋体"/>
                      <w:lang w:val="en-GB"/>
                    </w:rPr>
                    <w:t xml:space="preserve">SCS configuration </w:t>
                  </w:r>
                  <m:oMath>
                    <m:r>
                      <w:rPr>
                        <w:rFonts w:ascii="Cambria Math" w:eastAsia="宋体" w:hAnsi="Cambria Math"/>
                      </w:rPr>
                      <m:t>μ</m:t>
                    </m:r>
                  </m:oMath>
                  <w:r w:rsidRPr="006C1272">
                    <w:rPr>
                      <w:rFonts w:eastAsia="宋体"/>
                      <w:lang w:val="en-GB"/>
                    </w:rPr>
                    <w:t xml:space="preserve"> of any configured UL BWP or DL BWP, respectively, as provided by </w:t>
                  </w:r>
                  <w:proofErr w:type="spellStart"/>
                  <w:r w:rsidRPr="006C1272">
                    <w:rPr>
                      <w:rFonts w:eastAsia="宋体"/>
                      <w:i/>
                      <w:lang w:val="en-GB"/>
                    </w:rPr>
                    <w:t>scs-SpecificCarrierList</w:t>
                  </w:r>
                  <w:proofErr w:type="spellEnd"/>
                  <w:r w:rsidRPr="006C1272">
                    <w:rPr>
                      <w:rFonts w:eastAsia="宋体"/>
                      <w:lang w:val="en-GB"/>
                    </w:rPr>
                    <w:t xml:space="preserve"> [4, TS 38.211].</w:t>
                  </w:r>
                  <w:r w:rsidRPr="006C1272">
                    <w:rPr>
                      <w:rFonts w:eastAsia="宋体"/>
                      <w:lang w:val="en-GB" w:eastAsia="zh-CN"/>
                    </w:rPr>
                    <w:t xml:space="preserve"> </w:t>
                  </w:r>
                  <w:r w:rsidRPr="006C1272">
                    <w:rPr>
                      <w:rFonts w:eastAsia="宋体"/>
                      <w:color w:val="EE0000"/>
                      <w:lang w:val="en-GB" w:eastAsia="zh-CN"/>
                    </w:rPr>
                    <w:t>The downlink or flexible symbol is then referred to as an SBFD symbol; otherwise, it is referred to as a non-SBFD symbol.</w:t>
                  </w:r>
                  <w:r w:rsidRPr="006C1272">
                    <w:rPr>
                      <w:rFonts w:eastAsia="宋体"/>
                      <w:lang w:val="en-GB" w:eastAsia="zh-CN"/>
                    </w:rPr>
                    <w:t xml:space="preserve"> </w:t>
                  </w:r>
                  <w:r w:rsidRPr="00215DEC">
                    <w:rPr>
                      <w:rFonts w:eastAsia="宋体"/>
                      <w:lang w:val="en-US"/>
                    </w:rPr>
                    <w:t>Unless otherwise stated, the</w:t>
                  </w:r>
                  <w:r w:rsidRPr="006C1272">
                    <w:rPr>
                      <w:rFonts w:eastAsia="宋体"/>
                      <w:lang w:val="en-GB"/>
                    </w:rPr>
                    <w:t xml:space="preserve"> UE considers symbols in a slot indicated as downlink and as SBFD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215DEC">
                    <w:rPr>
                      <w:rFonts w:eastAsia="宋体"/>
                      <w:lang w:val="en-US"/>
                    </w:rPr>
                    <w:t>to be</w:t>
                  </w:r>
                  <w:r w:rsidRPr="006C1272">
                    <w:rPr>
                      <w:rFonts w:eastAsia="宋体"/>
                      <w:lang w:val="en-GB"/>
                    </w:rPr>
                    <w:t xml:space="preserve"> available for transmissions. </w:t>
                  </w:r>
                  <w:r w:rsidRPr="006C1272">
                    <w:rPr>
                      <w:rFonts w:eastAsia="宋体"/>
                      <w:lang w:val="en-GB" w:eastAsia="zh-CN"/>
                    </w:rPr>
                    <w:t xml:space="preserve">Uplink symbols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are non-SBFD symbols.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215DEC">
                    <w:rPr>
                      <w:rFonts w:eastAsia="宋体"/>
                      <w:i/>
                      <w:color w:val="EE0000"/>
                      <w:lang w:val="en-US"/>
                    </w:rPr>
                    <w:t>tdd</w:t>
                  </w:r>
                  <w:proofErr w:type="spellEnd"/>
                  <w:r w:rsidRPr="00215DEC">
                    <w:rPr>
                      <w:rFonts w:eastAsia="宋体"/>
                      <w:i/>
                      <w:color w:val="EE0000"/>
                      <w:lang w:val="en-US"/>
                    </w:rPr>
                    <w:t>-</w:t>
                  </w:r>
                  <w:r w:rsidRPr="006C1272">
                    <w:rPr>
                      <w:rFonts w:eastAsia="宋体"/>
                      <w:i/>
                      <w:color w:val="EE0000"/>
                      <w:lang w:val="en-GB"/>
                    </w:rPr>
                    <w:t>UL-DL-</w:t>
                  </w:r>
                  <w:r w:rsidRPr="00215DEC">
                    <w:rPr>
                      <w:rFonts w:eastAsia="宋体"/>
                      <w:i/>
                      <w:color w:val="EE0000"/>
                      <w:lang w:val="en-US"/>
                    </w:rPr>
                    <w:t>C</w:t>
                  </w:r>
                  <w:proofErr w:type="spellStart"/>
                  <w:r w:rsidRPr="006C1272">
                    <w:rPr>
                      <w:rFonts w:eastAsia="宋体"/>
                      <w:i/>
                      <w:color w:val="EE0000"/>
                      <w:lang w:val="en-GB"/>
                    </w:rPr>
                    <w:t>onfiguration</w:t>
                  </w:r>
                  <w:proofErr w:type="spellEnd"/>
                  <w:r w:rsidRPr="00215DEC">
                    <w:rPr>
                      <w:rFonts w:eastAsia="宋体"/>
                      <w:i/>
                      <w:color w:val="EE0000"/>
                      <w:lang w:val="en-US"/>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sidRPr="006C1272">
                    <w:rPr>
                      <w:rFonts w:eastAsia="宋体"/>
                      <w:lang w:val="en-GB"/>
                    </w:rPr>
                    <w:t xml:space="preserve"> </w:t>
                  </w:r>
                  <w:r w:rsidRPr="006C1272">
                    <w:rPr>
                      <w:rFonts w:eastAsia="宋体" w:cs="Times"/>
                      <w:lang w:val="en-GB"/>
                    </w:rPr>
                    <w:t xml:space="preserve">The UE is not provided </w:t>
                  </w:r>
                  <w:r w:rsidRPr="00215DEC">
                    <w:rPr>
                      <w:rFonts w:eastAsia="宋体"/>
                      <w:i/>
                      <w:iCs/>
                      <w:lang w:val="en-US"/>
                    </w:rPr>
                    <w:t>coreset</w:t>
                  </w:r>
                  <w:proofErr w:type="spellStart"/>
                  <w:r w:rsidRPr="006C1272">
                    <w:rPr>
                      <w:rFonts w:eastAsia="宋体"/>
                      <w:i/>
                      <w:iCs/>
                      <w:lang w:val="en-GB"/>
                    </w:rPr>
                    <w:t>PoolIndex</w:t>
                  </w:r>
                  <w:proofErr w:type="spellEnd"/>
                  <w:r w:rsidRPr="00215DEC">
                    <w:rPr>
                      <w:rFonts w:eastAsia="宋体"/>
                      <w:lang w:val="en-US"/>
                    </w:rPr>
                    <w:t xml:space="preserve"> </w:t>
                  </w:r>
                  <w:r w:rsidRPr="006C1272">
                    <w:rPr>
                      <w:rFonts w:eastAsia="PMingLiU"/>
                      <w:kern w:val="2"/>
                      <w:lang w:val="en-GB" w:eastAsia="zh-TW"/>
                    </w:rPr>
                    <w:t xml:space="preserve">and is not configured to receive PDSCH according to more than one TCI states mapped to one TCI codepoint [6, TS 38.214] </w:t>
                  </w:r>
                  <w:r w:rsidRPr="00215DEC">
                    <w:rPr>
                      <w:rFonts w:eastAsia="宋体"/>
                      <w:lang w:val="en-US"/>
                    </w:rPr>
                    <w:t>for a serving cell where the UE is provided SBFD symbols.</w:t>
                  </w:r>
                </w:p>
              </w:tc>
            </w:tr>
          </w:tbl>
          <w:p w14:paraId="4950E8D4" w14:textId="44A63B9C" w:rsidR="00215DEC" w:rsidRDefault="00215DEC" w:rsidP="004D3646">
            <w:pPr>
              <w:pStyle w:val="B2"/>
              <w:ind w:left="0" w:firstLine="0"/>
              <w:rPr>
                <w:rFonts w:eastAsia="Malgun Gothic"/>
                <w:lang w:val="en-US" w:eastAsia="ko-KR"/>
              </w:rPr>
            </w:pPr>
          </w:p>
          <w:p w14:paraId="3849B2F4" w14:textId="041C035B" w:rsidR="00215DEC" w:rsidRPr="00215DEC" w:rsidRDefault="00215DEC" w:rsidP="004D3646">
            <w:pPr>
              <w:pStyle w:val="B2"/>
              <w:ind w:left="0" w:firstLine="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some other companies think that the spec is not clear that </w:t>
            </w:r>
            <w:proofErr w:type="spellStart"/>
            <w:r w:rsidRPr="00215DEC">
              <w:rPr>
                <w:rFonts w:eastAsia="宋体"/>
                <w:i/>
                <w:iCs/>
                <w:lang w:val="en-US"/>
              </w:rPr>
              <w:t>tdd</w:t>
            </w:r>
            <w:proofErr w:type="spellEnd"/>
            <w:r w:rsidRPr="00215DEC">
              <w:rPr>
                <w:rFonts w:eastAsia="宋体"/>
                <w:i/>
                <w:iCs/>
                <w:lang w:val="en-US"/>
              </w:rPr>
              <w:t>-UL-DL-</w:t>
            </w:r>
            <w:proofErr w:type="spellStart"/>
            <w:r w:rsidRPr="00215DEC">
              <w:rPr>
                <w:rFonts w:eastAsia="宋体"/>
                <w:i/>
                <w:iCs/>
                <w:lang w:val="en-US"/>
              </w:rPr>
              <w:t>ConfigurationDedicated</w:t>
            </w:r>
            <w:proofErr w:type="spellEnd"/>
            <w:r>
              <w:rPr>
                <w:rFonts w:eastAsiaTheme="minorEastAsia"/>
                <w:lang w:val="en-US" w:eastAsia="zh-CN"/>
              </w:rPr>
              <w:t xml:space="preserve"> cannot be used to indicate link direction.</w:t>
            </w:r>
          </w:p>
          <w:p w14:paraId="14D0C564" w14:textId="3B00F03A" w:rsidR="00215DEC" w:rsidRPr="00215DEC" w:rsidRDefault="00215DEC" w:rsidP="004D3646">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L</w:t>
            </w:r>
            <w:r>
              <w:rPr>
                <w:rFonts w:ascii="Times" w:eastAsiaTheme="minorEastAsia" w:hAnsi="Times" w:cs="Times"/>
                <w:lang w:val="en-US" w:eastAsia="zh-CN"/>
              </w:rPr>
              <w:t>et’s double-check companies’ views.</w:t>
            </w:r>
          </w:p>
        </w:tc>
      </w:tr>
      <w:tr w:rsidR="00E82937" w14:paraId="591A9A8E" w14:textId="77777777" w:rsidTr="00F65276">
        <w:trPr>
          <w:trHeight w:val="264"/>
        </w:trPr>
        <w:tc>
          <w:tcPr>
            <w:tcW w:w="658" w:type="pct"/>
            <w:vAlign w:val="center"/>
          </w:tcPr>
          <w:p w14:paraId="044813BF" w14:textId="6851B10E" w:rsidR="00E82937" w:rsidRDefault="00071333" w:rsidP="00CA56D4">
            <w:pPr>
              <w:jc w:val="center"/>
              <w:rPr>
                <w:rFonts w:eastAsia="微软雅黑"/>
                <w:lang w:eastAsia="zh-CN"/>
              </w:rPr>
            </w:pPr>
            <w:r>
              <w:rPr>
                <w:rFonts w:eastAsia="微软雅黑"/>
                <w:lang w:eastAsia="zh-CN"/>
              </w:rPr>
              <w:t>QC</w:t>
            </w:r>
          </w:p>
        </w:tc>
        <w:tc>
          <w:tcPr>
            <w:tcW w:w="4342" w:type="pct"/>
          </w:tcPr>
          <w:p w14:paraId="5CF4E2F0" w14:textId="77777777" w:rsidR="00E82937" w:rsidRDefault="00071333" w:rsidP="00CA56D4">
            <w:pPr>
              <w:rPr>
                <w:rFonts w:eastAsia="微软雅黑"/>
                <w:lang w:eastAsia="zh-CN"/>
              </w:rPr>
            </w:pPr>
            <w:r>
              <w:rPr>
                <w:rFonts w:eastAsia="微软雅黑"/>
                <w:lang w:eastAsia="zh-CN"/>
              </w:rPr>
              <w:t>Support.</w:t>
            </w:r>
          </w:p>
          <w:p w14:paraId="15ED0150" w14:textId="77777777" w:rsidR="00A22324" w:rsidRDefault="00A22324" w:rsidP="00CA56D4">
            <w:pPr>
              <w:rPr>
                <w:rFonts w:eastAsia="微软雅黑"/>
                <w:lang w:eastAsia="zh-CN"/>
              </w:rPr>
            </w:pPr>
          </w:p>
          <w:tbl>
            <w:tblPr>
              <w:tblStyle w:val="afa"/>
              <w:tblW w:w="0" w:type="auto"/>
              <w:tblLook w:val="04A0" w:firstRow="1" w:lastRow="0" w:firstColumn="1" w:lastColumn="0" w:noHBand="0" w:noVBand="1"/>
            </w:tblPr>
            <w:tblGrid>
              <w:gridCol w:w="7450"/>
            </w:tblGrid>
            <w:tr w:rsidR="00A22324" w14:paraId="7F63A987" w14:textId="77777777" w:rsidTr="00A22324">
              <w:tc>
                <w:tcPr>
                  <w:tcW w:w="7450" w:type="dxa"/>
                </w:tcPr>
                <w:p w14:paraId="11839123" w14:textId="3871A33F" w:rsidR="00A22324" w:rsidRDefault="00A22324" w:rsidP="00CA56D4">
                  <w:pPr>
                    <w:rPr>
                      <w:rFonts w:eastAsia="微软雅黑"/>
                      <w:lang w:eastAsia="zh-CN"/>
                    </w:rPr>
                  </w:pP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215DEC">
                    <w:rPr>
                      <w:rFonts w:eastAsia="宋体"/>
                      <w:i/>
                      <w:color w:val="EE0000"/>
                    </w:rPr>
                    <w:t>tdd</w:t>
                  </w:r>
                  <w:proofErr w:type="spellEnd"/>
                  <w:r w:rsidRPr="00215DEC">
                    <w:rPr>
                      <w:rFonts w:eastAsia="宋体"/>
                      <w:i/>
                      <w:color w:val="EE0000"/>
                    </w:rPr>
                    <w:t>-</w:t>
                  </w:r>
                  <w:r w:rsidRPr="006C1272">
                    <w:rPr>
                      <w:rFonts w:eastAsia="宋体"/>
                      <w:i/>
                      <w:color w:val="EE0000"/>
                      <w:lang w:val="en-GB"/>
                    </w:rPr>
                    <w:t>UL-DL-</w:t>
                  </w:r>
                  <w:r w:rsidRPr="00215DEC">
                    <w:rPr>
                      <w:rFonts w:eastAsia="宋体"/>
                      <w:i/>
                      <w:color w:val="EE0000"/>
                    </w:rPr>
                    <w:t>C</w:t>
                  </w:r>
                  <w:proofErr w:type="spellStart"/>
                  <w:r w:rsidRPr="006C1272">
                    <w:rPr>
                      <w:rFonts w:eastAsia="宋体"/>
                      <w:i/>
                      <w:color w:val="EE0000"/>
                      <w:lang w:val="en-GB"/>
                    </w:rPr>
                    <w:t>onfiguration</w:t>
                  </w:r>
                  <w:proofErr w:type="spellEnd"/>
                  <w:r w:rsidRPr="00215DEC">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宋体"/>
                      <w:color w:val="EE0000"/>
                      <w:lang w:val="en-GB" w:eastAsia="zh-CN"/>
                    </w:rPr>
                    <w:t>.</w:t>
                  </w:r>
                </w:p>
              </w:tc>
            </w:tr>
          </w:tbl>
          <w:p w14:paraId="0E7C2841" w14:textId="77777777" w:rsidR="00A22324" w:rsidRDefault="00A22324" w:rsidP="00CA56D4">
            <w:pPr>
              <w:rPr>
                <w:rFonts w:eastAsia="微软雅黑"/>
                <w:lang w:eastAsia="zh-CN"/>
              </w:rPr>
            </w:pPr>
          </w:p>
          <w:p w14:paraId="148C9D82" w14:textId="1F37573A" w:rsidR="00EE2908" w:rsidRDefault="00EE2908" w:rsidP="00CA56D4">
            <w:pPr>
              <w:rPr>
                <w:rFonts w:eastAsia="微软雅黑"/>
                <w:lang w:eastAsia="zh-CN"/>
              </w:rPr>
            </w:pPr>
            <w:r>
              <w:rPr>
                <w:rFonts w:eastAsia="微软雅黑"/>
                <w:lang w:eastAsia="zh-CN"/>
              </w:rPr>
              <w:t xml:space="preserve">The cited clause in red text </w:t>
            </w:r>
            <w:r w:rsidR="00A22324">
              <w:rPr>
                <w:rFonts w:eastAsia="微软雅黑"/>
                <w:lang w:eastAsia="zh-CN"/>
              </w:rPr>
              <w:t xml:space="preserve">(above) </w:t>
            </w:r>
            <w:r>
              <w:rPr>
                <w:rFonts w:eastAsia="微软雅黑"/>
                <w:lang w:eastAsia="zh-CN"/>
              </w:rPr>
              <w:t>is the specification for semi-static SBFD operation in NR Rel-19. Dynamic SBFD functionality, that convert SBFD to non-SBFD symbols and vice versa, is not supported in Rel-19. This text is clear and reflects the RAN1 agreements below.</w:t>
            </w:r>
          </w:p>
          <w:p w14:paraId="51FCC610" w14:textId="77777777" w:rsidR="00EE2908" w:rsidRDefault="00EE2908" w:rsidP="00CA56D4">
            <w:pPr>
              <w:rPr>
                <w:rFonts w:eastAsia="微软雅黑"/>
                <w:lang w:eastAsia="zh-CN"/>
              </w:rPr>
            </w:pPr>
          </w:p>
          <w:tbl>
            <w:tblPr>
              <w:tblStyle w:val="afa"/>
              <w:tblW w:w="0" w:type="auto"/>
              <w:tblLook w:val="04A0" w:firstRow="1" w:lastRow="0" w:firstColumn="1" w:lastColumn="0" w:noHBand="0" w:noVBand="1"/>
            </w:tblPr>
            <w:tblGrid>
              <w:gridCol w:w="7450"/>
            </w:tblGrid>
            <w:tr w:rsidR="00EE2908" w14:paraId="3732FC36" w14:textId="77777777" w:rsidTr="00EE2908">
              <w:tc>
                <w:tcPr>
                  <w:tcW w:w="7450" w:type="dxa"/>
                </w:tcPr>
                <w:p w14:paraId="57722039" w14:textId="57CD300A" w:rsidR="00EE2908" w:rsidRDefault="00EE2908" w:rsidP="00EE2908">
                  <w:pPr>
                    <w:spacing w:after="0"/>
                    <w:rPr>
                      <w:rFonts w:ascii="Times" w:eastAsia="Malgun Gothic" w:hAnsi="Times"/>
                      <w:b/>
                      <w:highlight w:val="green"/>
                      <w:lang w:val="en-GB" w:eastAsia="zh-CN"/>
                    </w:rPr>
                  </w:pPr>
                  <w:r>
                    <w:rPr>
                      <w:rFonts w:ascii="Times" w:eastAsia="Malgun Gothic" w:hAnsi="Times" w:hint="eastAsia"/>
                      <w:b/>
                      <w:highlight w:val="green"/>
                      <w:lang w:val="en-GB" w:eastAsia="zh-CN"/>
                    </w:rPr>
                    <w:t>Agreement</w:t>
                  </w:r>
                  <w:r>
                    <w:rPr>
                      <w:rFonts w:ascii="Times" w:eastAsia="Malgun Gothic" w:hAnsi="Times"/>
                      <w:b/>
                      <w:highlight w:val="green"/>
                      <w:lang w:val="en-GB" w:eastAsia="zh-CN"/>
                    </w:rPr>
                    <w:t xml:space="preserve"> (#116bis) </w:t>
                  </w:r>
                </w:p>
                <w:p w14:paraId="504B0658" w14:textId="77777777" w:rsidR="00EE2908" w:rsidRDefault="00EE2908" w:rsidP="00EE2908">
                  <w:pPr>
                    <w:spacing w:after="0"/>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57CB8ED2" w14:textId="75B8C6B2" w:rsidR="00EE2908" w:rsidRPr="00EE2908" w:rsidRDefault="00EE2908" w:rsidP="00EE2908">
                  <w:pPr>
                    <w:spacing w:after="0"/>
                    <w:rPr>
                      <w:rFonts w:ascii="Times" w:eastAsia="Malgun Gothic" w:hAnsi="Times"/>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tc>
            </w:tr>
          </w:tbl>
          <w:p w14:paraId="054F70F5" w14:textId="77777777" w:rsidR="00EE2908" w:rsidRDefault="00EE2908" w:rsidP="00CA56D4">
            <w:pPr>
              <w:rPr>
                <w:rFonts w:eastAsia="微软雅黑"/>
                <w:lang w:eastAsia="zh-CN"/>
              </w:rPr>
            </w:pPr>
          </w:p>
          <w:p w14:paraId="015D11C1" w14:textId="19521CB9" w:rsidR="00EE2908" w:rsidRDefault="00EE2908" w:rsidP="00CA56D4">
            <w:pPr>
              <w:rPr>
                <w:rFonts w:eastAsia="微软雅黑"/>
                <w:lang w:eastAsia="zh-CN"/>
              </w:rPr>
            </w:pPr>
            <w:r>
              <w:rPr>
                <w:rFonts w:eastAsia="微软雅黑"/>
                <w:lang w:eastAsia="zh-CN"/>
              </w:rPr>
              <w:t>A similar issue for SFI applicability to SBFD has already been captured in 213. We need to be consistent</w:t>
            </w:r>
            <w:r w:rsidR="00A40948">
              <w:rPr>
                <w:rFonts w:eastAsia="微软雅黑"/>
                <w:lang w:eastAsia="zh-CN"/>
              </w:rPr>
              <w:t xml:space="preserve"> for specifying UE </w:t>
            </w:r>
            <w:proofErr w:type="spellStart"/>
            <w:r w:rsidR="00A40948">
              <w:rPr>
                <w:rFonts w:eastAsia="微软雅黑"/>
                <w:lang w:eastAsia="zh-CN"/>
              </w:rPr>
              <w:t>beahvior</w:t>
            </w:r>
            <w:proofErr w:type="spellEnd"/>
            <w:r w:rsidR="00A40948">
              <w:rPr>
                <w:rFonts w:eastAsia="微软雅黑"/>
                <w:lang w:eastAsia="zh-CN"/>
              </w:rPr>
              <w:t xml:space="preserve"> for both GD-DCI and UE-dedicated</w:t>
            </w:r>
            <w:r>
              <w:rPr>
                <w:rFonts w:eastAsia="微软雅黑"/>
                <w:lang w:eastAsia="zh-CN"/>
              </w:rPr>
              <w:t xml:space="preserve">. If </w:t>
            </w:r>
            <w:proofErr w:type="spellStart"/>
            <w:r>
              <w:rPr>
                <w:rFonts w:eastAsia="微软雅黑"/>
                <w:lang w:eastAsia="zh-CN"/>
              </w:rPr>
              <w:t>comapneis</w:t>
            </w:r>
            <w:proofErr w:type="spellEnd"/>
            <w:r>
              <w:rPr>
                <w:rFonts w:eastAsia="微软雅黑"/>
                <w:lang w:eastAsia="zh-CN"/>
              </w:rPr>
              <w:t xml:space="preserve"> think that “other information” is </w:t>
            </w:r>
            <w:proofErr w:type="spellStart"/>
            <w:r>
              <w:rPr>
                <w:rFonts w:eastAsia="微软雅黑"/>
                <w:lang w:eastAsia="zh-CN"/>
              </w:rPr>
              <w:t>suffificent</w:t>
            </w:r>
            <w:proofErr w:type="spellEnd"/>
            <w:r w:rsidR="00A22324">
              <w:rPr>
                <w:rFonts w:eastAsia="微软雅黑"/>
                <w:lang w:eastAsia="zh-CN"/>
              </w:rPr>
              <w:t xml:space="preserve"> can capture both ‘UE-dedicated’ and ‘GC-</w:t>
            </w:r>
            <w:proofErr w:type="spellStart"/>
            <w:r w:rsidR="00A22324">
              <w:rPr>
                <w:rFonts w:eastAsia="微软雅黑"/>
                <w:lang w:eastAsia="zh-CN"/>
              </w:rPr>
              <w:t>sighannling</w:t>
            </w:r>
            <w:proofErr w:type="spellEnd"/>
            <w:r w:rsidR="00A22324">
              <w:rPr>
                <w:rFonts w:eastAsia="微软雅黑"/>
                <w:lang w:eastAsia="zh-CN"/>
              </w:rPr>
              <w:t>,</w:t>
            </w:r>
            <w:r>
              <w:rPr>
                <w:rFonts w:eastAsia="微软雅黑"/>
                <w:lang w:eastAsia="zh-CN"/>
              </w:rPr>
              <w:t xml:space="preserve"> then the highlighted green text above should be removed from the current specification. </w:t>
            </w:r>
          </w:p>
          <w:tbl>
            <w:tblPr>
              <w:tblStyle w:val="afa"/>
              <w:tblW w:w="0" w:type="auto"/>
              <w:tblLook w:val="04A0" w:firstRow="1" w:lastRow="0" w:firstColumn="1" w:lastColumn="0" w:noHBand="0" w:noVBand="1"/>
            </w:tblPr>
            <w:tblGrid>
              <w:gridCol w:w="7641"/>
            </w:tblGrid>
            <w:tr w:rsidR="00EE2908" w14:paraId="55E2FCA6" w14:textId="77777777" w:rsidTr="00EE2908">
              <w:tc>
                <w:tcPr>
                  <w:tcW w:w="7450" w:type="dxa"/>
                </w:tcPr>
                <w:p w14:paraId="70750F90" w14:textId="5B26B54D" w:rsidR="00EE2908" w:rsidRDefault="00EE2908" w:rsidP="00CA56D4">
                  <w:pPr>
                    <w:rPr>
                      <w:rFonts w:eastAsia="微软雅黑"/>
                      <w:lang w:eastAsia="zh-CN"/>
                    </w:rPr>
                  </w:pPr>
                  <w:r w:rsidRPr="00EE2908">
                    <w:rPr>
                      <w:rFonts w:eastAsia="微软雅黑"/>
                      <w:noProof/>
                      <w:lang w:eastAsia="zh-CN"/>
                    </w:rPr>
                    <w:drawing>
                      <wp:inline distT="0" distB="0" distL="0" distR="0" wp14:anchorId="770620B0" wp14:editId="0B78D6BF">
                        <wp:extent cx="4715437" cy="597877"/>
                        <wp:effectExtent l="0" t="0" r="0" b="0"/>
                        <wp:docPr id="88958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587807" name=""/>
                                <pic:cNvPicPr/>
                              </pic:nvPicPr>
                              <pic:blipFill>
                                <a:blip r:embed="rId10"/>
                                <a:stretch>
                                  <a:fillRect/>
                                </a:stretch>
                              </pic:blipFill>
                              <pic:spPr>
                                <a:xfrm>
                                  <a:off x="0" y="0"/>
                                  <a:ext cx="4872651" cy="617810"/>
                                </a:xfrm>
                                <a:prstGeom prst="rect">
                                  <a:avLst/>
                                </a:prstGeom>
                              </pic:spPr>
                            </pic:pic>
                          </a:graphicData>
                        </a:graphic>
                      </wp:inline>
                    </w:drawing>
                  </w:r>
                </w:p>
              </w:tc>
            </w:tr>
          </w:tbl>
          <w:p w14:paraId="51425CA2" w14:textId="77777777" w:rsidR="00EE2908" w:rsidRDefault="00EE2908" w:rsidP="00CA56D4">
            <w:pPr>
              <w:rPr>
                <w:rFonts w:eastAsia="微软雅黑"/>
                <w:lang w:eastAsia="zh-CN"/>
              </w:rPr>
            </w:pPr>
          </w:p>
          <w:p w14:paraId="7B469675" w14:textId="7D9EDFD7" w:rsidR="00A22324" w:rsidRDefault="00A22324" w:rsidP="00CA56D4">
            <w:pPr>
              <w:rPr>
                <w:rFonts w:eastAsia="微软雅黑"/>
                <w:lang w:eastAsia="zh-CN"/>
              </w:rPr>
            </w:pPr>
            <w:r>
              <w:rPr>
                <w:rFonts w:eastAsia="微软雅黑"/>
                <w:lang w:eastAsia="zh-CN"/>
              </w:rPr>
              <w:t xml:space="preserve">In our views, we believe that UE behavior is not clear and similar clarification of the SFI should be captured. </w:t>
            </w:r>
          </w:p>
          <w:p w14:paraId="5C2A2D59" w14:textId="7424EE2B" w:rsidR="00071333" w:rsidRDefault="00071333" w:rsidP="00EE2908">
            <w:pPr>
              <w:rPr>
                <w:rFonts w:eastAsia="微软雅黑"/>
                <w:lang w:eastAsia="zh-CN"/>
              </w:rPr>
            </w:pPr>
          </w:p>
        </w:tc>
      </w:tr>
      <w:tr w:rsidR="00E82937" w14:paraId="6B48F893" w14:textId="77777777" w:rsidTr="00F65276">
        <w:tc>
          <w:tcPr>
            <w:tcW w:w="658" w:type="pct"/>
          </w:tcPr>
          <w:p w14:paraId="6CA810A6" w14:textId="4C093460" w:rsidR="00E82937" w:rsidRDefault="00700A67" w:rsidP="00CA56D4">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342" w:type="pct"/>
          </w:tcPr>
          <w:p w14:paraId="0693B30F" w14:textId="5D4E50DA" w:rsidR="00E82937" w:rsidRPr="00700A67" w:rsidRDefault="00700A67" w:rsidP="00CA56D4">
            <w:pPr>
              <w:rPr>
                <w:rFonts w:eastAsia="微软雅黑"/>
                <w:lang w:eastAsia="zh-CN"/>
              </w:rPr>
            </w:pPr>
            <w:r w:rsidRPr="00700A67">
              <w:rPr>
                <w:rFonts w:eastAsia="宋体"/>
              </w:rPr>
              <w:t xml:space="preserve">We </w:t>
            </w:r>
            <w:r>
              <w:rPr>
                <w:rFonts w:eastAsia="宋体"/>
              </w:rPr>
              <w:t xml:space="preserve">prefer to have the proposed TP because the cited red texts say that SBFD </w:t>
            </w:r>
            <w:proofErr w:type="spellStart"/>
            <w:r>
              <w:rPr>
                <w:rFonts w:eastAsia="宋体"/>
              </w:rPr>
              <w:t>synbols</w:t>
            </w:r>
            <w:proofErr w:type="spellEnd"/>
            <w:r>
              <w:rPr>
                <w:rFonts w:eastAsia="宋体"/>
              </w:rPr>
              <w:t xml:space="preserve">/ non-SBFD symbols </w:t>
            </w:r>
            <w:proofErr w:type="spellStart"/>
            <w:r>
              <w:rPr>
                <w:rFonts w:eastAsia="宋体"/>
              </w:rPr>
              <w:t>can not</w:t>
            </w:r>
            <w:proofErr w:type="spellEnd"/>
            <w:r>
              <w:rPr>
                <w:rFonts w:eastAsia="宋体"/>
              </w:rPr>
              <w:t xml:space="preserve"> be changed to non-SBFD symbols/SBFD symbols, but it does not say how this is guaranteed, one interpretation may be that if UE is configured with SBFD symbols, then </w:t>
            </w:r>
            <w:proofErr w:type="spellStart"/>
            <w:r w:rsidRPr="00215DEC">
              <w:rPr>
                <w:rFonts w:eastAsia="宋体"/>
                <w:i/>
                <w:iCs/>
              </w:rPr>
              <w:t>tdd</w:t>
            </w:r>
            <w:proofErr w:type="spellEnd"/>
            <w:r w:rsidRPr="00215DEC">
              <w:rPr>
                <w:rFonts w:eastAsia="宋体"/>
                <w:i/>
                <w:iCs/>
              </w:rPr>
              <w:t>-UL-DL-</w:t>
            </w:r>
            <w:proofErr w:type="spellStart"/>
            <w:r w:rsidRPr="00215DEC">
              <w:rPr>
                <w:rFonts w:eastAsia="宋体"/>
                <w:i/>
                <w:iCs/>
              </w:rPr>
              <w:t>ConfigurationDedicated</w:t>
            </w:r>
            <w:proofErr w:type="spellEnd"/>
            <w:r>
              <w:rPr>
                <w:rFonts w:eastAsia="宋体"/>
                <w:i/>
                <w:iCs/>
              </w:rPr>
              <w:t xml:space="preserve"> </w:t>
            </w:r>
            <w:proofErr w:type="spellStart"/>
            <w:r w:rsidRPr="00700A67">
              <w:rPr>
                <w:rFonts w:eastAsia="宋体"/>
              </w:rPr>
              <w:t>can not</w:t>
            </w:r>
            <w:proofErr w:type="spellEnd"/>
            <w:r w:rsidRPr="00700A67">
              <w:rPr>
                <w:rFonts w:eastAsia="宋体"/>
              </w:rPr>
              <w:t xml:space="preserve"> </w:t>
            </w:r>
            <w:r w:rsidR="008F05F3">
              <w:rPr>
                <w:rFonts w:eastAsia="宋体"/>
              </w:rPr>
              <w:t xml:space="preserve">be configured </w:t>
            </w:r>
            <w:r w:rsidR="00855C3A">
              <w:rPr>
                <w:rFonts w:eastAsia="宋体"/>
              </w:rPr>
              <w:t xml:space="preserve">for a slot with SBFD symbols, and another interpretation is that </w:t>
            </w:r>
            <w:proofErr w:type="spellStart"/>
            <w:r w:rsidR="00855C3A" w:rsidRPr="00215DEC">
              <w:rPr>
                <w:rFonts w:eastAsia="宋体"/>
                <w:i/>
                <w:iCs/>
              </w:rPr>
              <w:t>tdd</w:t>
            </w:r>
            <w:proofErr w:type="spellEnd"/>
            <w:r w:rsidR="00855C3A" w:rsidRPr="00215DEC">
              <w:rPr>
                <w:rFonts w:eastAsia="宋体"/>
                <w:i/>
                <w:iCs/>
              </w:rPr>
              <w:t>-UL-DL-</w:t>
            </w:r>
            <w:proofErr w:type="spellStart"/>
            <w:r w:rsidR="00855C3A" w:rsidRPr="00215DEC">
              <w:rPr>
                <w:rFonts w:eastAsia="宋体"/>
                <w:i/>
                <w:iCs/>
              </w:rPr>
              <w:t>ConfigurationDedicated</w:t>
            </w:r>
            <w:proofErr w:type="spellEnd"/>
            <w:r w:rsidR="00855C3A">
              <w:rPr>
                <w:rFonts w:eastAsia="宋体"/>
                <w:i/>
                <w:iCs/>
              </w:rPr>
              <w:t xml:space="preserve"> </w:t>
            </w:r>
            <w:r w:rsidR="00855C3A" w:rsidRPr="00700A67">
              <w:rPr>
                <w:rFonts w:eastAsia="宋体"/>
              </w:rPr>
              <w:t xml:space="preserve">can </w:t>
            </w:r>
            <w:r w:rsidR="00855C3A">
              <w:rPr>
                <w:rFonts w:eastAsia="宋体"/>
              </w:rPr>
              <w:t>be configured for a slot with SBFD symbols, but when UE receives this configuration, UE ignores it. It is not clear which is the correct interpretation if the above TP is not adopted.</w:t>
            </w:r>
          </w:p>
        </w:tc>
      </w:tr>
      <w:tr w:rsidR="00F65276" w14:paraId="50D4A194" w14:textId="77777777" w:rsidTr="00F65276">
        <w:tc>
          <w:tcPr>
            <w:tcW w:w="658" w:type="pct"/>
            <w:vAlign w:val="center"/>
          </w:tcPr>
          <w:p w14:paraId="69750D18" w14:textId="0F5CA413" w:rsidR="00F65276" w:rsidRDefault="00F65276" w:rsidP="00F65276">
            <w:pPr>
              <w:jc w:val="center"/>
              <w:rPr>
                <w:rFonts w:eastAsiaTheme="minorEastAsia"/>
                <w:lang w:eastAsia="zh-CN"/>
              </w:rPr>
            </w:pPr>
            <w:r>
              <w:rPr>
                <w:rFonts w:eastAsia="微软雅黑" w:hint="eastAsia"/>
                <w:lang w:eastAsia="zh-CN"/>
              </w:rPr>
              <w:t>Z</w:t>
            </w:r>
            <w:r>
              <w:rPr>
                <w:rFonts w:eastAsia="微软雅黑"/>
                <w:lang w:eastAsia="zh-CN"/>
              </w:rPr>
              <w:t>TE</w:t>
            </w:r>
          </w:p>
        </w:tc>
        <w:tc>
          <w:tcPr>
            <w:tcW w:w="4342" w:type="pct"/>
          </w:tcPr>
          <w:p w14:paraId="4A844EEC" w14:textId="146C5953" w:rsidR="00F65276" w:rsidRDefault="00F65276" w:rsidP="00F65276">
            <w:pPr>
              <w:rPr>
                <w:rFonts w:eastAsia="Malgun Gothic"/>
                <w:lang w:eastAsia="ko-KR"/>
              </w:rPr>
            </w:pPr>
            <w:r>
              <w:rPr>
                <w:rFonts w:eastAsia="微软雅黑"/>
                <w:lang w:eastAsia="zh-CN"/>
              </w:rPr>
              <w:t xml:space="preserve">We are fine to capture the conclusion into the spec. This makes the network be able to configure UE-specific TDD configuration on the flexible symbols, for legacy UE, even though they have been configured as SBFD symbols. This can bring configuration flexibility to the network. </w:t>
            </w:r>
          </w:p>
        </w:tc>
      </w:tr>
      <w:tr w:rsidR="007A0808" w14:paraId="7DAF7D9B" w14:textId="77777777" w:rsidTr="00F65276">
        <w:tc>
          <w:tcPr>
            <w:tcW w:w="658" w:type="pct"/>
          </w:tcPr>
          <w:p w14:paraId="08478F8C" w14:textId="2A951368" w:rsidR="007A0808" w:rsidRDefault="007A0808" w:rsidP="007A0808">
            <w:pPr>
              <w:jc w:val="center"/>
              <w:rPr>
                <w:rFonts w:eastAsia="微软雅黑"/>
                <w:lang w:eastAsia="zh-CN"/>
              </w:rPr>
            </w:pPr>
            <w:proofErr w:type="spellStart"/>
            <w:r w:rsidRPr="00C10586">
              <w:rPr>
                <w:rFonts w:eastAsiaTheme="minorEastAsia"/>
                <w:lang w:eastAsia="zh-CN"/>
              </w:rPr>
              <w:t>Spreadtrum</w:t>
            </w:r>
            <w:proofErr w:type="spellEnd"/>
          </w:p>
        </w:tc>
        <w:tc>
          <w:tcPr>
            <w:tcW w:w="4342" w:type="pct"/>
          </w:tcPr>
          <w:p w14:paraId="3C5AAD19" w14:textId="690B2E5E" w:rsidR="007A0808" w:rsidRDefault="007A0808" w:rsidP="007A0808">
            <w:pPr>
              <w:rPr>
                <w:rFonts w:eastAsia="Malgun Gothic"/>
                <w:lang w:eastAsia="zh-CN"/>
              </w:rPr>
            </w:pPr>
            <w:r>
              <w:rPr>
                <w:rFonts w:eastAsia="Malgun Gothic"/>
                <w:lang w:eastAsia="ko-KR"/>
              </w:rPr>
              <w:t xml:space="preserve">Based on current specification, </w:t>
            </w:r>
            <w:r w:rsidRPr="00BA4781">
              <w:rPr>
                <w:rFonts w:eastAsia="Malgun Gothic"/>
                <w:lang w:eastAsia="ko-KR"/>
              </w:rPr>
              <w:t xml:space="preserve">whether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sidRPr="00BA4781">
              <w:rPr>
                <w:rFonts w:eastAsia="Malgun Gothic"/>
                <w:lang w:eastAsia="ko-KR"/>
              </w:rPr>
              <w:t xml:space="preserve"> can be applicable to SBFD symbols is not clear.</w:t>
            </w:r>
            <w:r>
              <w:rPr>
                <w:rFonts w:eastAsia="Malgun Gothic"/>
                <w:lang w:eastAsia="ko-KR"/>
              </w:rPr>
              <w:t xml:space="preserve">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sidRPr="00BA4781">
              <w:rPr>
                <w:rFonts w:eastAsia="Malgun Gothic"/>
                <w:lang w:eastAsia="ko-KR"/>
              </w:rPr>
              <w:t xml:space="preserve"> may indicate link direction </w:t>
            </w:r>
            <w:r w:rsidRPr="00BA4781">
              <w:rPr>
                <w:rFonts w:eastAsia="Malgun Gothic" w:hint="eastAsia"/>
                <w:lang w:eastAsia="ko-KR"/>
              </w:rPr>
              <w:t>（</w:t>
            </w:r>
            <w:proofErr w:type="spellStart"/>
            <w:r w:rsidRPr="00BA4781">
              <w:rPr>
                <w:rFonts w:eastAsia="Malgun Gothic"/>
                <w:lang w:eastAsia="ko-KR"/>
              </w:rPr>
              <w:t>e.g</w:t>
            </w:r>
            <w:proofErr w:type="spellEnd"/>
            <w:r w:rsidRPr="00BA4781">
              <w:rPr>
                <w:rFonts w:eastAsia="Malgun Gothic"/>
                <w:lang w:eastAsia="ko-KR"/>
              </w:rPr>
              <w:t>, DL</w:t>
            </w:r>
            <w:r w:rsidRPr="00BA4781">
              <w:rPr>
                <w:rFonts w:eastAsia="Malgun Gothic" w:hint="eastAsia"/>
                <w:lang w:eastAsia="ko-KR"/>
              </w:rPr>
              <w:t>）</w:t>
            </w:r>
            <w:r w:rsidRPr="00BA4781">
              <w:rPr>
                <w:rFonts w:eastAsia="Malgun Gothic"/>
                <w:lang w:eastAsia="ko-KR"/>
              </w:rPr>
              <w:t xml:space="preserve">for SBFD symbols without </w:t>
            </w:r>
            <w:proofErr w:type="spellStart"/>
            <w:r w:rsidRPr="00BA4781">
              <w:rPr>
                <w:rFonts w:eastAsia="Malgun Gothic"/>
                <w:lang w:eastAsia="ko-KR"/>
              </w:rPr>
              <w:t>chaging</w:t>
            </w:r>
            <w:proofErr w:type="spellEnd"/>
            <w:r w:rsidRPr="00BA4781">
              <w:rPr>
                <w:rFonts w:eastAsia="Malgun Gothic"/>
                <w:lang w:eastAsia="ko-KR"/>
              </w:rPr>
              <w:t xml:space="preserve"> a SBFD symbol to a non-SBFD symbols</w:t>
            </w:r>
            <w:r>
              <w:rPr>
                <w:rFonts w:eastAsia="Malgun Gothic"/>
                <w:lang w:eastAsia="ko-KR"/>
              </w:rPr>
              <w:t>,  i.e., from F+SBFD to D+SBFD</w:t>
            </w:r>
            <w:r w:rsidRPr="00BA4781">
              <w:rPr>
                <w:rFonts w:eastAsia="Malgun Gothic"/>
                <w:lang w:eastAsia="ko-KR"/>
              </w:rPr>
              <w:t>.</w:t>
            </w:r>
            <w:r>
              <w:rPr>
                <w:rFonts w:eastAsia="Malgun Gothic"/>
                <w:lang w:eastAsia="ko-KR"/>
              </w:rPr>
              <w:t xml:space="preserve"> </w:t>
            </w:r>
            <w:r w:rsidRPr="00BA4781">
              <w:rPr>
                <w:rFonts w:eastAsia="Malgun Gothic"/>
                <w:lang w:eastAsia="ko-KR"/>
              </w:rPr>
              <w:t xml:space="preserve">If </w:t>
            </w:r>
            <w:proofErr w:type="spellStart"/>
            <w:r w:rsidRPr="00BA4781">
              <w:rPr>
                <w:rFonts w:eastAsia="Malgun Gothic"/>
                <w:lang w:eastAsia="ko-KR"/>
              </w:rPr>
              <w:t>comapneis</w:t>
            </w:r>
            <w:proofErr w:type="spellEnd"/>
            <w:r w:rsidRPr="00BA4781">
              <w:rPr>
                <w:rFonts w:eastAsia="Malgun Gothic"/>
                <w:lang w:eastAsia="ko-KR"/>
              </w:rPr>
              <w:t xml:space="preserve"> think that “other information” is </w:t>
            </w:r>
            <w:proofErr w:type="spellStart"/>
            <w:r w:rsidRPr="00BA4781">
              <w:rPr>
                <w:rFonts w:eastAsia="Malgun Gothic"/>
                <w:lang w:eastAsia="ko-KR"/>
              </w:rPr>
              <w:t>suffificent</w:t>
            </w:r>
            <w:proofErr w:type="spellEnd"/>
            <w:r>
              <w:rPr>
                <w:rFonts w:eastAsia="Malgun Gothic"/>
                <w:lang w:eastAsia="ko-KR"/>
              </w:rPr>
              <w:t>, does it mean a</w:t>
            </w:r>
            <w:r w:rsidRPr="00C10586">
              <w:rPr>
                <w:rFonts w:eastAsia="Malgun Gothic"/>
                <w:lang w:eastAsia="ko-KR"/>
              </w:rPr>
              <w:t xml:space="preserve">n SBFD symbol </w:t>
            </w:r>
            <w:r>
              <w:rPr>
                <w:rFonts w:eastAsia="Malgun Gothic"/>
                <w:lang w:eastAsia="ko-KR"/>
              </w:rPr>
              <w:t xml:space="preserve">configured in F symbol </w:t>
            </w:r>
            <w:r>
              <w:rPr>
                <w:rFonts w:ascii="Times" w:eastAsia="Malgun Gothic" w:hAnsi="Times" w:cs="Times"/>
                <w:lang w:val="en-GB" w:eastAsia="zh-CN"/>
              </w:rPr>
              <w:t>configured in</w:t>
            </w:r>
            <w:r w:rsidRPr="00C10586">
              <w:rPr>
                <w:rFonts w:eastAsia="Malgun Gothic"/>
                <w:lang w:eastAsia="ko-KR"/>
              </w:rPr>
              <w:t xml:space="preserve"> </w:t>
            </w:r>
            <w:proofErr w:type="spellStart"/>
            <w:r w:rsidRPr="00C10586">
              <w:rPr>
                <w:rFonts w:eastAsia="Malgun Gothic"/>
                <w:lang w:eastAsia="ko-KR"/>
              </w:rPr>
              <w:t>tdd</w:t>
            </w:r>
            <w:proofErr w:type="spellEnd"/>
            <w:r w:rsidRPr="00C10586">
              <w:rPr>
                <w:rFonts w:eastAsia="Malgun Gothic"/>
                <w:lang w:eastAsia="ko-KR"/>
              </w:rPr>
              <w:t>-UL-DL-</w:t>
            </w:r>
            <w:proofErr w:type="spellStart"/>
            <w:r w:rsidRPr="00C10586">
              <w:rPr>
                <w:rFonts w:eastAsia="Malgun Gothic"/>
                <w:lang w:eastAsia="ko-KR"/>
              </w:rPr>
              <w:t>ConfigurationCommon</w:t>
            </w:r>
            <w:proofErr w:type="spellEnd"/>
            <w:r w:rsidRPr="00C10586">
              <w:rPr>
                <w:rFonts w:eastAsia="Malgun Gothic"/>
                <w:lang w:eastAsia="ko-KR"/>
              </w:rPr>
              <w:t xml:space="preserve"> cannot change to a</w:t>
            </w:r>
            <w:r>
              <w:rPr>
                <w:rFonts w:eastAsia="Malgun Gothic"/>
                <w:lang w:eastAsia="ko-KR"/>
              </w:rPr>
              <w:t xml:space="preserve"> </w:t>
            </w:r>
            <w:proofErr w:type="gramStart"/>
            <w:r>
              <w:rPr>
                <w:rFonts w:eastAsia="Malgun Gothic"/>
                <w:lang w:eastAsia="ko-KR"/>
              </w:rPr>
              <w:t>DL symbols</w:t>
            </w:r>
            <w:proofErr w:type="gramEnd"/>
            <w:r>
              <w:rPr>
                <w:rFonts w:eastAsia="Malgun Gothic"/>
                <w:lang w:eastAsia="ko-KR"/>
              </w:rPr>
              <w:t xml:space="preserve"> by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Pr>
                <w:rFonts w:eastAsia="Malgun Gothic"/>
                <w:lang w:eastAsia="ko-KR"/>
              </w:rPr>
              <w:t>. It needs clarification.</w:t>
            </w:r>
          </w:p>
        </w:tc>
      </w:tr>
      <w:tr w:rsidR="00CF428F" w14:paraId="53A57495" w14:textId="77777777" w:rsidTr="00FC4BA1">
        <w:tc>
          <w:tcPr>
            <w:tcW w:w="658" w:type="pct"/>
            <w:vAlign w:val="center"/>
          </w:tcPr>
          <w:p w14:paraId="5072A83B" w14:textId="1430733B" w:rsidR="00CF428F" w:rsidRDefault="00CF428F" w:rsidP="00CF428F">
            <w:pPr>
              <w:jc w:val="center"/>
              <w:rPr>
                <w:rFonts w:eastAsiaTheme="minorEastAsia"/>
                <w:lang w:eastAsia="zh-CN"/>
              </w:rPr>
            </w:pPr>
            <w:r>
              <w:rPr>
                <w:rFonts w:eastAsia="微软雅黑"/>
                <w:lang w:eastAsia="zh-CN"/>
              </w:rPr>
              <w:t>Nokia, NSB</w:t>
            </w:r>
          </w:p>
        </w:tc>
        <w:tc>
          <w:tcPr>
            <w:tcW w:w="4342" w:type="pct"/>
          </w:tcPr>
          <w:p w14:paraId="59ACC243" w14:textId="21C15369" w:rsidR="00CF428F" w:rsidRDefault="00CF428F" w:rsidP="00CF428F">
            <w:pPr>
              <w:rPr>
                <w:rFonts w:eastAsiaTheme="minorEastAsia"/>
                <w:lang w:eastAsia="zh-CN"/>
              </w:rPr>
            </w:pPr>
            <w:r>
              <w:rPr>
                <w:rFonts w:eastAsia="微软雅黑"/>
                <w:lang w:eastAsia="zh-CN"/>
              </w:rPr>
              <w:t xml:space="preserve">No need. We think current specs are clear, </w:t>
            </w:r>
            <w:proofErr w:type="gramStart"/>
            <w:r>
              <w:rPr>
                <w:rFonts w:eastAsia="微软雅黑"/>
                <w:lang w:eastAsia="zh-CN"/>
              </w:rPr>
              <w:t>e.g.</w:t>
            </w:r>
            <w:proofErr w:type="gramEnd"/>
            <w:r>
              <w:rPr>
                <w:rFonts w:eastAsia="微软雅黑"/>
                <w:lang w:eastAsia="zh-CN"/>
              </w:rPr>
              <w:t xml:space="preserve"> the highlighted words above by moderator.</w:t>
            </w:r>
          </w:p>
        </w:tc>
      </w:tr>
      <w:tr w:rsidR="00490FFD" w14:paraId="54432CF3" w14:textId="77777777" w:rsidTr="00855155">
        <w:tc>
          <w:tcPr>
            <w:tcW w:w="658" w:type="pct"/>
          </w:tcPr>
          <w:p w14:paraId="6C46A778" w14:textId="781B6C29"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342" w:type="pct"/>
          </w:tcPr>
          <w:p w14:paraId="6D93A58E" w14:textId="4F115E79" w:rsidR="00490FFD" w:rsidRDefault="00490FFD" w:rsidP="00490FFD">
            <w:pPr>
              <w:rPr>
                <w:rFonts w:eastAsia="微软雅黑"/>
                <w:lang w:eastAsia="zh-CN"/>
              </w:rPr>
            </w:pPr>
            <w:r>
              <w:rPr>
                <w:rFonts w:eastAsiaTheme="minorEastAsia" w:hint="eastAsia"/>
                <w:lang w:eastAsia="zh-CN"/>
              </w:rPr>
              <w:t>S</w:t>
            </w:r>
            <w:r>
              <w:rPr>
                <w:rFonts w:eastAsiaTheme="minorEastAsia"/>
                <w:lang w:eastAsia="zh-CN"/>
              </w:rPr>
              <w:t xml:space="preserve">hare similar views as OPPO. Furthermore, </w:t>
            </w:r>
            <w:r>
              <w:rPr>
                <w:rFonts w:eastAsia="微软雅黑"/>
                <w:lang w:eastAsia="zh-CN"/>
              </w:rPr>
              <w:t xml:space="preserve">regarding the spec description </w:t>
            </w:r>
            <w:r>
              <w:rPr>
                <w:rFonts w:eastAsia="Malgun Gothic"/>
                <w:lang w:eastAsia="ko-KR"/>
              </w:rPr>
              <w:t>“</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Malgun Gothic"/>
                <w:lang w:eastAsia="ko-KR"/>
              </w:rPr>
              <w:t xml:space="preserve">”, it does not resolve the issue, since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Malgun Gothic"/>
                <w:lang w:eastAsia="ko-KR"/>
              </w:rPr>
              <w:t xml:space="preserve"> may indicate link direction for SBFD symbols without changing a SBFD symbol to a non-SBFD symbols or vice versa.</w:t>
            </w:r>
          </w:p>
        </w:tc>
      </w:tr>
    </w:tbl>
    <w:p w14:paraId="3CB3E0CF" w14:textId="77777777" w:rsidR="00E82937" w:rsidRDefault="00E82937" w:rsidP="009045C7">
      <w:pPr>
        <w:rPr>
          <w:rFonts w:eastAsiaTheme="minorEastAsia"/>
          <w:lang w:eastAsia="zh-CN"/>
        </w:rPr>
      </w:pPr>
    </w:p>
    <w:p w14:paraId="4C3F8794" w14:textId="28EB3021" w:rsidR="00B900E9" w:rsidRDefault="00B900E9" w:rsidP="00635524">
      <w:pPr>
        <w:pStyle w:val="2"/>
        <w:numPr>
          <w:ilvl w:val="1"/>
          <w:numId w:val="36"/>
        </w:numPr>
        <w:rPr>
          <w:rFonts w:eastAsiaTheme="minorEastAsia"/>
        </w:rPr>
      </w:pPr>
      <w:r>
        <w:t>TX/RX/measurement procedures</w:t>
      </w:r>
    </w:p>
    <w:p w14:paraId="5D69346B" w14:textId="4095AAFD" w:rsidR="006D1D24" w:rsidRDefault="006D1D24" w:rsidP="00635524">
      <w:pPr>
        <w:pStyle w:val="30"/>
        <w:numPr>
          <w:ilvl w:val="2"/>
          <w:numId w:val="36"/>
        </w:numPr>
        <w:rPr>
          <w:rStyle w:val="36"/>
          <w:b/>
          <w:sz w:val="22"/>
        </w:rPr>
      </w:pPr>
      <w:r w:rsidRPr="00FB15EE">
        <w:rPr>
          <w:rStyle w:val="36"/>
          <w:b/>
          <w:sz w:val="22"/>
        </w:rPr>
        <w:t>Issue 2-</w:t>
      </w:r>
      <w:r>
        <w:rPr>
          <w:rStyle w:val="36"/>
          <w:b/>
          <w:sz w:val="22"/>
        </w:rPr>
        <w:t>1: PUCCH available slot counting considering valid symbol type for  Configuration 1</w:t>
      </w:r>
    </w:p>
    <w:p w14:paraId="280CE3DC" w14:textId="6B7CD40E" w:rsidR="006D1D24" w:rsidRDefault="006D1D24" w:rsidP="006D1D24">
      <w:pPr>
        <w:rPr>
          <w:rFonts w:eastAsiaTheme="minorEastAsia"/>
          <w:lang w:eastAsia="zh-CN"/>
        </w:rPr>
      </w:pPr>
      <w:r>
        <w:rPr>
          <w:rFonts w:eastAsiaTheme="minorEastAsia" w:hint="eastAsia"/>
          <w:lang w:eastAsia="zh-CN"/>
        </w:rPr>
        <w:t>I</w:t>
      </w:r>
      <w:r>
        <w:rPr>
          <w:rFonts w:eastAsiaTheme="minorEastAsia"/>
          <w:lang w:eastAsia="zh-CN"/>
        </w:rPr>
        <w:t>n RAN1#122, TPs for PUCCH available slot counting were discussed. The latest TP</w:t>
      </w:r>
      <w:r w:rsidR="001A3BD1">
        <w:rPr>
          <w:rFonts w:eastAsiaTheme="minorEastAsia"/>
          <w:lang w:eastAsia="zh-CN"/>
        </w:rPr>
        <w:t xml:space="preserve"> to TS 38.213</w:t>
      </w:r>
      <w:r>
        <w:rPr>
          <w:rFonts w:eastAsiaTheme="minorEastAsia"/>
          <w:lang w:eastAsia="zh-CN"/>
        </w:rPr>
        <w:t xml:space="preserve"> is as follows.</w:t>
      </w:r>
    </w:p>
    <w:tbl>
      <w:tblPr>
        <w:tblStyle w:val="afa"/>
        <w:tblW w:w="0" w:type="auto"/>
        <w:tblLook w:val="04A0" w:firstRow="1" w:lastRow="0" w:firstColumn="1" w:lastColumn="0" w:noHBand="0" w:noVBand="1"/>
      </w:tblPr>
      <w:tblGrid>
        <w:gridCol w:w="9060"/>
      </w:tblGrid>
      <w:tr w:rsidR="006D1D24" w14:paraId="419C4C1A" w14:textId="77777777" w:rsidTr="00CA56D4">
        <w:tc>
          <w:tcPr>
            <w:tcW w:w="9060" w:type="dxa"/>
          </w:tcPr>
          <w:p w14:paraId="118E337C" w14:textId="77777777" w:rsidR="006D1D24" w:rsidRPr="006533E6" w:rsidRDefault="006D1D24" w:rsidP="00CA56D4">
            <w:pPr>
              <w:keepNext/>
              <w:keepLines/>
              <w:spacing w:before="120"/>
              <w:ind w:left="1134" w:hanging="1134"/>
              <w:outlineLvl w:val="2"/>
              <w:rPr>
                <w:rFonts w:ascii="Arial" w:eastAsia="宋体" w:hAnsi="Arial"/>
                <w:sz w:val="28"/>
              </w:rPr>
            </w:pPr>
            <w:r>
              <w:rPr>
                <w:rFonts w:ascii="Arial" w:eastAsia="宋体" w:hAnsi="Arial"/>
                <w:sz w:val="28"/>
              </w:rPr>
              <w:lastRenderedPageBreak/>
              <w:t xml:space="preserve">9.2.6     </w:t>
            </w:r>
            <w:r w:rsidRPr="006533E6">
              <w:rPr>
                <w:rFonts w:ascii="Arial" w:eastAsia="宋体" w:hAnsi="Arial"/>
                <w:sz w:val="28"/>
              </w:rPr>
              <w:t>PUCCH repetition procedure</w:t>
            </w:r>
          </w:p>
          <w:p w14:paraId="1759D73E" w14:textId="77777777" w:rsidR="006D1D24" w:rsidRPr="00E96A82" w:rsidRDefault="006D1D24" w:rsidP="00CA56D4">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6CA32C07" w14:textId="77777777" w:rsidR="006D1D24" w:rsidRPr="00E96A82" w:rsidRDefault="006D1D24" w:rsidP="00CA56D4">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4ADD05D3" w14:textId="77777777" w:rsidR="006D1D24" w:rsidRDefault="006D1D24" w:rsidP="00CA56D4">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1C353E1B" w14:textId="77777777" w:rsidR="006D1D24" w:rsidRDefault="006D1D24" w:rsidP="00CA56D4">
            <w:pPr>
              <w:ind w:left="568" w:hanging="284"/>
              <w:rPr>
                <w:rFonts w:eastAsiaTheme="minorEastAsia"/>
                <w:lang w:eastAsia="zh-CN"/>
              </w:rPr>
            </w:pPr>
            <w:r w:rsidRPr="00CB2529">
              <w:rPr>
                <w:rFonts w:eastAsia="宋体"/>
                <w:color w:val="FF0000"/>
                <w:lang w:val="x-none"/>
              </w:rPr>
              <w:t>-</w:t>
            </w:r>
            <w:r w:rsidRPr="00CB2529">
              <w:rPr>
                <w:rFonts w:eastAsia="宋体" w:hint="eastAsia"/>
                <w:color w:val="FF0000"/>
                <w:lang w:val="x-none" w:eastAsia="zh-CN"/>
              </w:rPr>
              <w:t xml:space="preserve">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sidRPr="00CB2529">
              <w:rPr>
                <w:rFonts w:eastAsia="宋体" w:hint="eastAsia"/>
                <w:color w:val="FF0000"/>
                <w:u w:val="single"/>
                <w:lang w:val="x-none"/>
              </w:rPr>
              <w:t>.</w:t>
            </w:r>
            <w:r w:rsidRPr="00CB2529">
              <w:rPr>
                <w:rFonts w:eastAsia="宋体" w:hint="eastAsia"/>
                <w:color w:val="FF0000"/>
                <w:u w:val="single"/>
                <w:lang w:val="x-none" w:eastAsia="zh-CN"/>
              </w:rPr>
              <w:t xml:space="preserve"> </w:t>
            </w:r>
            <w:r w:rsidRPr="00CB2529">
              <w:rPr>
                <w:rFonts w:eastAsia="宋体" w:hint="eastAsia"/>
                <w:color w:val="FF0000"/>
                <w:u w:val="single"/>
                <w:lang w:eastAsia="zh-CN"/>
              </w:rPr>
              <w:t>For HARQ-ACK PUCCH repetitions, the valid symbol type is the symbol type of the first PUCCH repetition occasion.</w:t>
            </w:r>
            <w:r w:rsidRPr="00CB2529">
              <w:rPr>
                <w:rFonts w:eastAsia="宋体"/>
                <w:color w:val="FF0000"/>
                <w:u w:val="single"/>
                <w:lang w:eastAsia="zh-CN"/>
              </w:rPr>
              <w:t xml:space="preserve"> </w:t>
            </w:r>
            <w:r w:rsidRPr="00CB2529">
              <w:rPr>
                <w:rFonts w:eastAsia="宋体" w:hint="eastAsia"/>
                <w:color w:val="FF0000"/>
                <w:u w:val="single"/>
                <w:lang w:eastAsia="zh-CN"/>
              </w:rPr>
              <w:t>F</w:t>
            </w:r>
            <w:r w:rsidRPr="00CB2529">
              <w:rPr>
                <w:rFonts w:eastAsia="宋体"/>
                <w:color w:val="FF0000"/>
                <w:u w:val="single"/>
                <w:lang w:eastAsia="zh-CN"/>
              </w:rPr>
              <w:t>or a PUCCH transmission with SP-CSI reports, or for a PUCCH with SR, [LRR, UEIRI], or P-CSI</w:t>
            </w:r>
            <w:r w:rsidRPr="00CB2529">
              <w:rPr>
                <w:rFonts w:eastAsia="宋体" w:hint="eastAsia"/>
                <w:color w:val="FF0000"/>
                <w:u w:val="single"/>
                <w:lang w:eastAsia="zh-CN"/>
              </w:rPr>
              <w:t xml:space="preserve">, the valid symbol type is </w:t>
            </w:r>
            <w:r w:rsidRPr="00CB2529">
              <w:rPr>
                <w:rFonts w:eastAsia="宋体"/>
                <w:color w:val="FF0000"/>
                <w:u w:val="single"/>
              </w:rPr>
              <w:t>indicated by the respective configurations [12, TS 38.331]</w:t>
            </w:r>
            <w:r w:rsidRPr="00CB2529">
              <w:rPr>
                <w:rFonts w:eastAsia="宋体" w:hint="eastAsia"/>
                <w:color w:val="FF0000"/>
                <w:u w:val="single"/>
                <w:lang w:eastAsia="zh-CN"/>
              </w:rPr>
              <w:t>.</w:t>
            </w:r>
          </w:p>
        </w:tc>
      </w:tr>
    </w:tbl>
    <w:p w14:paraId="2420676D" w14:textId="77777777" w:rsidR="006D1D24" w:rsidRDefault="006D1D24" w:rsidP="006D1D24">
      <w:pPr>
        <w:rPr>
          <w:rFonts w:eastAsiaTheme="minorEastAsia"/>
          <w:lang w:eastAsia="zh-CN"/>
        </w:rPr>
      </w:pPr>
    </w:p>
    <w:p w14:paraId="0A2C7C3F" w14:textId="77777777" w:rsidR="006D1D24" w:rsidRDefault="006D1D24" w:rsidP="006D1D24">
      <w:pPr>
        <w:rPr>
          <w:rFonts w:eastAsiaTheme="minorEastAsia"/>
          <w:lang w:eastAsia="zh-CN"/>
        </w:rPr>
      </w:pPr>
      <w:r>
        <w:rPr>
          <w:rFonts w:eastAsiaTheme="minorEastAsia" w:hint="eastAsia"/>
          <w:lang w:eastAsia="zh-CN"/>
        </w:rPr>
        <w:t>I</w:t>
      </w:r>
      <w:r>
        <w:rPr>
          <w:rFonts w:eastAsiaTheme="minorEastAsia"/>
          <w:lang w:eastAsia="zh-CN"/>
        </w:rPr>
        <w:t>n this meeting, many companies proposed TPs in their respective contributions and several companies proposed the same TP as the latest TP from the last meeting.</w:t>
      </w:r>
    </w:p>
    <w:p w14:paraId="67A7207A" w14:textId="77777777" w:rsidR="006D1D24" w:rsidRDefault="006D1D24" w:rsidP="006D1D24">
      <w:pPr>
        <w:rPr>
          <w:rFonts w:eastAsiaTheme="minorEastAsia"/>
          <w:lang w:eastAsia="zh-CN"/>
        </w:rPr>
      </w:pPr>
      <w:r>
        <w:rPr>
          <w:rFonts w:eastAsiaTheme="minorEastAsia" w:hint="eastAsia"/>
          <w:lang w:eastAsia="zh-CN"/>
        </w:rPr>
        <w:t>M</w:t>
      </w:r>
      <w:r>
        <w:rPr>
          <w:rFonts w:eastAsiaTheme="minorEastAsia"/>
          <w:lang w:eastAsia="zh-CN"/>
        </w:rPr>
        <w:t>oderator would like to propose to use the above the latest TP from the last meeting as starting point to collect companies’ view. Please provide your views below.</w:t>
      </w:r>
    </w:p>
    <w:p w14:paraId="1195CCE1" w14:textId="77777777" w:rsidR="006D1D24" w:rsidRDefault="006D1D24" w:rsidP="006D1D24">
      <w:pPr>
        <w:rPr>
          <w:rFonts w:eastAsiaTheme="minorEastAsia"/>
          <w:lang w:eastAsia="zh-CN"/>
        </w:rPr>
      </w:pPr>
      <w:r>
        <w:rPr>
          <w:rFonts w:eastAsiaTheme="minor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D1D24" w14:paraId="7935DB65" w14:textId="77777777" w:rsidTr="00CA56D4">
        <w:tc>
          <w:tcPr>
            <w:tcW w:w="764" w:type="pct"/>
            <w:vAlign w:val="center"/>
          </w:tcPr>
          <w:p w14:paraId="3AE17E13" w14:textId="77777777" w:rsidR="006D1D24" w:rsidRDefault="006D1D24" w:rsidP="00CA56D4">
            <w:pPr>
              <w:spacing w:after="120"/>
              <w:rPr>
                <w:rFonts w:eastAsia="微软雅黑"/>
                <w:b/>
                <w:color w:val="000000"/>
                <w:lang w:eastAsia="zh-CN"/>
              </w:rPr>
            </w:pPr>
          </w:p>
        </w:tc>
        <w:tc>
          <w:tcPr>
            <w:tcW w:w="4236" w:type="pct"/>
          </w:tcPr>
          <w:p w14:paraId="77AE6A6D" w14:textId="364F8E8F"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6D1D24" w14:paraId="4B61EE19" w14:textId="77777777" w:rsidTr="00CA56D4">
        <w:tc>
          <w:tcPr>
            <w:tcW w:w="764" w:type="pct"/>
            <w:vAlign w:val="center"/>
          </w:tcPr>
          <w:p w14:paraId="222E9F04"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1971087" w14:textId="6773383D" w:rsidR="006D1D24" w:rsidRPr="003E6EAF" w:rsidRDefault="00AE458D" w:rsidP="00CA56D4">
            <w:pPr>
              <w:rPr>
                <w:rFonts w:eastAsiaTheme="minorEastAsia"/>
                <w:lang w:eastAsia="zh-CN"/>
              </w:rPr>
            </w:pPr>
            <w:r>
              <w:rPr>
                <w:rFonts w:eastAsiaTheme="minorEastAsia" w:hint="eastAsia"/>
                <w:lang w:eastAsia="zh-CN"/>
              </w:rPr>
              <w:t>DOCOMO</w:t>
            </w:r>
            <w:r w:rsidR="00CF428F">
              <w:rPr>
                <w:rFonts w:eastAsiaTheme="minorEastAsia"/>
                <w:lang w:eastAsia="zh-CN"/>
              </w:rPr>
              <w:t xml:space="preserve">, </w:t>
            </w:r>
            <w:proofErr w:type="spellStart"/>
            <w:r w:rsidR="00CF428F">
              <w:rPr>
                <w:rFonts w:eastAsiaTheme="minorEastAsia"/>
                <w:lang w:eastAsia="zh-CN"/>
              </w:rPr>
              <w:t>Nokia,NSB</w:t>
            </w:r>
            <w:proofErr w:type="spellEnd"/>
          </w:p>
        </w:tc>
      </w:tr>
      <w:tr w:rsidR="006D1D24" w14:paraId="7A64A0BC" w14:textId="77777777" w:rsidTr="00CA56D4">
        <w:tc>
          <w:tcPr>
            <w:tcW w:w="764" w:type="pct"/>
            <w:vAlign w:val="center"/>
          </w:tcPr>
          <w:p w14:paraId="06F81405"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624BC9C" w14:textId="608F1361" w:rsidR="006D1D24" w:rsidRDefault="00C3438F" w:rsidP="00CA56D4">
            <w:pPr>
              <w:spacing w:after="120"/>
              <w:rPr>
                <w:rFonts w:eastAsiaTheme="minorEastAsia"/>
                <w:color w:val="000000"/>
                <w:lang w:val="fr-FR" w:eastAsia="zh-CN"/>
              </w:rPr>
            </w:pPr>
            <w:r>
              <w:rPr>
                <w:rFonts w:eastAsiaTheme="minorEastAsia"/>
                <w:color w:val="000000"/>
                <w:lang w:val="fr-FR" w:eastAsia="zh-CN"/>
              </w:rPr>
              <w:t>QC</w:t>
            </w:r>
          </w:p>
        </w:tc>
      </w:tr>
    </w:tbl>
    <w:p w14:paraId="01773414" w14:textId="77777777" w:rsidR="006D1D24" w:rsidRDefault="006D1D24" w:rsidP="006D1D24">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D1D24" w14:paraId="59DE0D5A" w14:textId="77777777" w:rsidTr="00CA56D4">
        <w:tc>
          <w:tcPr>
            <w:tcW w:w="764" w:type="pct"/>
          </w:tcPr>
          <w:p w14:paraId="55158668"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5D224E4"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D1D24" w14:paraId="01B70054" w14:textId="77777777" w:rsidTr="00CA56D4">
        <w:tc>
          <w:tcPr>
            <w:tcW w:w="764" w:type="pct"/>
            <w:vAlign w:val="center"/>
          </w:tcPr>
          <w:p w14:paraId="36B31D52" w14:textId="223080B7" w:rsidR="006D1D24" w:rsidRDefault="00A22324" w:rsidP="00CA56D4">
            <w:pPr>
              <w:jc w:val="center"/>
              <w:rPr>
                <w:rFonts w:eastAsia="微软雅黑"/>
                <w:lang w:eastAsia="zh-CN"/>
              </w:rPr>
            </w:pPr>
            <w:r>
              <w:rPr>
                <w:rFonts w:eastAsia="微软雅黑"/>
                <w:lang w:eastAsia="zh-CN"/>
              </w:rPr>
              <w:t>QC</w:t>
            </w:r>
          </w:p>
        </w:tc>
        <w:tc>
          <w:tcPr>
            <w:tcW w:w="4236" w:type="pct"/>
          </w:tcPr>
          <w:p w14:paraId="3A3D3A82" w14:textId="45E1F313" w:rsidR="006D1D24" w:rsidRDefault="00A22324" w:rsidP="00CA56D4">
            <w:pPr>
              <w:rPr>
                <w:rFonts w:ascii="Times" w:eastAsiaTheme="minorEastAsia" w:hAnsi="Times" w:cs="Times"/>
                <w:lang w:val="en-GB" w:eastAsia="zh-CN"/>
              </w:rPr>
            </w:pPr>
            <w:r>
              <w:rPr>
                <w:rFonts w:ascii="Times" w:eastAsiaTheme="minorEastAsia" w:hAnsi="Times" w:cs="Times"/>
                <w:lang w:val="en-GB" w:eastAsia="zh-CN"/>
              </w:rPr>
              <w:t xml:space="preserve">There is overlap between this TP and current </w:t>
            </w:r>
            <w:proofErr w:type="spellStart"/>
            <w:r>
              <w:rPr>
                <w:rFonts w:ascii="Times" w:eastAsiaTheme="minorEastAsia" w:hAnsi="Times" w:cs="Times"/>
                <w:lang w:val="en-GB" w:eastAsia="zh-CN"/>
              </w:rPr>
              <w:t>speicifcation</w:t>
            </w:r>
            <w:proofErr w:type="spellEnd"/>
            <w:r>
              <w:rPr>
                <w:rFonts w:ascii="Times" w:eastAsiaTheme="minorEastAsia" w:hAnsi="Times" w:cs="Times"/>
                <w:lang w:val="en-GB" w:eastAsia="zh-CN"/>
              </w:rPr>
              <w:t xml:space="preserve"> in clause 11.1 [TS 38.213]</w:t>
            </w:r>
            <w:r w:rsidR="00C3438F">
              <w:rPr>
                <w:rFonts w:ascii="Times" w:eastAsiaTheme="minorEastAsia" w:hAnsi="Times" w:cs="Times"/>
                <w:lang w:val="en-GB" w:eastAsia="zh-CN"/>
              </w:rPr>
              <w:t xml:space="preserve"> below.</w:t>
            </w:r>
          </w:p>
          <w:p w14:paraId="41EF2A7C" w14:textId="77777777" w:rsidR="00C3438F" w:rsidRDefault="00C3438F" w:rsidP="00CA56D4">
            <w:pPr>
              <w:rPr>
                <w:rFonts w:ascii="Times" w:eastAsiaTheme="minorEastAsia" w:hAnsi="Times" w:cs="Times"/>
                <w:lang w:val="en-GB" w:eastAsia="zh-CN"/>
              </w:rPr>
            </w:pPr>
          </w:p>
          <w:tbl>
            <w:tblPr>
              <w:tblStyle w:val="afa"/>
              <w:tblW w:w="0" w:type="auto"/>
              <w:tblLook w:val="04A0" w:firstRow="1" w:lastRow="0" w:firstColumn="1" w:lastColumn="0" w:noHBand="0" w:noVBand="1"/>
            </w:tblPr>
            <w:tblGrid>
              <w:gridCol w:w="7450"/>
            </w:tblGrid>
            <w:tr w:rsidR="00A22324" w14:paraId="29D13D61" w14:textId="77777777" w:rsidTr="00A22324">
              <w:tc>
                <w:tcPr>
                  <w:tcW w:w="7450" w:type="dxa"/>
                </w:tcPr>
                <w:p w14:paraId="79DBF1B5" w14:textId="77777777" w:rsidR="00A22324" w:rsidRDefault="00A22324" w:rsidP="00CA56D4">
                  <w:pPr>
                    <w:rPr>
                      <w:rFonts w:ascii="Times" w:eastAsiaTheme="minorEastAsia" w:hAnsi="Times" w:cs="Times"/>
                      <w:lang w:eastAsia="zh-CN"/>
                    </w:rPr>
                  </w:pPr>
                  <w:r w:rsidRPr="00C3438F">
                    <w:rPr>
                      <w:rFonts w:ascii="Times" w:eastAsiaTheme="minorEastAsia" w:hAnsi="Times" w:cs="Times"/>
                      <w:highlight w:val="cyan"/>
                      <w:lang w:eastAsia="zh-CN"/>
                    </w:rPr>
                    <w:t>When a UE is not provided sbfd-Config2-Transmission</w:t>
                  </w:r>
                  <w:r w:rsidRPr="00A22324">
                    <w:rPr>
                      <w:rFonts w:ascii="Times" w:eastAsiaTheme="minorEastAsia" w:hAnsi="Times" w:cs="Times"/>
                      <w:lang w:eastAsia="zh-CN"/>
                    </w:rPr>
                    <w:t xml:space="preserve"> </w:t>
                  </w:r>
                </w:p>
                <w:p w14:paraId="48A8FF72" w14:textId="0471E706" w:rsidR="00A22324" w:rsidRPr="00A22324" w:rsidRDefault="00A22324" w:rsidP="00635524">
                  <w:pPr>
                    <w:pStyle w:val="a0"/>
                    <w:numPr>
                      <w:ilvl w:val="0"/>
                      <w:numId w:val="53"/>
                    </w:numPr>
                    <w:rPr>
                      <w:rFonts w:ascii="Times" w:hAnsi="Times" w:cs="Times"/>
                    </w:rPr>
                  </w:pPr>
                  <w:r w:rsidRPr="00C3438F">
                    <w:rPr>
                      <w:rFonts w:ascii="Times" w:hAnsi="Times" w:cs="Times"/>
                      <w:highlight w:val="cyan"/>
                    </w:rPr>
                    <w:t>for a PUCCH</w:t>
                  </w:r>
                  <w:r w:rsidRPr="00A22324">
                    <w:rPr>
                      <w:rFonts w:ascii="Times" w:hAnsi="Times" w:cs="Times"/>
                    </w:rPr>
                    <w:t xml:space="preserve"> or PUSCH transmission </w:t>
                  </w:r>
                  <w:r w:rsidRPr="00C3438F">
                    <w:rPr>
                      <w:rFonts w:ascii="Times" w:hAnsi="Times" w:cs="Times"/>
                      <w:highlight w:val="cyan"/>
                    </w:rPr>
                    <w:t>with repetitions</w:t>
                  </w:r>
                  <w:r w:rsidRPr="00A22324">
                    <w:rPr>
                      <w:rFonts w:ascii="Times" w:hAnsi="Times" w:cs="Times"/>
                    </w:rPr>
                    <w:t xml:space="preserve">, </w:t>
                  </w:r>
                  <w:r w:rsidRPr="00C3438F">
                    <w:rPr>
                      <w:rFonts w:ascii="Times" w:hAnsi="Times" w:cs="Times"/>
                      <w:highlight w:val="cyan"/>
                    </w:rPr>
                    <w:t>if the first repetition is either in SBFD symbols or in non</w:t>
                  </w:r>
                  <w:r w:rsidR="00C3438F" w:rsidRPr="00C3438F">
                    <w:rPr>
                      <w:rFonts w:ascii="Times" w:hAnsi="Times" w:cs="Times"/>
                      <w:highlight w:val="cyan"/>
                    </w:rPr>
                    <w:t>-</w:t>
                  </w:r>
                  <w:r w:rsidRPr="00C3438F">
                    <w:rPr>
                      <w:rFonts w:ascii="Times" w:hAnsi="Times" w:cs="Times"/>
                      <w:highlight w:val="cyan"/>
                    </w:rPr>
                    <w:t>SBFD symbols, the remaining repetitions are also either in SBFD symbols or in non-SBFD symbols, respectively</w:t>
                  </w:r>
                  <w:r w:rsidRPr="00A22324">
                    <w:rPr>
                      <w:rFonts w:ascii="Times" w:hAnsi="Times" w:cs="Times"/>
                    </w:rPr>
                    <w:t xml:space="preserve"> </w:t>
                  </w:r>
                </w:p>
                <w:p w14:paraId="2B19E630" w14:textId="1DBF85A7" w:rsidR="00A22324" w:rsidRPr="00A22324" w:rsidRDefault="00A22324" w:rsidP="00635524">
                  <w:pPr>
                    <w:pStyle w:val="a0"/>
                    <w:numPr>
                      <w:ilvl w:val="0"/>
                      <w:numId w:val="53"/>
                    </w:numPr>
                    <w:rPr>
                      <w:rFonts w:ascii="Times" w:hAnsi="Times" w:cs="Times"/>
                    </w:rPr>
                  </w:pPr>
                  <w:r w:rsidRPr="00A22324">
                    <w:rPr>
                      <w:rFonts w:ascii="Times" w:hAnsi="Times" w:cs="Times"/>
                    </w:rPr>
                    <w:t xml:space="preserve">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 </w:t>
                  </w:r>
                </w:p>
                <w:p w14:paraId="586EB2E1" w14:textId="5E661B70" w:rsidR="00A22324" w:rsidRPr="00A22324" w:rsidRDefault="00A22324" w:rsidP="00635524">
                  <w:pPr>
                    <w:pStyle w:val="a0"/>
                    <w:numPr>
                      <w:ilvl w:val="0"/>
                      <w:numId w:val="53"/>
                    </w:numPr>
                    <w:rPr>
                      <w:rFonts w:ascii="Times" w:hAnsi="Times" w:cs="Times"/>
                    </w:rPr>
                  </w:pPr>
                  <w:r w:rsidRPr="00A22324">
                    <w:rPr>
                      <w:rFonts w:ascii="Times" w:hAnsi="Times" w:cs="Times"/>
                    </w:rPr>
                    <w:t xml:space="preserve">for a Type 1 CG PUSCH, or for a </w:t>
                  </w:r>
                  <w:r w:rsidRPr="00C3438F">
                    <w:rPr>
                      <w:rFonts w:ascii="Times" w:hAnsi="Times" w:cs="Times"/>
                      <w:highlight w:val="green"/>
                    </w:rPr>
                    <w:t>PUCCH transmission with SP-CSI reports</w:t>
                  </w:r>
                  <w:r w:rsidRPr="00A22324">
                    <w:rPr>
                      <w:rFonts w:ascii="Times" w:hAnsi="Times" w:cs="Times"/>
                    </w:rPr>
                    <w:t xml:space="preserve">, or for a </w:t>
                  </w:r>
                  <w:r w:rsidRPr="00C3438F">
                    <w:rPr>
                      <w:rFonts w:ascii="Times" w:hAnsi="Times" w:cs="Times"/>
                      <w:highlight w:val="green"/>
                    </w:rPr>
                    <w:t>PUCCH with SR, [LRR, UEIRI],</w:t>
                  </w:r>
                  <w:r w:rsidRPr="00A22324">
                    <w:rPr>
                      <w:rFonts w:ascii="Times" w:hAnsi="Times" w:cs="Times"/>
                    </w:rPr>
                    <w:t xml:space="preserve"> </w:t>
                  </w:r>
                  <w:r w:rsidRPr="00C3438F">
                    <w:rPr>
                      <w:rFonts w:ascii="Times" w:hAnsi="Times" w:cs="Times"/>
                      <w:highlight w:val="green"/>
                    </w:rPr>
                    <w:t>or P-CSI</w:t>
                  </w:r>
                  <w:r w:rsidRPr="00A22324">
                    <w:rPr>
                      <w:rFonts w:ascii="Times" w:hAnsi="Times" w:cs="Times"/>
                    </w:rPr>
                    <w:t>, or SRS, all respective transmissions are either only in SBFD symbols or only in non-SBFD symbols as indicated by the respective configurations [12, TS 38.331]</w:t>
                  </w:r>
                </w:p>
              </w:tc>
            </w:tr>
          </w:tbl>
          <w:p w14:paraId="7719FFCB" w14:textId="77777777" w:rsidR="00A22324" w:rsidRDefault="00A22324" w:rsidP="00CA56D4">
            <w:pPr>
              <w:rPr>
                <w:rFonts w:ascii="Times" w:eastAsiaTheme="minorEastAsia" w:hAnsi="Times" w:cs="Times"/>
                <w:lang w:val="en-GB" w:eastAsia="zh-CN"/>
              </w:rPr>
            </w:pPr>
          </w:p>
          <w:p w14:paraId="25B8146B" w14:textId="5EB4EFD0" w:rsidR="00C3438F" w:rsidRDefault="00C3438F" w:rsidP="00CA56D4">
            <w:pPr>
              <w:rPr>
                <w:rFonts w:eastAsia="宋体"/>
                <w:iCs/>
                <w:lang w:val="x-none"/>
              </w:rPr>
            </w:pPr>
            <w:r>
              <w:rPr>
                <w:rFonts w:ascii="Times" w:eastAsiaTheme="minorEastAsia" w:hAnsi="Times" w:cs="Times"/>
                <w:lang w:val="en-GB" w:eastAsia="zh-CN"/>
              </w:rPr>
              <w:t>The first two sentences in this TP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Pr>
                <w:rFonts w:eastAsia="宋体"/>
                <w:i/>
                <w:color w:val="FF0000"/>
                <w:u w:val="single"/>
                <w:lang w:val="x-none"/>
              </w:rPr>
              <w:t>.</w:t>
            </w:r>
            <w:r w:rsidRPr="00CB2529">
              <w:rPr>
                <w:rFonts w:eastAsia="宋体" w:hint="eastAsia"/>
                <w:color w:val="FF0000"/>
                <w:u w:val="single"/>
                <w:lang w:eastAsia="zh-CN"/>
              </w:rPr>
              <w:t xml:space="preserve"> For HARQ-ACK PUCCH repetitions, the valid symbol type is the symbol type of the first PUCCH repetition occasion</w:t>
            </w:r>
            <w:r>
              <w:rPr>
                <w:rFonts w:eastAsia="宋体"/>
                <w:i/>
                <w:color w:val="FF0000"/>
                <w:u w:val="single"/>
                <w:lang w:val="x-none"/>
              </w:rPr>
              <w:t xml:space="preserve">’ </w:t>
            </w:r>
            <w:r>
              <w:rPr>
                <w:rFonts w:eastAsia="宋体"/>
                <w:iCs/>
                <w:lang w:val="x-none"/>
              </w:rPr>
              <w:t xml:space="preserve">is already captured in a different way as </w:t>
            </w:r>
            <w:r w:rsidRPr="00C3438F">
              <w:rPr>
                <w:rFonts w:eastAsia="宋体"/>
                <w:iCs/>
                <w:highlight w:val="cyan"/>
                <w:lang w:val="x-none"/>
              </w:rPr>
              <w:t>highlighted</w:t>
            </w:r>
            <w:r>
              <w:rPr>
                <w:rFonts w:eastAsia="宋体"/>
                <w:iCs/>
                <w:lang w:val="x-none"/>
              </w:rPr>
              <w:t xml:space="preserve"> above. </w:t>
            </w:r>
          </w:p>
          <w:p w14:paraId="1A39EDB0" w14:textId="3B659EA7" w:rsidR="00C3438F" w:rsidRDefault="00C3438F" w:rsidP="00CA56D4">
            <w:pPr>
              <w:rPr>
                <w:rFonts w:eastAsia="宋体"/>
                <w:iCs/>
                <w:lang w:val="x-none"/>
              </w:rPr>
            </w:pPr>
            <w:r>
              <w:rPr>
                <w:rFonts w:eastAsia="宋体"/>
                <w:iCs/>
                <w:lang w:val="x-none"/>
              </w:rPr>
              <w:t xml:space="preserve">The third sentence in the proposed TP is a </w:t>
            </w:r>
            <w:r w:rsidRPr="00C3438F">
              <w:rPr>
                <w:rFonts w:eastAsia="宋体"/>
                <w:iCs/>
                <w:highlight w:val="green"/>
                <w:lang w:val="x-none"/>
              </w:rPr>
              <w:t>duplication</w:t>
            </w:r>
            <w:r>
              <w:rPr>
                <w:rFonts w:eastAsia="宋体"/>
                <w:iCs/>
                <w:lang w:val="x-none"/>
              </w:rPr>
              <w:t xml:space="preserve"> as well.</w:t>
            </w:r>
          </w:p>
          <w:p w14:paraId="1078B4A6" w14:textId="5D1B3106" w:rsidR="00A22324" w:rsidRDefault="00A22324" w:rsidP="00CA56D4">
            <w:pPr>
              <w:rPr>
                <w:rFonts w:ascii="Times" w:eastAsiaTheme="minorEastAsia" w:hAnsi="Times" w:cs="Times"/>
                <w:lang w:val="en-GB" w:eastAsia="zh-CN"/>
              </w:rPr>
            </w:pPr>
          </w:p>
        </w:tc>
      </w:tr>
      <w:tr w:rsidR="006D1D24" w14:paraId="6228209F" w14:textId="77777777" w:rsidTr="00CA56D4">
        <w:trPr>
          <w:trHeight w:val="264"/>
        </w:trPr>
        <w:tc>
          <w:tcPr>
            <w:tcW w:w="764" w:type="pct"/>
          </w:tcPr>
          <w:p w14:paraId="64943695" w14:textId="019972A8" w:rsidR="006D1D24" w:rsidRDefault="003B3033"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4FEE872" w14:textId="30EBF364" w:rsidR="006D1D24" w:rsidRDefault="003B3033" w:rsidP="00CA56D4">
            <w:pPr>
              <w:rPr>
                <w:rFonts w:eastAsia="微软雅黑"/>
                <w:lang w:eastAsia="zh-CN"/>
              </w:rPr>
            </w:pPr>
            <w:r>
              <w:rPr>
                <w:rFonts w:eastAsia="微软雅黑"/>
                <w:lang w:eastAsia="zh-CN"/>
              </w:rPr>
              <w:t>The first sentence of the TP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sidRPr="00CB2529">
              <w:rPr>
                <w:rFonts w:eastAsia="宋体" w:hint="eastAsia"/>
                <w:color w:val="FF0000"/>
                <w:u w:val="single"/>
                <w:lang w:val="x-none"/>
              </w:rPr>
              <w:t>.</w:t>
            </w:r>
            <w:r>
              <w:rPr>
                <w:rFonts w:eastAsia="微软雅黑"/>
                <w:lang w:eastAsia="zh-CN"/>
              </w:rPr>
              <w:t>” Is not necessary as cited by QC, but the remaining texts seem to be necessary.</w:t>
            </w:r>
          </w:p>
        </w:tc>
      </w:tr>
      <w:tr w:rsidR="00992A5A" w14:paraId="5EAD7AA2" w14:textId="77777777" w:rsidTr="00CA56D4">
        <w:tc>
          <w:tcPr>
            <w:tcW w:w="764" w:type="pct"/>
            <w:vAlign w:val="center"/>
          </w:tcPr>
          <w:p w14:paraId="38787158" w14:textId="306F893E" w:rsidR="00992A5A" w:rsidRDefault="00992A5A" w:rsidP="00992A5A">
            <w:pPr>
              <w:jc w:val="center"/>
              <w:rPr>
                <w:rFonts w:eastAsia="微软雅黑"/>
                <w:lang w:eastAsia="zh-CN"/>
              </w:rPr>
            </w:pPr>
            <w:r>
              <w:rPr>
                <w:rFonts w:eastAsia="微软雅黑"/>
                <w:lang w:eastAsia="zh-CN"/>
              </w:rPr>
              <w:lastRenderedPageBreak/>
              <w:t>CATT</w:t>
            </w:r>
          </w:p>
        </w:tc>
        <w:tc>
          <w:tcPr>
            <w:tcW w:w="4236" w:type="pct"/>
          </w:tcPr>
          <w:p w14:paraId="41F0ED42" w14:textId="77777777" w:rsidR="00992A5A" w:rsidRDefault="00992A5A" w:rsidP="00992A5A">
            <w:pPr>
              <w:rPr>
                <w:rFonts w:ascii="Times" w:eastAsiaTheme="minorEastAsia" w:hAnsi="Times" w:cs="Times"/>
                <w:lang w:val="en-GB" w:eastAsia="zh-CN"/>
              </w:rPr>
            </w:pPr>
            <w:r>
              <w:rPr>
                <w:rFonts w:ascii="Times" w:eastAsiaTheme="minorEastAsia" w:hAnsi="Times" w:cs="Times"/>
                <w:lang w:val="en-GB" w:eastAsia="zh-CN"/>
              </w:rPr>
              <w:t>We have the following concerns for the existing TP:</w:t>
            </w:r>
          </w:p>
          <w:p w14:paraId="52CADFBB" w14:textId="77777777" w:rsidR="00992A5A" w:rsidRDefault="00992A5A" w:rsidP="00992A5A">
            <w:pPr>
              <w:rPr>
                <w:rFonts w:ascii="Times" w:eastAsiaTheme="minorEastAsia" w:hAnsi="Times" w:cs="Times"/>
                <w:lang w:val="en-GB" w:eastAsia="zh-CN"/>
              </w:rPr>
            </w:pPr>
            <w:r>
              <w:rPr>
                <w:rFonts w:ascii="Times" w:eastAsiaTheme="minorEastAsia" w:hAnsi="Times" w:cs="Times"/>
                <w:lang w:val="en-GB" w:eastAsia="zh-CN"/>
              </w:rPr>
              <w:t>1. For available slot determination of PUCCH repetition, the three bullets should be all satisfied, so ‘and’ should be added between the second and the third bullet;</w:t>
            </w:r>
          </w:p>
          <w:p w14:paraId="4BF5F235" w14:textId="77777777" w:rsidR="00992A5A" w:rsidRDefault="00992A5A" w:rsidP="00992A5A">
            <w:pPr>
              <w:rPr>
                <w:rFonts w:eastAsiaTheme="minorEastAsia"/>
                <w:color w:val="000000"/>
                <w:lang w:eastAsia="zh-CN"/>
              </w:rPr>
            </w:pPr>
            <w:r>
              <w:rPr>
                <w:rFonts w:ascii="Times" w:eastAsiaTheme="minorEastAsia" w:hAnsi="Times" w:cs="Times"/>
                <w:lang w:val="en-GB" w:eastAsia="zh-CN"/>
              </w:rPr>
              <w:t xml:space="preserve">2. For the third bullet, it is not clear what the valid symbol type is </w:t>
            </w:r>
            <w:proofErr w:type="spellStart"/>
            <w:r>
              <w:rPr>
                <w:rFonts w:ascii="Times" w:eastAsiaTheme="minorEastAsia" w:hAnsi="Times" w:cs="Times"/>
                <w:lang w:val="en-GB" w:eastAsia="zh-CN"/>
              </w:rPr>
              <w:t>i</w:t>
            </w:r>
            <w:proofErr w:type="spellEnd"/>
            <w:r>
              <w:rPr>
                <w:color w:val="000000"/>
              </w:rPr>
              <w:t xml:space="preserve">f a UE is </w:t>
            </w:r>
            <w:r>
              <w:rPr>
                <w:rFonts w:eastAsiaTheme="minorEastAsia"/>
                <w:color w:val="000000"/>
                <w:lang w:eastAsia="zh-CN"/>
              </w:rPr>
              <w:t xml:space="preserve">not </w:t>
            </w:r>
            <w:r>
              <w:rPr>
                <w:color w:val="000000"/>
              </w:rPr>
              <w:t>configured with SBFD symbols</w:t>
            </w:r>
            <w:r>
              <w:rPr>
                <w:rFonts w:eastAsiaTheme="minorEastAsia"/>
                <w:color w:val="000000"/>
                <w:lang w:eastAsia="zh-CN"/>
              </w:rPr>
              <w:t>.</w:t>
            </w:r>
          </w:p>
          <w:p w14:paraId="3559BCF6" w14:textId="77777777" w:rsidR="00992A5A" w:rsidRDefault="00992A5A" w:rsidP="00992A5A">
            <w:pPr>
              <w:rPr>
                <w:rFonts w:eastAsiaTheme="minorEastAsia"/>
                <w:color w:val="000000"/>
                <w:lang w:eastAsia="zh-CN"/>
              </w:rPr>
            </w:pPr>
            <w:r>
              <w:rPr>
                <w:rFonts w:eastAsiaTheme="minorEastAsia"/>
                <w:color w:val="000000"/>
                <w:lang w:eastAsia="zh-CN"/>
              </w:rPr>
              <w:t>Hence, we have the following proposal:</w:t>
            </w:r>
          </w:p>
          <w:tbl>
            <w:tblPr>
              <w:tblStyle w:val="afa"/>
              <w:tblW w:w="0" w:type="auto"/>
              <w:tblLook w:val="04A0" w:firstRow="1" w:lastRow="0" w:firstColumn="1" w:lastColumn="0" w:noHBand="0" w:noVBand="1"/>
            </w:tblPr>
            <w:tblGrid>
              <w:gridCol w:w="7450"/>
            </w:tblGrid>
            <w:tr w:rsidR="00992A5A" w14:paraId="2C6287AF" w14:textId="77777777">
              <w:tc>
                <w:tcPr>
                  <w:tcW w:w="7636" w:type="dxa"/>
                  <w:tcBorders>
                    <w:top w:val="single" w:sz="4" w:space="0" w:color="000000"/>
                    <w:left w:val="single" w:sz="4" w:space="0" w:color="000000"/>
                    <w:bottom w:val="single" w:sz="4" w:space="0" w:color="000000"/>
                    <w:right w:val="single" w:sz="4" w:space="0" w:color="000000"/>
                  </w:tcBorders>
                  <w:hideMark/>
                </w:tcPr>
                <w:p w14:paraId="4EB2FDD0" w14:textId="77777777" w:rsidR="00992A5A" w:rsidRDefault="00992A5A" w:rsidP="00992A5A">
                  <w:pPr>
                    <w:suppressAutoHyphens w:val="0"/>
                    <w:spacing w:before="120" w:after="180" w:line="240" w:lineRule="auto"/>
                    <w:jc w:val="left"/>
                    <w:outlineLvl w:val="2"/>
                    <w:rPr>
                      <w:rFonts w:ascii="Arial" w:eastAsia="宋体" w:hAnsi="Arial"/>
                      <w:sz w:val="28"/>
                      <w:lang w:val="en-GB"/>
                    </w:rPr>
                  </w:pPr>
                  <w:bookmarkStart w:id="5" w:name="_Toc201953715"/>
                  <w:bookmarkStart w:id="6" w:name="_Toc45699210"/>
                  <w:bookmarkStart w:id="7" w:name="_Toc36498183"/>
                  <w:bookmarkStart w:id="8" w:name="_Toc29917309"/>
                  <w:bookmarkStart w:id="9" w:name="_Toc29899572"/>
                  <w:bookmarkStart w:id="10" w:name="_Toc29899154"/>
                  <w:bookmarkStart w:id="11" w:name="_Toc29894855"/>
                  <w:bookmarkStart w:id="12" w:name="_Toc26719420"/>
                  <w:bookmarkStart w:id="13" w:name="_Toc20311595"/>
                  <w:bookmarkStart w:id="14" w:name="_Toc12021483"/>
                  <w:r>
                    <w:rPr>
                      <w:rFonts w:ascii="Arial" w:eastAsia="宋体" w:hAnsi="Arial"/>
                      <w:sz w:val="28"/>
                      <w:lang w:val="en-GB"/>
                    </w:rPr>
                    <w:t>9.2.6</w:t>
                  </w:r>
                  <w:r>
                    <w:rPr>
                      <w:rFonts w:ascii="Arial" w:eastAsia="宋体" w:hAnsi="Arial"/>
                      <w:sz w:val="28"/>
                      <w:lang w:val="en-GB"/>
                    </w:rPr>
                    <w:tab/>
                    <w:t>PUCCH repetition procedure</w:t>
                  </w:r>
                  <w:bookmarkEnd w:id="5"/>
                  <w:bookmarkEnd w:id="6"/>
                  <w:bookmarkEnd w:id="7"/>
                  <w:bookmarkEnd w:id="8"/>
                  <w:bookmarkEnd w:id="9"/>
                  <w:bookmarkEnd w:id="10"/>
                  <w:bookmarkEnd w:id="11"/>
                  <w:bookmarkEnd w:id="12"/>
                  <w:bookmarkEnd w:id="13"/>
                  <w:bookmarkEnd w:id="14"/>
                </w:p>
                <w:p w14:paraId="43BFE33D" w14:textId="77777777" w:rsidR="00992A5A" w:rsidRDefault="00992A5A" w:rsidP="00992A5A">
                  <w:pPr>
                    <w:suppressAutoHyphens w:val="0"/>
                    <w:spacing w:after="180" w:line="240" w:lineRule="auto"/>
                    <w:jc w:val="center"/>
                    <w:rPr>
                      <w:rFonts w:eastAsiaTheme="minorEastAsia"/>
                      <w:color w:val="FF0000"/>
                      <w:lang w:val="en-GB" w:eastAsia="zh-CN"/>
                    </w:rPr>
                  </w:pPr>
                  <w:r>
                    <w:rPr>
                      <w:rFonts w:eastAsiaTheme="minorEastAsia"/>
                      <w:bCs/>
                      <w:color w:val="FF0000"/>
                      <w:lang w:val="en-GB"/>
                    </w:rPr>
                    <w:t>&lt;-------------------------------- unchanged text omitted -------------------------------&gt;</w:t>
                  </w:r>
                </w:p>
                <w:p w14:paraId="337D6A5C" w14:textId="77777777" w:rsidR="00992A5A" w:rsidRDefault="00992A5A" w:rsidP="00992A5A">
                  <w:pPr>
                    <w:suppressAutoHyphens w:val="0"/>
                    <w:spacing w:after="180" w:line="240" w:lineRule="auto"/>
                    <w:jc w:val="left"/>
                    <w:rPr>
                      <w:rFonts w:eastAsia="宋体"/>
                    </w:rPr>
                  </w:pPr>
                  <w:r>
                    <w:rPr>
                      <w:rFonts w:eastAsia="宋体"/>
                    </w:rPr>
                    <w:t xml:space="preserve">For unpaired spectrum, the UE determines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slots for a PUCCH transmission starting from a slot indicated to the UE as described in clause 9.2.3 </w:t>
                  </w:r>
                  <w:r>
                    <w:rPr>
                      <w:rFonts w:eastAsia="宋体"/>
                      <w:lang w:eastAsia="zh-CN"/>
                    </w:rPr>
                    <w:t>for HARQ-ACK reporting, or a slot determined as described in clause 9.2.4 for SR reporting or in clause 5.2.1.4 of</w:t>
                  </w:r>
                  <w:r>
                    <w:rPr>
                      <w:rFonts w:eastAsia="宋体"/>
                    </w:rPr>
                    <w:t xml:space="preserve"> </w:t>
                  </w:r>
                  <w:r>
                    <w:rPr>
                      <w:rFonts w:eastAsia="宋体"/>
                      <w:lang w:eastAsia="zh-CN"/>
                    </w:rPr>
                    <w:t xml:space="preserve">[6, </w:t>
                  </w:r>
                  <w:r>
                    <w:rPr>
                      <w:rFonts w:eastAsia="宋体"/>
                    </w:rPr>
                    <w:t>TS 38.214]</w:t>
                  </w:r>
                  <w:r>
                    <w:rPr>
                      <w:rFonts w:eastAsia="宋体"/>
                      <w:lang w:eastAsia="zh-CN"/>
                    </w:rPr>
                    <w:t xml:space="preserve"> for CSI reporting</w:t>
                  </w:r>
                  <w:r>
                    <w:rPr>
                      <w:rFonts w:eastAsia="宋体"/>
                    </w:rPr>
                    <w:t xml:space="preserve"> and having</w:t>
                  </w:r>
                </w:p>
                <w:p w14:paraId="6D662509" w14:textId="77777777" w:rsidR="00992A5A" w:rsidRDefault="00992A5A" w:rsidP="00992A5A">
                  <w:pPr>
                    <w:suppressAutoHyphens w:val="0"/>
                    <w:spacing w:after="180" w:line="240" w:lineRule="auto"/>
                    <w:ind w:left="568" w:hanging="284"/>
                    <w:jc w:val="left"/>
                    <w:rPr>
                      <w:rFonts w:eastAsia="宋体"/>
                      <w:lang w:val="x-none"/>
                    </w:rPr>
                  </w:pPr>
                  <w:r>
                    <w:rPr>
                      <w:rFonts w:eastAsia="宋体"/>
                      <w:lang w:val="en-GB"/>
                    </w:rPr>
                    <w:t>-</w:t>
                  </w:r>
                  <w:r>
                    <w:rPr>
                      <w:rFonts w:eastAsia="宋体"/>
                      <w:lang w:val="en-GB"/>
                    </w:rPr>
                    <w:tab/>
                    <w:t>an UL symbol</w:t>
                  </w:r>
                  <w:r>
                    <w:rPr>
                      <w:rFonts w:eastAsia="宋体"/>
                      <w:lang w:val="x-none"/>
                    </w:rPr>
                    <w:t>, as described in clause 11.1,</w:t>
                  </w:r>
                  <w:r>
                    <w:rPr>
                      <w:rFonts w:eastAsia="宋体"/>
                      <w:lang w:val="en-GB"/>
                    </w:rPr>
                    <w:t xml:space="preserve"> or flexible symbol</w:t>
                  </w:r>
                  <w:r>
                    <w:rPr>
                      <w:rFonts w:eastAsia="宋体"/>
                      <w:lang w:val="x-none"/>
                    </w:rPr>
                    <w:t>, or an SBFD symbol as described in clause 11.1,</w:t>
                  </w:r>
                  <w:r>
                    <w:rPr>
                      <w:rFonts w:eastAsia="宋体"/>
                      <w:lang w:val="en-GB"/>
                    </w:rPr>
                    <w:t xml:space="preserve"> </w:t>
                  </w:r>
                  <w:r>
                    <w:rPr>
                      <w:rFonts w:eastAsia="宋体"/>
                      <w:lang w:val="x-none"/>
                    </w:rPr>
                    <w:t xml:space="preserve">that is not SS/PBCH block symbol provided by </w:t>
                  </w:r>
                  <w:proofErr w:type="spellStart"/>
                  <w:r>
                    <w:rPr>
                      <w:rFonts w:eastAsia="宋体"/>
                      <w:i/>
                      <w:lang w:val="x-none"/>
                    </w:rPr>
                    <w:t>starting</w:t>
                  </w:r>
                  <w:r>
                    <w:rPr>
                      <w:rFonts w:eastAsia="宋体"/>
                      <w:i/>
                    </w:rPr>
                    <w:t>S</w:t>
                  </w:r>
                  <w:r>
                    <w:rPr>
                      <w:rFonts w:eastAsia="宋体"/>
                      <w:i/>
                      <w:lang w:val="x-none"/>
                    </w:rPr>
                    <w:t>ymbol</w:t>
                  </w:r>
                  <w:r>
                    <w:rPr>
                      <w:rFonts w:eastAsia="宋体"/>
                      <w:i/>
                    </w:rPr>
                    <w:t>Index</w:t>
                  </w:r>
                  <w:proofErr w:type="spellEnd"/>
                  <w:r>
                    <w:rPr>
                      <w:rFonts w:eastAsia="宋体"/>
                    </w:rPr>
                    <w:t xml:space="preserve"> as a first</w:t>
                  </w:r>
                  <w:r>
                    <w:rPr>
                      <w:rFonts w:eastAsia="宋体"/>
                      <w:lang w:val="x-none"/>
                    </w:rPr>
                    <w:t xml:space="preserve"> symbol, and</w:t>
                  </w:r>
                </w:p>
                <w:p w14:paraId="02A7AD67" w14:textId="77777777" w:rsidR="00992A5A" w:rsidRDefault="00992A5A" w:rsidP="00992A5A">
                  <w:pPr>
                    <w:suppressAutoHyphens w:val="0"/>
                    <w:spacing w:after="180" w:line="240" w:lineRule="auto"/>
                    <w:ind w:left="568" w:hanging="284"/>
                    <w:jc w:val="left"/>
                    <w:rPr>
                      <w:rFonts w:eastAsia="宋体"/>
                      <w:i/>
                      <w:lang w:val="x-none" w:eastAsia="zh-CN"/>
                    </w:rPr>
                  </w:pPr>
                  <w:r>
                    <w:rPr>
                      <w:rFonts w:eastAsia="宋体"/>
                      <w:lang w:val="x-none"/>
                    </w:rPr>
                    <w:t>-</w:t>
                  </w:r>
                  <w:r>
                    <w:rPr>
                      <w:rFonts w:eastAsia="宋体"/>
                      <w:lang w:val="x-none"/>
                    </w:rPr>
                    <w:tab/>
                    <w:t xml:space="preserve">consecutive UL symbols, as described in clause 11.1, </w:t>
                  </w:r>
                  <w:r>
                    <w:rPr>
                      <w:rFonts w:eastAsia="宋体"/>
                      <w:lang w:val="en-GB"/>
                    </w:rPr>
                    <w:t>or flexible symbols</w:t>
                  </w:r>
                  <w:r>
                    <w:rPr>
                      <w:rFonts w:eastAsia="宋体"/>
                      <w:lang w:val="x-none"/>
                    </w:rPr>
                    <w:t>, or consecutive SBFD symbols as described in clause 11.1, respectively,</w:t>
                  </w:r>
                  <w:r>
                    <w:rPr>
                      <w:rFonts w:eastAsia="宋体"/>
                      <w:lang w:val="en-GB"/>
                    </w:rPr>
                    <w:t xml:space="preserve"> </w:t>
                  </w:r>
                  <w:r>
                    <w:rPr>
                      <w:rFonts w:eastAsia="宋体"/>
                      <w:lang w:val="x-none"/>
                    </w:rPr>
                    <w:t>that are not SS/PBCH block symbol</w:t>
                  </w:r>
                  <w:r>
                    <w:rPr>
                      <w:rFonts w:eastAsia="宋体"/>
                    </w:rPr>
                    <w:t>s</w:t>
                  </w:r>
                  <w:r>
                    <w:rPr>
                      <w:rFonts w:eastAsia="宋体"/>
                      <w:lang w:val="x-none"/>
                    </w:rPr>
                    <w:t xml:space="preserve">, starting from the </w:t>
                  </w:r>
                  <w:r>
                    <w:rPr>
                      <w:rFonts w:eastAsia="宋体"/>
                    </w:rPr>
                    <w:t xml:space="preserve">first </w:t>
                  </w:r>
                  <w:r>
                    <w:rPr>
                      <w:rFonts w:eastAsia="宋体"/>
                      <w:lang w:val="x-none"/>
                    </w:rPr>
                    <w:t xml:space="preserve">symbol, equal to </w:t>
                  </w:r>
                  <w:r>
                    <w:rPr>
                      <w:rFonts w:eastAsia="宋体"/>
                    </w:rPr>
                    <w:t xml:space="preserve">or larger than </w:t>
                  </w:r>
                  <w:r>
                    <w:rPr>
                      <w:rFonts w:eastAsia="宋体"/>
                      <w:lang w:val="x-none"/>
                    </w:rPr>
                    <w:t xml:space="preserve">a number of symbols provided </w:t>
                  </w:r>
                  <w:r>
                    <w:rPr>
                      <w:rFonts w:eastAsia="宋体"/>
                    </w:rPr>
                    <w:t xml:space="preserve">by </w:t>
                  </w:r>
                  <w:r>
                    <w:rPr>
                      <w:rFonts w:eastAsia="宋体"/>
                      <w:i/>
                    </w:rPr>
                    <w:t>nr</w:t>
                  </w:r>
                  <w:proofErr w:type="spellStart"/>
                  <w:r>
                    <w:rPr>
                      <w:rFonts w:eastAsia="宋体"/>
                      <w:i/>
                      <w:lang w:val="x-none"/>
                    </w:rPr>
                    <w:t>ofsymbols</w:t>
                  </w:r>
                  <w:proofErr w:type="spellEnd"/>
                  <w:r>
                    <w:rPr>
                      <w:rFonts w:eastAsia="宋体"/>
                      <w:color w:val="FF0000"/>
                      <w:lang w:val="x-none"/>
                    </w:rPr>
                    <w:t>, and</w:t>
                  </w:r>
                </w:p>
                <w:p w14:paraId="75B407E1" w14:textId="77777777" w:rsidR="00992A5A" w:rsidRDefault="00992A5A" w:rsidP="00992A5A">
                  <w:pPr>
                    <w:suppressAutoHyphens w:val="0"/>
                    <w:spacing w:after="180" w:line="240" w:lineRule="auto"/>
                    <w:ind w:left="568" w:hanging="284"/>
                    <w:jc w:val="left"/>
                    <w:rPr>
                      <w:rFonts w:eastAsiaTheme="minorEastAsia"/>
                      <w:lang w:val="x-none" w:eastAsia="zh-CN"/>
                    </w:rPr>
                  </w:pPr>
                  <w:r>
                    <w:rPr>
                      <w:rFonts w:eastAsia="宋体"/>
                      <w:lang w:val="x-none"/>
                    </w:rPr>
                    <w:t>-</w:t>
                  </w:r>
                  <w:r>
                    <w:rPr>
                      <w:rFonts w:eastAsia="宋体"/>
                      <w:lang w:val="x-none"/>
                    </w:rPr>
                    <w:tab/>
                  </w:r>
                  <w:r>
                    <w:rPr>
                      <w:rFonts w:eastAsiaTheme="minorEastAsia"/>
                      <w:color w:val="FF0000"/>
                      <w:lang w:eastAsia="zh-CN"/>
                    </w:rPr>
                    <w:t>if the</w:t>
                  </w:r>
                  <w:r>
                    <w:rPr>
                      <w:color w:val="FF0000"/>
                    </w:rPr>
                    <w:t xml:space="preserve"> UE is not provided </w:t>
                  </w:r>
                  <w:r>
                    <w:rPr>
                      <w:i/>
                      <w:color w:val="FF0000"/>
                    </w:rPr>
                    <w:t xml:space="preserve">sbfd-Config2-Transmission, </w:t>
                  </w:r>
                  <w:r>
                    <w:rPr>
                      <w:rFonts w:eastAsiaTheme="minorEastAsia"/>
                      <w:color w:val="FF0000"/>
                      <w:lang w:eastAsia="zh-CN"/>
                    </w:rPr>
                    <w:t xml:space="preserve">and </w:t>
                  </w:r>
                  <w:r>
                    <w:rPr>
                      <w:color w:val="FF0000"/>
                      <w:lang w:val="x-none"/>
                    </w:rPr>
                    <w:t xml:space="preserve">if the first repetition is either in SBFD symbols or in non-SBFD symbols, the UE </w:t>
                  </w:r>
                  <w:r>
                    <w:rPr>
                      <w:rFonts w:eastAsiaTheme="minorEastAsia"/>
                      <w:color w:val="FF0000"/>
                      <w:lang w:val="x-none" w:eastAsia="zh-CN"/>
                    </w:rPr>
                    <w:t xml:space="preserve">shall </w:t>
                  </w:r>
                  <w:r>
                    <w:rPr>
                      <w:color w:val="FF0000"/>
                      <w:lang w:val="x-none"/>
                    </w:rPr>
                    <w:t xml:space="preserve">only consider slots </w:t>
                  </w:r>
                  <w:r>
                    <w:rPr>
                      <w:rFonts w:eastAsiaTheme="minorEastAsia"/>
                      <w:color w:val="FF0000"/>
                      <w:lang w:val="x-none" w:eastAsia="zh-CN"/>
                    </w:rPr>
                    <w:t>containing</w:t>
                  </w:r>
                  <w:r>
                    <w:rPr>
                      <w:color w:val="FF0000"/>
                      <w:lang w:val="x-none"/>
                    </w:rPr>
                    <w:t xml:space="preserve"> </w:t>
                  </w:r>
                  <w:r>
                    <w:rPr>
                      <w:rFonts w:eastAsia="宋体"/>
                      <w:color w:val="FF0000"/>
                      <w:lang w:val="x-none"/>
                    </w:rPr>
                    <w:t xml:space="preserve">consecutive </w:t>
                  </w:r>
                  <w:r>
                    <w:rPr>
                      <w:color w:val="FF0000"/>
                      <w:lang w:val="x-none"/>
                    </w:rPr>
                    <w:t>SBFD symbols</w:t>
                  </w:r>
                  <w:r>
                    <w:rPr>
                      <w:rFonts w:eastAsiaTheme="minorEastAsia"/>
                      <w:color w:val="FF0000"/>
                      <w:lang w:val="x-none" w:eastAsia="zh-CN"/>
                    </w:rPr>
                    <w:t xml:space="preserve"> </w:t>
                  </w:r>
                  <w:r>
                    <w:rPr>
                      <w:color w:val="FF0000"/>
                      <w:lang w:val="x-none"/>
                    </w:rPr>
                    <w:t xml:space="preserve">or </w:t>
                  </w:r>
                  <w:r>
                    <w:rPr>
                      <w:rFonts w:eastAsia="宋体"/>
                      <w:color w:val="FF0000"/>
                      <w:lang w:val="x-none"/>
                    </w:rPr>
                    <w:t xml:space="preserve">consecutive </w:t>
                  </w:r>
                  <w:r>
                    <w:rPr>
                      <w:color w:val="FF0000"/>
                      <w:lang w:val="x-none"/>
                    </w:rPr>
                    <w:t>non-SBFD symbols, respectively</w:t>
                  </w:r>
                  <w:r>
                    <w:rPr>
                      <w:rFonts w:eastAsiaTheme="minorEastAsia"/>
                      <w:color w:val="FF0000"/>
                      <w:lang w:eastAsia="zh-CN"/>
                    </w:rPr>
                    <w:t xml:space="preserve">, </w:t>
                  </w:r>
                  <w:r>
                    <w:rPr>
                      <w:rFonts w:eastAsia="宋体"/>
                      <w:color w:val="FF0000"/>
                      <w:lang w:val="x-none"/>
                    </w:rPr>
                    <w:t xml:space="preserve">starting from the </w:t>
                  </w:r>
                  <w:r>
                    <w:rPr>
                      <w:rFonts w:eastAsia="宋体"/>
                      <w:color w:val="FF0000"/>
                    </w:rPr>
                    <w:t xml:space="preserve">first </w:t>
                  </w:r>
                  <w:r>
                    <w:rPr>
                      <w:rFonts w:eastAsia="宋体"/>
                      <w:color w:val="FF0000"/>
                      <w:lang w:val="x-none"/>
                    </w:rPr>
                    <w:t xml:space="preserve">symbol, </w:t>
                  </w:r>
                  <w:r>
                    <w:rPr>
                      <w:rFonts w:eastAsia="宋体"/>
                      <w:color w:val="FF0000"/>
                      <w:lang w:val="x-none" w:eastAsia="zh-CN"/>
                    </w:rPr>
                    <w:t xml:space="preserve">with a length </w:t>
                  </w:r>
                  <w:r>
                    <w:rPr>
                      <w:rFonts w:eastAsia="宋体"/>
                      <w:color w:val="FF0000"/>
                      <w:lang w:val="x-none"/>
                    </w:rPr>
                    <w:t xml:space="preserve">equal to </w:t>
                  </w:r>
                  <w:r>
                    <w:rPr>
                      <w:rFonts w:eastAsia="宋体"/>
                      <w:color w:val="FF0000"/>
                    </w:rPr>
                    <w:t xml:space="preserve">or larger than </w:t>
                  </w:r>
                  <w:r>
                    <w:rPr>
                      <w:rFonts w:eastAsia="宋体"/>
                      <w:color w:val="FF0000"/>
                      <w:lang w:val="x-none" w:eastAsia="zh-CN"/>
                    </w:rPr>
                    <w:t>the</w:t>
                  </w:r>
                  <w:r>
                    <w:rPr>
                      <w:rFonts w:eastAsia="宋体"/>
                      <w:color w:val="FF0000"/>
                      <w:lang w:val="x-none"/>
                    </w:rPr>
                    <w:t xml:space="preserve"> number of symbols </w:t>
                  </w:r>
                  <w:r>
                    <w:rPr>
                      <w:rFonts w:eastAsia="宋体"/>
                      <w:color w:val="FF0000"/>
                      <w:lang w:val="x-none" w:eastAsia="zh-CN"/>
                    </w:rPr>
                    <w:t>indicated</w:t>
                  </w:r>
                  <w:r>
                    <w:rPr>
                      <w:rFonts w:eastAsia="宋体"/>
                      <w:color w:val="FF0000"/>
                      <w:lang w:val="x-none"/>
                    </w:rPr>
                    <w:t xml:space="preserve"> </w:t>
                  </w:r>
                  <w:r>
                    <w:rPr>
                      <w:rFonts w:eastAsia="宋体"/>
                      <w:color w:val="FF0000"/>
                    </w:rPr>
                    <w:t xml:space="preserve">by </w:t>
                  </w:r>
                  <w:r>
                    <w:rPr>
                      <w:rFonts w:eastAsia="宋体"/>
                      <w:i/>
                      <w:color w:val="FF0000"/>
                    </w:rPr>
                    <w:t>nr</w:t>
                  </w:r>
                  <w:proofErr w:type="spellStart"/>
                  <w:r>
                    <w:rPr>
                      <w:rFonts w:eastAsia="宋体"/>
                      <w:i/>
                      <w:color w:val="FF0000"/>
                      <w:lang w:val="x-none"/>
                    </w:rPr>
                    <w:t>ofsymbols</w:t>
                  </w:r>
                  <w:proofErr w:type="spellEnd"/>
                </w:p>
                <w:p w14:paraId="169F3D2D" w14:textId="77777777" w:rsidR="00992A5A" w:rsidRDefault="00992A5A" w:rsidP="00992A5A">
                  <w:pPr>
                    <w:suppressAutoHyphens w:val="0"/>
                    <w:spacing w:after="180" w:line="240" w:lineRule="auto"/>
                    <w:jc w:val="left"/>
                    <w:rPr>
                      <w:rFonts w:eastAsia="宋体"/>
                      <w:lang w:eastAsia="zh-CN"/>
                    </w:rPr>
                  </w:pPr>
                  <w:r>
                    <w:rPr>
                      <w:rFonts w:eastAsia="宋体"/>
                    </w:rPr>
                    <w:t xml:space="preserve">For paired spectrum </w:t>
                  </w:r>
                  <w:r>
                    <w:rPr>
                      <w:rFonts w:eastAsia="等线"/>
                    </w:rPr>
                    <w:t>or supplementary uplink band</w:t>
                  </w:r>
                  <w:r>
                    <w:rPr>
                      <w:rFonts w:eastAsia="宋体"/>
                    </w:rPr>
                    <w:t xml:space="preserve">, the UE determines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slots for a PUCCH transmission as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consecutive slots starting from a slot indicated to the UE as described in clause 9.2.3</w:t>
                  </w:r>
                  <w:r>
                    <w:rPr>
                      <w:rFonts w:eastAsia="宋体"/>
                      <w:lang w:eastAsia="zh-CN"/>
                    </w:rPr>
                    <w:t xml:space="preserve"> for HARQ-ACK reporting, or a slot determined as described in clause 9.2.4 for SR reporting or in clause 5.2.1.4 of</w:t>
                  </w:r>
                  <w:r>
                    <w:rPr>
                      <w:rFonts w:eastAsia="宋体"/>
                    </w:rPr>
                    <w:t xml:space="preserve"> </w:t>
                  </w:r>
                  <w:r>
                    <w:rPr>
                      <w:rFonts w:eastAsia="宋体"/>
                      <w:lang w:eastAsia="zh-CN"/>
                    </w:rPr>
                    <w:t xml:space="preserve">[6, </w:t>
                  </w:r>
                  <w:r>
                    <w:rPr>
                      <w:rFonts w:eastAsia="宋体"/>
                    </w:rPr>
                    <w:t>TS 38.214]</w:t>
                  </w:r>
                  <w:r>
                    <w:rPr>
                      <w:rFonts w:eastAsia="宋体"/>
                      <w:lang w:eastAsia="zh-CN"/>
                    </w:rPr>
                    <w:t xml:space="preserve"> for CSI reporting</w:t>
                  </w:r>
                  <w:r>
                    <w:rPr>
                      <w:rFonts w:eastAsia="宋体"/>
                    </w:rPr>
                    <w:t xml:space="preserve">. </w:t>
                  </w:r>
                </w:p>
                <w:p w14:paraId="75FAAA41" w14:textId="77777777" w:rsidR="00992A5A" w:rsidRDefault="00992A5A" w:rsidP="00992A5A">
                  <w:pPr>
                    <w:rPr>
                      <w:rFonts w:eastAsiaTheme="minorEastAsia"/>
                      <w:color w:val="000000"/>
                      <w:lang w:eastAsia="zh-CN"/>
                    </w:rPr>
                  </w:pPr>
                  <w:r>
                    <w:rPr>
                      <w:rFonts w:eastAsiaTheme="minorEastAsia"/>
                      <w:bCs/>
                      <w:color w:val="FF0000"/>
                      <w:lang w:val="en-GB"/>
                    </w:rPr>
                    <w:t>&lt;-------------------------------- unchanged text omitted -------------------------------&gt;</w:t>
                  </w:r>
                </w:p>
              </w:tc>
            </w:tr>
          </w:tbl>
          <w:p w14:paraId="7FA100ED" w14:textId="5AFC1904" w:rsidR="00992A5A" w:rsidRDefault="00992A5A" w:rsidP="00992A5A">
            <w:pPr>
              <w:rPr>
                <w:rFonts w:eastAsia="微软雅黑"/>
                <w:lang w:eastAsia="zh-CN"/>
              </w:rPr>
            </w:pPr>
            <w:r>
              <w:rPr>
                <w:rFonts w:eastAsiaTheme="minorEastAsia"/>
                <w:color w:val="000000"/>
                <w:lang w:eastAsia="zh-CN"/>
              </w:rPr>
              <w:t xml:space="preserve">  </w:t>
            </w:r>
          </w:p>
        </w:tc>
      </w:tr>
      <w:tr w:rsidR="00F65276" w14:paraId="197C62BB" w14:textId="77777777" w:rsidTr="00CA56D4">
        <w:tc>
          <w:tcPr>
            <w:tcW w:w="764" w:type="pct"/>
            <w:vAlign w:val="center"/>
          </w:tcPr>
          <w:p w14:paraId="4046807A" w14:textId="077011CD" w:rsidR="00F65276" w:rsidRDefault="00F65276" w:rsidP="00F65276">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71679E31" w14:textId="77777777" w:rsidR="00F65276" w:rsidRDefault="00F65276" w:rsidP="00F65276">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e support this proposal since it is to capture the previous agreements into the spec.</w:t>
            </w:r>
          </w:p>
          <w:tbl>
            <w:tblPr>
              <w:tblStyle w:val="afa"/>
              <w:tblW w:w="0" w:type="auto"/>
              <w:tblLook w:val="04A0" w:firstRow="1" w:lastRow="0" w:firstColumn="1" w:lastColumn="0" w:noHBand="0" w:noVBand="1"/>
            </w:tblPr>
            <w:tblGrid>
              <w:gridCol w:w="7450"/>
            </w:tblGrid>
            <w:tr w:rsidR="00F65276" w14:paraId="73A205EE" w14:textId="77777777" w:rsidTr="00CA56D4">
              <w:tc>
                <w:tcPr>
                  <w:tcW w:w="9855" w:type="dxa"/>
                  <w:tcBorders>
                    <w:top w:val="single" w:sz="4" w:space="0" w:color="auto"/>
                    <w:left w:val="single" w:sz="4" w:space="0" w:color="auto"/>
                    <w:bottom w:val="single" w:sz="4" w:space="0" w:color="auto"/>
                    <w:right w:val="single" w:sz="4" w:space="0" w:color="auto"/>
                  </w:tcBorders>
                </w:tcPr>
                <w:p w14:paraId="2F2CAAE6" w14:textId="77777777" w:rsidR="00F65276" w:rsidRDefault="00F65276" w:rsidP="00F65276">
                  <w:pPr>
                    <w:spacing w:before="120"/>
                    <w:rPr>
                      <w:rFonts w:eastAsia="等线"/>
                      <w:b/>
                      <w:lang w:eastAsia="zh-CN"/>
                    </w:rPr>
                  </w:pPr>
                  <w:r>
                    <w:rPr>
                      <w:rFonts w:eastAsia="等线" w:hint="eastAsia"/>
                      <w:b/>
                      <w:highlight w:val="green"/>
                    </w:rPr>
                    <w:t>Agreement</w:t>
                  </w:r>
                </w:p>
                <w:p w14:paraId="5FA4FF03" w14:textId="77777777" w:rsidR="00F65276" w:rsidRDefault="00F65276" w:rsidP="00F65276">
                  <w:pPr>
                    <w:spacing w:before="120"/>
                    <w:rPr>
                      <w:rFonts w:eastAsia="宋体"/>
                      <w:iCs/>
                    </w:rPr>
                  </w:pPr>
                  <w:r>
                    <w:rPr>
                      <w:rFonts w:eastAsia="等线"/>
                      <w:bCs/>
                    </w:rPr>
                    <w:t>F</w:t>
                  </w:r>
                  <w:r>
                    <w:rPr>
                      <w:iCs/>
                    </w:rPr>
                    <w:t xml:space="preserve">or PUCCH repetition, PUSCH repetition with available counting and </w:t>
                  </w:r>
                  <w:proofErr w:type="spellStart"/>
                  <w:r>
                    <w:rPr>
                      <w:iCs/>
                    </w:rPr>
                    <w:t>TBoMS</w:t>
                  </w:r>
                  <w:proofErr w:type="spellEnd"/>
                  <w:r>
                    <w:rPr>
                      <w:iCs/>
                    </w:rPr>
                    <w:t xml:space="preserve"> with Configuration 1,</w:t>
                  </w:r>
                </w:p>
                <w:p w14:paraId="57D7FE8A" w14:textId="77777777" w:rsidR="00F65276" w:rsidRDefault="00F65276" w:rsidP="00635524">
                  <w:pPr>
                    <w:pStyle w:val="ListParagraph9"/>
                    <w:numPr>
                      <w:ilvl w:val="0"/>
                      <w:numId w:val="56"/>
                    </w:numPr>
                    <w:spacing w:before="120" w:beforeAutospacing="0" w:line="280" w:lineRule="atLeast"/>
                    <w:ind w:left="1200" w:hanging="400"/>
                    <w:jc w:val="left"/>
                    <w:rPr>
                      <w:rFonts w:cs="Calibri"/>
                      <w:bCs/>
                      <w:sz w:val="20"/>
                      <w:szCs w:val="20"/>
                    </w:rPr>
                  </w:pPr>
                  <w:r>
                    <w:rPr>
                      <w:bCs/>
                      <w:sz w:val="20"/>
                      <w:szCs w:val="20"/>
                    </w:rPr>
                    <w:t>I</w:t>
                  </w:r>
                  <w:r>
                    <w:rPr>
                      <w:rFonts w:hint="eastAsia"/>
                      <w:bCs/>
                      <w:sz w:val="20"/>
                      <w:szCs w:val="20"/>
                    </w:rPr>
                    <w:t>n</w:t>
                  </w:r>
                  <w:r>
                    <w:rPr>
                      <w:bCs/>
                      <w:sz w:val="20"/>
                      <w:szCs w:val="20"/>
                    </w:rPr>
                    <w:t xml:space="preserve"> </w:t>
                  </w:r>
                  <w:r>
                    <w:rPr>
                      <w:rFonts w:hint="eastAsia"/>
                      <w:bCs/>
                      <w:sz w:val="20"/>
                      <w:szCs w:val="20"/>
                    </w:rPr>
                    <w:t>case the</w:t>
                  </w:r>
                  <w:r>
                    <w:rPr>
                      <w:rFonts w:cs="Calibri"/>
                      <w:bCs/>
                      <w:sz w:val="20"/>
                      <w:szCs w:val="20"/>
                    </w:rPr>
                    <w:t xml:space="preserve"> valid symbol type is</w:t>
                  </w:r>
                  <w:r>
                    <w:rPr>
                      <w:bCs/>
                      <w:sz w:val="20"/>
                      <w:szCs w:val="20"/>
                    </w:rPr>
                    <w:t xml:space="preserve"> </w:t>
                  </w:r>
                  <w:r>
                    <w:rPr>
                      <w:rFonts w:hint="eastAsia"/>
                      <w:bCs/>
                      <w:sz w:val="20"/>
                      <w:szCs w:val="20"/>
                    </w:rPr>
                    <w:t xml:space="preserve">SBFD symbol, </w:t>
                  </w:r>
                  <w:r>
                    <w:rPr>
                      <w:rFonts w:cs="Calibri"/>
                      <w:bCs/>
                      <w:sz w:val="20"/>
                      <w:szCs w:val="20"/>
                    </w:rPr>
                    <w:t>a slot is determined as available if the symbols allocated for PUCCH/</w:t>
                  </w:r>
                  <w:r>
                    <w:rPr>
                      <w:rFonts w:hint="eastAsia"/>
                      <w:bCs/>
                      <w:sz w:val="20"/>
                      <w:szCs w:val="20"/>
                    </w:rPr>
                    <w:t>PUSCH</w:t>
                  </w:r>
                  <w:r>
                    <w:rPr>
                      <w:rFonts w:cs="Calibri"/>
                      <w:bCs/>
                      <w:sz w:val="20"/>
                      <w:szCs w:val="20"/>
                    </w:rPr>
                    <w:t xml:space="preserve"> in the slot are all SBFD symbols and not include a symbol of an SS/PBCH block with index provided by </w:t>
                  </w:r>
                  <w:proofErr w:type="spellStart"/>
                  <w:r>
                    <w:rPr>
                      <w:rFonts w:cs="Calibri"/>
                      <w:bCs/>
                      <w:i/>
                      <w:iCs/>
                      <w:sz w:val="20"/>
                      <w:szCs w:val="20"/>
                    </w:rPr>
                    <w:t>ssb-PositionsInBurst</w:t>
                  </w:r>
                  <w:proofErr w:type="spellEnd"/>
                  <w:r>
                    <w:rPr>
                      <w:rFonts w:cs="Calibri"/>
                      <w:bCs/>
                      <w:sz w:val="20"/>
                      <w:szCs w:val="20"/>
                    </w:rPr>
                    <w:t>.</w:t>
                  </w:r>
                </w:p>
                <w:p w14:paraId="144CD5EB" w14:textId="77777777" w:rsidR="00F65276" w:rsidRDefault="00F65276" w:rsidP="00635524">
                  <w:pPr>
                    <w:pStyle w:val="ListParagraph9"/>
                    <w:numPr>
                      <w:ilvl w:val="0"/>
                      <w:numId w:val="56"/>
                    </w:numPr>
                    <w:spacing w:before="120" w:beforeAutospacing="0" w:line="280" w:lineRule="atLeast"/>
                    <w:ind w:left="1200" w:hanging="400"/>
                    <w:jc w:val="left"/>
                    <w:rPr>
                      <w:rFonts w:cs="Calibri"/>
                      <w:bCs/>
                      <w:sz w:val="20"/>
                      <w:szCs w:val="20"/>
                    </w:rPr>
                  </w:pPr>
                  <w:r>
                    <w:rPr>
                      <w:bCs/>
                      <w:sz w:val="20"/>
                      <w:szCs w:val="20"/>
                    </w:rPr>
                    <w:t>I</w:t>
                  </w:r>
                  <w:r>
                    <w:rPr>
                      <w:rFonts w:hint="eastAsia"/>
                      <w:bCs/>
                      <w:sz w:val="20"/>
                      <w:szCs w:val="20"/>
                    </w:rPr>
                    <w:t>n</w:t>
                  </w:r>
                  <w:r>
                    <w:rPr>
                      <w:bCs/>
                      <w:sz w:val="20"/>
                      <w:szCs w:val="20"/>
                    </w:rPr>
                    <w:t xml:space="preserve"> </w:t>
                  </w:r>
                  <w:r>
                    <w:rPr>
                      <w:rFonts w:hint="eastAsia"/>
                      <w:bCs/>
                      <w:sz w:val="20"/>
                      <w:szCs w:val="20"/>
                    </w:rPr>
                    <w:t>case the</w:t>
                  </w:r>
                  <w:r>
                    <w:rPr>
                      <w:rFonts w:cs="Calibri"/>
                      <w:bCs/>
                      <w:sz w:val="20"/>
                      <w:szCs w:val="20"/>
                    </w:rPr>
                    <w:t xml:space="preserve"> valid symbol type is</w:t>
                  </w:r>
                  <w:r>
                    <w:rPr>
                      <w:bCs/>
                      <w:sz w:val="20"/>
                      <w:szCs w:val="20"/>
                    </w:rPr>
                    <w:t xml:space="preserve"> </w:t>
                  </w:r>
                  <w:r>
                    <w:rPr>
                      <w:rFonts w:hint="eastAsia"/>
                      <w:bCs/>
                      <w:sz w:val="20"/>
                      <w:szCs w:val="20"/>
                    </w:rPr>
                    <w:t xml:space="preserve">non-SBFD symbol, </w:t>
                  </w:r>
                  <w:r>
                    <w:rPr>
                      <w:rFonts w:cs="Calibri"/>
                      <w:bCs/>
                      <w:sz w:val="20"/>
                      <w:szCs w:val="20"/>
                    </w:rPr>
                    <w:t>a slot is determined as available if the symbols allocated for PUCCH/</w:t>
                  </w:r>
                  <w:r>
                    <w:rPr>
                      <w:rFonts w:hint="eastAsia"/>
                      <w:bCs/>
                      <w:sz w:val="20"/>
                      <w:szCs w:val="20"/>
                    </w:rPr>
                    <w:t>PUSCH</w:t>
                  </w:r>
                  <w:r>
                    <w:rPr>
                      <w:rFonts w:cs="Calibri"/>
                      <w:bCs/>
                      <w:sz w:val="20"/>
                      <w:szCs w:val="20"/>
                    </w:rPr>
                    <w:t xml:space="preserve"> in the slot are all </w:t>
                  </w:r>
                  <w:r>
                    <w:rPr>
                      <w:rFonts w:hint="eastAsia"/>
                      <w:bCs/>
                      <w:sz w:val="20"/>
                      <w:szCs w:val="20"/>
                    </w:rPr>
                    <w:t>non-</w:t>
                  </w:r>
                  <w:r>
                    <w:rPr>
                      <w:rFonts w:cs="Calibri"/>
                      <w:bCs/>
                      <w:sz w:val="20"/>
                      <w:szCs w:val="20"/>
                    </w:rPr>
                    <w:t xml:space="preserve">SBFD symbols and not include a DL symbol indicated by </w:t>
                  </w:r>
                  <w:proofErr w:type="spellStart"/>
                  <w:r>
                    <w:rPr>
                      <w:rFonts w:cs="Calibri"/>
                      <w:bCs/>
                      <w:i/>
                      <w:iCs/>
                      <w:sz w:val="20"/>
                      <w:szCs w:val="20"/>
                    </w:rPr>
                    <w:t>tdd</w:t>
                  </w:r>
                  <w:proofErr w:type="spellEnd"/>
                  <w:r>
                    <w:rPr>
                      <w:rFonts w:cs="Calibri"/>
                      <w:bCs/>
                      <w:i/>
                      <w:iCs/>
                      <w:sz w:val="20"/>
                      <w:szCs w:val="20"/>
                    </w:rPr>
                    <w:t>-UL-DL-</w:t>
                  </w:r>
                  <w:proofErr w:type="spellStart"/>
                  <w:r>
                    <w:rPr>
                      <w:rFonts w:cs="Calibri"/>
                      <w:bCs/>
                      <w:i/>
                      <w:iCs/>
                      <w:sz w:val="20"/>
                      <w:szCs w:val="20"/>
                    </w:rPr>
                    <w:t>ConfigurationCommon</w:t>
                  </w:r>
                  <w:proofErr w:type="spellEnd"/>
                  <w:r>
                    <w:rPr>
                      <w:rFonts w:cs="Calibri"/>
                      <w:bCs/>
                      <w:sz w:val="20"/>
                      <w:szCs w:val="20"/>
                    </w:rPr>
                    <w:t xml:space="preserve"> or </w:t>
                  </w:r>
                  <w:proofErr w:type="spellStart"/>
                  <w:r>
                    <w:rPr>
                      <w:i/>
                      <w:sz w:val="20"/>
                      <w:szCs w:val="20"/>
                    </w:rPr>
                    <w:t>tdd</w:t>
                  </w:r>
                  <w:proofErr w:type="spellEnd"/>
                  <w:r>
                    <w:rPr>
                      <w:i/>
                      <w:sz w:val="20"/>
                      <w:szCs w:val="20"/>
                    </w:rPr>
                    <w:t>-UL-DL-</w:t>
                  </w:r>
                  <w:proofErr w:type="spellStart"/>
                  <w:r>
                    <w:rPr>
                      <w:i/>
                      <w:sz w:val="20"/>
                      <w:szCs w:val="20"/>
                    </w:rPr>
                    <w:t>ConfigurationDedicated</w:t>
                  </w:r>
                  <w:proofErr w:type="spellEnd"/>
                  <w:r>
                    <w:rPr>
                      <w:rFonts w:cs="Calibri"/>
                      <w:bCs/>
                      <w:sz w:val="20"/>
                      <w:szCs w:val="20"/>
                    </w:rPr>
                    <w:t xml:space="preserve"> if provided </w:t>
                  </w:r>
                  <w:r>
                    <w:rPr>
                      <w:rFonts w:hint="eastAsia"/>
                      <w:bCs/>
                      <w:sz w:val="20"/>
                      <w:szCs w:val="20"/>
                    </w:rPr>
                    <w:t xml:space="preserve">or </w:t>
                  </w:r>
                  <w:r>
                    <w:rPr>
                      <w:rFonts w:cs="Calibri"/>
                      <w:bCs/>
                      <w:sz w:val="20"/>
                      <w:szCs w:val="20"/>
                    </w:rPr>
                    <w:t xml:space="preserve">a symbol of an SS/PBCH block with index provided by </w:t>
                  </w:r>
                  <w:proofErr w:type="spellStart"/>
                  <w:r>
                    <w:rPr>
                      <w:rFonts w:cs="Calibri"/>
                      <w:bCs/>
                      <w:i/>
                      <w:iCs/>
                      <w:sz w:val="20"/>
                      <w:szCs w:val="20"/>
                    </w:rPr>
                    <w:t>ssb-PositionsInBurst</w:t>
                  </w:r>
                  <w:proofErr w:type="spellEnd"/>
                  <w:r>
                    <w:rPr>
                      <w:rFonts w:cs="Calibri"/>
                      <w:bCs/>
                      <w:sz w:val="20"/>
                      <w:szCs w:val="20"/>
                    </w:rPr>
                    <w:t>.</w:t>
                  </w:r>
                </w:p>
                <w:p w14:paraId="62B74D6B" w14:textId="77777777" w:rsidR="00F65276" w:rsidRDefault="00F65276" w:rsidP="00F65276">
                  <w:pPr>
                    <w:spacing w:before="120"/>
                    <w:rPr>
                      <w:rFonts w:eastAsia="等线"/>
                      <w:b/>
                    </w:rPr>
                  </w:pPr>
                  <w:r>
                    <w:rPr>
                      <w:rFonts w:eastAsia="等线" w:hint="eastAsia"/>
                      <w:b/>
                      <w:highlight w:val="green"/>
                    </w:rPr>
                    <w:lastRenderedPageBreak/>
                    <w:t>Agreement</w:t>
                  </w:r>
                </w:p>
                <w:p w14:paraId="2D21F2CA" w14:textId="77777777" w:rsidR="00F65276" w:rsidRDefault="00F65276" w:rsidP="00F65276">
                  <w:pPr>
                    <w:spacing w:before="120"/>
                    <w:rPr>
                      <w:rFonts w:eastAsia="宋体"/>
                      <w:iCs/>
                    </w:rPr>
                  </w:pPr>
                  <w:r>
                    <w:rPr>
                      <w:rFonts w:eastAsia="等线"/>
                      <w:bCs/>
                    </w:rPr>
                    <w:t>F</w:t>
                  </w:r>
                  <w:r>
                    <w:rPr>
                      <w:iCs/>
                    </w:rPr>
                    <w:t xml:space="preserve">or PUCCH repetition, PUSCH repetition with available counting and </w:t>
                  </w:r>
                  <w:proofErr w:type="spellStart"/>
                  <w:r>
                    <w:rPr>
                      <w:iCs/>
                    </w:rPr>
                    <w:t>TBoMS</w:t>
                  </w:r>
                  <w:proofErr w:type="spellEnd"/>
                  <w:r>
                    <w:rPr>
                      <w:iCs/>
                    </w:rPr>
                    <w:t xml:space="preserve"> with Configuration 2, </w:t>
                  </w:r>
                  <w:r>
                    <w:rPr>
                      <w:rFonts w:eastAsia="等线"/>
                      <w:iCs/>
                    </w:rPr>
                    <w:t xml:space="preserve">a slot is determined as available if </w:t>
                  </w:r>
                </w:p>
                <w:p w14:paraId="0A6BFEF6" w14:textId="77777777" w:rsidR="00F65276" w:rsidRDefault="00F65276" w:rsidP="00635524">
                  <w:pPr>
                    <w:numPr>
                      <w:ilvl w:val="0"/>
                      <w:numId w:val="56"/>
                    </w:numPr>
                    <w:shd w:val="clear" w:color="auto" w:fill="FFFFFF"/>
                    <w:suppressAutoHyphens w:val="0"/>
                    <w:spacing w:before="120" w:after="0" w:line="280" w:lineRule="atLeast"/>
                    <w:jc w:val="left"/>
                    <w:rPr>
                      <w:rFonts w:eastAsia="等线"/>
                      <w:iCs/>
                    </w:rPr>
                  </w:pPr>
                  <w:r>
                    <w:rPr>
                      <w:rFonts w:cs="Calibri"/>
                      <w:bCs/>
                    </w:rPr>
                    <w:t>the symbols allocated for PUCCH/</w:t>
                  </w:r>
                  <w:r>
                    <w:rPr>
                      <w:rFonts w:hint="eastAsia"/>
                      <w:bCs/>
                    </w:rPr>
                    <w:t>PUSCH</w:t>
                  </w:r>
                  <w:r>
                    <w:rPr>
                      <w:rFonts w:cs="Calibri"/>
                      <w:bCs/>
                    </w:rPr>
                    <w:t xml:space="preserve"> in the slot are all SBFD symbols and not include a symbol of an SS/PBCH block with index provided by </w:t>
                  </w:r>
                  <w:proofErr w:type="spellStart"/>
                  <w:r>
                    <w:rPr>
                      <w:rFonts w:cs="Calibri"/>
                      <w:bCs/>
                      <w:i/>
                      <w:iCs/>
                    </w:rPr>
                    <w:t>ssb-PositionsInBurst</w:t>
                  </w:r>
                  <w:proofErr w:type="spellEnd"/>
                  <w:r>
                    <w:rPr>
                      <w:rFonts w:cs="Calibri"/>
                      <w:bCs/>
                    </w:rPr>
                    <w:t>, or</w:t>
                  </w:r>
                </w:p>
                <w:p w14:paraId="6C20D318" w14:textId="77777777" w:rsidR="00F65276" w:rsidRDefault="00F65276" w:rsidP="00635524">
                  <w:pPr>
                    <w:numPr>
                      <w:ilvl w:val="0"/>
                      <w:numId w:val="56"/>
                    </w:numPr>
                    <w:shd w:val="clear" w:color="auto" w:fill="FFFFFF"/>
                    <w:suppressAutoHyphens w:val="0"/>
                    <w:spacing w:before="120" w:after="0" w:line="280" w:lineRule="atLeast"/>
                    <w:jc w:val="left"/>
                    <w:rPr>
                      <w:rFonts w:eastAsia="等线"/>
                      <w:iCs/>
                    </w:rPr>
                  </w:pPr>
                  <w:r>
                    <w:rPr>
                      <w:rFonts w:cs="Calibri"/>
                      <w:bCs/>
                    </w:rPr>
                    <w:t>the symbols allocated for PUCCH/</w:t>
                  </w:r>
                  <w:r>
                    <w:rPr>
                      <w:rFonts w:hint="eastAsia"/>
                      <w:bCs/>
                    </w:rPr>
                    <w:t>PUSCH</w:t>
                  </w:r>
                  <w:r>
                    <w:rPr>
                      <w:rFonts w:cs="Calibri"/>
                      <w:bCs/>
                    </w:rPr>
                    <w:t xml:space="preserve"> in the slot are all </w:t>
                  </w:r>
                  <w:r>
                    <w:rPr>
                      <w:rFonts w:hint="eastAsia"/>
                      <w:bCs/>
                    </w:rPr>
                    <w:t>non-</w:t>
                  </w:r>
                  <w:r>
                    <w:rPr>
                      <w:rFonts w:cs="Calibri"/>
                      <w:bCs/>
                    </w:rPr>
                    <w:t xml:space="preserve">SBFD symbols and not include a DL symbol indicated by </w:t>
                  </w:r>
                  <w:proofErr w:type="spellStart"/>
                  <w:r>
                    <w:rPr>
                      <w:rFonts w:cs="Calibri"/>
                      <w:bCs/>
                      <w:i/>
                      <w:iCs/>
                    </w:rPr>
                    <w:t>tdd</w:t>
                  </w:r>
                  <w:proofErr w:type="spellEnd"/>
                  <w:r>
                    <w:rPr>
                      <w:rFonts w:cs="Calibri"/>
                      <w:bCs/>
                      <w:i/>
                      <w:iCs/>
                    </w:rPr>
                    <w:t>-UL-DL-</w:t>
                  </w:r>
                  <w:proofErr w:type="spellStart"/>
                  <w:r>
                    <w:rPr>
                      <w:rFonts w:cs="Calibri"/>
                      <w:bCs/>
                      <w:i/>
                      <w:iCs/>
                    </w:rPr>
                    <w:t>ConfigurationCommon</w:t>
                  </w:r>
                  <w:proofErr w:type="spellEnd"/>
                  <w:r>
                    <w:rPr>
                      <w:rFonts w:cs="Calibri"/>
                      <w:bCs/>
                    </w:rPr>
                    <w:t xml:space="preserve"> or </w:t>
                  </w:r>
                  <w:proofErr w:type="spellStart"/>
                  <w:r>
                    <w:rPr>
                      <w:i/>
                    </w:rPr>
                    <w:t>tdd</w:t>
                  </w:r>
                  <w:proofErr w:type="spellEnd"/>
                  <w:r>
                    <w:rPr>
                      <w:i/>
                    </w:rPr>
                    <w:t>-UL-DL-</w:t>
                  </w:r>
                  <w:proofErr w:type="spellStart"/>
                  <w:r>
                    <w:rPr>
                      <w:i/>
                    </w:rPr>
                    <w:t>ConfigurationDedicated</w:t>
                  </w:r>
                  <w:proofErr w:type="spellEnd"/>
                  <w:r>
                    <w:rPr>
                      <w:rFonts w:cs="Calibri"/>
                      <w:bCs/>
                    </w:rPr>
                    <w:t xml:space="preserve"> if provided </w:t>
                  </w:r>
                  <w:r>
                    <w:rPr>
                      <w:rFonts w:hint="eastAsia"/>
                      <w:bCs/>
                    </w:rPr>
                    <w:t xml:space="preserve">or </w:t>
                  </w:r>
                  <w:r>
                    <w:rPr>
                      <w:rFonts w:cs="Calibri"/>
                      <w:bCs/>
                    </w:rPr>
                    <w:t xml:space="preserve">a symbol of an SS/PBCH block with index provided by </w:t>
                  </w:r>
                  <w:proofErr w:type="spellStart"/>
                  <w:r>
                    <w:rPr>
                      <w:rFonts w:cs="Calibri"/>
                      <w:bCs/>
                      <w:i/>
                      <w:iCs/>
                    </w:rPr>
                    <w:t>ssb-PositionsInBurst</w:t>
                  </w:r>
                  <w:proofErr w:type="spellEnd"/>
                  <w:r>
                    <w:rPr>
                      <w:rFonts w:cs="Calibri"/>
                      <w:bCs/>
                    </w:rPr>
                    <w:t>.</w:t>
                  </w:r>
                </w:p>
                <w:p w14:paraId="424F349B" w14:textId="77777777" w:rsidR="00F65276" w:rsidRDefault="00F65276" w:rsidP="00F65276">
                  <w:pPr>
                    <w:spacing w:before="120" w:line="280" w:lineRule="atLeast"/>
                    <w:rPr>
                      <w:rFonts w:eastAsia="宋体"/>
                    </w:rPr>
                  </w:pPr>
                </w:p>
              </w:tc>
            </w:tr>
          </w:tbl>
          <w:p w14:paraId="6BBBAA2D" w14:textId="77777777" w:rsidR="00F65276" w:rsidRDefault="00F65276" w:rsidP="00F65276">
            <w:pPr>
              <w:rPr>
                <w:rFonts w:eastAsia="Malgun Gothic"/>
                <w:lang w:eastAsia="ko-KR"/>
              </w:rPr>
            </w:pPr>
          </w:p>
        </w:tc>
      </w:tr>
      <w:tr w:rsidR="00D67850" w14:paraId="77E29F8A" w14:textId="77777777" w:rsidTr="00CA56D4">
        <w:tc>
          <w:tcPr>
            <w:tcW w:w="764" w:type="pct"/>
          </w:tcPr>
          <w:p w14:paraId="53E46671" w14:textId="2EE6D094" w:rsidR="00D67850" w:rsidRDefault="00D67850" w:rsidP="00D67850">
            <w:pPr>
              <w:jc w:val="center"/>
              <w:rPr>
                <w:rFonts w:eastAsia="微软雅黑"/>
                <w:lang w:eastAsia="zh-CN"/>
              </w:rPr>
            </w:pPr>
            <w:r>
              <w:rPr>
                <w:rFonts w:eastAsia="微软雅黑" w:hint="eastAsia"/>
                <w:lang w:eastAsia="zh-CN"/>
              </w:rPr>
              <w:lastRenderedPageBreak/>
              <w:t>DOCOMO</w:t>
            </w:r>
          </w:p>
        </w:tc>
        <w:tc>
          <w:tcPr>
            <w:tcW w:w="4236" w:type="pct"/>
          </w:tcPr>
          <w:p w14:paraId="67DC950E" w14:textId="77777777" w:rsidR="00D67850" w:rsidRDefault="00D67850" w:rsidP="00D67850">
            <w:pPr>
              <w:rPr>
                <w:rFonts w:eastAsia="微软雅黑"/>
                <w:lang w:eastAsia="zh-CN"/>
              </w:rPr>
            </w:pPr>
            <w:r>
              <w:rPr>
                <w:rFonts w:eastAsia="微软雅黑" w:hint="eastAsia"/>
                <w:lang w:eastAsia="zh-CN"/>
              </w:rPr>
              <w:t xml:space="preserve">We think the </w:t>
            </w:r>
            <w:r w:rsidRPr="00C773C2">
              <w:rPr>
                <w:rFonts w:eastAsia="微软雅黑" w:hint="eastAsia"/>
                <w:highlight w:val="cyan"/>
                <w:lang w:eastAsia="zh-CN"/>
              </w:rPr>
              <w:t>highlighted</w:t>
            </w:r>
            <w:r>
              <w:rPr>
                <w:rFonts w:eastAsia="微软雅黑" w:hint="eastAsia"/>
                <w:lang w:eastAsia="zh-CN"/>
              </w:rPr>
              <w:t xml:space="preserve"> part didn</w:t>
            </w:r>
            <w:r>
              <w:rPr>
                <w:rFonts w:eastAsia="微软雅黑"/>
                <w:lang w:eastAsia="zh-CN"/>
              </w:rPr>
              <w:t>’</w:t>
            </w:r>
            <w:r>
              <w:rPr>
                <w:rFonts w:eastAsia="微软雅黑" w:hint="eastAsia"/>
                <w:lang w:eastAsia="zh-CN"/>
              </w:rPr>
              <w:t xml:space="preserve">t make it clear how such restriction impacts PUCCH repetitions. Is it dropping or postponing? </w:t>
            </w:r>
          </w:p>
          <w:p w14:paraId="7C3AD3F7" w14:textId="144F2B61" w:rsidR="00D67850" w:rsidRDefault="00D67850" w:rsidP="00D67850">
            <w:pPr>
              <w:rPr>
                <w:rFonts w:eastAsia="Malgun Gothic"/>
                <w:lang w:eastAsia="zh-CN"/>
              </w:rPr>
            </w:pPr>
            <w:r>
              <w:rPr>
                <w:rFonts w:eastAsia="微软雅黑"/>
                <w:lang w:eastAsia="zh-CN"/>
              </w:rPr>
              <w:t>We</w:t>
            </w:r>
            <w:r>
              <w:rPr>
                <w:rFonts w:eastAsia="微软雅黑" w:hint="eastAsia"/>
                <w:lang w:eastAsia="zh-CN"/>
              </w:rPr>
              <w:t xml:space="preserve"> support the TP to make PUCCH repetition behavior clearer.</w:t>
            </w:r>
          </w:p>
        </w:tc>
      </w:tr>
      <w:tr w:rsidR="007A0808" w14:paraId="531BF535" w14:textId="77777777" w:rsidTr="00CA56D4">
        <w:tc>
          <w:tcPr>
            <w:tcW w:w="764" w:type="pct"/>
          </w:tcPr>
          <w:p w14:paraId="4C0F783A" w14:textId="30E477A1" w:rsidR="007A0808" w:rsidRDefault="007A0808" w:rsidP="007A0808">
            <w:pPr>
              <w:jc w:val="center"/>
              <w:rPr>
                <w:rFonts w:eastAsiaTheme="minorEastAsia"/>
                <w:lang w:eastAsia="zh-CN"/>
              </w:rPr>
            </w:pPr>
            <w:proofErr w:type="spellStart"/>
            <w:r>
              <w:rPr>
                <w:rFonts w:eastAsiaTheme="minorEastAsia"/>
                <w:lang w:eastAsia="zh-CN"/>
              </w:rPr>
              <w:t>Spreadtrum</w:t>
            </w:r>
            <w:proofErr w:type="spellEnd"/>
          </w:p>
        </w:tc>
        <w:tc>
          <w:tcPr>
            <w:tcW w:w="4236" w:type="pct"/>
          </w:tcPr>
          <w:p w14:paraId="47CE20DF" w14:textId="77777777" w:rsidR="007A0808" w:rsidRDefault="007A0808" w:rsidP="007A0808">
            <w:pPr>
              <w:rPr>
                <w:rFonts w:eastAsia="Malgun Gothic"/>
                <w:lang w:eastAsia="ko-KR"/>
              </w:rPr>
            </w:pPr>
            <w:r w:rsidRPr="003B1AAB">
              <w:rPr>
                <w:rFonts w:eastAsia="Malgun Gothic"/>
                <w:lang w:eastAsia="ko-KR"/>
              </w:rPr>
              <w:t xml:space="preserve">The </w:t>
            </w:r>
            <w:r>
              <w:rPr>
                <w:rFonts w:eastAsia="Malgun Gothic"/>
                <w:lang w:eastAsia="ko-KR"/>
              </w:rPr>
              <w:t xml:space="preserve">second and </w:t>
            </w:r>
            <w:r w:rsidRPr="003B1AAB">
              <w:rPr>
                <w:rFonts w:eastAsia="Malgun Gothic"/>
                <w:lang w:eastAsia="ko-KR"/>
              </w:rPr>
              <w:t xml:space="preserve">third sentence </w:t>
            </w:r>
            <w:r>
              <w:rPr>
                <w:rFonts w:eastAsia="Malgun Gothic"/>
                <w:lang w:eastAsia="ko-KR"/>
              </w:rPr>
              <w:t xml:space="preserve">is already captured in </w:t>
            </w:r>
            <w:r>
              <w:rPr>
                <w:rFonts w:ascii="Times" w:eastAsiaTheme="minorEastAsia" w:hAnsi="Times" w:cs="Times"/>
                <w:lang w:val="en-GB" w:eastAsia="zh-CN"/>
              </w:rPr>
              <w:t xml:space="preserve">TS 38.213, as </w:t>
            </w:r>
            <w:r>
              <w:rPr>
                <w:rFonts w:eastAsia="Malgun Gothic"/>
                <w:lang w:eastAsia="ko-KR"/>
              </w:rPr>
              <w:t>cited by QC.</w:t>
            </w:r>
          </w:p>
          <w:p w14:paraId="08843618" w14:textId="4EDC1F72" w:rsidR="007A0808" w:rsidRPr="007A0808" w:rsidRDefault="007A0808" w:rsidP="007A0808">
            <w:pPr>
              <w:suppressAutoHyphens w:val="0"/>
              <w:spacing w:after="180" w:line="240" w:lineRule="auto"/>
              <w:jc w:val="left"/>
              <w:rPr>
                <w:rFonts w:eastAsia="宋体"/>
                <w:lang w:val="en-GB" w:eastAsia="zh-CN"/>
              </w:rPr>
            </w:pPr>
            <w:r>
              <w:rPr>
                <w:rFonts w:eastAsia="宋体"/>
                <w:lang w:val="en-GB" w:eastAsia="zh-CN"/>
              </w:rPr>
              <w:t xml:space="preserve">The first sentence is necessary. It </w:t>
            </w:r>
            <w:proofErr w:type="gramStart"/>
            <w:r w:rsidRPr="00CE025D">
              <w:rPr>
                <w:rFonts w:eastAsia="宋体"/>
                <w:lang w:val="en-GB" w:eastAsia="zh-CN"/>
              </w:rPr>
              <w:t>clarify</w:t>
            </w:r>
            <w:proofErr w:type="gramEnd"/>
            <w:r w:rsidRPr="00CE025D">
              <w:rPr>
                <w:rFonts w:eastAsia="宋体"/>
                <w:lang w:val="en-GB" w:eastAsia="zh-CN"/>
              </w:rPr>
              <w:t xml:space="preserve"> UE’s behaviour on PUCCH available slot</w:t>
            </w:r>
            <w:r>
              <w:rPr>
                <w:rFonts w:eastAsia="宋体"/>
                <w:lang w:val="en-GB" w:eastAsia="zh-CN"/>
              </w:rPr>
              <w:t xml:space="preserve"> counting for Configuration 1. </w:t>
            </w:r>
            <w:r w:rsidRPr="00CE025D">
              <w:rPr>
                <w:rFonts w:eastAsia="MS Mincho" w:hint="eastAsia"/>
                <w:color w:val="EE0000"/>
                <w:u w:val="single"/>
                <w:lang w:eastAsia="zh-CN"/>
              </w:rPr>
              <w:t xml:space="preserve"> </w:t>
            </w:r>
          </w:p>
        </w:tc>
      </w:tr>
      <w:tr w:rsidR="00490FFD" w14:paraId="04AA677B" w14:textId="77777777" w:rsidTr="00CA56D4">
        <w:tc>
          <w:tcPr>
            <w:tcW w:w="764" w:type="pct"/>
          </w:tcPr>
          <w:p w14:paraId="6CBE2E19" w14:textId="3E4DE409"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4D31F114" w14:textId="77777777" w:rsidR="00490FFD" w:rsidRDefault="00490FFD" w:rsidP="00490FFD">
            <w:pPr>
              <w:rPr>
                <w:rFonts w:eastAsiaTheme="minorEastAsia"/>
                <w:lang w:eastAsia="zh-CN"/>
              </w:rPr>
            </w:pPr>
            <w:r>
              <w:rPr>
                <w:rFonts w:eastAsiaTheme="minorEastAsia" w:hint="eastAsia"/>
                <w:lang w:eastAsia="zh-CN"/>
              </w:rPr>
              <w:t>S</w:t>
            </w:r>
            <w:r>
              <w:rPr>
                <w:rFonts w:eastAsiaTheme="minorEastAsia"/>
                <w:lang w:eastAsia="zh-CN"/>
              </w:rPr>
              <w:t>upport the TP provided by FL in principle. The following changes in blue are suggested.</w:t>
            </w:r>
          </w:p>
          <w:tbl>
            <w:tblPr>
              <w:tblStyle w:val="afa"/>
              <w:tblW w:w="0" w:type="auto"/>
              <w:tblLook w:val="04A0" w:firstRow="1" w:lastRow="0" w:firstColumn="1" w:lastColumn="0" w:noHBand="0" w:noVBand="1"/>
            </w:tblPr>
            <w:tblGrid>
              <w:gridCol w:w="7450"/>
            </w:tblGrid>
            <w:tr w:rsidR="00490FFD" w14:paraId="0333CC93" w14:textId="77777777" w:rsidTr="00713E84">
              <w:tc>
                <w:tcPr>
                  <w:tcW w:w="9060" w:type="dxa"/>
                </w:tcPr>
                <w:p w14:paraId="0FFA74DE" w14:textId="77777777" w:rsidR="00490FFD" w:rsidRPr="006533E6" w:rsidRDefault="00490FFD" w:rsidP="00490FFD">
                  <w:pPr>
                    <w:keepNext/>
                    <w:keepLines/>
                    <w:spacing w:before="120"/>
                    <w:ind w:left="1134" w:hanging="1134"/>
                    <w:outlineLvl w:val="2"/>
                    <w:rPr>
                      <w:rFonts w:ascii="Arial" w:eastAsia="宋体" w:hAnsi="Arial"/>
                      <w:sz w:val="28"/>
                    </w:rPr>
                  </w:pPr>
                  <w:r>
                    <w:rPr>
                      <w:rFonts w:ascii="Arial" w:eastAsia="宋体" w:hAnsi="Arial"/>
                      <w:sz w:val="28"/>
                    </w:rPr>
                    <w:t xml:space="preserve">9.2.6     </w:t>
                  </w:r>
                  <w:r w:rsidRPr="006533E6">
                    <w:rPr>
                      <w:rFonts w:ascii="Arial" w:eastAsia="宋体" w:hAnsi="Arial"/>
                      <w:sz w:val="28"/>
                    </w:rPr>
                    <w:t>PUCCH repetition procedure</w:t>
                  </w:r>
                </w:p>
                <w:p w14:paraId="16623202" w14:textId="77777777" w:rsidR="00490FFD" w:rsidRPr="00E96A82" w:rsidRDefault="00490FFD" w:rsidP="00490FFD">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50252388" w14:textId="77777777" w:rsidR="00490FFD" w:rsidRPr="00E96A82" w:rsidRDefault="00490FFD" w:rsidP="00490FFD">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BD10A13" w14:textId="77777777" w:rsidR="00490FFD" w:rsidRDefault="00490FFD" w:rsidP="00490FFD">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713E84">
                    <w:rPr>
                      <w:rFonts w:eastAsia="宋体"/>
                      <w:color w:val="0000FF"/>
                      <w:u w:val="single"/>
                      <w:lang w:val="x-none"/>
                    </w:rPr>
                    <w:t>, and</w:t>
                  </w:r>
                </w:p>
                <w:p w14:paraId="5D7C436E" w14:textId="77777777" w:rsidR="00490FFD" w:rsidRDefault="00490FFD" w:rsidP="00490FFD">
                  <w:pPr>
                    <w:ind w:left="568" w:hanging="284"/>
                    <w:rPr>
                      <w:rFonts w:eastAsiaTheme="minorEastAsia"/>
                      <w:lang w:eastAsia="zh-CN"/>
                    </w:rPr>
                  </w:pPr>
                  <w:r w:rsidRPr="00CB2529">
                    <w:rPr>
                      <w:rFonts w:eastAsia="宋体"/>
                      <w:color w:val="FF0000"/>
                      <w:lang w:val="x-none"/>
                    </w:rPr>
                    <w:t>-</w:t>
                  </w:r>
                  <w:r w:rsidRPr="00CB2529">
                    <w:rPr>
                      <w:rFonts w:eastAsia="宋体" w:hint="eastAsia"/>
                      <w:color w:val="FF0000"/>
                      <w:lang w:val="x-none" w:eastAsia="zh-CN"/>
                    </w:rPr>
                    <w:t xml:space="preserve">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w:t>
                  </w:r>
                  <w:r w:rsidRPr="00713E84">
                    <w:rPr>
                      <w:rFonts w:eastAsia="宋体"/>
                      <w:strike/>
                      <w:color w:val="0000FF"/>
                      <w:u w:val="single"/>
                      <w:lang w:val="x-none"/>
                    </w:rPr>
                    <w:t xml:space="preserve">all valid </w:t>
                  </w:r>
                  <w:proofErr w:type="spellStart"/>
                  <w:r w:rsidRPr="00713E84">
                    <w:rPr>
                      <w:rFonts w:eastAsia="宋体"/>
                      <w:strike/>
                      <w:color w:val="0000FF"/>
                      <w:u w:val="single"/>
                      <w:lang w:val="x-none"/>
                    </w:rPr>
                    <w:t>symbols</w:t>
                  </w:r>
                  <w:r w:rsidRPr="00713E84">
                    <w:rPr>
                      <w:rFonts w:eastAsia="宋体"/>
                      <w:color w:val="0000FF"/>
                      <w:u w:val="single"/>
                      <w:lang w:val="x-none"/>
                    </w:rPr>
                    <w:t>only</w:t>
                  </w:r>
                  <w:proofErr w:type="spellEnd"/>
                  <w:r w:rsidRPr="00713E84">
                    <w:rPr>
                      <w:rFonts w:eastAsia="宋体"/>
                      <w:color w:val="0000FF"/>
                      <w:u w:val="single"/>
                      <w:lang w:val="x-none"/>
                    </w:rPr>
                    <w:t xml:space="preserve"> in a valid symbol type</w:t>
                  </w:r>
                  <w:r w:rsidRPr="00CB2529">
                    <w:rPr>
                      <w:rFonts w:eastAsia="宋体"/>
                      <w:color w:val="FF0000"/>
                      <w:u w:val="single"/>
                      <w:lang w:val="x-none"/>
                    </w:rPr>
                    <w:t xml:space="preserve"> if the UE is not provided </w:t>
                  </w:r>
                  <w:r w:rsidRPr="00CB2529">
                    <w:rPr>
                      <w:rFonts w:eastAsia="宋体"/>
                      <w:i/>
                      <w:color w:val="FF0000"/>
                      <w:u w:val="single"/>
                      <w:lang w:val="x-none"/>
                    </w:rPr>
                    <w:t>sbfd-Config</w:t>
                  </w:r>
                  <w:r w:rsidRPr="00713E84">
                    <w:rPr>
                      <w:rFonts w:eastAsia="宋体"/>
                      <w:i/>
                      <w:strike/>
                      <w:color w:val="0000FF"/>
                      <w:u w:val="single"/>
                      <w:lang w:val="x-none"/>
                    </w:rPr>
                    <w:t>uration</w:t>
                  </w:r>
                  <w:r w:rsidRPr="00CB2529">
                    <w:rPr>
                      <w:rFonts w:eastAsia="宋体"/>
                      <w:i/>
                      <w:color w:val="FF0000"/>
                      <w:u w:val="single"/>
                      <w:lang w:val="x-none"/>
                    </w:rPr>
                    <w:t>2-Transmission</w:t>
                  </w:r>
                  <w:r w:rsidRPr="00CB2529">
                    <w:rPr>
                      <w:rFonts w:eastAsia="宋体" w:hint="eastAsia"/>
                      <w:color w:val="FF0000"/>
                      <w:u w:val="single"/>
                      <w:lang w:val="x-none"/>
                    </w:rPr>
                    <w:t>.</w:t>
                  </w:r>
                  <w:r w:rsidRPr="00CB2529">
                    <w:rPr>
                      <w:rFonts w:eastAsia="宋体" w:hint="eastAsia"/>
                      <w:color w:val="FF0000"/>
                      <w:u w:val="single"/>
                      <w:lang w:val="x-none" w:eastAsia="zh-CN"/>
                    </w:rPr>
                    <w:t xml:space="preserve"> </w:t>
                  </w:r>
                  <w:r w:rsidRPr="00CB2529">
                    <w:rPr>
                      <w:rFonts w:eastAsia="宋体" w:hint="eastAsia"/>
                      <w:color w:val="FF0000"/>
                      <w:u w:val="single"/>
                      <w:lang w:eastAsia="zh-CN"/>
                    </w:rPr>
                    <w:t>For HARQ-ACK PUCCH repetitions, the valid symbol type is the symbol type of the first PUCCH repetition occasion.</w:t>
                  </w:r>
                  <w:r w:rsidRPr="00CB2529">
                    <w:rPr>
                      <w:rFonts w:eastAsia="宋体"/>
                      <w:color w:val="FF0000"/>
                      <w:u w:val="single"/>
                      <w:lang w:eastAsia="zh-CN"/>
                    </w:rPr>
                    <w:t xml:space="preserve"> </w:t>
                  </w:r>
                  <w:r w:rsidRPr="00713E84">
                    <w:rPr>
                      <w:rFonts w:eastAsia="宋体"/>
                      <w:strike/>
                      <w:color w:val="0000FF"/>
                      <w:u w:val="single"/>
                      <w:lang w:eastAsia="zh-CN"/>
                    </w:rPr>
                    <w:t xml:space="preserve">For a PUCCH transmission with SP-CSI reports, or for a PUCCH with SR, [LRR, UEIRI], or P-CSI, the valid symbol type is </w:t>
                  </w:r>
                  <w:r w:rsidRPr="00713E84">
                    <w:rPr>
                      <w:rFonts w:eastAsia="宋体"/>
                      <w:strike/>
                      <w:color w:val="0000FF"/>
                      <w:u w:val="single"/>
                    </w:rPr>
                    <w:t>indicated by the respective configurations [12, TS 38.331]</w:t>
                  </w:r>
                  <w:r w:rsidRPr="00713E84">
                    <w:rPr>
                      <w:rFonts w:eastAsia="宋体"/>
                      <w:strike/>
                      <w:color w:val="0000FF"/>
                      <w:u w:val="single"/>
                      <w:lang w:eastAsia="zh-CN"/>
                    </w:rPr>
                    <w:t>.</w:t>
                  </w:r>
                </w:p>
              </w:tc>
            </w:tr>
          </w:tbl>
          <w:p w14:paraId="753BCF4F" w14:textId="77777777" w:rsidR="00490FFD" w:rsidRDefault="00490FFD" w:rsidP="00490FFD">
            <w:pPr>
              <w:rPr>
                <w:rFonts w:eastAsiaTheme="minorEastAsia"/>
                <w:lang w:eastAsia="zh-CN"/>
              </w:rPr>
            </w:pPr>
          </w:p>
          <w:p w14:paraId="128CF47A" w14:textId="54D2D796" w:rsidR="00490FFD" w:rsidRDefault="00490FFD" w:rsidP="00490FFD">
            <w:pPr>
              <w:rPr>
                <w:rFonts w:eastAsiaTheme="minorEastAsia"/>
                <w:lang w:eastAsia="zh-CN"/>
              </w:rPr>
            </w:pPr>
            <w:r>
              <w:rPr>
                <w:rFonts w:eastAsiaTheme="minorEastAsia" w:hint="eastAsia"/>
                <w:lang w:eastAsia="zh-CN"/>
              </w:rPr>
              <w:t>F</w:t>
            </w:r>
            <w:r>
              <w:rPr>
                <w:rFonts w:eastAsiaTheme="minorEastAsia"/>
                <w:lang w:eastAsia="zh-CN"/>
              </w:rPr>
              <w:t xml:space="preserve">or adding “, and” </w:t>
            </w:r>
            <w:r>
              <w:rPr>
                <w:rFonts w:ascii="Times" w:eastAsiaTheme="minorEastAsia" w:hAnsi="Times" w:cs="Times"/>
                <w:lang w:val="en-GB" w:eastAsia="zh-CN"/>
              </w:rPr>
              <w:t xml:space="preserve">between the second and the third bullet, it should be noted that for available slot determination of PUCCH repetition, the three bullets should be all satisfied, as pointed out by CATT. And CATT’s suggestion can also be </w:t>
            </w:r>
            <w:proofErr w:type="spellStart"/>
            <w:r>
              <w:rPr>
                <w:rFonts w:ascii="Times" w:eastAsiaTheme="minorEastAsia" w:hAnsi="Times" w:cs="Times"/>
                <w:lang w:val="en-GB" w:eastAsia="zh-CN"/>
              </w:rPr>
              <w:t>considerred</w:t>
            </w:r>
            <w:proofErr w:type="spellEnd"/>
            <w:r>
              <w:rPr>
                <w:rFonts w:ascii="Times" w:eastAsiaTheme="minorEastAsia" w:hAnsi="Times" w:cs="Times"/>
                <w:lang w:val="en-GB" w:eastAsia="zh-CN"/>
              </w:rPr>
              <w:t xml:space="preserve"> to us.</w:t>
            </w:r>
          </w:p>
          <w:p w14:paraId="448BB094" w14:textId="77777777" w:rsidR="00490FFD" w:rsidRDefault="00490FFD" w:rsidP="00490FFD">
            <w:pPr>
              <w:rPr>
                <w:rFonts w:eastAsiaTheme="minorEastAsia"/>
                <w:lang w:eastAsia="zh-CN"/>
              </w:rPr>
            </w:pPr>
            <w:r>
              <w:rPr>
                <w:rFonts w:eastAsiaTheme="minorEastAsia" w:hint="eastAsia"/>
                <w:lang w:eastAsia="zh-CN"/>
              </w:rPr>
              <w:t>F</w:t>
            </w:r>
            <w:r>
              <w:rPr>
                <w:rFonts w:eastAsiaTheme="minorEastAsia"/>
                <w:lang w:eastAsia="zh-CN"/>
              </w:rPr>
              <w:t>or replacing “</w:t>
            </w:r>
            <w:r w:rsidRPr="00434171">
              <w:rPr>
                <w:rFonts w:eastAsiaTheme="minorEastAsia"/>
                <w:lang w:eastAsia="zh-CN"/>
              </w:rPr>
              <w:t>all valid symbols</w:t>
            </w:r>
            <w:r>
              <w:rPr>
                <w:rFonts w:eastAsiaTheme="minorEastAsia"/>
                <w:lang w:eastAsia="zh-CN"/>
              </w:rPr>
              <w:t>” by “</w:t>
            </w:r>
            <w:r w:rsidRPr="002039CF">
              <w:rPr>
                <w:rFonts w:eastAsiaTheme="minorEastAsia"/>
                <w:lang w:eastAsia="zh-CN"/>
              </w:rPr>
              <w:t>only in a valid symbol type</w:t>
            </w:r>
            <w:r>
              <w:rPr>
                <w:rFonts w:eastAsiaTheme="minorEastAsia"/>
                <w:lang w:eastAsia="zh-CN"/>
              </w:rPr>
              <w:t>” in the third bullet, it should be noted that the terminology “valid symbols” has not been defined in the specification, and it is unclear if valid symbols can be understood as symbols corresponding to a valid symbol type without any ambiguity.</w:t>
            </w:r>
          </w:p>
          <w:p w14:paraId="56FB604E" w14:textId="3E0209D0" w:rsidR="00490FFD" w:rsidRPr="003B1AAB" w:rsidRDefault="00490FFD" w:rsidP="00490FFD">
            <w:pPr>
              <w:rPr>
                <w:rFonts w:eastAsia="Malgun Gothic"/>
                <w:lang w:eastAsia="ko-KR"/>
              </w:rPr>
            </w:pPr>
            <w:r>
              <w:rPr>
                <w:rFonts w:eastAsiaTheme="minorEastAsia" w:hint="eastAsia"/>
                <w:lang w:eastAsia="zh-CN"/>
              </w:rPr>
              <w:t>F</w:t>
            </w:r>
            <w:r>
              <w:rPr>
                <w:rFonts w:eastAsiaTheme="minorEastAsia"/>
                <w:lang w:eastAsia="zh-CN"/>
              </w:rPr>
              <w:t>or deleting “</w:t>
            </w:r>
            <w:r w:rsidRPr="002039CF">
              <w:rPr>
                <w:rFonts w:eastAsiaTheme="minorEastAsia"/>
                <w:lang w:eastAsia="zh-CN"/>
              </w:rPr>
              <w:t>For a PUCCH transmission with SP-CSI reports, or for a PUCCH with SR, [LRR, UEIRI], or P-CSI, the valid symbol type is indicated by the respective configurations [12, TS 38.331].</w:t>
            </w:r>
            <w:r>
              <w:rPr>
                <w:rFonts w:eastAsiaTheme="minorEastAsia"/>
                <w:lang w:eastAsia="zh-CN"/>
              </w:rPr>
              <w:t>”, as cited by QC, it has been captured in clause 11.1 of TS 38.213, thus redundant description can be removed.</w:t>
            </w:r>
          </w:p>
        </w:tc>
      </w:tr>
    </w:tbl>
    <w:p w14:paraId="61A23CA6" w14:textId="77777777" w:rsidR="006D1D24" w:rsidRPr="00700A67" w:rsidRDefault="006D1D24" w:rsidP="006D1D24">
      <w:pPr>
        <w:rPr>
          <w:rFonts w:eastAsiaTheme="minorEastAsia"/>
          <w:lang w:eastAsia="zh-CN"/>
        </w:rPr>
      </w:pPr>
    </w:p>
    <w:p w14:paraId="754C0E28" w14:textId="0FE7248C" w:rsidR="00B900E9" w:rsidRDefault="00B900E9"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ssue 2-</w:t>
      </w:r>
      <w:r w:rsidR="006D1D24">
        <w:rPr>
          <w:rStyle w:val="36"/>
          <w:b/>
          <w:bCs/>
          <w:sz w:val="22"/>
        </w:rPr>
        <w:t>2</w:t>
      </w:r>
      <w:r w:rsidR="00EB7A9C">
        <w:rPr>
          <w:rStyle w:val="36"/>
          <w:b/>
          <w:bCs/>
          <w:sz w:val="22"/>
        </w:rPr>
        <w:t xml:space="preserve">: UL </w:t>
      </w:r>
      <w:r w:rsidR="00D904A1">
        <w:rPr>
          <w:rStyle w:val="36"/>
          <w:b/>
          <w:bCs/>
          <w:sz w:val="22"/>
        </w:rPr>
        <w:t>power control</w:t>
      </w:r>
      <w:r w:rsidR="00EB7A9C">
        <w:rPr>
          <w:rStyle w:val="36"/>
          <w:b/>
          <w:bCs/>
          <w:sz w:val="22"/>
        </w:rPr>
        <w:t xml:space="preserve"> for </w:t>
      </w:r>
      <w:r w:rsidR="00D904A1">
        <w:rPr>
          <w:rStyle w:val="36"/>
          <w:b/>
          <w:bCs/>
          <w:sz w:val="22"/>
        </w:rPr>
        <w:t>PUSCH</w:t>
      </w:r>
      <w:r w:rsidR="00EB7A9C">
        <w:rPr>
          <w:rStyle w:val="36"/>
          <w:b/>
          <w:bCs/>
          <w:sz w:val="22"/>
        </w:rPr>
        <w:t xml:space="preserve"> repetition</w:t>
      </w:r>
      <w:r w:rsidR="00D904A1">
        <w:rPr>
          <w:rStyle w:val="36"/>
          <w:b/>
          <w:bCs/>
          <w:sz w:val="22"/>
        </w:rPr>
        <w:t xml:space="preserve"> type B</w:t>
      </w:r>
    </w:p>
    <w:p w14:paraId="7EDCD413" w14:textId="317FDBF6" w:rsidR="00556F64" w:rsidRDefault="00A612A9" w:rsidP="005158B4">
      <w:pPr>
        <w:rPr>
          <w:rFonts w:eastAsiaTheme="minorEastAsia"/>
          <w:lang w:eastAsia="zh-CN"/>
        </w:rPr>
      </w:pPr>
      <w:r>
        <w:rPr>
          <w:rFonts w:eastAsiaTheme="minorEastAsia" w:hint="eastAsia"/>
          <w:lang w:eastAsia="zh-CN"/>
        </w:rPr>
        <w:t>F</w:t>
      </w:r>
      <w:r>
        <w:rPr>
          <w:rFonts w:eastAsiaTheme="minorEastAsia"/>
          <w:lang w:eastAsia="zh-CN"/>
        </w:rPr>
        <w:t xml:space="preserve">or legacy PUSCH repetition type B, </w:t>
      </w:r>
      <w:r w:rsidRPr="00A612A9">
        <w:rPr>
          <w:rFonts w:eastAsiaTheme="minorEastAsia"/>
          <w:lang w:eastAsia="zh-CN"/>
        </w:rPr>
        <w:t>the UE determines transmission power</w:t>
      </w:r>
      <w:r>
        <w:rPr>
          <w:rFonts w:eastAsiaTheme="minorEastAsia"/>
          <w:lang w:eastAsia="zh-CN"/>
        </w:rPr>
        <w:t xml:space="preserve"> based on </w:t>
      </w:r>
      <w:proofErr w:type="spellStart"/>
      <w:r>
        <w:rPr>
          <w:rFonts w:eastAsiaTheme="minorEastAsia"/>
          <w:lang w:eastAsia="zh-CN"/>
        </w:rPr>
        <w:t>nomial</w:t>
      </w:r>
      <w:proofErr w:type="spellEnd"/>
      <w:r>
        <w:rPr>
          <w:rFonts w:eastAsiaTheme="minorEastAsia"/>
          <w:lang w:eastAsia="zh-CN"/>
        </w:rPr>
        <w:t xml:space="preserve"> repetition as below.</w:t>
      </w:r>
    </w:p>
    <w:tbl>
      <w:tblPr>
        <w:tblStyle w:val="afa"/>
        <w:tblW w:w="0" w:type="auto"/>
        <w:tblLook w:val="04A0" w:firstRow="1" w:lastRow="0" w:firstColumn="1" w:lastColumn="0" w:noHBand="0" w:noVBand="1"/>
      </w:tblPr>
      <w:tblGrid>
        <w:gridCol w:w="9060"/>
      </w:tblGrid>
      <w:tr w:rsidR="00A612A9" w14:paraId="523796B1" w14:textId="77777777" w:rsidTr="00A612A9">
        <w:tc>
          <w:tcPr>
            <w:tcW w:w="9060" w:type="dxa"/>
          </w:tcPr>
          <w:p w14:paraId="08E848A5" w14:textId="4476C562" w:rsidR="00A612A9" w:rsidRPr="00A612A9" w:rsidRDefault="00A612A9" w:rsidP="00A612A9">
            <w:pPr>
              <w:spacing w:after="180"/>
              <w:rPr>
                <w:rFonts w:eastAsiaTheme="minorEastAsia"/>
                <w:lang w:val="en-GB" w:eastAsia="zh-CN"/>
              </w:rPr>
            </w:pPr>
            <w:r w:rsidRPr="00FC6BD5">
              <w:rPr>
                <w:rFonts w:eastAsia="宋体"/>
                <w:iCs/>
                <w:lang w:val="en-GB"/>
              </w:rPr>
              <w:t xml:space="preserve">A PUSCH/PUCCH/SRS/PRACH transmission occasion </w:t>
            </w:r>
            <m:oMath>
              <m:r>
                <w:rPr>
                  <w:rFonts w:ascii="Cambria Math" w:eastAsia="宋体" w:hAnsi="Cambria Math"/>
                  <w:lang w:val="en-GB"/>
                </w:rPr>
                <m:t>i</m:t>
              </m:r>
            </m:oMath>
            <w:r w:rsidRPr="00FC6BD5">
              <w:rPr>
                <w:rFonts w:eastAsia="宋体"/>
                <w:iCs/>
                <w:lang w:val="en-GB"/>
              </w:rPr>
              <w:t xml:space="preserve"> is defined by a </w:t>
            </w:r>
            <w:r w:rsidRPr="00FC6BD5">
              <w:rPr>
                <w:rFonts w:eastAsia="宋体"/>
                <w:lang w:val="en-GB"/>
              </w:rPr>
              <w:t xml:space="preserve">slot index </w:t>
            </w:r>
            <m:oMath>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s,f</m:t>
                  </m:r>
                </m:sub>
                <m:sup>
                  <m:r>
                    <w:rPr>
                      <w:rFonts w:ascii="Cambria Math" w:eastAsia="宋体" w:hAnsi="Cambria Math"/>
                      <w:lang w:val="en-GB"/>
                    </w:rPr>
                    <m:t>μ</m:t>
                  </m:r>
                </m:sup>
              </m:sSubSup>
            </m:oMath>
            <w:r w:rsidRPr="00FC6BD5">
              <w:rPr>
                <w:rFonts w:eastAsia="宋体"/>
                <w:lang w:val="en-GB"/>
              </w:rPr>
              <w:t xml:space="preserve"> within a frame with system frame number </w:t>
            </w:r>
            <m:oMath>
              <m:r>
                <w:rPr>
                  <w:rFonts w:ascii="Cambria Math" w:eastAsia="宋体" w:hAnsi="Cambria Math"/>
                  <w:lang w:val="en-GB"/>
                </w:rPr>
                <m:t>SFN</m:t>
              </m:r>
            </m:oMath>
            <w:r w:rsidRPr="00FC6BD5">
              <w:rPr>
                <w:rFonts w:eastAsia="宋体"/>
                <w:lang w:val="en-GB"/>
              </w:rPr>
              <w:t xml:space="preserve">, a first symbol </w:t>
            </w:r>
            <m:oMath>
              <m:r>
                <w:rPr>
                  <w:rFonts w:ascii="Cambria Math" w:eastAsia="宋体" w:hAnsi="Cambria Math"/>
                  <w:lang w:val="en-GB"/>
                </w:rPr>
                <m:t>S</m:t>
              </m:r>
            </m:oMath>
            <w:r w:rsidRPr="00FC6BD5">
              <w:rPr>
                <w:rFonts w:eastAsia="宋体"/>
                <w:lang w:val="en-GB"/>
              </w:rPr>
              <w:t xml:space="preserve"> within the slot, and a number of consecutive symbols </w:t>
            </w:r>
            <m:oMath>
              <m:r>
                <w:rPr>
                  <w:rFonts w:ascii="Cambria Math" w:eastAsia="宋体" w:hAnsi="Cambria Math"/>
                  <w:lang w:val="en-GB"/>
                </w:rPr>
                <m:t>L</m:t>
              </m:r>
            </m:oMath>
            <w:r w:rsidRPr="00FC6BD5">
              <w:rPr>
                <w:rFonts w:eastAsia="宋体"/>
                <w:lang w:val="en-GB"/>
              </w:rPr>
              <w:t xml:space="preserve">. </w:t>
            </w:r>
            <w:r w:rsidRPr="00A612A9">
              <w:rPr>
                <w:rFonts w:eastAsia="宋体"/>
                <w:highlight w:val="cyan"/>
                <w:lang w:val="en-GB"/>
              </w:rPr>
              <w:t>For a PUSCH transmission with repetition Type B, a PUSCH transmission occasion is a nominal repetition [6, TS 38.214].</w:t>
            </w:r>
          </w:p>
        </w:tc>
      </w:tr>
    </w:tbl>
    <w:p w14:paraId="11262CF5" w14:textId="77777777" w:rsidR="00A612A9" w:rsidRDefault="00A612A9" w:rsidP="005158B4">
      <w:pPr>
        <w:rPr>
          <w:rFonts w:eastAsiaTheme="minorEastAsia"/>
          <w:lang w:eastAsia="zh-CN"/>
        </w:rPr>
      </w:pPr>
    </w:p>
    <w:p w14:paraId="48C077F8" w14:textId="77777777" w:rsidR="00556F64" w:rsidRDefault="00556F64" w:rsidP="005158B4">
      <w:pPr>
        <w:rPr>
          <w:rFonts w:eastAsiaTheme="minorEastAsia"/>
          <w:lang w:eastAsia="zh-CN"/>
        </w:rPr>
      </w:pPr>
      <w:r>
        <w:rPr>
          <w:rFonts w:eastAsiaTheme="minorEastAsia" w:hint="eastAsia"/>
          <w:lang w:eastAsia="zh-CN"/>
        </w:rPr>
        <w:t>I</w:t>
      </w:r>
      <w:r>
        <w:rPr>
          <w:rFonts w:eastAsiaTheme="minorEastAsia"/>
          <w:lang w:eastAsia="zh-CN"/>
        </w:rPr>
        <w:t xml:space="preserve">n previous RAN1 meetings, transmission power determined per actual repetition rather than per </w:t>
      </w:r>
      <w:proofErr w:type="spellStart"/>
      <w:r>
        <w:rPr>
          <w:rFonts w:eastAsiaTheme="minorEastAsia"/>
          <w:lang w:eastAsia="zh-CN"/>
        </w:rPr>
        <w:t>nomial</w:t>
      </w:r>
      <w:proofErr w:type="spellEnd"/>
      <w:r>
        <w:rPr>
          <w:rFonts w:eastAsiaTheme="minorEastAsia"/>
          <w:lang w:eastAsia="zh-CN"/>
        </w:rPr>
        <w:t xml:space="preserve"> repetition was discussed.</w:t>
      </w:r>
      <w:r>
        <w:rPr>
          <w:rFonts w:eastAsiaTheme="minorEastAsia" w:hint="eastAsia"/>
          <w:lang w:eastAsia="zh-CN"/>
        </w:rPr>
        <w:t xml:space="preserve"> </w:t>
      </w:r>
    </w:p>
    <w:p w14:paraId="516D95D6" w14:textId="495AA1F3" w:rsidR="00B93368" w:rsidRDefault="00556F64" w:rsidP="005158B4">
      <w:pPr>
        <w:rPr>
          <w:rFonts w:eastAsiaTheme="minorEastAsia"/>
          <w:lang w:eastAsia="zh-CN"/>
        </w:rPr>
      </w:pPr>
      <w:r>
        <w:rPr>
          <w:rFonts w:eastAsiaTheme="minorEastAsia"/>
          <w:lang w:eastAsia="zh-CN"/>
        </w:rPr>
        <w:t xml:space="preserve">In this meeting, </w:t>
      </w:r>
      <w:r w:rsidR="00A612A9">
        <w:rPr>
          <w:rFonts w:eastAsiaTheme="minorEastAsia"/>
          <w:lang w:eastAsia="zh-CN"/>
        </w:rPr>
        <w:t xml:space="preserve">several companies proposed that </w:t>
      </w:r>
      <w:r w:rsidR="00A612A9" w:rsidRPr="00556F64">
        <w:rPr>
          <w:rFonts w:eastAsiaTheme="minorEastAsia"/>
          <w:lang w:eastAsia="zh-CN"/>
        </w:rPr>
        <w:t>the UE determines transmission power per actual repetition</w:t>
      </w:r>
      <w:r w:rsidR="00A612A9">
        <w:rPr>
          <w:rFonts w:eastAsiaTheme="minorEastAsia"/>
          <w:lang w:eastAsia="zh-CN"/>
        </w:rPr>
        <w:t xml:space="preserve"> with different conditions. </w:t>
      </w:r>
    </w:p>
    <w:p w14:paraId="64B90C4A" w14:textId="28D1CFE9" w:rsidR="00B93368" w:rsidRDefault="00B93368" w:rsidP="00E35F36">
      <w:pPr>
        <w:pStyle w:val="a0"/>
        <w:numPr>
          <w:ilvl w:val="0"/>
          <w:numId w:val="10"/>
        </w:numPr>
        <w:spacing w:beforeLines="50" w:before="120"/>
        <w:ind w:left="714" w:hanging="357"/>
      </w:pPr>
      <w:proofErr w:type="spellStart"/>
      <w:r w:rsidRPr="00B93368">
        <w:t>Spreadtrum</w:t>
      </w:r>
      <w:proofErr w:type="spellEnd"/>
      <w:r w:rsidRPr="00B93368">
        <w:t xml:space="preserve"> proposed that the UE determines transmission power per actual repetition </w:t>
      </w:r>
      <w:r>
        <w:t>if</w:t>
      </w:r>
      <w:r w:rsidRPr="00B93368">
        <w:t xml:space="preserve"> actual repetitions are segmented from a nominal repetition</w:t>
      </w:r>
      <w:r w:rsidR="007D260A" w:rsidRPr="007D260A">
        <w:t xml:space="preserve"> </w:t>
      </w:r>
      <w:r w:rsidR="007D260A">
        <w:t>across SBFD and non-SBFD symbols</w:t>
      </w:r>
      <w:r>
        <w:t>;</w:t>
      </w:r>
    </w:p>
    <w:p w14:paraId="6021A118" w14:textId="24385ABF" w:rsidR="009470A8" w:rsidRPr="00B93368" w:rsidRDefault="009470A8" w:rsidP="00E35F36">
      <w:pPr>
        <w:pStyle w:val="a0"/>
        <w:numPr>
          <w:ilvl w:val="0"/>
          <w:numId w:val="10"/>
        </w:numPr>
        <w:spacing w:beforeLines="50" w:before="120"/>
        <w:ind w:left="714" w:hanging="357"/>
      </w:pPr>
      <w:r>
        <w:t>Fujitsu</w:t>
      </w:r>
      <w:r w:rsidRPr="00B93368">
        <w:t xml:space="preserve"> proposed that the UE determines transmission power per actual repetition </w:t>
      </w:r>
      <w:r>
        <w:t>if</w:t>
      </w:r>
      <w:r w:rsidRPr="00B93368">
        <w:t xml:space="preserve"> separate power control parameters are configured for SBFD and non-SBFD symbols</w:t>
      </w:r>
      <w:r>
        <w:t>;</w:t>
      </w:r>
    </w:p>
    <w:p w14:paraId="334A5213" w14:textId="28D67AB6" w:rsidR="00B93368" w:rsidRDefault="00B93368" w:rsidP="00E35F36">
      <w:pPr>
        <w:pStyle w:val="a0"/>
        <w:numPr>
          <w:ilvl w:val="0"/>
          <w:numId w:val="10"/>
        </w:numPr>
        <w:spacing w:beforeLines="50" w:before="120"/>
        <w:ind w:left="714" w:hanging="357"/>
      </w:pPr>
      <w:r w:rsidRPr="00B93368">
        <w:t xml:space="preserve">ZTE proposed that the UE determines transmission power per actual repetition </w:t>
      </w:r>
      <w:r>
        <w:t>if</w:t>
      </w:r>
      <w:r w:rsidRPr="00B93368">
        <w:t xml:space="preserve"> separate power control parameters are configured for SBFD and non-SBFD symbols and the actual repetitions are segmented from a </w:t>
      </w:r>
      <w:r w:rsidR="007D260A">
        <w:t xml:space="preserve"> </w:t>
      </w:r>
      <w:r w:rsidRPr="00B93368">
        <w:t>nominal repetition</w:t>
      </w:r>
      <w:r w:rsidR="007D260A" w:rsidRPr="007D260A">
        <w:t xml:space="preserve"> </w:t>
      </w:r>
      <w:r w:rsidR="007D260A">
        <w:t>across SBFD and non-SBFD symbols</w:t>
      </w:r>
      <w:r>
        <w:t>;</w:t>
      </w:r>
      <w:r w:rsidRPr="00B93368">
        <w:t xml:space="preserve"> </w:t>
      </w:r>
    </w:p>
    <w:p w14:paraId="3F8439B3" w14:textId="13D98E98" w:rsidR="00B93368" w:rsidRDefault="00B93368" w:rsidP="00E35F36">
      <w:pPr>
        <w:pStyle w:val="a0"/>
        <w:numPr>
          <w:ilvl w:val="0"/>
          <w:numId w:val="10"/>
        </w:numPr>
        <w:spacing w:beforeLines="50" w:before="120"/>
        <w:ind w:left="714" w:hanging="357"/>
      </w:pPr>
      <w:r>
        <w:t xml:space="preserve">Vivo </w:t>
      </w:r>
      <w:r w:rsidRPr="00B93368">
        <w:t xml:space="preserve">proposed that the UE determines transmission power per actual repetition </w:t>
      </w:r>
      <w:r>
        <w:t>if</w:t>
      </w:r>
      <w:r w:rsidRPr="00B93368">
        <w:t xml:space="preserve"> the actual repetitions are segmented from a same nominal repetition</w:t>
      </w:r>
      <w:r w:rsidR="007D260A" w:rsidRPr="007D260A">
        <w:t xml:space="preserve"> </w:t>
      </w:r>
      <w:r w:rsidR="007D260A">
        <w:t>across SBFD and non-SBFD symbols</w:t>
      </w:r>
      <w:r>
        <w:t xml:space="preserve"> and only if Configuration 2 is configured;</w:t>
      </w:r>
    </w:p>
    <w:p w14:paraId="69CDEB49" w14:textId="22C94D94" w:rsidR="00B93368" w:rsidRDefault="00B93368" w:rsidP="00E35F36">
      <w:pPr>
        <w:pStyle w:val="a0"/>
        <w:numPr>
          <w:ilvl w:val="0"/>
          <w:numId w:val="10"/>
        </w:numPr>
        <w:spacing w:beforeLines="50" w:before="120"/>
        <w:ind w:left="714" w:hanging="357"/>
      </w:pPr>
      <w:r>
        <w:rPr>
          <w:rFonts w:hint="eastAsia"/>
        </w:rPr>
        <w:t>H</w:t>
      </w:r>
      <w:r>
        <w:t xml:space="preserve">W proposed </w:t>
      </w:r>
      <w:r w:rsidR="009470A8" w:rsidRPr="00B93368">
        <w:t>that the UE determines transmission power per actual repetition</w:t>
      </w:r>
      <w:r w:rsidR="009470A8" w:rsidRPr="009470A8">
        <w:rPr>
          <w:szCs w:val="32"/>
        </w:rPr>
        <w:t xml:space="preserve"> </w:t>
      </w:r>
      <w:r w:rsidR="009470A8">
        <w:rPr>
          <w:szCs w:val="32"/>
        </w:rPr>
        <w:t xml:space="preserve">when UE is provided with Configuration 1, </w:t>
      </w:r>
      <w:r w:rsidR="009470A8">
        <w:t xml:space="preserve">because </w:t>
      </w:r>
      <w:r w:rsidR="009470A8" w:rsidRPr="00535F30">
        <w:rPr>
          <w:szCs w:val="32"/>
        </w:rPr>
        <w:t>UE drops an actual repetition if the actual repetition is in the invalid symbol type, i.e., the equivalent coding rate will increase</w:t>
      </w:r>
      <w:r w:rsidR="009470A8">
        <w:rPr>
          <w:szCs w:val="32"/>
        </w:rPr>
        <w:t>.</w:t>
      </w:r>
    </w:p>
    <w:p w14:paraId="2237FC99" w14:textId="77777777" w:rsidR="00B900E9" w:rsidRPr="004F6C72" w:rsidRDefault="00B900E9" w:rsidP="00B900E9">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900E9" w14:paraId="71A8F61D" w14:textId="77777777" w:rsidTr="00CA56D4">
        <w:tc>
          <w:tcPr>
            <w:tcW w:w="764" w:type="pct"/>
          </w:tcPr>
          <w:p w14:paraId="58E2409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AD5A85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2355FB" w14:paraId="5BDA9A33" w14:textId="77777777" w:rsidTr="00CA56D4">
        <w:tc>
          <w:tcPr>
            <w:tcW w:w="764" w:type="pct"/>
            <w:vAlign w:val="center"/>
          </w:tcPr>
          <w:p w14:paraId="79F699F6" w14:textId="713A1BCB" w:rsidR="002355FB" w:rsidRDefault="007D260A" w:rsidP="002355FB">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699C434A" w14:textId="77777777" w:rsidR="007D260A" w:rsidRDefault="007D260A" w:rsidP="007D260A">
            <w:pPr>
              <w:rPr>
                <w:rFonts w:eastAsiaTheme="minorEastAsia"/>
                <w:lang w:eastAsia="zh-CN"/>
              </w:rPr>
            </w:pPr>
            <w:r>
              <w:rPr>
                <w:rFonts w:eastAsiaTheme="minorEastAsia" w:hint="eastAsia"/>
                <w:lang w:eastAsia="zh-CN"/>
              </w:rPr>
              <w:t>C</w:t>
            </w:r>
            <w:r>
              <w:rPr>
                <w:rFonts w:eastAsiaTheme="minorEastAsia"/>
                <w:lang w:eastAsia="zh-CN"/>
              </w:rPr>
              <w:t xml:space="preserve">ompanies are invited to provide your views on which condition(s) are applicable to determine </w:t>
            </w:r>
            <w:r w:rsidRPr="00B93368">
              <w:rPr>
                <w:rFonts w:eastAsiaTheme="minorEastAsia"/>
                <w:lang w:eastAsia="zh-CN"/>
              </w:rPr>
              <w:t>transmission power per actual repetition</w:t>
            </w:r>
            <w:r>
              <w:rPr>
                <w:rFonts w:eastAsiaTheme="minorEastAsia"/>
                <w:lang w:eastAsia="zh-CN"/>
              </w:rPr>
              <w:t xml:space="preserve"> instead of per nominal repetition.</w:t>
            </w:r>
          </w:p>
          <w:p w14:paraId="2ACE5CDA" w14:textId="77777777" w:rsidR="007D260A" w:rsidRDefault="007D260A" w:rsidP="007D260A">
            <w:pPr>
              <w:pStyle w:val="a0"/>
              <w:numPr>
                <w:ilvl w:val="0"/>
                <w:numId w:val="10"/>
              </w:numPr>
            </w:pPr>
            <w:r w:rsidRPr="007D260A">
              <w:rPr>
                <w:rFonts w:hint="eastAsia"/>
                <w:b/>
                <w:bCs/>
              </w:rPr>
              <w:t>C</w:t>
            </w:r>
            <w:r w:rsidRPr="007D260A">
              <w:rPr>
                <w:b/>
                <w:bCs/>
              </w:rPr>
              <w:t>ondition 1</w:t>
            </w:r>
            <w:r>
              <w:t>: Actual repetitions are segmented from a nominal repetition across SBFD and non-SBFD symbols</w:t>
            </w:r>
          </w:p>
          <w:p w14:paraId="49CCF169" w14:textId="77777777" w:rsidR="007D260A" w:rsidRDefault="007D260A" w:rsidP="007D260A">
            <w:pPr>
              <w:pStyle w:val="a0"/>
              <w:numPr>
                <w:ilvl w:val="0"/>
                <w:numId w:val="10"/>
              </w:numPr>
            </w:pPr>
            <w:r w:rsidRPr="007D260A">
              <w:rPr>
                <w:rFonts w:hint="eastAsia"/>
                <w:b/>
                <w:bCs/>
              </w:rPr>
              <w:t>C</w:t>
            </w:r>
            <w:r w:rsidRPr="007D260A">
              <w:rPr>
                <w:b/>
                <w:bCs/>
              </w:rPr>
              <w:t>ondition 2</w:t>
            </w:r>
            <w:r>
              <w:t xml:space="preserve">: Separate </w:t>
            </w:r>
            <w:r w:rsidRPr="00B93368">
              <w:t>power control parameters are configured for SBFD and non-SBFD symbols</w:t>
            </w:r>
          </w:p>
          <w:p w14:paraId="5656174B" w14:textId="77777777" w:rsidR="007D260A" w:rsidRDefault="007D260A" w:rsidP="007D260A">
            <w:pPr>
              <w:pStyle w:val="a0"/>
              <w:numPr>
                <w:ilvl w:val="0"/>
                <w:numId w:val="10"/>
              </w:numPr>
            </w:pPr>
            <w:r w:rsidRPr="007D260A">
              <w:rPr>
                <w:rFonts w:hint="eastAsia"/>
                <w:b/>
                <w:bCs/>
              </w:rPr>
              <w:t>C</w:t>
            </w:r>
            <w:r w:rsidRPr="007D260A">
              <w:rPr>
                <w:b/>
                <w:bCs/>
              </w:rPr>
              <w:t>ondition 3</w:t>
            </w:r>
            <w:r>
              <w:t>: For Configuration 2 only</w:t>
            </w:r>
          </w:p>
          <w:p w14:paraId="7FB9F08A" w14:textId="77777777" w:rsidR="002355FB" w:rsidRPr="000F7068" w:rsidRDefault="007D260A" w:rsidP="007D260A">
            <w:pPr>
              <w:pStyle w:val="a0"/>
              <w:numPr>
                <w:ilvl w:val="0"/>
                <w:numId w:val="10"/>
              </w:numPr>
              <w:rPr>
                <w:rFonts w:ascii="Times" w:hAnsi="Times" w:cs="Times"/>
              </w:rPr>
            </w:pPr>
            <w:r>
              <w:rPr>
                <w:b/>
                <w:bCs/>
              </w:rPr>
              <w:t>Condition 4</w:t>
            </w:r>
            <w:r w:rsidRPr="007D260A">
              <w:t>:</w:t>
            </w:r>
            <w:r>
              <w:t xml:space="preserve"> For Configuration 1 only</w:t>
            </w:r>
          </w:p>
          <w:p w14:paraId="047D7412" w14:textId="4BE08778" w:rsidR="000F7068" w:rsidRDefault="000F7068" w:rsidP="000F7068">
            <w:pPr>
              <w:pStyle w:val="a0"/>
              <w:numPr>
                <w:ilvl w:val="0"/>
                <w:numId w:val="0"/>
              </w:numPr>
              <w:ind w:left="720"/>
              <w:rPr>
                <w:rFonts w:ascii="Times" w:hAnsi="Times" w:cs="Times"/>
              </w:rPr>
            </w:pPr>
          </w:p>
        </w:tc>
      </w:tr>
      <w:tr w:rsidR="002355FB" w14:paraId="16F4B98E" w14:textId="77777777" w:rsidTr="00CA56D4">
        <w:trPr>
          <w:trHeight w:val="264"/>
        </w:trPr>
        <w:tc>
          <w:tcPr>
            <w:tcW w:w="764" w:type="pct"/>
          </w:tcPr>
          <w:p w14:paraId="6C5A7130" w14:textId="2E8E8BF6" w:rsidR="002355FB" w:rsidRPr="002053AF" w:rsidRDefault="00C3438F" w:rsidP="002355FB">
            <w:pPr>
              <w:jc w:val="center"/>
              <w:rPr>
                <w:rFonts w:eastAsia="Malgun Gothic"/>
                <w:lang w:eastAsia="ko-KR"/>
              </w:rPr>
            </w:pPr>
            <w:r>
              <w:rPr>
                <w:rFonts w:eastAsia="Malgun Gothic"/>
                <w:lang w:eastAsia="ko-KR"/>
              </w:rPr>
              <w:t>QC</w:t>
            </w:r>
          </w:p>
        </w:tc>
        <w:tc>
          <w:tcPr>
            <w:tcW w:w="4236" w:type="pct"/>
          </w:tcPr>
          <w:p w14:paraId="64B53665" w14:textId="376CFF95" w:rsidR="002355FB" w:rsidRPr="002053AF" w:rsidRDefault="007D5524" w:rsidP="002355FB">
            <w:pPr>
              <w:rPr>
                <w:rFonts w:eastAsia="Malgun Gothic"/>
                <w:lang w:eastAsia="ko-KR"/>
              </w:rPr>
            </w:pPr>
            <w:r>
              <w:rPr>
                <w:rFonts w:eastAsia="Malgun Gothic"/>
                <w:lang w:eastAsia="ko-KR"/>
              </w:rPr>
              <w:t xml:space="preserve">It is sufficient to agree that PC for PUSCH Type B is per actual repetition w/o </w:t>
            </w:r>
            <w:r w:rsidR="00A40948">
              <w:rPr>
                <w:rFonts w:eastAsia="Malgun Gothic"/>
                <w:lang w:eastAsia="ko-KR"/>
              </w:rPr>
              <w:t xml:space="preserve">any </w:t>
            </w:r>
            <w:r>
              <w:rPr>
                <w:rFonts w:eastAsia="Malgun Gothic"/>
                <w:lang w:eastAsia="ko-KR"/>
              </w:rPr>
              <w:t xml:space="preserve">conditions. </w:t>
            </w:r>
          </w:p>
        </w:tc>
      </w:tr>
      <w:tr w:rsidR="00992A5A" w14:paraId="75303433" w14:textId="77777777" w:rsidTr="00CA56D4">
        <w:tc>
          <w:tcPr>
            <w:tcW w:w="764" w:type="pct"/>
          </w:tcPr>
          <w:p w14:paraId="457F2F8A" w14:textId="0A7A181B" w:rsidR="00992A5A" w:rsidRPr="000303C9" w:rsidRDefault="00992A5A" w:rsidP="00992A5A">
            <w:pPr>
              <w:jc w:val="center"/>
              <w:rPr>
                <w:rFonts w:eastAsia="Malgun Gothic"/>
                <w:lang w:eastAsia="ko-KR"/>
              </w:rPr>
            </w:pPr>
            <w:r>
              <w:rPr>
                <w:rFonts w:eastAsiaTheme="minorEastAsia"/>
                <w:lang w:eastAsia="zh-CN"/>
              </w:rPr>
              <w:t>C ATT</w:t>
            </w:r>
          </w:p>
        </w:tc>
        <w:tc>
          <w:tcPr>
            <w:tcW w:w="4236" w:type="pct"/>
          </w:tcPr>
          <w:p w14:paraId="08FB7BC9" w14:textId="77777777" w:rsidR="00992A5A" w:rsidRDefault="00992A5A" w:rsidP="00992A5A">
            <w:pPr>
              <w:rPr>
                <w:rFonts w:eastAsia="微软雅黑"/>
                <w:lang w:eastAsia="zh-CN"/>
              </w:rPr>
            </w:pPr>
            <w:r>
              <w:rPr>
                <w:rFonts w:eastAsiaTheme="minorEastAsia"/>
                <w:lang w:eastAsia="zh-CN"/>
              </w:rPr>
              <w:t xml:space="preserve">We think both Condition 1 and Condition 2 should be applied to determine transmission power per actual repetition. This </w:t>
            </w:r>
            <w:r>
              <w:rPr>
                <w:rFonts w:eastAsia="微软雅黑"/>
                <w:lang w:eastAsia="zh-CN"/>
              </w:rPr>
              <w:t xml:space="preserve">follows the previous agreement that the power </w:t>
            </w:r>
            <w:proofErr w:type="spellStart"/>
            <w:r>
              <w:rPr>
                <w:rFonts w:eastAsia="微软雅黑"/>
                <w:lang w:eastAsia="zh-CN"/>
              </w:rPr>
              <w:t>conrol</w:t>
            </w:r>
            <w:proofErr w:type="spellEnd"/>
            <w:r>
              <w:rPr>
                <w:rFonts w:eastAsia="微软雅黑"/>
                <w:lang w:eastAsia="zh-CN"/>
              </w:rPr>
              <w:t xml:space="preserve"> parameters of the corresponding symbol type are used for transmission power determination.</w:t>
            </w:r>
          </w:p>
          <w:p w14:paraId="32C8756F" w14:textId="77777777" w:rsidR="00992A5A" w:rsidRDefault="00992A5A" w:rsidP="00992A5A">
            <w:pPr>
              <w:rPr>
                <w:rFonts w:eastAsia="微软雅黑"/>
                <w:lang w:val="en-GB" w:eastAsia="zh-CN"/>
              </w:rPr>
            </w:pPr>
            <w:r>
              <w:rPr>
                <w:rFonts w:eastAsia="微软雅黑"/>
                <w:lang w:eastAsia="zh-CN"/>
              </w:rPr>
              <w:t xml:space="preserve">Another issue is that whether the </w:t>
            </w:r>
            <w:r>
              <w:rPr>
                <w:rFonts w:eastAsia="宋体"/>
                <w:bCs/>
                <w:iCs/>
                <w:lang w:val="en-GB" w:eastAsia="zh-CN"/>
              </w:rPr>
              <w:t xml:space="preserve">number of symbols of an actual repetition or </w:t>
            </w:r>
            <w:r>
              <w:rPr>
                <w:rFonts w:eastAsia="微软雅黑"/>
                <w:lang w:eastAsia="zh-CN"/>
              </w:rPr>
              <w:t xml:space="preserve">the </w:t>
            </w:r>
            <w:r>
              <w:rPr>
                <w:rFonts w:eastAsia="宋体"/>
                <w:bCs/>
                <w:iCs/>
                <w:lang w:val="en-GB" w:eastAsia="zh-CN"/>
              </w:rPr>
              <w:t xml:space="preserve">number of symbols of </w:t>
            </w:r>
            <w:proofErr w:type="gramStart"/>
            <w:r>
              <w:rPr>
                <w:rFonts w:eastAsia="宋体"/>
                <w:bCs/>
                <w:iCs/>
                <w:lang w:val="en-GB" w:eastAsia="zh-CN"/>
              </w:rPr>
              <w:t>an</w:t>
            </w:r>
            <w:proofErr w:type="gramEnd"/>
            <w:r>
              <w:rPr>
                <w:rFonts w:eastAsia="宋体"/>
                <w:bCs/>
                <w:iCs/>
                <w:lang w:val="en-GB" w:eastAsia="zh-CN"/>
              </w:rPr>
              <w:t xml:space="preserve"> </w:t>
            </w:r>
            <w:proofErr w:type="spellStart"/>
            <w:r>
              <w:rPr>
                <w:rFonts w:eastAsia="宋体"/>
                <w:bCs/>
                <w:iCs/>
                <w:lang w:val="en-GB" w:eastAsia="zh-CN"/>
              </w:rPr>
              <w:t>nominol</w:t>
            </w:r>
            <w:proofErr w:type="spellEnd"/>
            <w:r>
              <w:rPr>
                <w:rFonts w:eastAsia="宋体"/>
                <w:bCs/>
                <w:iCs/>
                <w:lang w:val="en-GB" w:eastAsia="zh-CN"/>
              </w:rPr>
              <w:t xml:space="preserve"> repetition should be used to determine </w:t>
            </w:r>
            <m:oMath>
              <m:sSub>
                <m:sSubPr>
                  <m:ctrlPr>
                    <w:rPr>
                      <w:rFonts w:ascii="Cambria Math" w:hAnsi="Cambria Math"/>
                      <w:bCs/>
                      <w:iCs/>
                      <w:lang w:val="en-GB"/>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hAnsi="Cambria Math"/>
                      <w:bCs/>
                      <w:iCs/>
                      <w:lang w:val="en-GB"/>
                    </w:rPr>
                  </m:ctrlPr>
                </m:dPr>
                <m:e>
                  <m:r>
                    <m:rPr>
                      <m:sty m:val="p"/>
                    </m:rPr>
                    <w:rPr>
                      <w:rFonts w:ascii="Cambria Math" w:eastAsia="宋体" w:hAnsi="Cambria Math"/>
                      <w:lang w:val="en-GB" w:eastAsia="zh-CN"/>
                    </w:rPr>
                    <m:t>i</m:t>
                  </m:r>
                </m:e>
              </m:d>
            </m:oMath>
            <w:r>
              <w:rPr>
                <w:rFonts w:eastAsia="宋体"/>
                <w:bCs/>
                <w:iCs/>
                <w:lang w:val="en-GB" w:eastAsia="zh-CN"/>
              </w:rPr>
              <w:t xml:space="preserve">. We prefer to use the number of symbols of a nominol repetition to determine </w:t>
            </w:r>
            <m:oMath>
              <m:sSub>
                <m:sSubPr>
                  <m:ctrlPr>
                    <w:rPr>
                      <w:rFonts w:ascii="Cambria Math" w:hAnsi="Cambria Math"/>
                      <w:bCs/>
                      <w:iCs/>
                      <w:lang w:val="en-GB"/>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hAnsi="Cambria Math"/>
                      <w:bCs/>
                      <w:iCs/>
                      <w:lang w:val="en-GB"/>
                    </w:rPr>
                  </m:ctrlPr>
                </m:dPr>
                <m:e>
                  <m:r>
                    <m:rPr>
                      <m:sty m:val="p"/>
                    </m:rPr>
                    <w:rPr>
                      <w:rFonts w:ascii="Cambria Math" w:eastAsia="宋体" w:hAnsi="Cambria Math"/>
                      <w:lang w:val="en-GB" w:eastAsia="zh-CN"/>
                    </w:rPr>
                    <m:t>i</m:t>
                  </m:r>
                </m:e>
              </m:d>
            </m:oMath>
            <w:r>
              <w:rPr>
                <w:rFonts w:eastAsia="宋体"/>
                <w:bCs/>
                <w:iCs/>
                <w:lang w:val="en-GB" w:eastAsia="zh-CN"/>
              </w:rPr>
              <w:t xml:space="preserve"> for both Configuration 1 and Configuration 2, this is consistent with the existing rules.</w:t>
            </w:r>
          </w:p>
          <w:p w14:paraId="3B4F8864" w14:textId="3C7620D4" w:rsidR="00992A5A" w:rsidRPr="000303C9" w:rsidRDefault="00992A5A" w:rsidP="00992A5A">
            <w:pPr>
              <w:rPr>
                <w:rFonts w:eastAsia="Malgun Gothic"/>
                <w:lang w:eastAsia="ko-KR"/>
              </w:rPr>
            </w:pPr>
          </w:p>
        </w:tc>
      </w:tr>
      <w:tr w:rsidR="00F65276" w14:paraId="5B7E3F57" w14:textId="77777777" w:rsidTr="00CA56D4">
        <w:tc>
          <w:tcPr>
            <w:tcW w:w="764" w:type="pct"/>
          </w:tcPr>
          <w:p w14:paraId="554F7A7E" w14:textId="3F769810" w:rsidR="00F65276" w:rsidRDefault="00F65276" w:rsidP="00F65276">
            <w:pPr>
              <w:jc w:val="center"/>
              <w:rPr>
                <w:rFonts w:eastAsiaTheme="minorEastAsia"/>
                <w:lang w:eastAsia="zh-CN"/>
              </w:rPr>
            </w:pPr>
            <w:r>
              <w:rPr>
                <w:rFonts w:eastAsia="Malgun Gothic" w:hint="eastAsia"/>
                <w:lang w:eastAsia="ko-KR"/>
              </w:rPr>
              <w:t>Z</w:t>
            </w:r>
            <w:r>
              <w:rPr>
                <w:rFonts w:eastAsia="Malgun Gothic"/>
                <w:lang w:eastAsia="ko-KR"/>
              </w:rPr>
              <w:t>TE</w:t>
            </w:r>
          </w:p>
        </w:tc>
        <w:tc>
          <w:tcPr>
            <w:tcW w:w="4236" w:type="pct"/>
          </w:tcPr>
          <w:p w14:paraId="43B47015" w14:textId="77777777" w:rsidR="00F65276" w:rsidRDefault="00F65276" w:rsidP="00F65276">
            <w:pPr>
              <w:rPr>
                <w:rFonts w:eastAsia="Malgun Gothic"/>
                <w:lang w:eastAsia="ko-KR"/>
              </w:rPr>
            </w:pPr>
            <w:r>
              <w:rPr>
                <w:rFonts w:eastAsia="Malgun Gothic"/>
                <w:lang w:eastAsia="ko-KR"/>
              </w:rPr>
              <w:t>We support condition 1 and condition 2.</w:t>
            </w:r>
          </w:p>
          <w:p w14:paraId="7C3CC066" w14:textId="77777777" w:rsidR="00F65276" w:rsidRDefault="00F65276" w:rsidP="00F65276">
            <w:pPr>
              <w:rPr>
                <w:rFonts w:eastAsia="Malgun Gothic"/>
                <w:lang w:eastAsia="ko-KR"/>
              </w:rPr>
            </w:pPr>
            <w:r>
              <w:rPr>
                <w:rFonts w:eastAsia="Malgun Gothic"/>
                <w:lang w:eastAsia="ko-KR"/>
              </w:rPr>
              <w:t xml:space="preserve">The reason we use actual repetitions for determining the transmission power is because the separate power control parameters can be configured for SBFD symbols and non-SBFD symbols. If we still use the nominal repetition across SBFD symbols and non-SBFD symbols </w:t>
            </w:r>
            <w:r>
              <w:rPr>
                <w:rFonts w:eastAsia="Malgun Gothic"/>
                <w:lang w:eastAsia="ko-KR"/>
              </w:rPr>
              <w:lastRenderedPageBreak/>
              <w:t>for determining the transmission power, which power control parameters are used is not clear. Therefore, condition 1 and condition 2 should be there.</w:t>
            </w:r>
          </w:p>
          <w:p w14:paraId="651B1840" w14:textId="41AE030A" w:rsidR="00F65276" w:rsidRDefault="00F65276" w:rsidP="00F65276">
            <w:pPr>
              <w:rPr>
                <w:rFonts w:eastAsia="Malgun Gothic"/>
                <w:lang w:eastAsia="ko-KR"/>
              </w:rPr>
            </w:pPr>
            <w:r>
              <w:rPr>
                <w:rFonts w:eastAsia="Malgun Gothic" w:hint="eastAsia"/>
                <w:lang w:eastAsia="ko-KR"/>
              </w:rPr>
              <w:t>F</w:t>
            </w:r>
            <w:r>
              <w:rPr>
                <w:rFonts w:eastAsia="Malgun Gothic"/>
                <w:lang w:eastAsia="ko-KR"/>
              </w:rPr>
              <w:t>or condition 3 and condition 4, they don’t affect the actual PUSCH segmentation. We don’t see the need to add such conditions.</w:t>
            </w:r>
          </w:p>
        </w:tc>
      </w:tr>
      <w:tr w:rsidR="00DD643B" w14:paraId="753C0D45" w14:textId="77777777" w:rsidTr="00CA56D4">
        <w:tc>
          <w:tcPr>
            <w:tcW w:w="764" w:type="pct"/>
          </w:tcPr>
          <w:p w14:paraId="1550E29F" w14:textId="49E0A442" w:rsidR="00DD643B" w:rsidRDefault="00DD643B" w:rsidP="00DD643B">
            <w:pPr>
              <w:jc w:val="center"/>
              <w:rPr>
                <w:rFonts w:eastAsia="微软雅黑"/>
                <w:lang w:eastAsia="zh-CN"/>
              </w:rPr>
            </w:pPr>
            <w:r>
              <w:rPr>
                <w:rFonts w:eastAsia="微软雅黑"/>
                <w:lang w:eastAsia="zh-CN"/>
              </w:rPr>
              <w:lastRenderedPageBreak/>
              <w:t>Ericsson</w:t>
            </w:r>
          </w:p>
        </w:tc>
        <w:tc>
          <w:tcPr>
            <w:tcW w:w="4236" w:type="pct"/>
          </w:tcPr>
          <w:p w14:paraId="60AAC129" w14:textId="77777777" w:rsidR="00DD643B" w:rsidRDefault="00DD643B" w:rsidP="00DD643B">
            <w:pPr>
              <w:rPr>
                <w:rFonts w:eastAsia="Malgun Gothic"/>
                <w:lang w:eastAsia="zh-CN"/>
              </w:rPr>
            </w:pPr>
            <w:r>
              <w:rPr>
                <w:rFonts w:eastAsia="Malgun Gothic"/>
                <w:lang w:eastAsia="zh-CN"/>
              </w:rPr>
              <w:t>By following the existing general agreement “</w:t>
            </w:r>
            <w:r w:rsidRPr="00990C29">
              <w:rPr>
                <w:rFonts w:eastAsia="Malgun Gothic" w:hint="eastAsia"/>
              </w:rPr>
              <w:t>separate UL power control for PUSCH/PUCCH/SRS transmissions in SBFD symbols and non-SBFD symbols</w:t>
            </w:r>
            <w:r>
              <w:rPr>
                <w:rFonts w:eastAsia="Malgun Gothic"/>
              </w:rPr>
              <w:t>”</w:t>
            </w:r>
            <w:r>
              <w:rPr>
                <w:rFonts w:eastAsia="Malgun Gothic"/>
                <w:lang w:eastAsia="zh-CN"/>
              </w:rPr>
              <w:t xml:space="preserve"> we can agree to follow condition 2 as well for PUSCH repetition type B.</w:t>
            </w:r>
          </w:p>
          <w:p w14:paraId="11C12999" w14:textId="77777777" w:rsidR="00DD643B" w:rsidRDefault="00DD643B" w:rsidP="00DD643B">
            <w:pPr>
              <w:rPr>
                <w:rFonts w:eastAsia="Malgun Gothic"/>
                <w:lang w:eastAsia="zh-CN"/>
              </w:rPr>
            </w:pPr>
          </w:p>
          <w:p w14:paraId="3A65950B" w14:textId="77777777" w:rsidR="00DD643B" w:rsidRPr="00B66EB3" w:rsidRDefault="00DD643B" w:rsidP="00DD643B">
            <w:pPr>
              <w:rPr>
                <w:rFonts w:eastAsia="宋体"/>
                <w:sz w:val="24"/>
                <w:szCs w:val="24"/>
                <w:lang w:eastAsia="zh-CN"/>
              </w:rPr>
            </w:pPr>
            <w:r>
              <w:rPr>
                <w:rFonts w:eastAsia="Malgun Gothic"/>
                <w:lang w:eastAsia="zh-CN"/>
              </w:rPr>
              <w:t xml:space="preserve">Also, we have the following w.r.t segmentation of nominal repetition is captured in </w:t>
            </w:r>
            <w:r>
              <w:rPr>
                <w:rFonts w:eastAsia="宋体"/>
                <w:i/>
                <w:iCs/>
                <w:sz w:val="24"/>
                <w:szCs w:val="24"/>
                <w:lang w:eastAsia="zh-CN"/>
              </w:rPr>
              <w:t xml:space="preserve">6.1.2.1a Resource allocation in time domain for </w:t>
            </w:r>
            <w:r w:rsidRPr="00B66EB3">
              <w:rPr>
                <w:rFonts w:eastAsia="宋体"/>
                <w:sz w:val="24"/>
                <w:szCs w:val="24"/>
                <w:lang w:eastAsia="zh-CN"/>
              </w:rPr>
              <w:t xml:space="preserve">SBFD </w:t>
            </w:r>
            <w:r w:rsidRPr="008F7DB0">
              <w:rPr>
                <w:rFonts w:eastAsia="Malgun Gothic"/>
                <w:lang w:eastAsia="zh-CN"/>
              </w:rPr>
              <w:t xml:space="preserve">and hence not necessary to repeat </w:t>
            </w:r>
            <w:r>
              <w:rPr>
                <w:rFonts w:eastAsia="Malgun Gothic"/>
                <w:lang w:eastAsia="zh-CN"/>
              </w:rPr>
              <w:t xml:space="preserve">segmentation </w:t>
            </w:r>
            <w:r w:rsidRPr="008F7DB0">
              <w:rPr>
                <w:rFonts w:eastAsia="Malgun Gothic"/>
                <w:lang w:eastAsia="zh-CN"/>
              </w:rPr>
              <w:t>again</w:t>
            </w:r>
            <w:r>
              <w:rPr>
                <w:rFonts w:eastAsia="Malgun Gothic"/>
                <w:lang w:eastAsia="zh-CN"/>
              </w:rPr>
              <w:t xml:space="preserve"> under power control section.</w:t>
            </w:r>
          </w:p>
          <w:tbl>
            <w:tblPr>
              <w:tblStyle w:val="afa"/>
              <w:tblW w:w="0" w:type="auto"/>
              <w:tblLook w:val="04A0" w:firstRow="1" w:lastRow="0" w:firstColumn="1" w:lastColumn="0" w:noHBand="0" w:noVBand="1"/>
            </w:tblPr>
            <w:tblGrid>
              <w:gridCol w:w="7450"/>
            </w:tblGrid>
            <w:tr w:rsidR="00DD643B" w14:paraId="1EAA6E9B" w14:textId="77777777" w:rsidTr="007A0808">
              <w:tc>
                <w:tcPr>
                  <w:tcW w:w="7450" w:type="dxa"/>
                </w:tcPr>
                <w:p w14:paraId="6613A541" w14:textId="77777777" w:rsidR="00DD643B" w:rsidRPr="008F7DB0" w:rsidRDefault="00DD643B" w:rsidP="00DD643B">
                  <w:pPr>
                    <w:rPr>
                      <w:rFonts w:eastAsia="宋体"/>
                      <w:lang w:eastAsia="zh-CN"/>
                    </w:rPr>
                  </w:pPr>
                  <w:r w:rsidRPr="008F7DB0">
                    <w:rPr>
                      <w:rFonts w:eastAsia="宋体"/>
                      <w:lang w:eastAsia="zh-CN"/>
                    </w:rPr>
                    <w:t>For a UE configured with SBFD symbols and scheduled with a PUSCH transmission occasion that is mapped to SBFD symbols and non-SBFD symbols within a slot,</w:t>
                  </w:r>
                </w:p>
                <w:p w14:paraId="1AB79BC9" w14:textId="77777777" w:rsidR="00DD643B" w:rsidRPr="008F7DB0" w:rsidRDefault="00DD643B" w:rsidP="00DD643B">
                  <w:pPr>
                    <w:ind w:left="720"/>
                    <w:rPr>
                      <w:rFonts w:eastAsia="宋体"/>
                      <w:lang w:eastAsia="zh-CN"/>
                    </w:rPr>
                  </w:pPr>
                  <w:r w:rsidRPr="008F7DB0">
                    <w:rPr>
                      <w:rFonts w:eastAsia="宋体"/>
                      <w:lang w:eastAsia="zh-CN"/>
                    </w:rPr>
                    <w:t xml:space="preserve">- If the PUSCH transmission occasion is scheduled for PUSCH repetition type A with </w:t>
                  </w:r>
                  <w:proofErr w:type="spellStart"/>
                  <w:r w:rsidRPr="008F7DB0">
                    <w:rPr>
                      <w:rFonts w:eastAsia="宋体"/>
                      <w:lang w:eastAsia="zh-CN"/>
                    </w:rPr>
                    <w:t>AvailableSlotCounting</w:t>
                  </w:r>
                  <w:proofErr w:type="spellEnd"/>
                  <w:r w:rsidRPr="008F7DB0">
                    <w:rPr>
                      <w:rFonts w:eastAsia="宋体"/>
                      <w:lang w:eastAsia="zh-CN"/>
                    </w:rPr>
                    <w:t xml:space="preserve"> is</w:t>
                  </w:r>
                </w:p>
                <w:p w14:paraId="10E03A73" w14:textId="77777777" w:rsidR="00DD643B" w:rsidRPr="008F7DB0" w:rsidRDefault="00DD643B" w:rsidP="00DD643B">
                  <w:pPr>
                    <w:ind w:left="720"/>
                    <w:rPr>
                      <w:rFonts w:eastAsia="宋体"/>
                      <w:lang w:eastAsia="zh-CN"/>
                    </w:rPr>
                  </w:pPr>
                  <w:r w:rsidRPr="008F7DB0">
                    <w:rPr>
                      <w:rFonts w:eastAsia="宋体"/>
                      <w:lang w:eastAsia="zh-CN"/>
                    </w:rPr>
                    <w:t xml:space="preserve">enabled and K&gt;1 or TB processing over multiple slots, the slot is not counted in the number of </w:t>
                  </w:r>
                  <w:r w:rsidRPr="008F7DB0">
                    <w:rPr>
                      <w:rFonts w:eastAsia="宋体"/>
                      <w:i/>
                      <w:iCs/>
                      <w:lang w:eastAsia="zh-CN"/>
                    </w:rPr>
                    <w:t>N ∙ K</w:t>
                  </w:r>
                  <w:r w:rsidRPr="008F7DB0">
                    <w:rPr>
                      <w:rFonts w:eastAsia="宋体"/>
                      <w:lang w:eastAsia="zh-CN"/>
                    </w:rPr>
                    <w:t xml:space="preserve">   slots.</w:t>
                  </w:r>
                </w:p>
                <w:p w14:paraId="052F0BBF" w14:textId="77777777" w:rsidR="00DD643B" w:rsidRPr="008F7DB0" w:rsidRDefault="00DD643B" w:rsidP="00DD643B">
                  <w:pPr>
                    <w:ind w:left="720"/>
                    <w:rPr>
                      <w:rFonts w:eastAsia="宋体"/>
                      <w:lang w:eastAsia="zh-CN"/>
                    </w:rPr>
                  </w:pPr>
                  <w:r w:rsidRPr="008F7DB0">
                    <w:rPr>
                      <w:rFonts w:eastAsia="宋体"/>
                      <w:lang w:eastAsia="zh-CN"/>
                    </w:rPr>
                    <w:t xml:space="preserve">- </w:t>
                  </w:r>
                  <w:r w:rsidRPr="008F7DB0">
                    <w:rPr>
                      <w:rFonts w:eastAsia="宋体"/>
                      <w:highlight w:val="green"/>
                      <w:lang w:eastAsia="zh-CN"/>
                    </w:rPr>
                    <w:t>If the PUSCH transmission occasion is a nominal repetition for PUSCH repetition type B, the nominal repetition is segmented into actual repetitions around boundary of SBFD symbols and non-SBFD symbols.</w:t>
                  </w:r>
                  <w:r w:rsidRPr="008F7DB0">
                    <w:rPr>
                      <w:rFonts w:eastAsia="宋体"/>
                      <w:lang w:eastAsia="zh-CN"/>
                    </w:rPr>
                    <w:t xml:space="preserve"> If the UE is not configured with sbfd-Config2-Transmission, UE drops an actual repetition if the actual repetition is not in </w:t>
                  </w:r>
                  <w:proofErr w:type="spellStart"/>
                  <w:r w:rsidRPr="008F7DB0">
                    <w:rPr>
                      <w:rFonts w:eastAsia="宋体"/>
                      <w:lang w:eastAsia="zh-CN"/>
                    </w:rPr>
                    <w:t>thevalid</w:t>
                  </w:r>
                  <w:proofErr w:type="spellEnd"/>
                  <w:r w:rsidRPr="008F7DB0">
                    <w:rPr>
                      <w:rFonts w:eastAsia="宋体"/>
                      <w:lang w:eastAsia="zh-CN"/>
                    </w:rPr>
                    <w:t xml:space="preserve"> symbol type.</w:t>
                  </w:r>
                </w:p>
                <w:p w14:paraId="78E25A2D" w14:textId="77777777" w:rsidR="00DD643B" w:rsidRPr="00B66EB3" w:rsidRDefault="00DD643B" w:rsidP="00DD643B">
                  <w:pPr>
                    <w:ind w:left="720"/>
                    <w:rPr>
                      <w:rFonts w:eastAsia="宋体"/>
                      <w:sz w:val="24"/>
                      <w:szCs w:val="24"/>
                      <w:lang w:eastAsia="zh-CN"/>
                    </w:rPr>
                  </w:pPr>
                  <w:r w:rsidRPr="008F7DB0">
                    <w:rPr>
                      <w:rFonts w:eastAsia="宋体"/>
                      <w:lang w:eastAsia="zh-CN"/>
                    </w:rPr>
                    <w:t>- Otherwise, the UE does not transmit the PUSCH transmission occasion.</w:t>
                  </w:r>
                </w:p>
              </w:tc>
            </w:tr>
          </w:tbl>
          <w:p w14:paraId="0B61E656" w14:textId="77777777" w:rsidR="00DD643B" w:rsidRDefault="00DD643B" w:rsidP="00DD643B">
            <w:pPr>
              <w:rPr>
                <w:rFonts w:eastAsia="宋体"/>
                <w:i/>
                <w:iCs/>
                <w:sz w:val="24"/>
                <w:szCs w:val="24"/>
                <w:lang w:eastAsia="zh-CN"/>
              </w:rPr>
            </w:pPr>
          </w:p>
          <w:p w14:paraId="45CE234B" w14:textId="77777777" w:rsidR="00DD643B" w:rsidRDefault="00DD643B" w:rsidP="00DD643B">
            <w:pPr>
              <w:rPr>
                <w:rFonts w:eastAsia="Malgun Gothic"/>
                <w:lang w:eastAsia="zh-CN"/>
              </w:rPr>
            </w:pPr>
          </w:p>
          <w:p w14:paraId="102CDAFA" w14:textId="77777777" w:rsidR="00DD643B" w:rsidRDefault="00DD643B" w:rsidP="00DD643B">
            <w:pPr>
              <w:rPr>
                <w:rFonts w:eastAsia="Malgun Gothic"/>
                <w:lang w:eastAsia="zh-CN"/>
              </w:rPr>
            </w:pPr>
          </w:p>
          <w:p w14:paraId="5B12A475" w14:textId="2852E7F0" w:rsidR="00DD643B" w:rsidRDefault="00DD643B" w:rsidP="00DD643B">
            <w:pPr>
              <w:rPr>
                <w:rFonts w:eastAsia="Malgun Gothic"/>
                <w:lang w:eastAsia="zh-CN"/>
              </w:rPr>
            </w:pPr>
          </w:p>
        </w:tc>
      </w:tr>
      <w:tr w:rsidR="007A0808" w14:paraId="148DA95E" w14:textId="77777777" w:rsidTr="00CA56D4">
        <w:tc>
          <w:tcPr>
            <w:tcW w:w="764" w:type="pct"/>
          </w:tcPr>
          <w:p w14:paraId="1BD5F812" w14:textId="6882DFCF" w:rsidR="007A0808" w:rsidRDefault="007A0808" w:rsidP="007A0808">
            <w:pPr>
              <w:jc w:val="center"/>
              <w:rPr>
                <w:rFonts w:eastAsiaTheme="minorEastAsia"/>
                <w:lang w:eastAsia="zh-CN"/>
              </w:rPr>
            </w:pPr>
            <w:proofErr w:type="spellStart"/>
            <w:r>
              <w:rPr>
                <w:rFonts w:eastAsiaTheme="minorEastAsia"/>
                <w:lang w:eastAsia="zh-CN"/>
              </w:rPr>
              <w:t>Spreadtrum</w:t>
            </w:r>
            <w:proofErr w:type="spellEnd"/>
          </w:p>
        </w:tc>
        <w:tc>
          <w:tcPr>
            <w:tcW w:w="4236" w:type="pct"/>
          </w:tcPr>
          <w:p w14:paraId="7FD0FB36" w14:textId="57F427D4" w:rsidR="007A0808" w:rsidRDefault="007A0808" w:rsidP="007A0808">
            <w:pPr>
              <w:rPr>
                <w:rFonts w:eastAsiaTheme="minorEastAsia"/>
                <w:lang w:eastAsia="zh-CN"/>
              </w:rPr>
            </w:pPr>
            <w:r>
              <w:rPr>
                <w:rFonts w:eastAsiaTheme="minorEastAsia" w:hint="eastAsia"/>
                <w:lang w:eastAsia="zh-CN"/>
              </w:rPr>
              <w:t>W</w:t>
            </w:r>
            <w:r>
              <w:rPr>
                <w:rFonts w:eastAsiaTheme="minorEastAsia"/>
                <w:lang w:eastAsia="zh-CN"/>
              </w:rPr>
              <w:t xml:space="preserve">e think </w:t>
            </w:r>
            <w:r w:rsidRPr="0023759D">
              <w:rPr>
                <w:rFonts w:eastAsiaTheme="minorEastAsia"/>
                <w:lang w:eastAsia="zh-CN"/>
              </w:rPr>
              <w:t>Condition 1</w:t>
            </w:r>
            <w:r>
              <w:rPr>
                <w:rFonts w:eastAsiaTheme="minorEastAsia"/>
                <w:lang w:eastAsia="zh-CN"/>
              </w:rPr>
              <w:t xml:space="preserve"> is needed. If no segmentation between </w:t>
            </w:r>
            <w:r>
              <w:t xml:space="preserve">SBFD and non-SBFD symbols, legacy rules can be reused. Separate power control is already included in the basic SBFD UE feature, so </w:t>
            </w:r>
            <w:r w:rsidRPr="004650D9">
              <w:t xml:space="preserve">Condition </w:t>
            </w:r>
            <w:r>
              <w:t>2</w:t>
            </w:r>
            <w:r w:rsidRPr="004650D9">
              <w:t xml:space="preserve"> </w:t>
            </w:r>
            <w:r>
              <w:t>may be</w:t>
            </w:r>
            <w:r w:rsidRPr="004650D9">
              <w:t xml:space="preserve"> </w:t>
            </w:r>
            <w:r>
              <w:t xml:space="preserve">not </w:t>
            </w:r>
            <w:r w:rsidRPr="004650D9">
              <w:t>needed</w:t>
            </w:r>
            <w:r>
              <w:t>.</w:t>
            </w:r>
          </w:p>
          <w:p w14:paraId="7A9A8282" w14:textId="0F423FDB" w:rsidR="007A0808" w:rsidRDefault="007A0808" w:rsidP="007A0808">
            <w:pPr>
              <w:rPr>
                <w:rFonts w:eastAsiaTheme="minorEastAsia"/>
                <w:lang w:eastAsia="zh-CN"/>
              </w:rPr>
            </w:pPr>
            <w:r w:rsidRPr="0023759D">
              <w:rPr>
                <w:rFonts w:ascii="Times" w:eastAsia="宋体" w:hAnsi="Times" w:cs="Times"/>
                <w:lang w:val="en-GB" w:eastAsia="zh-CN"/>
              </w:rPr>
              <w:t xml:space="preserve">When the transmission power is determined per actual repetition, it is natural to use </w:t>
            </w:r>
            <w:r>
              <w:rPr>
                <w:rFonts w:eastAsia="宋体"/>
                <w:bCs/>
                <w:iCs/>
                <w:lang w:val="en-GB" w:eastAsia="zh-CN"/>
              </w:rPr>
              <w:t>number of symbols</w:t>
            </w:r>
            <w:r w:rsidRPr="0023759D">
              <w:rPr>
                <w:rFonts w:ascii="Times" w:eastAsia="宋体" w:hAnsi="Times" w:cs="Times"/>
                <w:lang w:val="en-GB" w:eastAsia="zh-CN"/>
              </w:rPr>
              <w:t xml:space="preserve"> of actual repetition to determine </w:t>
            </w:r>
            <m:oMath>
              <m:sSub>
                <m:sSubPr>
                  <m:ctrlPr>
                    <w:rPr>
                      <w:rFonts w:ascii="Cambria Math" w:eastAsia="宋体" w:hAnsi="Cambria Math"/>
                      <w:lang w:val="en-GB" w:eastAsia="zh-CN"/>
                    </w:rPr>
                  </m:ctrlPr>
                </m:sSubPr>
                <m:e>
                  <m:r>
                    <w:rPr>
                      <w:rFonts w:ascii="Cambria Math" w:eastAsia="宋体" w:hAnsi="Cambria Math"/>
                      <w:lang w:val="en-GB" w:eastAsia="zh-CN"/>
                    </w:rPr>
                    <m:t>∆</m:t>
                  </m:r>
                </m:e>
                <m:sub>
                  <m:r>
                    <w:rPr>
                      <w:rFonts w:ascii="Cambria Math" w:eastAsia="宋体" w:hAnsi="Cambria Math"/>
                      <w:lang w:val="en-GB" w:eastAsia="zh-CN"/>
                    </w:rPr>
                    <m:t>TF,b,f,c</m:t>
                  </m:r>
                </m:sub>
              </m:sSub>
              <m:d>
                <m:dPr>
                  <m:ctrlPr>
                    <w:rPr>
                      <w:rFonts w:ascii="Cambria Math" w:eastAsia="宋体" w:hAnsi="Cambria Math"/>
                      <w:lang w:val="en-GB" w:eastAsia="zh-CN"/>
                    </w:rPr>
                  </m:ctrlPr>
                </m:dPr>
                <m:e>
                  <m:r>
                    <w:rPr>
                      <w:rFonts w:ascii="Cambria Math" w:eastAsia="宋体" w:hAnsi="Cambria Math"/>
                      <w:lang w:val="en-GB" w:eastAsia="zh-CN"/>
                    </w:rPr>
                    <m:t>i</m:t>
                  </m:r>
                </m:e>
              </m:d>
            </m:oMath>
            <w:r w:rsidRPr="0023759D">
              <w:rPr>
                <w:rFonts w:ascii="Times" w:eastAsia="宋体" w:hAnsi="Times" w:cs="Times"/>
                <w:lang w:val="en-GB" w:eastAsia="zh-CN"/>
              </w:rPr>
              <w:t>.</w:t>
            </w:r>
            <w:r>
              <w:rPr>
                <w:rFonts w:ascii="Times" w:eastAsia="宋体" w:hAnsi="Times" w:cs="Times"/>
                <w:lang w:val="en-GB" w:eastAsia="zh-CN"/>
              </w:rPr>
              <w:t xml:space="preserve"> </w:t>
            </w:r>
          </w:p>
        </w:tc>
      </w:tr>
      <w:tr w:rsidR="00CF428F" w14:paraId="090AF6E2" w14:textId="77777777" w:rsidTr="00CA56D4">
        <w:tc>
          <w:tcPr>
            <w:tcW w:w="764" w:type="pct"/>
          </w:tcPr>
          <w:p w14:paraId="62E449CA" w14:textId="6750CE56" w:rsidR="00CF428F" w:rsidRDefault="00CF428F" w:rsidP="00CF428F">
            <w:pPr>
              <w:jc w:val="center"/>
              <w:rPr>
                <w:rFonts w:eastAsiaTheme="minorEastAsia"/>
                <w:lang w:eastAsia="zh-CN"/>
              </w:rPr>
            </w:pPr>
            <w:r>
              <w:rPr>
                <w:rFonts w:eastAsia="Malgun Gothic"/>
                <w:lang w:eastAsia="ko-KR"/>
              </w:rPr>
              <w:t>Nokia, NSB</w:t>
            </w:r>
          </w:p>
        </w:tc>
        <w:tc>
          <w:tcPr>
            <w:tcW w:w="4236" w:type="pct"/>
          </w:tcPr>
          <w:p w14:paraId="6AEFB54B" w14:textId="2208AC7C" w:rsidR="00CF428F" w:rsidRDefault="00CF428F" w:rsidP="00CF428F">
            <w:pPr>
              <w:rPr>
                <w:rFonts w:eastAsiaTheme="minorEastAsia"/>
                <w:lang w:eastAsia="zh-CN"/>
              </w:rPr>
            </w:pPr>
            <w:r>
              <w:rPr>
                <w:rFonts w:eastAsia="Malgun Gothic"/>
                <w:lang w:eastAsia="ko-KR"/>
              </w:rPr>
              <w:t xml:space="preserve">We better focus on whether we adopt determining Tx power per actual repetition nor not and should avoid discussing the conditions. We think that legacy determination based on nominal repetition should work. However, if actual repetition is agreed, one can apply for all scenarios, no need the conditions. </w:t>
            </w:r>
          </w:p>
        </w:tc>
      </w:tr>
      <w:tr w:rsidR="00D00316" w14:paraId="1CE885E8" w14:textId="77777777" w:rsidTr="00CA56D4">
        <w:tc>
          <w:tcPr>
            <w:tcW w:w="764" w:type="pct"/>
          </w:tcPr>
          <w:p w14:paraId="05294A2F" w14:textId="3422EF50" w:rsidR="00D00316" w:rsidRDefault="00D00316" w:rsidP="00D00316">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1C0F958A" w14:textId="3B439047" w:rsidR="00D00316" w:rsidRDefault="00D00316" w:rsidP="00D00316">
            <w:pPr>
              <w:rPr>
                <w:rFonts w:eastAsia="Malgun Gothic"/>
                <w:lang w:eastAsia="ko-KR"/>
              </w:rPr>
            </w:pPr>
            <w:r>
              <w:rPr>
                <w:rFonts w:eastAsia="Malgun Gothic" w:hint="eastAsia"/>
                <w:lang w:eastAsia="ko-KR"/>
              </w:rPr>
              <w:t>W</w:t>
            </w:r>
            <w:r>
              <w:rPr>
                <w:rFonts w:eastAsia="Malgun Gothic"/>
                <w:lang w:eastAsia="ko-KR"/>
              </w:rPr>
              <w:t>e think the conditions are not necessary.</w:t>
            </w:r>
          </w:p>
        </w:tc>
      </w:tr>
      <w:tr w:rsidR="00942F5D" w14:paraId="3E2E80AA" w14:textId="77777777" w:rsidTr="00CA56D4">
        <w:tc>
          <w:tcPr>
            <w:tcW w:w="764" w:type="pct"/>
          </w:tcPr>
          <w:p w14:paraId="32D4861C" w14:textId="54691947" w:rsidR="00942F5D" w:rsidRDefault="00942F5D" w:rsidP="00942F5D">
            <w:pPr>
              <w:jc w:val="center"/>
              <w:rPr>
                <w:rFonts w:eastAsia="Malgun Gothic"/>
                <w:lang w:eastAsia="ko-KR"/>
              </w:rPr>
            </w:pPr>
            <w:r>
              <w:rPr>
                <w:rFonts w:eastAsiaTheme="minorEastAsia" w:hint="eastAsia"/>
                <w:lang w:eastAsia="zh-CN"/>
              </w:rPr>
              <w:t>Fujitsu</w:t>
            </w:r>
          </w:p>
        </w:tc>
        <w:tc>
          <w:tcPr>
            <w:tcW w:w="4236" w:type="pct"/>
          </w:tcPr>
          <w:p w14:paraId="5EFBAB5B" w14:textId="77777777" w:rsidR="00942F5D" w:rsidRDefault="00942F5D" w:rsidP="00942F5D">
            <w:pPr>
              <w:rPr>
                <w:rFonts w:eastAsiaTheme="minorEastAsia"/>
                <w:lang w:eastAsia="zh-CN"/>
              </w:rPr>
            </w:pPr>
            <w:r>
              <w:rPr>
                <w:rFonts w:eastAsiaTheme="minorEastAsia" w:hint="eastAsia"/>
                <w:lang w:eastAsia="zh-CN"/>
              </w:rPr>
              <w:t xml:space="preserve">As discussed in previous meetings, the issue is the ambiguity in </w:t>
            </w:r>
            <w:r>
              <w:rPr>
                <w:rFonts w:eastAsiaTheme="minorEastAsia"/>
                <w:lang w:eastAsia="zh-CN"/>
              </w:rPr>
              <w:t>whether</w:t>
            </w:r>
            <w:r>
              <w:rPr>
                <w:rFonts w:eastAsiaTheme="minorEastAsia" w:hint="eastAsia"/>
                <w:lang w:eastAsia="zh-CN"/>
              </w:rPr>
              <w:t xml:space="preserve"> parameters for SBFD or non-SBFD symbols should be applied when they are </w:t>
            </w:r>
            <w:r>
              <w:rPr>
                <w:rFonts w:eastAsiaTheme="minorEastAsia"/>
                <w:lang w:eastAsia="zh-CN"/>
              </w:rPr>
              <w:t>separately</w:t>
            </w:r>
            <w:r>
              <w:rPr>
                <w:rFonts w:eastAsiaTheme="minorEastAsia" w:hint="eastAsia"/>
                <w:lang w:eastAsia="zh-CN"/>
              </w:rPr>
              <w:t xml:space="preserve"> configured. With that, we think Condition 2 is a basic condition, because otherwise the issue does not exist. </w:t>
            </w:r>
          </w:p>
          <w:p w14:paraId="77E9B7D8" w14:textId="77777777" w:rsidR="00942F5D" w:rsidRDefault="00942F5D" w:rsidP="00942F5D">
            <w:pPr>
              <w:rPr>
                <w:rFonts w:eastAsiaTheme="minorEastAsia"/>
                <w:lang w:eastAsia="zh-CN"/>
              </w:rPr>
            </w:pPr>
            <w:r>
              <w:rPr>
                <w:rFonts w:eastAsiaTheme="minorEastAsia" w:hint="eastAsia"/>
                <w:lang w:eastAsia="zh-CN"/>
              </w:rPr>
              <w:t>For the other conditions, our views are as below.</w:t>
            </w:r>
          </w:p>
          <w:p w14:paraId="5C3EC7FD" w14:textId="77777777" w:rsidR="00942F5D" w:rsidRPr="0020521C" w:rsidRDefault="00942F5D" w:rsidP="00635524">
            <w:pPr>
              <w:pStyle w:val="a0"/>
              <w:numPr>
                <w:ilvl w:val="0"/>
                <w:numId w:val="57"/>
              </w:numPr>
              <w:rPr>
                <w:rFonts w:eastAsia="Malgun Gothic"/>
                <w:lang w:eastAsia="ko-KR"/>
              </w:rPr>
            </w:pPr>
            <w:r>
              <w:rPr>
                <w:rFonts w:hint="eastAsia"/>
              </w:rPr>
              <w:t xml:space="preserve">Condition 1 is not </w:t>
            </w:r>
            <w:r>
              <w:t>necessary</w:t>
            </w:r>
            <w:r>
              <w:rPr>
                <w:rFonts w:hint="eastAsia"/>
              </w:rPr>
              <w:t xml:space="preserve">. On the </w:t>
            </w:r>
            <w:r>
              <w:t>contrary</w:t>
            </w:r>
            <w:r>
              <w:rPr>
                <w:rFonts w:hint="eastAsia"/>
              </w:rPr>
              <w:t xml:space="preserve">, it would largely </w:t>
            </w:r>
            <w:r>
              <w:t>increase</w:t>
            </w:r>
            <w:r>
              <w:rPr>
                <w:rFonts w:hint="eastAsia"/>
              </w:rPr>
              <w:t xml:space="preserve"> </w:t>
            </w:r>
            <w:r>
              <w:t>complex</w:t>
            </w:r>
            <w:r>
              <w:rPr>
                <w:rFonts w:hint="eastAsia"/>
              </w:rPr>
              <w:t xml:space="preserve">ity because it requires the condition </w:t>
            </w:r>
            <w:r>
              <w:t>checking</w:t>
            </w:r>
            <w:r>
              <w:rPr>
                <w:rFonts w:hint="eastAsia"/>
              </w:rPr>
              <w:t xml:space="preserve"> per repetition per </w:t>
            </w:r>
            <w:r>
              <w:t>scheduled</w:t>
            </w:r>
            <w:r>
              <w:rPr>
                <w:rFonts w:hint="eastAsia"/>
              </w:rPr>
              <w:t xml:space="preserve"> PUSCH.</w:t>
            </w:r>
          </w:p>
          <w:p w14:paraId="1E29A1BD" w14:textId="6F8B0BC0" w:rsidR="00942F5D" w:rsidRDefault="00942F5D" w:rsidP="00942F5D">
            <w:pPr>
              <w:rPr>
                <w:rFonts w:eastAsia="Malgun Gothic"/>
                <w:lang w:eastAsia="ko-KR"/>
              </w:rPr>
            </w:pPr>
            <w:r w:rsidRPr="00877CEB">
              <w:rPr>
                <w:rFonts w:hint="eastAsia"/>
              </w:rPr>
              <w:t>Condition 3 and Condition 4 are not appropriate.</w:t>
            </w:r>
            <w:r>
              <w:rPr>
                <w:rFonts w:hint="eastAsia"/>
              </w:rPr>
              <w:t xml:space="preserve"> </w:t>
            </w:r>
            <w:r w:rsidRPr="00877CEB">
              <w:t>F</w:t>
            </w:r>
            <w:r w:rsidRPr="00877CEB">
              <w:rPr>
                <w:rFonts w:hint="eastAsia"/>
              </w:rPr>
              <w:t xml:space="preserve">or both Configuration 1 and 2, it is </w:t>
            </w:r>
            <w:r w:rsidRPr="00877CEB">
              <w:t>possible</w:t>
            </w:r>
            <w:r w:rsidRPr="00877CEB">
              <w:rPr>
                <w:rFonts w:hint="eastAsia"/>
              </w:rPr>
              <w:t xml:space="preserve"> that a nominal repetition is across the two symbol types. Therefore, </w:t>
            </w:r>
            <w:r w:rsidRPr="00877CEB">
              <w:t xml:space="preserve">‘determine transmission power per actual repetition instead of per nominal </w:t>
            </w:r>
            <w:proofErr w:type="spellStart"/>
            <w:r w:rsidRPr="00877CEB">
              <w:t>repetition</w:t>
            </w:r>
            <w:r w:rsidRPr="00877CEB">
              <w:rPr>
                <w:rFonts w:hint="eastAsia"/>
              </w:rPr>
              <w:t>’should</w:t>
            </w:r>
            <w:proofErr w:type="spellEnd"/>
            <w:r w:rsidRPr="00877CEB">
              <w:rPr>
                <w:rFonts w:hint="eastAsia"/>
              </w:rPr>
              <w:t xml:space="preserve"> be applicable for both Configuration 1 and 2. </w:t>
            </w:r>
          </w:p>
        </w:tc>
      </w:tr>
      <w:tr w:rsidR="00490FFD" w14:paraId="5AB23A9F" w14:textId="77777777" w:rsidTr="00CA56D4">
        <w:tc>
          <w:tcPr>
            <w:tcW w:w="764" w:type="pct"/>
          </w:tcPr>
          <w:p w14:paraId="3DBBCA62" w14:textId="2B382E74"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684FDBDA" w14:textId="2947A6CB" w:rsidR="00490FFD" w:rsidRPr="00490FFD" w:rsidRDefault="00490FFD" w:rsidP="00490FFD">
            <w:pPr>
              <w:rPr>
                <w:rFonts w:eastAsia="Malgun Gothic"/>
                <w:lang w:eastAsia="ko-KR"/>
              </w:rPr>
            </w:pPr>
            <w:r>
              <w:rPr>
                <w:rFonts w:eastAsiaTheme="minorEastAsia" w:hint="eastAsia"/>
                <w:lang w:eastAsia="zh-CN"/>
              </w:rPr>
              <w:t>W</w:t>
            </w:r>
            <w:r>
              <w:rPr>
                <w:rFonts w:eastAsiaTheme="minorEastAsia"/>
                <w:lang w:eastAsia="zh-CN"/>
              </w:rPr>
              <w:t xml:space="preserve">e think Condition 1, 2, 3 can be considered. We are fine to consider </w:t>
            </w:r>
            <w:r>
              <w:rPr>
                <w:rFonts w:eastAsia="Malgun Gothic"/>
                <w:lang w:eastAsia="ko-KR"/>
              </w:rPr>
              <w:t>condition 1 and condition 2.</w:t>
            </w:r>
          </w:p>
        </w:tc>
      </w:tr>
    </w:tbl>
    <w:p w14:paraId="0FC1E1B5" w14:textId="77777777" w:rsidR="00B900E9" w:rsidRDefault="00B900E9" w:rsidP="005158B4">
      <w:pPr>
        <w:rPr>
          <w:rFonts w:eastAsiaTheme="minorEastAsia"/>
          <w:lang w:eastAsia="zh-CN"/>
        </w:rPr>
      </w:pPr>
    </w:p>
    <w:p w14:paraId="46D66F55" w14:textId="77777777" w:rsidR="00B900E9" w:rsidRDefault="00B900E9" w:rsidP="005158B4">
      <w:pPr>
        <w:rPr>
          <w:rFonts w:eastAsiaTheme="minorEastAsia"/>
          <w:lang w:eastAsia="zh-CN"/>
        </w:rPr>
      </w:pPr>
    </w:p>
    <w:p w14:paraId="37EE6FDE" w14:textId="3365EF94" w:rsidR="00E35F36" w:rsidRDefault="00E35F36" w:rsidP="00635524">
      <w:pPr>
        <w:pStyle w:val="30"/>
        <w:numPr>
          <w:ilvl w:val="2"/>
          <w:numId w:val="36"/>
        </w:numPr>
        <w:rPr>
          <w:rStyle w:val="36"/>
          <w:b/>
          <w:sz w:val="22"/>
        </w:rPr>
      </w:pPr>
      <w:r w:rsidRPr="00FB15EE">
        <w:rPr>
          <w:rStyle w:val="36"/>
          <w:b/>
          <w:sz w:val="22"/>
        </w:rPr>
        <w:t>Issue 2-</w:t>
      </w:r>
      <w:r>
        <w:rPr>
          <w:rStyle w:val="36"/>
          <w:b/>
          <w:sz w:val="22"/>
        </w:rPr>
        <w:t xml:space="preserve">3: PUCCH </w:t>
      </w:r>
      <w:r w:rsidR="00541917">
        <w:rPr>
          <w:rStyle w:val="36"/>
          <w:b/>
          <w:sz w:val="22"/>
        </w:rPr>
        <w:t xml:space="preserve">PRBs outside UL </w:t>
      </w:r>
      <w:proofErr w:type="spellStart"/>
      <w:r w:rsidR="00541917">
        <w:rPr>
          <w:rStyle w:val="36"/>
          <w:b/>
          <w:sz w:val="22"/>
        </w:rPr>
        <w:t>subband</w:t>
      </w:r>
      <w:proofErr w:type="spellEnd"/>
      <w:r w:rsidR="00541917">
        <w:rPr>
          <w:rStyle w:val="36"/>
          <w:b/>
          <w:sz w:val="22"/>
        </w:rPr>
        <w:t xml:space="preserve"> in SBFD symbols</w:t>
      </w:r>
    </w:p>
    <w:p w14:paraId="370FD9A0" w14:textId="734F80E1" w:rsidR="00541917" w:rsidRDefault="00541917" w:rsidP="005158B4">
      <w:pPr>
        <w:rPr>
          <w:rFonts w:eastAsiaTheme="minorEastAsia"/>
          <w:lang w:eastAsia="zh-CN"/>
        </w:rPr>
      </w:pPr>
      <w:r>
        <w:rPr>
          <w:rFonts w:eastAsiaTheme="minorEastAsia" w:hint="eastAsia"/>
          <w:lang w:eastAsia="zh-CN"/>
        </w:rPr>
        <w:t>N</w:t>
      </w:r>
      <w:r>
        <w:rPr>
          <w:rFonts w:eastAsiaTheme="minorEastAsia"/>
          <w:lang w:eastAsia="zh-CN"/>
        </w:rPr>
        <w:t xml:space="preserve">okia and DOCOMO discussed the issue in case PUCCH PRBs are outside UL </w:t>
      </w:r>
      <w:proofErr w:type="spellStart"/>
      <w:r>
        <w:rPr>
          <w:rFonts w:eastAsiaTheme="minorEastAsia"/>
          <w:lang w:eastAsia="zh-CN"/>
        </w:rPr>
        <w:t>subband</w:t>
      </w:r>
      <w:proofErr w:type="spellEnd"/>
      <w:r>
        <w:rPr>
          <w:rFonts w:eastAsiaTheme="minorEastAsia"/>
          <w:lang w:eastAsia="zh-CN"/>
        </w:rPr>
        <w:t xml:space="preserve"> in SBFD symbols. </w:t>
      </w:r>
    </w:p>
    <w:p w14:paraId="6766711E" w14:textId="50F03EF9" w:rsidR="00A176C6" w:rsidRDefault="00541917" w:rsidP="005158B4">
      <w:pPr>
        <w:rPr>
          <w:noProof/>
        </w:rPr>
      </w:pPr>
      <w:r>
        <w:rPr>
          <w:rFonts w:eastAsiaTheme="minorEastAsia"/>
          <w:lang w:eastAsia="zh-CN"/>
        </w:rPr>
        <w:t xml:space="preserve">Nokia proposed to discuss whether </w:t>
      </w:r>
      <w:proofErr w:type="spellStart"/>
      <w:r>
        <w:rPr>
          <w:rFonts w:eastAsiaTheme="minorEastAsia"/>
          <w:lang w:eastAsia="zh-CN"/>
        </w:rPr>
        <w:t>whether</w:t>
      </w:r>
      <w:proofErr w:type="spellEnd"/>
      <w:r w:rsidRPr="00541917">
        <w:t xml:space="preserve"> </w:t>
      </w:r>
      <w:r w:rsidRPr="009A7822">
        <w:t xml:space="preserve">PUCCH whose PRBs are outside the UL </w:t>
      </w:r>
      <w:proofErr w:type="spellStart"/>
      <w:r w:rsidRPr="009A7822">
        <w:t>subband</w:t>
      </w:r>
      <w:proofErr w:type="spellEnd"/>
      <w:r>
        <w:rPr>
          <w:rFonts w:eastAsiaTheme="minorEastAsia"/>
          <w:lang w:eastAsia="zh-CN"/>
        </w:rPr>
        <w:t xml:space="preserve"> is allowed or not by the specification and if allowed, whether such PUCCHs that </w:t>
      </w:r>
      <w:r w:rsidRPr="009A7822">
        <w:t xml:space="preserve">are not transmitted should be counted or not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9A7822">
        <w:t xml:space="preserve"> repetitions.</w:t>
      </w:r>
      <w:r w:rsidR="0021680B">
        <w:t xml:space="preserve"> Nokia proposed a TP to clarify </w:t>
      </w:r>
      <w:r w:rsidR="0021680B">
        <w:rPr>
          <w:noProof/>
        </w:rPr>
        <w:t>a</w:t>
      </w:r>
      <w:r w:rsidR="0021680B" w:rsidRPr="009A7822">
        <w:rPr>
          <w:noProof/>
        </w:rPr>
        <w:t xml:space="preserve"> PUCCH that is not transmitted due to RBs falling outside the UL subband should not be counted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21680B" w:rsidRPr="009A7822">
        <w:rPr>
          <w:noProof/>
        </w:rPr>
        <w:t xml:space="preserve"> repetitions</w:t>
      </w:r>
      <w:r w:rsidR="0021680B">
        <w:rPr>
          <w:noProof/>
        </w:rPr>
        <w:t>.</w:t>
      </w:r>
    </w:p>
    <w:p w14:paraId="2BACC62D" w14:textId="77777777" w:rsidR="00A35E81" w:rsidRDefault="00A35E81" w:rsidP="005158B4">
      <w:pPr>
        <w:rPr>
          <w:noProof/>
        </w:rPr>
      </w:pPr>
    </w:p>
    <w:tbl>
      <w:tblPr>
        <w:tblStyle w:val="afa"/>
        <w:tblW w:w="0" w:type="auto"/>
        <w:tblLook w:val="04A0" w:firstRow="1" w:lastRow="0" w:firstColumn="1" w:lastColumn="0" w:noHBand="0" w:noVBand="1"/>
      </w:tblPr>
      <w:tblGrid>
        <w:gridCol w:w="9060"/>
      </w:tblGrid>
      <w:tr w:rsidR="0021680B" w14:paraId="33DA4324" w14:textId="77777777" w:rsidTr="0021680B">
        <w:tc>
          <w:tcPr>
            <w:tcW w:w="9060" w:type="dxa"/>
          </w:tcPr>
          <w:p w14:paraId="640FC9DF" w14:textId="77777777" w:rsidR="0021680B" w:rsidRPr="009A7822" w:rsidRDefault="0021680B" w:rsidP="0021680B">
            <w:pPr>
              <w:rPr>
                <w:rFonts w:ascii="Arial" w:hAnsi="Arial" w:cs="Arial"/>
                <w:b/>
                <w:bCs/>
                <w:sz w:val="24"/>
                <w:szCs w:val="24"/>
              </w:rPr>
            </w:pPr>
            <w:r w:rsidRPr="009A7822">
              <w:rPr>
                <w:rFonts w:ascii="Arial" w:hAnsi="Arial" w:cs="Arial"/>
                <w:b/>
                <w:bCs/>
                <w:sz w:val="24"/>
                <w:szCs w:val="24"/>
              </w:rPr>
              <w:t>9.2.6 PUCCH repetition procedure</w:t>
            </w:r>
          </w:p>
          <w:p w14:paraId="4CC052C4" w14:textId="77777777" w:rsidR="0021680B" w:rsidRPr="009A7822" w:rsidRDefault="0021680B" w:rsidP="0021680B">
            <w:pPr>
              <w:jc w:val="center"/>
            </w:pPr>
            <w:r w:rsidRPr="009A7822">
              <w:t>&lt;&lt;omitted text&gt;&gt;</w:t>
            </w:r>
          </w:p>
          <w:p w14:paraId="0934127B" w14:textId="77777777" w:rsidR="0021680B" w:rsidRPr="009A7822" w:rsidRDefault="0021680B" w:rsidP="0021680B">
            <w:r w:rsidRPr="009A7822">
              <w:t xml:space="preserve">For unpaired spectrum, the UE determines the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9A7822">
              <w:t xml:space="preserve"> slots for a PUCCH transmission starting from a slot indicated to the UE as described in clause 9.2.3 for HARQ-ACK reporting, or a slot determined as described in clause 9.2.4 for SR reporting or in cl</w:t>
            </w:r>
            <w:r w:rsidRPr="009A7822">
              <w:rPr>
                <w:lang w:eastAsia="zh-CN"/>
              </w:rPr>
              <w:t>ause 5.2.1.4 of</w:t>
            </w:r>
            <w:r w:rsidRPr="009A7822">
              <w:t xml:space="preserve"> </w:t>
            </w:r>
            <w:r w:rsidRPr="009A7822">
              <w:rPr>
                <w:lang w:eastAsia="zh-CN"/>
              </w:rPr>
              <w:t xml:space="preserve">[6, </w:t>
            </w:r>
            <w:r w:rsidRPr="009A7822">
              <w:t>TS 38.214]</w:t>
            </w:r>
            <w:r w:rsidRPr="009A7822">
              <w:rPr>
                <w:lang w:eastAsia="zh-CN"/>
              </w:rPr>
              <w:t xml:space="preserve"> for CSI reporting and having</w:t>
            </w:r>
          </w:p>
          <w:p w14:paraId="2DB5B407" w14:textId="77777777" w:rsidR="0021680B" w:rsidRPr="009A7822" w:rsidRDefault="0021680B" w:rsidP="0021680B">
            <w:pPr>
              <w:ind w:left="568" w:hanging="284"/>
            </w:pPr>
            <w:r w:rsidRPr="009A7822">
              <w:t>-</w:t>
            </w:r>
            <w:r w:rsidRPr="009A7822">
              <w:tab/>
              <w:t xml:space="preserve">an UL symbol, as described in clause 11.1, or flexible symbol, or an SBFD symbol as described in clause 11.1, that is not SS/PBCH block symbol provided by </w:t>
            </w:r>
            <w:proofErr w:type="spellStart"/>
            <w:r w:rsidRPr="009A7822">
              <w:t>startingSymbolIndex</w:t>
            </w:r>
            <w:proofErr w:type="spellEnd"/>
            <w:r w:rsidRPr="009A7822">
              <w:t xml:space="preserve"> as a first symbol, and</w:t>
            </w:r>
          </w:p>
          <w:p w14:paraId="2EC844FD" w14:textId="77777777" w:rsidR="0021680B" w:rsidRPr="009A7822" w:rsidRDefault="0021680B" w:rsidP="0021680B">
            <w:pPr>
              <w:ind w:left="568" w:hanging="284"/>
            </w:pPr>
            <w:r w:rsidRPr="009A7822">
              <w:t>-</w:t>
            </w:r>
            <w:r w:rsidRPr="009A7822">
              <w:tab/>
              <w:t xml:space="preserve">consecutive UL symbols, as described in clause 11.1, or flexible symbols, or consecutive SBFD symbols as described in clause 11.1, respectively, that are not SS/PBCH block symbols, starting from the first symbol, equal to or larger than a number of symbols provided by </w:t>
            </w:r>
            <w:proofErr w:type="spellStart"/>
            <w:r w:rsidRPr="009A7822">
              <w:t>nrofsymbols</w:t>
            </w:r>
            <w:proofErr w:type="spellEnd"/>
          </w:p>
          <w:p w14:paraId="540B6C95" w14:textId="77777777" w:rsidR="0021680B" w:rsidRPr="009A7822" w:rsidRDefault="0021680B" w:rsidP="0021680B">
            <w:pPr>
              <w:ind w:left="568" w:hanging="284"/>
              <w:rPr>
                <w:iCs/>
                <w:color w:val="FF0000"/>
              </w:rPr>
            </w:pPr>
            <w:r w:rsidRPr="009A7822">
              <w:rPr>
                <w:color w:val="FF0000"/>
              </w:rPr>
              <w:t>-</w:t>
            </w:r>
            <w:r w:rsidRPr="009A7822">
              <w:rPr>
                <w:color w:val="FF0000"/>
              </w:rPr>
              <w:tab/>
              <w:t>If the PUCCH transmission is over SBFD symbols, the PRBs for the PUCCH as described in clause 9.2.1 are in the active UL BWP and in the UL sub-band.</w:t>
            </w:r>
          </w:p>
          <w:p w14:paraId="799713A9" w14:textId="555185B1" w:rsidR="0021680B" w:rsidRDefault="0021680B" w:rsidP="0021680B">
            <w:pPr>
              <w:jc w:val="center"/>
              <w:rPr>
                <w:rFonts w:eastAsiaTheme="minorEastAsia"/>
                <w:lang w:eastAsia="zh-CN"/>
              </w:rPr>
            </w:pPr>
            <w:r w:rsidRPr="009A7822">
              <w:t>&lt;&lt;omitted text&gt;&gt;</w:t>
            </w:r>
          </w:p>
        </w:tc>
      </w:tr>
    </w:tbl>
    <w:p w14:paraId="4BA82CC8" w14:textId="4FCE7499" w:rsidR="0021680B" w:rsidRDefault="0021680B" w:rsidP="005158B4">
      <w:pPr>
        <w:rPr>
          <w:rFonts w:eastAsiaTheme="minorEastAsia"/>
          <w:lang w:eastAsia="zh-CN"/>
        </w:rPr>
      </w:pPr>
    </w:p>
    <w:p w14:paraId="55E8AA35" w14:textId="77777777" w:rsidR="0021680B" w:rsidRPr="0021680B" w:rsidRDefault="0021680B" w:rsidP="0021680B">
      <w:pPr>
        <w:rPr>
          <w:rFonts w:eastAsia="宋体"/>
          <w:lang w:val="en-GB"/>
        </w:rPr>
      </w:pPr>
      <w:r>
        <w:rPr>
          <w:rFonts w:eastAsiaTheme="minorEastAsia" w:hint="eastAsia"/>
          <w:lang w:eastAsia="zh-CN"/>
        </w:rPr>
        <w:t>D</w:t>
      </w:r>
      <w:r>
        <w:rPr>
          <w:rFonts w:eastAsiaTheme="minorEastAsia"/>
          <w:lang w:eastAsia="zh-CN"/>
        </w:rPr>
        <w:t>OCOMO proposed if</w:t>
      </w:r>
      <w:r w:rsidRPr="0021680B">
        <w:rPr>
          <w:rFonts w:eastAsiaTheme="minorEastAsia"/>
          <w:lang w:eastAsia="zh-CN"/>
        </w:rPr>
        <w:t xml:space="preserve"> </w:t>
      </w:r>
      <w:r w:rsidRPr="0021680B">
        <w:rPr>
          <w:rFonts w:eastAsia="宋体"/>
          <w:lang w:val="en-GB"/>
        </w:rPr>
        <w:t>separate frequency configuration for SBFD is not provided</w:t>
      </w:r>
      <w:r w:rsidRPr="0021680B">
        <w:rPr>
          <w:rFonts w:eastAsia="宋体" w:hint="eastAsia"/>
          <w:lang w:val="en-GB"/>
        </w:rPr>
        <w:t xml:space="preserve"> for a PUCCH resource, </w:t>
      </w:r>
    </w:p>
    <w:p w14:paraId="59D6867F" w14:textId="77777777" w:rsidR="0021680B" w:rsidRPr="0021680B" w:rsidRDefault="0021680B" w:rsidP="00635524">
      <w:pPr>
        <w:numPr>
          <w:ilvl w:val="1"/>
          <w:numId w:val="50"/>
        </w:numPr>
        <w:rPr>
          <w:rFonts w:eastAsiaTheme="minorEastAsia"/>
          <w:lang w:val="en-GB" w:eastAsia="zh-CN"/>
        </w:rPr>
      </w:pPr>
      <w:r w:rsidRPr="0021680B">
        <w:rPr>
          <w:rFonts w:eastAsiaTheme="minorEastAsia" w:hint="eastAsia"/>
          <w:lang w:val="en-GB" w:eastAsia="zh-CN"/>
        </w:rPr>
        <w:t>For P/SP PUCCH (</w:t>
      </w:r>
      <w:proofErr w:type="gramStart"/>
      <w:r w:rsidRPr="0021680B">
        <w:rPr>
          <w:rFonts w:eastAsiaTheme="minorEastAsia" w:hint="eastAsia"/>
          <w:lang w:val="en-GB" w:eastAsia="zh-CN"/>
        </w:rPr>
        <w:t>e.g.</w:t>
      </w:r>
      <w:proofErr w:type="gramEnd"/>
      <w:r w:rsidRPr="0021680B">
        <w:rPr>
          <w:rFonts w:eastAsiaTheme="minorEastAsia" w:hint="eastAsia"/>
          <w:lang w:val="en-GB" w:eastAsia="zh-CN"/>
        </w:rPr>
        <w:t xml:space="preserve"> SR PUCCH, P/SP CSI PUCCH), if a PUCCH in SBFD symbols overlap with RB outside UL usable PRBs, the PUCCH is dropped.</w:t>
      </w:r>
    </w:p>
    <w:p w14:paraId="15F2AEC6" w14:textId="77777777" w:rsidR="0021680B" w:rsidRPr="0021680B" w:rsidRDefault="0021680B" w:rsidP="00635524">
      <w:pPr>
        <w:numPr>
          <w:ilvl w:val="1"/>
          <w:numId w:val="50"/>
        </w:numPr>
        <w:rPr>
          <w:rFonts w:eastAsiaTheme="minorEastAsia"/>
          <w:lang w:eastAsia="zh-CN"/>
        </w:rPr>
      </w:pPr>
      <w:r w:rsidRPr="0021680B">
        <w:rPr>
          <w:rFonts w:eastAsiaTheme="minorEastAsia"/>
          <w:lang w:val="en-GB" w:eastAsia="zh-CN"/>
        </w:rPr>
        <w:t>For PUCCH repetitions</w:t>
      </w:r>
      <w:r w:rsidRPr="0021680B">
        <w:rPr>
          <w:rFonts w:eastAsiaTheme="minorEastAsia" w:hint="eastAsia"/>
          <w:lang w:val="en-GB" w:eastAsia="zh-CN"/>
        </w:rPr>
        <w:t xml:space="preserve">, if a </w:t>
      </w:r>
      <w:r w:rsidRPr="0021680B">
        <w:rPr>
          <w:rFonts w:eastAsiaTheme="minorEastAsia"/>
          <w:lang w:val="en-GB" w:eastAsia="zh-CN"/>
        </w:rPr>
        <w:t xml:space="preserve">PUCCH repetition in SBFD symbols </w:t>
      </w:r>
      <w:r w:rsidRPr="0021680B">
        <w:rPr>
          <w:rFonts w:eastAsiaTheme="minorEastAsia" w:hint="eastAsia"/>
          <w:lang w:val="en-GB" w:eastAsia="zh-CN"/>
        </w:rPr>
        <w:t xml:space="preserve">overlaps </w:t>
      </w:r>
      <w:r w:rsidRPr="0021680B">
        <w:rPr>
          <w:rFonts w:eastAsiaTheme="minorEastAsia"/>
          <w:lang w:val="en-GB" w:eastAsia="zh-CN"/>
        </w:rPr>
        <w:t>with RB outside UL usable PRBs</w:t>
      </w:r>
      <w:r w:rsidRPr="0021680B">
        <w:rPr>
          <w:rFonts w:eastAsiaTheme="minorEastAsia" w:hint="eastAsia"/>
          <w:lang w:val="en-GB" w:eastAsia="zh-CN"/>
        </w:rPr>
        <w:t xml:space="preserve">, a slot is determined as valid if </w:t>
      </w:r>
      <w:r w:rsidRPr="0021680B">
        <w:rPr>
          <w:rFonts w:eastAsiaTheme="minorEastAsia"/>
          <w:lang w:val="en-GB" w:eastAsia="zh-CN"/>
        </w:rPr>
        <w:t>the symbols allocated for PUCCH/</w:t>
      </w:r>
      <w:r w:rsidRPr="0021680B">
        <w:rPr>
          <w:rFonts w:eastAsiaTheme="minorEastAsia" w:hint="eastAsia"/>
          <w:lang w:val="en-GB" w:eastAsia="zh-CN"/>
        </w:rPr>
        <w:t>PUSCH</w:t>
      </w:r>
      <w:r w:rsidRPr="0021680B">
        <w:rPr>
          <w:rFonts w:eastAsiaTheme="minorEastAsia"/>
          <w:lang w:val="en-GB" w:eastAsia="zh-CN"/>
        </w:rPr>
        <w:t xml:space="preserve"> in the slot are all </w:t>
      </w:r>
      <w:r w:rsidRPr="0021680B">
        <w:rPr>
          <w:rFonts w:eastAsiaTheme="minorEastAsia" w:hint="eastAsia"/>
          <w:lang w:val="en-GB" w:eastAsia="zh-CN"/>
        </w:rPr>
        <w:t>non-</w:t>
      </w:r>
      <w:r w:rsidRPr="0021680B">
        <w:rPr>
          <w:rFonts w:eastAsiaTheme="minorEastAsia"/>
          <w:lang w:val="en-GB" w:eastAsia="zh-CN"/>
        </w:rPr>
        <w:t xml:space="preserve">SBFD symbols and not include a DL symbol indicated by </w:t>
      </w:r>
      <w:proofErr w:type="spellStart"/>
      <w:r w:rsidRPr="0021680B">
        <w:rPr>
          <w:rFonts w:eastAsiaTheme="minorEastAsia"/>
          <w:i/>
          <w:iCs/>
          <w:lang w:val="en-GB" w:eastAsia="zh-CN"/>
        </w:rPr>
        <w:t>tdd</w:t>
      </w:r>
      <w:proofErr w:type="spellEnd"/>
      <w:r w:rsidRPr="0021680B">
        <w:rPr>
          <w:rFonts w:eastAsiaTheme="minorEastAsia"/>
          <w:i/>
          <w:iCs/>
          <w:lang w:val="en-GB" w:eastAsia="zh-CN"/>
        </w:rPr>
        <w:t>-UL-DL-</w:t>
      </w:r>
      <w:proofErr w:type="spellStart"/>
      <w:r w:rsidRPr="0021680B">
        <w:rPr>
          <w:rFonts w:eastAsiaTheme="minorEastAsia"/>
          <w:i/>
          <w:iCs/>
          <w:lang w:val="en-GB" w:eastAsia="zh-CN"/>
        </w:rPr>
        <w:t>ConfigurationCommon</w:t>
      </w:r>
      <w:proofErr w:type="spellEnd"/>
      <w:r w:rsidRPr="0021680B">
        <w:rPr>
          <w:rFonts w:eastAsiaTheme="minorEastAsia"/>
          <w:lang w:val="en-GB" w:eastAsia="zh-CN"/>
        </w:rPr>
        <w:t xml:space="preserve"> or </w:t>
      </w:r>
      <w:proofErr w:type="spellStart"/>
      <w:r w:rsidRPr="0021680B">
        <w:rPr>
          <w:rFonts w:eastAsiaTheme="minorEastAsia"/>
          <w:i/>
          <w:lang w:val="en-GB" w:eastAsia="zh-CN"/>
        </w:rPr>
        <w:t>tdd</w:t>
      </w:r>
      <w:proofErr w:type="spellEnd"/>
      <w:r w:rsidRPr="0021680B">
        <w:rPr>
          <w:rFonts w:eastAsiaTheme="minorEastAsia"/>
          <w:i/>
          <w:lang w:val="en-GB" w:eastAsia="zh-CN"/>
        </w:rPr>
        <w:t>-UL-DL-</w:t>
      </w:r>
      <w:proofErr w:type="spellStart"/>
      <w:r w:rsidRPr="0021680B">
        <w:rPr>
          <w:rFonts w:eastAsiaTheme="minorEastAsia"/>
          <w:i/>
          <w:lang w:val="en-GB" w:eastAsia="zh-CN"/>
        </w:rPr>
        <w:t>ConfigurationDedicated</w:t>
      </w:r>
      <w:proofErr w:type="spellEnd"/>
      <w:r w:rsidRPr="0021680B">
        <w:rPr>
          <w:rFonts w:eastAsiaTheme="minorEastAsia"/>
          <w:lang w:val="en-GB" w:eastAsia="zh-CN"/>
        </w:rPr>
        <w:t xml:space="preserve"> if provided </w:t>
      </w:r>
      <w:r w:rsidRPr="0021680B">
        <w:rPr>
          <w:rFonts w:eastAsiaTheme="minorEastAsia" w:hint="eastAsia"/>
          <w:lang w:val="en-GB" w:eastAsia="zh-CN"/>
        </w:rPr>
        <w:t xml:space="preserve">or </w:t>
      </w:r>
      <w:r w:rsidRPr="0021680B">
        <w:rPr>
          <w:rFonts w:eastAsiaTheme="minorEastAsia"/>
          <w:lang w:val="en-GB" w:eastAsia="zh-CN"/>
        </w:rPr>
        <w:t xml:space="preserve">a symbol of an SS/PBCH block with index provided by </w:t>
      </w:r>
      <w:proofErr w:type="spellStart"/>
      <w:r w:rsidRPr="0021680B">
        <w:rPr>
          <w:rFonts w:eastAsiaTheme="minorEastAsia"/>
          <w:i/>
          <w:iCs/>
          <w:lang w:val="en-GB" w:eastAsia="zh-CN"/>
        </w:rPr>
        <w:t>ssb-PositionsInBurst</w:t>
      </w:r>
      <w:proofErr w:type="spellEnd"/>
      <w:r w:rsidRPr="0021680B">
        <w:rPr>
          <w:rFonts w:eastAsiaTheme="minorEastAsia"/>
          <w:lang w:val="en-GB" w:eastAsia="zh-CN"/>
        </w:rPr>
        <w:t>.</w:t>
      </w:r>
    </w:p>
    <w:p w14:paraId="2DFFF212" w14:textId="56F89F00" w:rsidR="00693A25" w:rsidRDefault="00693A25" w:rsidP="005158B4">
      <w:pPr>
        <w:rPr>
          <w:rFonts w:eastAsiaTheme="minorEastAsia"/>
          <w:lang w:eastAsia="zh-CN"/>
        </w:rPr>
      </w:pPr>
    </w:p>
    <w:p w14:paraId="1AF89726" w14:textId="1DE54893" w:rsidR="0021680B" w:rsidRDefault="0021680B" w:rsidP="005158B4">
      <w:pPr>
        <w:rPr>
          <w:rFonts w:eastAsiaTheme="minorEastAsia"/>
          <w:lang w:eastAsia="zh-CN"/>
        </w:rPr>
      </w:pPr>
      <w:r>
        <w:rPr>
          <w:rFonts w:eastAsiaTheme="minorEastAsia" w:hint="eastAsia"/>
          <w:lang w:eastAsia="zh-CN"/>
        </w:rPr>
        <w:t>C</w:t>
      </w:r>
      <w:r>
        <w:rPr>
          <w:rFonts w:eastAsiaTheme="minorEastAsia"/>
          <w:lang w:eastAsia="zh-CN"/>
        </w:rPr>
        <w:t xml:space="preserve">ompanies are invited to share your views on whether it is possible that PUCCH in SBFD symbols overlap with RB outside UL usable PRBs. If it is possible, </w:t>
      </w:r>
      <w:r w:rsidR="00C421C9">
        <w:rPr>
          <w:rFonts w:eastAsiaTheme="minorEastAsia"/>
          <w:lang w:eastAsia="zh-CN"/>
        </w:rPr>
        <w:t>it</w:t>
      </w:r>
      <w:r>
        <w:rPr>
          <w:rFonts w:eastAsiaTheme="minorEastAsia"/>
          <w:lang w:eastAsia="zh-CN"/>
        </w:rPr>
        <w:t xml:space="preserve"> seems reasonable</w:t>
      </w:r>
      <w:r w:rsidR="00C421C9">
        <w:rPr>
          <w:rFonts w:eastAsiaTheme="minorEastAsia"/>
          <w:lang w:eastAsia="zh-CN"/>
        </w:rPr>
        <w:t xml:space="preserve"> to drop or postpone the PUCCH transmission</w:t>
      </w:r>
      <w:r>
        <w:rPr>
          <w:rFonts w:eastAsiaTheme="minorEastAsia"/>
          <w:lang w:eastAsia="zh-CN"/>
        </w:rPr>
        <w:t>.</w:t>
      </w:r>
    </w:p>
    <w:p w14:paraId="38E178FF" w14:textId="7E1DD67E" w:rsidR="0021680B" w:rsidRPr="0021680B" w:rsidRDefault="0021680B" w:rsidP="00635524">
      <w:pPr>
        <w:pStyle w:val="a0"/>
        <w:numPr>
          <w:ilvl w:val="0"/>
          <w:numId w:val="51"/>
        </w:numPr>
      </w:pPr>
      <w:r w:rsidRPr="0099548C">
        <w:rPr>
          <w:rFonts w:hint="eastAsia"/>
          <w:b/>
          <w:bCs/>
        </w:rPr>
        <w:t>A</w:t>
      </w:r>
      <w:r w:rsidRPr="0099548C">
        <w:rPr>
          <w:b/>
          <w:bCs/>
        </w:rPr>
        <w:t>lt 1</w:t>
      </w:r>
      <w:r w:rsidRPr="0021680B">
        <w:t xml:space="preserve">: </w:t>
      </w:r>
      <w:r>
        <w:t>UE does not expect that PUCCH transmissions in SBFD symbols to be overlapped with RB outside UL usable PRBs.</w:t>
      </w:r>
    </w:p>
    <w:p w14:paraId="2FDD216A" w14:textId="10261753" w:rsidR="0021680B" w:rsidRDefault="0021680B" w:rsidP="00635524">
      <w:pPr>
        <w:pStyle w:val="a0"/>
        <w:numPr>
          <w:ilvl w:val="0"/>
          <w:numId w:val="51"/>
        </w:numPr>
      </w:pPr>
      <w:r w:rsidRPr="0099548C">
        <w:rPr>
          <w:b/>
          <w:bCs/>
        </w:rPr>
        <w:t>A</w:t>
      </w:r>
      <w:r w:rsidRPr="0099548C">
        <w:rPr>
          <w:rFonts w:hint="eastAsia"/>
          <w:b/>
          <w:bCs/>
        </w:rPr>
        <w:t>lt</w:t>
      </w:r>
      <w:r w:rsidRPr="0099548C">
        <w:rPr>
          <w:b/>
          <w:bCs/>
        </w:rPr>
        <w:t xml:space="preserve"> 2</w:t>
      </w:r>
      <w:r>
        <w:t xml:space="preserve">: </w:t>
      </w:r>
    </w:p>
    <w:p w14:paraId="5ADADE53" w14:textId="77777777" w:rsidR="0021680B" w:rsidRPr="0021680B" w:rsidRDefault="0021680B" w:rsidP="00635524">
      <w:pPr>
        <w:pStyle w:val="a0"/>
        <w:numPr>
          <w:ilvl w:val="1"/>
          <w:numId w:val="52"/>
        </w:numPr>
      </w:pPr>
      <w:r w:rsidRPr="0021680B">
        <w:rPr>
          <w:rFonts w:hint="eastAsia"/>
        </w:rPr>
        <w:t>For P/SP PUCCH (</w:t>
      </w:r>
      <w:proofErr w:type="gramStart"/>
      <w:r w:rsidRPr="0021680B">
        <w:rPr>
          <w:rFonts w:hint="eastAsia"/>
        </w:rPr>
        <w:t>e.g.</w:t>
      </w:r>
      <w:proofErr w:type="gramEnd"/>
      <w:r w:rsidRPr="0021680B">
        <w:rPr>
          <w:rFonts w:hint="eastAsia"/>
        </w:rPr>
        <w:t xml:space="preserve"> SR PUCCH, P/SP CSI PUCCH), if a PUCCH in SBFD symbols overlap with RB outside UL usable PRBs, the PUCCH is dropped.</w:t>
      </w:r>
    </w:p>
    <w:p w14:paraId="198FF324" w14:textId="7F9969B0" w:rsidR="0021680B" w:rsidRPr="0021680B" w:rsidRDefault="0021680B" w:rsidP="00635524">
      <w:pPr>
        <w:pStyle w:val="a0"/>
        <w:numPr>
          <w:ilvl w:val="1"/>
          <w:numId w:val="52"/>
        </w:numPr>
      </w:pPr>
      <w:r w:rsidRPr="0021680B">
        <w:t>For PUCCH repetitions</w:t>
      </w:r>
      <w:r w:rsidRPr="0021680B">
        <w:rPr>
          <w:rFonts w:hint="eastAsia"/>
        </w:rPr>
        <w:t xml:space="preserve">, </w:t>
      </w:r>
      <w:r w:rsidR="00C421C9">
        <w:rPr>
          <w:noProof/>
        </w:rPr>
        <w:t>a</w:t>
      </w:r>
      <w:r w:rsidR="00C421C9" w:rsidRPr="009A7822">
        <w:rPr>
          <w:noProof/>
          <w:lang w:val="en-US"/>
        </w:rPr>
        <w:t xml:space="preserve"> PUCCH that is not transmitted due to RBs falling outside the UL subband should not be counted as part of the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00C421C9" w:rsidRPr="009A7822">
        <w:rPr>
          <w:noProof/>
          <w:lang w:val="en-US"/>
        </w:rPr>
        <w:t xml:space="preserve"> repetitions</w:t>
      </w:r>
    </w:p>
    <w:p w14:paraId="686C42BE" w14:textId="77777777" w:rsidR="0021680B" w:rsidRDefault="0021680B"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44E9238E" w14:textId="77777777" w:rsidTr="00CA56D4">
        <w:tc>
          <w:tcPr>
            <w:tcW w:w="764" w:type="pct"/>
            <w:vAlign w:val="center"/>
          </w:tcPr>
          <w:p w14:paraId="0496F8C2" w14:textId="77777777" w:rsidR="00985703" w:rsidRDefault="00985703" w:rsidP="00CA56D4">
            <w:pPr>
              <w:spacing w:after="120"/>
              <w:rPr>
                <w:rFonts w:eastAsia="微软雅黑"/>
                <w:b/>
                <w:color w:val="000000"/>
                <w:lang w:eastAsia="zh-CN"/>
              </w:rPr>
            </w:pPr>
          </w:p>
        </w:tc>
        <w:tc>
          <w:tcPr>
            <w:tcW w:w="4236" w:type="pct"/>
          </w:tcPr>
          <w:p w14:paraId="2ED1E273"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702A290A" w14:textId="77777777" w:rsidTr="00CA56D4">
        <w:tc>
          <w:tcPr>
            <w:tcW w:w="764" w:type="pct"/>
            <w:vAlign w:val="center"/>
          </w:tcPr>
          <w:p w14:paraId="3F05C6E4" w14:textId="4DAC6F1A" w:rsidR="00985703" w:rsidRDefault="0021680B" w:rsidP="00CA56D4">
            <w:pPr>
              <w:spacing w:after="120"/>
              <w:jc w:val="center"/>
              <w:rPr>
                <w:rFonts w:eastAsia="微软雅黑"/>
                <w:b/>
                <w:color w:val="000000"/>
                <w:lang w:val="en-GB" w:eastAsia="zh-CN"/>
              </w:rPr>
            </w:pPr>
            <w:r>
              <w:rPr>
                <w:rFonts w:eastAsia="微软雅黑"/>
                <w:b/>
                <w:color w:val="000000"/>
                <w:lang w:val="en-GB" w:eastAsia="zh-CN"/>
              </w:rPr>
              <w:t>Alt 1</w:t>
            </w:r>
          </w:p>
        </w:tc>
        <w:tc>
          <w:tcPr>
            <w:tcW w:w="4236" w:type="pct"/>
          </w:tcPr>
          <w:p w14:paraId="5BABFD88" w14:textId="61EA9B3A" w:rsidR="00985703" w:rsidRPr="0094758C" w:rsidRDefault="00985703" w:rsidP="00CA56D4">
            <w:pPr>
              <w:rPr>
                <w:rFonts w:eastAsia="Malgun Gothic"/>
                <w:lang w:eastAsia="ko-KR"/>
              </w:rPr>
            </w:pPr>
          </w:p>
        </w:tc>
      </w:tr>
      <w:tr w:rsidR="00985703" w14:paraId="1A57F58D" w14:textId="77777777" w:rsidTr="00CA56D4">
        <w:tc>
          <w:tcPr>
            <w:tcW w:w="764" w:type="pct"/>
            <w:vAlign w:val="center"/>
          </w:tcPr>
          <w:p w14:paraId="1C754E49" w14:textId="57211B7E" w:rsidR="00985703" w:rsidRDefault="0021680B" w:rsidP="00CA56D4">
            <w:pPr>
              <w:spacing w:after="120"/>
              <w:jc w:val="center"/>
              <w:rPr>
                <w:rFonts w:eastAsia="微软雅黑"/>
                <w:b/>
                <w:color w:val="000000"/>
                <w:lang w:val="en-GB" w:eastAsia="zh-CN"/>
              </w:rPr>
            </w:pPr>
            <w:r>
              <w:rPr>
                <w:rFonts w:eastAsia="微软雅黑"/>
                <w:b/>
                <w:color w:val="000000"/>
                <w:lang w:val="en-GB" w:eastAsia="zh-CN"/>
              </w:rPr>
              <w:t>Alt 2</w:t>
            </w:r>
          </w:p>
        </w:tc>
        <w:tc>
          <w:tcPr>
            <w:tcW w:w="4236" w:type="pct"/>
          </w:tcPr>
          <w:p w14:paraId="5B48FE7D" w14:textId="605DB8A4" w:rsidR="00985703" w:rsidRDefault="004C74ED" w:rsidP="00CA56D4">
            <w:pPr>
              <w:spacing w:after="120"/>
              <w:rPr>
                <w:rFonts w:eastAsiaTheme="minorEastAsia"/>
                <w:color w:val="000000"/>
                <w:lang w:val="fr-FR" w:eastAsia="zh-CN"/>
              </w:rPr>
            </w:pPr>
            <w:r>
              <w:rPr>
                <w:rFonts w:eastAsiaTheme="minorEastAsia" w:hint="eastAsia"/>
                <w:color w:val="000000"/>
                <w:lang w:val="fr-FR" w:eastAsia="zh-CN"/>
              </w:rPr>
              <w:t>DOCOMO</w:t>
            </w:r>
            <w:r w:rsidR="00CF428F">
              <w:rPr>
                <w:rFonts w:eastAsiaTheme="minorEastAsia"/>
                <w:color w:val="000000"/>
                <w:lang w:val="fr-FR" w:eastAsia="zh-CN"/>
              </w:rPr>
              <w:t>, Nokia, NSB</w:t>
            </w:r>
          </w:p>
        </w:tc>
      </w:tr>
    </w:tbl>
    <w:p w14:paraId="3B73EA87"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9CC5878" w14:textId="77777777" w:rsidTr="00CA56D4">
        <w:tc>
          <w:tcPr>
            <w:tcW w:w="764" w:type="pct"/>
          </w:tcPr>
          <w:p w14:paraId="68F921BF"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8907B06"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6A4C01AA" w14:textId="77777777" w:rsidTr="00CA56D4">
        <w:tc>
          <w:tcPr>
            <w:tcW w:w="764" w:type="pct"/>
            <w:vAlign w:val="center"/>
          </w:tcPr>
          <w:p w14:paraId="4F6AAB6A" w14:textId="7AE51EAD" w:rsidR="006629BC" w:rsidRDefault="007D5524" w:rsidP="006629BC">
            <w:pPr>
              <w:jc w:val="center"/>
              <w:rPr>
                <w:rFonts w:eastAsia="微软雅黑"/>
                <w:lang w:eastAsia="zh-CN"/>
              </w:rPr>
            </w:pPr>
            <w:r>
              <w:rPr>
                <w:rFonts w:eastAsia="微软雅黑"/>
                <w:lang w:eastAsia="zh-CN"/>
              </w:rPr>
              <w:t>QC</w:t>
            </w:r>
          </w:p>
        </w:tc>
        <w:tc>
          <w:tcPr>
            <w:tcW w:w="4236" w:type="pct"/>
          </w:tcPr>
          <w:p w14:paraId="2AE6A0BE" w14:textId="4CFB58BE" w:rsidR="007D5524" w:rsidRDefault="007D5524" w:rsidP="006629BC">
            <w:pPr>
              <w:rPr>
                <w:rFonts w:ascii="Times" w:eastAsiaTheme="minorEastAsia" w:hAnsi="Times" w:cs="Times"/>
                <w:lang w:val="en-GB" w:eastAsia="zh-CN"/>
              </w:rPr>
            </w:pPr>
            <w:r>
              <w:rPr>
                <w:rFonts w:ascii="Times" w:eastAsiaTheme="minorEastAsia" w:hAnsi="Times" w:cs="Times"/>
                <w:lang w:val="en-GB" w:eastAsia="zh-CN"/>
              </w:rPr>
              <w:t xml:space="preserve">Alt 2 is already </w:t>
            </w:r>
            <w:r w:rsidRPr="007D5524">
              <w:rPr>
                <w:rFonts w:ascii="Times" w:eastAsiaTheme="minorEastAsia" w:hAnsi="Times" w:cs="Times"/>
                <w:highlight w:val="green"/>
                <w:lang w:val="en-GB" w:eastAsia="zh-CN"/>
              </w:rPr>
              <w:t>captured</w:t>
            </w:r>
            <w:r>
              <w:rPr>
                <w:rFonts w:ascii="Times" w:eastAsiaTheme="minorEastAsia" w:hAnsi="Times" w:cs="Times"/>
                <w:lang w:val="en-GB" w:eastAsia="zh-CN"/>
              </w:rPr>
              <w:t xml:space="preserve"> in the specification in a general way. It means that UE doesn’t transmit any uplink if one RB is outside the UL usable PRBs.</w:t>
            </w:r>
          </w:p>
          <w:tbl>
            <w:tblPr>
              <w:tblStyle w:val="afa"/>
              <w:tblW w:w="0" w:type="auto"/>
              <w:tblLook w:val="04A0" w:firstRow="1" w:lastRow="0" w:firstColumn="1" w:lastColumn="0" w:noHBand="0" w:noVBand="1"/>
            </w:tblPr>
            <w:tblGrid>
              <w:gridCol w:w="7450"/>
            </w:tblGrid>
            <w:tr w:rsidR="007D5524" w14:paraId="0DB77190" w14:textId="77777777" w:rsidTr="007D5524">
              <w:tc>
                <w:tcPr>
                  <w:tcW w:w="7450" w:type="dxa"/>
                </w:tcPr>
                <w:p w14:paraId="7A8CFC49" w14:textId="451251A2" w:rsidR="007D5524" w:rsidRDefault="007D5524" w:rsidP="006629BC">
                  <w:pPr>
                    <w:rPr>
                      <w:rFonts w:ascii="Times" w:eastAsiaTheme="minorEastAsia" w:hAnsi="Times" w:cs="Times"/>
                      <w:lang w:val="en-GB" w:eastAsia="zh-CN"/>
                    </w:rPr>
                  </w:pPr>
                  <w:r w:rsidRPr="007D5524">
                    <w:rPr>
                      <w:rFonts w:ascii="Times" w:eastAsiaTheme="minorEastAsia" w:hAnsi="Times" w:cs="Times"/>
                      <w:highlight w:val="green"/>
                      <w:lang w:eastAsia="zh-CN"/>
                    </w:rPr>
                    <w:lastRenderedPageBreak/>
                    <w:t>In an SBFD symbol</w:t>
                  </w:r>
                  <w:r w:rsidRPr="007D5524">
                    <w:rPr>
                      <w:rFonts w:ascii="Times" w:eastAsiaTheme="minorEastAsia" w:hAnsi="Times" w:cs="Times"/>
                      <w:lang w:eastAsia="zh-CN"/>
                    </w:rPr>
                    <w:t xml:space="preserve">, and except for cross-link interference measurements [6, TS 38.214], the </w:t>
                  </w:r>
                  <w:r w:rsidRPr="007D5524">
                    <w:rPr>
                      <w:rFonts w:ascii="Times" w:eastAsiaTheme="minorEastAsia" w:hAnsi="Times" w:cs="Times"/>
                      <w:highlight w:val="green"/>
                      <w:lang w:eastAsia="zh-CN"/>
                    </w:rPr>
                    <w:t>UE transmits or receives only in RBs that are both in the active UL BWP and in the UL sub-band</w:t>
                  </w:r>
                  <w:r w:rsidRPr="007D5524">
                    <w:rPr>
                      <w:rFonts w:ascii="Times" w:eastAsiaTheme="minorEastAsia" w:hAnsi="Times" w:cs="Times"/>
                      <w:lang w:eastAsia="zh-CN"/>
                    </w:rPr>
                    <w:t>, or both in the active DL BWP and the DL sub</w:t>
                  </w:r>
                  <w:r>
                    <w:rPr>
                      <w:rFonts w:ascii="Times" w:eastAsiaTheme="minorEastAsia" w:hAnsi="Times" w:cs="Times"/>
                      <w:lang w:eastAsia="zh-CN"/>
                    </w:rPr>
                    <w:t>-</w:t>
                  </w:r>
                  <w:r w:rsidRPr="007D5524">
                    <w:rPr>
                      <w:rFonts w:ascii="Times" w:eastAsiaTheme="minorEastAsia" w:hAnsi="Times" w:cs="Times"/>
                      <w:lang w:eastAsia="zh-CN"/>
                    </w:rPr>
                    <w:t xml:space="preserve">band(s), respectively. The UE does not transmit in SBFD symbols indicated for presence of SS/PBCH blocks within the active DL BWP by </w:t>
                  </w:r>
                  <w:proofErr w:type="spellStart"/>
                  <w:r w:rsidRPr="007D5524">
                    <w:rPr>
                      <w:rFonts w:ascii="Times" w:eastAsiaTheme="minorEastAsia" w:hAnsi="Times" w:cs="Times"/>
                      <w:lang w:eastAsia="zh-CN"/>
                    </w:rPr>
                    <w:t>ssb-PositionsInBurst</w:t>
                  </w:r>
                  <w:proofErr w:type="spellEnd"/>
                  <w:r w:rsidRPr="007D5524">
                    <w:rPr>
                      <w:rFonts w:ascii="Times" w:eastAsiaTheme="minorEastAsia" w:hAnsi="Times" w:cs="Times"/>
                      <w:lang w:eastAsia="zh-CN"/>
                    </w:rPr>
                    <w:t xml:space="preserve"> in SIB1 or in </w:t>
                  </w:r>
                  <w:proofErr w:type="spellStart"/>
                  <w:r w:rsidRPr="007D5524">
                    <w:rPr>
                      <w:rFonts w:ascii="Times" w:eastAsiaTheme="minorEastAsia" w:hAnsi="Times" w:cs="Times"/>
                      <w:lang w:eastAsia="zh-CN"/>
                    </w:rPr>
                    <w:t>ServingCellConfigCommon</w:t>
                  </w:r>
                  <w:proofErr w:type="spellEnd"/>
                  <w:r w:rsidRPr="007D5524">
                    <w:rPr>
                      <w:rFonts w:ascii="Times" w:eastAsiaTheme="minorEastAsia" w:hAnsi="Times" w:cs="Times"/>
                      <w:lang w:eastAsia="zh-CN"/>
                    </w:rPr>
                    <w:t>.</w:t>
                  </w:r>
                </w:p>
              </w:tc>
            </w:tr>
          </w:tbl>
          <w:p w14:paraId="4A3EE7B6" w14:textId="6E2A987F" w:rsidR="007D5524" w:rsidRDefault="007D5524" w:rsidP="006629BC">
            <w:pPr>
              <w:rPr>
                <w:rFonts w:ascii="Times" w:eastAsiaTheme="minorEastAsia" w:hAnsi="Times" w:cs="Times"/>
                <w:lang w:val="en-GB" w:eastAsia="zh-CN"/>
              </w:rPr>
            </w:pPr>
          </w:p>
        </w:tc>
      </w:tr>
      <w:tr w:rsidR="00985703" w14:paraId="3D31013E" w14:textId="77777777" w:rsidTr="00CA56D4">
        <w:trPr>
          <w:trHeight w:val="264"/>
        </w:trPr>
        <w:tc>
          <w:tcPr>
            <w:tcW w:w="764" w:type="pct"/>
          </w:tcPr>
          <w:p w14:paraId="00E8BAB7" w14:textId="301D926D" w:rsidR="00985703" w:rsidRPr="00A13783" w:rsidRDefault="00A13783" w:rsidP="00CA56D4">
            <w:pPr>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236" w:type="pct"/>
          </w:tcPr>
          <w:p w14:paraId="7B4FBDCB" w14:textId="78745358" w:rsidR="00985703" w:rsidRPr="00A13783" w:rsidRDefault="00A13783" w:rsidP="00CA56D4">
            <w:pPr>
              <w:rPr>
                <w:rFonts w:eastAsiaTheme="minorEastAsia"/>
                <w:lang w:eastAsia="zh-CN"/>
              </w:rPr>
            </w:pPr>
            <w:r>
              <w:rPr>
                <w:rFonts w:eastAsiaTheme="minorEastAsia" w:hint="eastAsia"/>
                <w:lang w:eastAsia="zh-CN"/>
              </w:rPr>
              <w:t>P</w:t>
            </w:r>
            <w:r>
              <w:rPr>
                <w:rFonts w:eastAsiaTheme="minorEastAsia"/>
                <w:lang w:eastAsia="zh-CN"/>
              </w:rPr>
              <w:t>refer Alt 1.</w:t>
            </w:r>
            <w:r w:rsidR="005C17AD">
              <w:rPr>
                <w:rFonts w:eastAsiaTheme="minorEastAsia"/>
                <w:lang w:eastAsia="zh-CN"/>
              </w:rPr>
              <w:t xml:space="preserve"> We are not sure why </w:t>
            </w:r>
            <w:proofErr w:type="spellStart"/>
            <w:r w:rsidR="005C17AD">
              <w:rPr>
                <w:rFonts w:eastAsiaTheme="minorEastAsia"/>
                <w:lang w:eastAsia="zh-CN"/>
              </w:rPr>
              <w:t>gNB</w:t>
            </w:r>
            <w:proofErr w:type="spellEnd"/>
            <w:r w:rsidR="005C17AD">
              <w:rPr>
                <w:rFonts w:eastAsiaTheme="minorEastAsia"/>
                <w:lang w:eastAsia="zh-CN"/>
              </w:rPr>
              <w:t xml:space="preserve"> configures one </w:t>
            </w:r>
            <w:r w:rsidR="005C17AD" w:rsidRPr="005C17AD">
              <w:rPr>
                <w:rFonts w:eastAsiaTheme="minorEastAsia"/>
                <w:lang w:eastAsia="zh-CN"/>
              </w:rPr>
              <w:t xml:space="preserve">PUCCH </w:t>
            </w:r>
            <w:r w:rsidR="005C17AD">
              <w:rPr>
                <w:rFonts w:eastAsiaTheme="minorEastAsia"/>
                <w:lang w:eastAsia="zh-CN"/>
              </w:rPr>
              <w:t xml:space="preserve">resource </w:t>
            </w:r>
            <w:r w:rsidR="005C17AD" w:rsidRPr="005C17AD">
              <w:rPr>
                <w:rFonts w:eastAsiaTheme="minorEastAsia"/>
                <w:lang w:eastAsia="zh-CN"/>
              </w:rPr>
              <w:t>in SBFD symbols to be overlapped with RB outside UL usable PRBs.</w:t>
            </w:r>
          </w:p>
        </w:tc>
      </w:tr>
      <w:tr w:rsidR="00992A5A" w14:paraId="7BBECA2D" w14:textId="77777777" w:rsidTr="00CA56D4">
        <w:tc>
          <w:tcPr>
            <w:tcW w:w="764" w:type="pct"/>
            <w:vAlign w:val="center"/>
          </w:tcPr>
          <w:p w14:paraId="1C098D81" w14:textId="5316C1FB" w:rsidR="00992A5A" w:rsidRDefault="00992A5A" w:rsidP="00992A5A">
            <w:pPr>
              <w:jc w:val="center"/>
              <w:rPr>
                <w:rFonts w:eastAsia="微软雅黑"/>
                <w:lang w:eastAsia="zh-CN"/>
              </w:rPr>
            </w:pPr>
            <w:r>
              <w:rPr>
                <w:rFonts w:eastAsiaTheme="minorEastAsia"/>
                <w:lang w:eastAsia="zh-CN"/>
              </w:rPr>
              <w:t>CATT</w:t>
            </w:r>
          </w:p>
        </w:tc>
        <w:tc>
          <w:tcPr>
            <w:tcW w:w="4236" w:type="pct"/>
          </w:tcPr>
          <w:p w14:paraId="35864982" w14:textId="2B1CAB2D" w:rsidR="00992A5A" w:rsidRDefault="00992A5A" w:rsidP="00992A5A">
            <w:pPr>
              <w:rPr>
                <w:rFonts w:eastAsia="微软雅黑"/>
                <w:lang w:eastAsia="zh-CN"/>
              </w:rPr>
            </w:pPr>
            <w:r>
              <w:rPr>
                <w:rFonts w:ascii="Times" w:eastAsiaTheme="minorEastAsia" w:hAnsi="Times" w:cs="Times"/>
                <w:lang w:val="en-GB" w:eastAsia="zh-CN"/>
              </w:rPr>
              <w:t xml:space="preserve">Separate frequency resources were agreed to be configured for PUCCH in SBFD symbols and non-SBFD symbols. Hence, </w:t>
            </w:r>
            <w:proofErr w:type="spellStart"/>
            <w:r>
              <w:rPr>
                <w:rFonts w:ascii="Times" w:eastAsiaTheme="minorEastAsia" w:hAnsi="Times" w:cs="Times"/>
                <w:lang w:val="en-GB" w:eastAsia="zh-CN"/>
              </w:rPr>
              <w:t>gNB</w:t>
            </w:r>
            <w:proofErr w:type="spellEnd"/>
            <w:r>
              <w:rPr>
                <w:rFonts w:ascii="Times" w:eastAsiaTheme="minorEastAsia" w:hAnsi="Times" w:cs="Times"/>
                <w:lang w:val="en-GB" w:eastAsia="zh-CN"/>
              </w:rPr>
              <w:t xml:space="preserve"> should avoid that </w:t>
            </w:r>
            <w:r>
              <w:t>PUCCH transmissions in SBFD symbols to be overlapped with RB outside UL usable PRBs.</w:t>
            </w:r>
          </w:p>
        </w:tc>
      </w:tr>
      <w:tr w:rsidR="00A82009" w14:paraId="281B1AB0" w14:textId="77777777" w:rsidTr="00CA56D4">
        <w:tc>
          <w:tcPr>
            <w:tcW w:w="764" w:type="pct"/>
          </w:tcPr>
          <w:p w14:paraId="615F2B43" w14:textId="12E63131" w:rsidR="00A82009" w:rsidRDefault="00F65276" w:rsidP="00A82009">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271C385E" w14:textId="77777777" w:rsidR="00A82009" w:rsidRDefault="00F65276" w:rsidP="00A82009">
            <w:pPr>
              <w:rPr>
                <w:rFonts w:eastAsia="Malgun Gothic"/>
                <w:lang w:eastAsia="ko-KR"/>
              </w:rPr>
            </w:pPr>
            <w:r>
              <w:rPr>
                <w:rFonts w:eastAsia="Malgun Gothic"/>
                <w:lang w:eastAsia="ko-KR"/>
              </w:rPr>
              <w:t>We support Alt.2.</w:t>
            </w:r>
          </w:p>
          <w:p w14:paraId="1B0BA08E" w14:textId="4B3527BE" w:rsidR="00F65276" w:rsidRDefault="00F65276" w:rsidP="00A82009">
            <w:pPr>
              <w:rPr>
                <w:rFonts w:eastAsia="Malgun Gothic"/>
                <w:lang w:eastAsia="ko-KR"/>
              </w:rPr>
            </w:pPr>
            <w:r>
              <w:rPr>
                <w:rFonts w:eastAsia="Malgun Gothic"/>
                <w:lang w:eastAsia="ko-KR"/>
              </w:rPr>
              <w:t>This is similar as PUSCH and therefore to follow the principle of the PUSCH.</w:t>
            </w:r>
          </w:p>
        </w:tc>
      </w:tr>
      <w:tr w:rsidR="004C74ED" w14:paraId="498BB1E6" w14:textId="77777777" w:rsidTr="00CA56D4">
        <w:tc>
          <w:tcPr>
            <w:tcW w:w="764" w:type="pct"/>
          </w:tcPr>
          <w:p w14:paraId="32DBA722" w14:textId="4CD36FDA" w:rsidR="004C74ED" w:rsidRDefault="004C74ED" w:rsidP="004C74ED">
            <w:pPr>
              <w:jc w:val="center"/>
              <w:rPr>
                <w:rFonts w:eastAsia="微软雅黑"/>
                <w:lang w:eastAsia="zh-CN"/>
              </w:rPr>
            </w:pPr>
            <w:r>
              <w:rPr>
                <w:rFonts w:eastAsia="微软雅黑" w:hint="eastAsia"/>
                <w:lang w:eastAsia="zh-CN"/>
              </w:rPr>
              <w:t>DOCOMO</w:t>
            </w:r>
          </w:p>
        </w:tc>
        <w:tc>
          <w:tcPr>
            <w:tcW w:w="4236" w:type="pct"/>
          </w:tcPr>
          <w:p w14:paraId="6676E85E" w14:textId="77777777" w:rsidR="004C74ED" w:rsidRDefault="004C74ED" w:rsidP="004C74ED">
            <w:pPr>
              <w:rPr>
                <w:rFonts w:eastAsia="微软雅黑"/>
                <w:lang w:eastAsia="zh-CN"/>
              </w:rPr>
            </w:pPr>
            <w:r>
              <w:rPr>
                <w:rFonts w:eastAsia="微软雅黑" w:hint="eastAsia"/>
                <w:lang w:eastAsia="zh-CN"/>
              </w:rPr>
              <w:t xml:space="preserve">We think such case may happen if SBFD </w:t>
            </w:r>
            <w:r>
              <w:rPr>
                <w:rFonts w:eastAsia="微软雅黑"/>
                <w:lang w:eastAsia="zh-CN"/>
              </w:rPr>
              <w:t>specific</w:t>
            </w:r>
            <w:r>
              <w:rPr>
                <w:rFonts w:eastAsia="微软雅黑" w:hint="eastAsia"/>
                <w:lang w:eastAsia="zh-CN"/>
              </w:rPr>
              <w:t xml:space="preserve"> starting PRB configuration is not configured. For such case, the non-SBFD starting PRB configuration is applied. </w:t>
            </w:r>
          </w:p>
          <w:p w14:paraId="2FA78AFC" w14:textId="7ABD46BF" w:rsidR="004C74ED" w:rsidRPr="009F3F1B" w:rsidRDefault="004C74ED" w:rsidP="004C74ED">
            <w:pPr>
              <w:rPr>
                <w:rFonts w:eastAsiaTheme="minorEastAsia"/>
                <w:lang w:eastAsia="zh-CN"/>
              </w:rPr>
            </w:pPr>
            <w:r>
              <w:rPr>
                <w:rFonts w:eastAsia="微软雅黑" w:hint="eastAsia"/>
                <w:lang w:eastAsia="zh-CN"/>
              </w:rPr>
              <w:t xml:space="preserve">For the </w:t>
            </w:r>
            <w:r w:rsidRPr="00C773C2">
              <w:rPr>
                <w:rFonts w:eastAsia="微软雅黑" w:hint="eastAsia"/>
                <w:highlight w:val="green"/>
                <w:lang w:eastAsia="zh-CN"/>
              </w:rPr>
              <w:t>highlighted</w:t>
            </w:r>
            <w:r>
              <w:rPr>
                <w:rFonts w:eastAsia="微软雅黑" w:hint="eastAsia"/>
                <w:lang w:eastAsia="zh-CN"/>
              </w:rPr>
              <w:t xml:space="preserve"> part </w:t>
            </w:r>
            <w:r>
              <w:rPr>
                <w:rFonts w:eastAsia="微软雅黑"/>
                <w:lang w:eastAsia="zh-CN"/>
              </w:rPr>
              <w:t>mentioned</w:t>
            </w:r>
            <w:r>
              <w:rPr>
                <w:rFonts w:eastAsia="微软雅黑" w:hint="eastAsia"/>
                <w:lang w:eastAsia="zh-CN"/>
              </w:rPr>
              <w:t xml:space="preserve"> by QC, we think the UE behavior is not clear whether UE drops PUCCH or UE transmits PUCCH within UL usable PRBs only. </w:t>
            </w:r>
          </w:p>
        </w:tc>
      </w:tr>
      <w:tr w:rsidR="0026151C" w14:paraId="045DEC0A" w14:textId="77777777" w:rsidTr="00CA56D4">
        <w:tc>
          <w:tcPr>
            <w:tcW w:w="764" w:type="pct"/>
          </w:tcPr>
          <w:p w14:paraId="0F34A1EB" w14:textId="2B77EAD0" w:rsidR="0026151C" w:rsidRDefault="0026151C" w:rsidP="0026151C">
            <w:pPr>
              <w:jc w:val="center"/>
              <w:rPr>
                <w:rFonts w:eastAsiaTheme="minorEastAsia"/>
                <w:lang w:eastAsia="zh-CN"/>
              </w:rPr>
            </w:pPr>
            <w:r>
              <w:rPr>
                <w:rFonts w:eastAsia="微软雅黑"/>
                <w:lang w:eastAsia="zh-CN"/>
              </w:rPr>
              <w:t>Ericsson</w:t>
            </w:r>
          </w:p>
        </w:tc>
        <w:tc>
          <w:tcPr>
            <w:tcW w:w="4236" w:type="pct"/>
          </w:tcPr>
          <w:p w14:paraId="71347448" w14:textId="42E1A5F8" w:rsidR="0026151C" w:rsidRDefault="0026151C" w:rsidP="0026151C">
            <w:pPr>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can avoid such scheduling of overlapping outside UL usable PRBs. </w:t>
            </w:r>
            <w:r w:rsidR="00F0358E">
              <w:rPr>
                <w:rFonts w:eastAsiaTheme="minorEastAsia"/>
                <w:lang w:eastAsia="zh-CN"/>
              </w:rPr>
              <w:t xml:space="preserve"> And, agree that Alt-2 is captured as mentioned by Qualcomm.</w:t>
            </w:r>
          </w:p>
        </w:tc>
      </w:tr>
      <w:tr w:rsidR="007A0808" w14:paraId="107C9F52" w14:textId="77777777" w:rsidTr="00CA56D4">
        <w:tc>
          <w:tcPr>
            <w:tcW w:w="764" w:type="pct"/>
          </w:tcPr>
          <w:p w14:paraId="3F3F2273" w14:textId="4F76FC71" w:rsidR="007A0808" w:rsidRDefault="007A0808" w:rsidP="007A0808">
            <w:pPr>
              <w:jc w:val="center"/>
              <w:rPr>
                <w:rFonts w:eastAsia="微软雅黑"/>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236" w:type="pct"/>
          </w:tcPr>
          <w:p w14:paraId="74197A7A" w14:textId="22BF4C20" w:rsidR="007A0808" w:rsidRDefault="007A0808" w:rsidP="007A0808">
            <w:pPr>
              <w:rPr>
                <w:rFonts w:eastAsiaTheme="minorEastAsia"/>
                <w:lang w:eastAsia="zh-CN"/>
              </w:rPr>
            </w:pPr>
            <w:r>
              <w:rPr>
                <w:rFonts w:eastAsia="Malgun Gothic"/>
                <w:lang w:eastAsia="ko-KR"/>
              </w:rPr>
              <w:t>Similar view as CATT. We prefer Alt 1 and no spec impact with Alt 1.</w:t>
            </w:r>
          </w:p>
        </w:tc>
      </w:tr>
      <w:tr w:rsidR="00CF428F" w14:paraId="213547D8" w14:textId="77777777" w:rsidTr="00827D76">
        <w:tc>
          <w:tcPr>
            <w:tcW w:w="764" w:type="pct"/>
            <w:vAlign w:val="center"/>
          </w:tcPr>
          <w:p w14:paraId="6F9C1EB2" w14:textId="5E03097E"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53528E98" w14:textId="358FFE84" w:rsidR="00CF428F" w:rsidRDefault="00CF428F" w:rsidP="00CF428F">
            <w:pPr>
              <w:rPr>
                <w:rFonts w:eastAsia="Malgun Gothic"/>
                <w:lang w:eastAsia="ko-KR"/>
              </w:rPr>
            </w:pPr>
            <w:r>
              <w:rPr>
                <w:rFonts w:ascii="Times" w:eastAsiaTheme="minorEastAsia" w:hAnsi="Times" w:cs="Times"/>
                <w:lang w:val="en-GB" w:eastAsia="zh-CN"/>
              </w:rPr>
              <w:t xml:space="preserve">We support Alt 2 </w:t>
            </w:r>
          </w:p>
        </w:tc>
      </w:tr>
      <w:tr w:rsidR="00D00316" w14:paraId="0C9347E2" w14:textId="77777777" w:rsidTr="00EF3255">
        <w:tc>
          <w:tcPr>
            <w:tcW w:w="764" w:type="pct"/>
          </w:tcPr>
          <w:p w14:paraId="437A62A7" w14:textId="36321A4E"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492787D8" w14:textId="3B27FE46" w:rsidR="00D00316" w:rsidRDefault="00D00316" w:rsidP="00D00316">
            <w:pPr>
              <w:rPr>
                <w:rFonts w:ascii="Times" w:eastAsiaTheme="minorEastAsia" w:hAnsi="Times" w:cs="Times"/>
                <w:lang w:val="en-GB" w:eastAsia="zh-CN"/>
              </w:rPr>
            </w:pPr>
            <w:r>
              <w:rPr>
                <w:rFonts w:eastAsia="Malgun Gothic" w:hint="eastAsia"/>
                <w:lang w:eastAsia="ko-KR"/>
              </w:rPr>
              <w:t>A</w:t>
            </w:r>
            <w:r>
              <w:rPr>
                <w:rFonts w:eastAsia="Malgun Gothic"/>
                <w:lang w:eastAsia="ko-KR"/>
              </w:rPr>
              <w:t>lt 1. It can be treated as error case</w:t>
            </w:r>
          </w:p>
        </w:tc>
      </w:tr>
      <w:tr w:rsidR="00490FFD" w14:paraId="46125DBF" w14:textId="77777777" w:rsidTr="00EF3255">
        <w:tc>
          <w:tcPr>
            <w:tcW w:w="764" w:type="pct"/>
          </w:tcPr>
          <w:p w14:paraId="1531B667" w14:textId="5B66DAF0" w:rsidR="00490FFD" w:rsidRDefault="00490FFD" w:rsidP="00490FFD">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2F2F5666" w14:textId="13EA0820" w:rsidR="00490FFD" w:rsidRDefault="00490FFD" w:rsidP="00490FFD">
            <w:pPr>
              <w:rPr>
                <w:rFonts w:eastAsia="Malgun Gothic"/>
                <w:lang w:eastAsia="ko-KR"/>
              </w:rPr>
            </w:pPr>
            <w:r>
              <w:rPr>
                <w:rFonts w:eastAsiaTheme="minorEastAsia" w:hint="eastAsia"/>
                <w:lang w:eastAsia="zh-CN"/>
              </w:rPr>
              <w:t>W</w:t>
            </w:r>
            <w:r>
              <w:rPr>
                <w:rFonts w:eastAsiaTheme="minorEastAsia"/>
                <w:lang w:eastAsia="zh-CN"/>
              </w:rPr>
              <w:t>e prefer Alt 1 with similar reasons as commented by CATT.</w:t>
            </w:r>
          </w:p>
        </w:tc>
      </w:tr>
    </w:tbl>
    <w:p w14:paraId="7E39A5B4" w14:textId="132BDE74" w:rsidR="00985703" w:rsidRDefault="00985703" w:rsidP="005158B4">
      <w:pPr>
        <w:rPr>
          <w:rFonts w:eastAsiaTheme="minorEastAsia"/>
          <w:lang w:eastAsia="zh-CN"/>
        </w:rPr>
      </w:pPr>
    </w:p>
    <w:p w14:paraId="1501BF97" w14:textId="7F1FC736" w:rsidR="00DC5C49" w:rsidRDefault="00DC5C49" w:rsidP="005158B4">
      <w:pPr>
        <w:rPr>
          <w:rFonts w:eastAsiaTheme="minorEastAsia"/>
          <w:lang w:eastAsia="zh-CN"/>
        </w:rPr>
      </w:pPr>
    </w:p>
    <w:p w14:paraId="53CFF095" w14:textId="7B7FF4F6" w:rsidR="00DC5C49" w:rsidRDefault="00DC5C49" w:rsidP="00635524">
      <w:pPr>
        <w:pStyle w:val="30"/>
        <w:numPr>
          <w:ilvl w:val="2"/>
          <w:numId w:val="36"/>
        </w:numPr>
        <w:rPr>
          <w:rStyle w:val="36"/>
          <w:b/>
          <w:sz w:val="22"/>
        </w:rPr>
      </w:pPr>
      <w:r w:rsidRPr="00FB15EE">
        <w:rPr>
          <w:rStyle w:val="36"/>
          <w:b/>
          <w:sz w:val="22"/>
        </w:rPr>
        <w:t>Issue 2-</w:t>
      </w:r>
      <w:r w:rsidR="00902036">
        <w:rPr>
          <w:rStyle w:val="36"/>
          <w:b/>
          <w:sz w:val="22"/>
        </w:rPr>
        <w:t>4</w:t>
      </w:r>
      <w:r>
        <w:rPr>
          <w:rStyle w:val="36"/>
          <w:b/>
          <w:sz w:val="22"/>
        </w:rPr>
        <w:t xml:space="preserve">: CSI reporting </w:t>
      </w:r>
      <w:proofErr w:type="spellStart"/>
      <w:r>
        <w:rPr>
          <w:rStyle w:val="36"/>
          <w:b/>
          <w:sz w:val="22"/>
        </w:rPr>
        <w:t>subband</w:t>
      </w:r>
      <w:proofErr w:type="spellEnd"/>
    </w:p>
    <w:p w14:paraId="11F441F7" w14:textId="16B3CB34" w:rsidR="00DC5C49" w:rsidRDefault="00A35E81" w:rsidP="00DC5C49">
      <w:pPr>
        <w:rPr>
          <w:rFonts w:eastAsiaTheme="minorEastAsia"/>
          <w:lang w:val="en-GB" w:eastAsia="zh-CN"/>
        </w:rPr>
      </w:pPr>
      <w:r>
        <w:rPr>
          <w:rFonts w:eastAsiaTheme="minorEastAsia" w:hint="eastAsia"/>
          <w:lang w:val="en-GB" w:eastAsia="zh-CN"/>
        </w:rPr>
        <w:t>T</w:t>
      </w:r>
      <w:r>
        <w:rPr>
          <w:rFonts w:eastAsiaTheme="minorEastAsia"/>
          <w:lang w:val="en-GB" w:eastAsia="zh-CN"/>
        </w:rPr>
        <w:t>he following agreement was made in RAN1#117.</w:t>
      </w:r>
    </w:p>
    <w:p w14:paraId="3CB07472" w14:textId="3F93269C" w:rsidR="00A35E81" w:rsidRDefault="00A35E81" w:rsidP="00DC5C49">
      <w:pPr>
        <w:rPr>
          <w:rFonts w:eastAsiaTheme="minorEastAsia"/>
          <w:lang w:val="en-GB" w:eastAsia="zh-CN"/>
        </w:rPr>
      </w:pPr>
      <w:r w:rsidRPr="00131256">
        <w:rPr>
          <w:noProof/>
          <w:lang w:eastAsia="zh-CN"/>
        </w:rPr>
        <mc:AlternateContent>
          <mc:Choice Requires="wps">
            <w:drawing>
              <wp:inline distT="0" distB="0" distL="0" distR="0" wp14:anchorId="0B3CF808" wp14:editId="0141E31C">
                <wp:extent cx="5733415" cy="897622"/>
                <wp:effectExtent l="0" t="0" r="6985" b="17145"/>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7622"/>
                        </a:xfrm>
                        <a:prstGeom prst="rect">
                          <a:avLst/>
                        </a:prstGeom>
                        <a:solidFill>
                          <a:srgbClr val="FFFFFF"/>
                        </a:solidFill>
                        <a:ln w="9525">
                          <a:solidFill>
                            <a:srgbClr val="000000"/>
                          </a:solidFill>
                          <a:miter lim="800000"/>
                          <a:headEnd/>
                          <a:tailEnd/>
                        </a:ln>
                      </wps:spPr>
                      <wps:txbx>
                        <w:txbxContent>
                          <w:p w14:paraId="711EAB5D" w14:textId="77777777" w:rsidR="007A0808" w:rsidRPr="00673828" w:rsidRDefault="007A0808" w:rsidP="00A35E81">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40A10ED7" w14:textId="77777777" w:rsidR="007A0808" w:rsidRPr="00673828" w:rsidRDefault="007A0808" w:rsidP="00A35E81">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DC311EA" w14:textId="77777777" w:rsidR="007A0808" w:rsidRPr="00374DFF" w:rsidRDefault="007A0808" w:rsidP="00A35E8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3CF808" id="文本框 15" o:spid="_x0000_s1027" type="#_x0000_t202" style="width:451.45pt;height:7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">
                <v:textbox>
                  <w:txbxContent>
                    <w:p w14:paraId="711EAB5D" w14:textId="77777777" w:rsidR="007A0808" w:rsidRPr="00673828" w:rsidRDefault="007A0808" w:rsidP="00A35E81">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40A10ED7" w14:textId="77777777" w:rsidR="007A0808" w:rsidRPr="00673828" w:rsidRDefault="007A0808" w:rsidP="00A35E81">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DC311EA" w14:textId="77777777" w:rsidR="007A0808" w:rsidRPr="00374DFF" w:rsidRDefault="007A0808" w:rsidP="00A35E81">
                      <w:pPr>
                        <w:rPr>
                          <w:rFonts w:eastAsia="Malgun Gothic"/>
                          <w:lang w:val="en-GB" w:eastAsia="x-none"/>
                        </w:rPr>
                      </w:pPr>
                    </w:p>
                  </w:txbxContent>
                </v:textbox>
                <w10:anchorlock/>
              </v:shape>
            </w:pict>
          </mc:Fallback>
        </mc:AlternateContent>
      </w:r>
    </w:p>
    <w:p w14:paraId="601DC515" w14:textId="0A874ADB" w:rsidR="00A35E81" w:rsidRDefault="00A35E81" w:rsidP="00DC5C49">
      <w:pPr>
        <w:rPr>
          <w:rFonts w:eastAsiaTheme="minorEastAsia"/>
          <w:lang w:val="en-GB" w:eastAsia="zh-CN"/>
        </w:rPr>
      </w:pPr>
    </w:p>
    <w:p w14:paraId="2A8F85F6" w14:textId="0BE2E639" w:rsidR="00A35E81" w:rsidRDefault="00A35E81" w:rsidP="00DC5C49">
      <w:pPr>
        <w:rPr>
          <w:rFonts w:eastAsiaTheme="minorEastAsia"/>
          <w:lang w:val="en-GB" w:eastAsia="zh-CN"/>
        </w:rPr>
      </w:pPr>
      <w:r>
        <w:rPr>
          <w:rFonts w:eastAsiaTheme="minorEastAsia" w:hint="eastAsia"/>
          <w:lang w:val="en-GB" w:eastAsia="zh-CN"/>
        </w:rPr>
        <w:t>I</w:t>
      </w:r>
      <w:r>
        <w:rPr>
          <w:rFonts w:eastAsiaTheme="minorEastAsia"/>
          <w:lang w:val="en-GB" w:eastAsia="zh-CN"/>
        </w:rPr>
        <w:t>n RAN1#122, some companies think the latter part of the above agreement was not captured in the specification. In this meeting, vivo and DOCOMO proposed TPs in their contributions. The following TP is provided as starting point to collect companies’ views.</w:t>
      </w:r>
    </w:p>
    <w:tbl>
      <w:tblPr>
        <w:tblStyle w:val="afa"/>
        <w:tblW w:w="0" w:type="auto"/>
        <w:tblLook w:val="04A0" w:firstRow="1" w:lastRow="0" w:firstColumn="1" w:lastColumn="0" w:noHBand="0" w:noVBand="1"/>
      </w:tblPr>
      <w:tblGrid>
        <w:gridCol w:w="9060"/>
      </w:tblGrid>
      <w:tr w:rsidR="00A35E81" w14:paraId="20255C17" w14:textId="77777777" w:rsidTr="00A35E81">
        <w:tc>
          <w:tcPr>
            <w:tcW w:w="9060" w:type="dxa"/>
          </w:tcPr>
          <w:p w14:paraId="25B7B151" w14:textId="77777777" w:rsidR="00A35E81" w:rsidRPr="00DC5C49" w:rsidRDefault="00A35E81" w:rsidP="00A35E81">
            <w:pPr>
              <w:suppressAutoHyphens w:val="0"/>
              <w:spacing w:after="0" w:line="240" w:lineRule="auto"/>
              <w:jc w:val="left"/>
              <w:rPr>
                <w:rFonts w:ascii="Arial" w:eastAsia="宋体" w:hAnsi="Arial"/>
                <w:color w:val="000000"/>
                <w:sz w:val="24"/>
              </w:rPr>
            </w:pPr>
            <w:r w:rsidRPr="00DC5C49">
              <w:rPr>
                <w:rFonts w:ascii="Arial" w:eastAsia="宋体" w:hAnsi="Arial"/>
                <w:color w:val="000000"/>
                <w:sz w:val="24"/>
              </w:rPr>
              <w:t>5.2.1.4</w:t>
            </w:r>
            <w:r w:rsidRPr="00DC5C49">
              <w:rPr>
                <w:rFonts w:ascii="Arial" w:eastAsia="宋体" w:hAnsi="Arial"/>
                <w:color w:val="000000"/>
                <w:sz w:val="24"/>
              </w:rPr>
              <w:tab/>
              <w:t>Reporting configurations</w:t>
            </w:r>
          </w:p>
          <w:p w14:paraId="131A49AB" w14:textId="77777777" w:rsidR="00A35E81" w:rsidRPr="00DC5C49" w:rsidRDefault="00A35E81" w:rsidP="00A35E81">
            <w:pPr>
              <w:suppressAutoHyphens w:val="0"/>
              <w:spacing w:beforeLines="50" w:before="120" w:afterLines="50" w:after="120" w:line="240" w:lineRule="auto"/>
              <w:rPr>
                <w:rFonts w:eastAsia="宋体"/>
                <w:lang w:val="en-GB" w:eastAsia="zh-CN"/>
              </w:rPr>
            </w:pPr>
            <w:r w:rsidRPr="00DC5C49">
              <w:rPr>
                <w:rFonts w:eastAsia="宋体"/>
                <w:lang w:val="en-GB" w:eastAsia="zh-CN"/>
              </w:rPr>
              <w:t>…</w:t>
            </w:r>
          </w:p>
          <w:p w14:paraId="7288F0E9" w14:textId="77777777" w:rsidR="00A35E81" w:rsidRPr="00DC5C49" w:rsidRDefault="00A35E81" w:rsidP="00A35E81">
            <w:pPr>
              <w:suppressAutoHyphens w:val="0"/>
              <w:spacing w:after="180" w:line="240" w:lineRule="auto"/>
              <w:jc w:val="left"/>
              <w:rPr>
                <w:rFonts w:eastAsia="宋体"/>
                <w:color w:val="000000"/>
              </w:rPr>
            </w:pPr>
            <w:r w:rsidRPr="00DC5C49">
              <w:rPr>
                <w:rFonts w:eastAsia="宋体"/>
                <w:color w:val="000000"/>
              </w:rPr>
              <w:t xml:space="preserve">The </w:t>
            </w:r>
            <w:proofErr w:type="spellStart"/>
            <w:r w:rsidRPr="00DC5C49">
              <w:rPr>
                <w:rFonts w:eastAsia="宋体"/>
                <w:i/>
                <w:color w:val="000000"/>
              </w:rPr>
              <w:t>reportFreqConfiguration</w:t>
            </w:r>
            <w:proofErr w:type="spellEnd"/>
            <w:r w:rsidRPr="00DC5C49">
              <w:rPr>
                <w:rFonts w:eastAsia="宋体"/>
                <w:color w:val="000000"/>
              </w:rPr>
              <w:t xml:space="preserve"> contained in a </w:t>
            </w:r>
            <w:r w:rsidRPr="00DC5C49">
              <w:rPr>
                <w:rFonts w:eastAsia="宋体"/>
                <w:i/>
                <w:color w:val="000000"/>
              </w:rPr>
              <w:t>CSI-</w:t>
            </w:r>
            <w:proofErr w:type="spellStart"/>
            <w:r w:rsidRPr="00DC5C49">
              <w:rPr>
                <w:rFonts w:eastAsia="宋体"/>
                <w:i/>
                <w:color w:val="000000"/>
              </w:rPr>
              <w:t>ReportConfig</w:t>
            </w:r>
            <w:proofErr w:type="spellEnd"/>
            <w:r w:rsidRPr="00DC5C49">
              <w:rPr>
                <w:rFonts w:eastAsia="宋体"/>
                <w:i/>
                <w:color w:val="000000"/>
              </w:rPr>
              <w:t xml:space="preserve"> </w:t>
            </w:r>
            <w:r w:rsidRPr="00DC5C49">
              <w:rPr>
                <w:rFonts w:eastAsia="宋体"/>
                <w:color w:val="000000"/>
              </w:rPr>
              <w:t xml:space="preserve">indicates the frequency granularity of the CSI Report. A CSI Reporting Setting configuration defines a CSI reporting band as a subset of </w:t>
            </w:r>
            <w:proofErr w:type="spellStart"/>
            <w:r w:rsidRPr="00DC5C49">
              <w:rPr>
                <w:rFonts w:eastAsia="宋体"/>
                <w:color w:val="000000"/>
              </w:rPr>
              <w:t>subbands</w:t>
            </w:r>
            <w:proofErr w:type="spellEnd"/>
            <w:r w:rsidRPr="00DC5C49">
              <w:rPr>
                <w:rFonts w:eastAsia="宋体"/>
                <w:color w:val="000000"/>
              </w:rPr>
              <w:t xml:space="preserve"> of the bandwidth part, where the </w:t>
            </w:r>
            <w:proofErr w:type="spellStart"/>
            <w:r w:rsidRPr="00DC5C49">
              <w:rPr>
                <w:rFonts w:eastAsia="宋体"/>
                <w:i/>
                <w:color w:val="000000"/>
              </w:rPr>
              <w:t>reportFreqConfiguration</w:t>
            </w:r>
            <w:proofErr w:type="spellEnd"/>
            <w:r w:rsidRPr="00DC5C49">
              <w:rPr>
                <w:rFonts w:eastAsia="宋体"/>
                <w:color w:val="000000"/>
              </w:rPr>
              <w:t xml:space="preserve"> indicates: </w:t>
            </w:r>
          </w:p>
          <w:p w14:paraId="0A8EFD4B" w14:textId="77777777" w:rsidR="00A35E81" w:rsidRPr="00DC5C49" w:rsidRDefault="00A35E81" w:rsidP="00A35E81">
            <w:pPr>
              <w:suppressAutoHyphens w:val="0"/>
              <w:spacing w:after="180" w:line="240" w:lineRule="auto"/>
              <w:ind w:left="568" w:hanging="284"/>
              <w:jc w:val="left"/>
              <w:rPr>
                <w:rFonts w:eastAsia="宋体"/>
                <w:lang w:val="x-none"/>
              </w:rPr>
            </w:pPr>
            <w:r w:rsidRPr="00DC5C49">
              <w:rPr>
                <w:rFonts w:eastAsia="宋体"/>
                <w:lang w:val="x-none"/>
              </w:rPr>
              <w:t>-</w:t>
            </w:r>
            <w:r w:rsidRPr="00DC5C49">
              <w:rPr>
                <w:rFonts w:eastAsia="宋体"/>
                <w:lang w:val="x-none"/>
              </w:rPr>
              <w:tab/>
              <w:t xml:space="preserve">the </w:t>
            </w:r>
            <w:proofErr w:type="spellStart"/>
            <w:r w:rsidRPr="00DC5C49">
              <w:rPr>
                <w:rFonts w:eastAsia="宋体"/>
                <w:i/>
                <w:lang w:val="en-GB"/>
              </w:rPr>
              <w:t>csi</w:t>
            </w:r>
            <w:proofErr w:type="spellEnd"/>
            <w:r w:rsidRPr="00DC5C49">
              <w:rPr>
                <w:rFonts w:eastAsia="宋体"/>
                <w:i/>
                <w:lang w:val="x-none"/>
              </w:rPr>
              <w:t>-</w:t>
            </w:r>
            <w:proofErr w:type="spellStart"/>
            <w:r w:rsidRPr="00DC5C49">
              <w:rPr>
                <w:rFonts w:eastAsia="宋体"/>
                <w:i/>
                <w:lang w:val="x-none"/>
              </w:rPr>
              <w:t>ReportingBand</w:t>
            </w:r>
            <w:proofErr w:type="spellEnd"/>
            <w:r w:rsidRPr="00DC5C49">
              <w:rPr>
                <w:rFonts w:eastAsia="宋体"/>
                <w:lang w:val="x-none"/>
              </w:rPr>
              <w:t xml:space="preserve"> as a contiguous or non-contiguous subset of </w:t>
            </w:r>
            <w:proofErr w:type="spellStart"/>
            <w:r w:rsidRPr="00DC5C49">
              <w:rPr>
                <w:rFonts w:eastAsia="宋体"/>
                <w:lang w:val="x-none"/>
              </w:rPr>
              <w:t>subbands</w:t>
            </w:r>
            <w:proofErr w:type="spellEnd"/>
            <w:r w:rsidRPr="00DC5C49">
              <w:rPr>
                <w:rFonts w:eastAsia="宋体"/>
                <w:lang w:val="x-none"/>
              </w:rPr>
              <w:t xml:space="preserve"> in the bandwidth part for which CSI shall be reported. </w:t>
            </w:r>
          </w:p>
          <w:p w14:paraId="2A97CBA3" w14:textId="77777777" w:rsidR="00A35E81" w:rsidRPr="00DC5C49" w:rsidRDefault="00A35E81" w:rsidP="00A35E81">
            <w:pPr>
              <w:suppressAutoHyphens w:val="0"/>
              <w:spacing w:after="180" w:line="240" w:lineRule="auto"/>
              <w:ind w:left="851" w:hanging="284"/>
              <w:jc w:val="left"/>
              <w:rPr>
                <w:rFonts w:eastAsia="宋体"/>
                <w:lang w:val="x-none"/>
              </w:rPr>
            </w:pPr>
            <w:r w:rsidRPr="00DC5C49">
              <w:rPr>
                <w:rFonts w:eastAsia="宋体"/>
                <w:lang w:val="x-none"/>
              </w:rPr>
              <w:t>-</w:t>
            </w:r>
            <w:r w:rsidRPr="00DC5C49">
              <w:rPr>
                <w:rFonts w:eastAsia="宋体"/>
                <w:lang w:val="x-none"/>
              </w:rPr>
              <w:tab/>
              <w:t xml:space="preserve">A UE is not expected to be configured with </w:t>
            </w:r>
            <w:proofErr w:type="spellStart"/>
            <w:r w:rsidRPr="00DC5C49">
              <w:rPr>
                <w:rFonts w:eastAsia="宋体"/>
                <w:i/>
                <w:lang w:val="x-none"/>
              </w:rPr>
              <w:t>csi-ReportingBand</w:t>
            </w:r>
            <w:proofErr w:type="spellEnd"/>
            <w:r w:rsidRPr="00DC5C49">
              <w:rPr>
                <w:rFonts w:eastAsia="宋体"/>
                <w:lang w:val="x-none"/>
              </w:rPr>
              <w:t xml:space="preserve"> which contains a </w:t>
            </w:r>
            <w:proofErr w:type="spellStart"/>
            <w:r w:rsidRPr="00DC5C49">
              <w:rPr>
                <w:rFonts w:eastAsia="宋体"/>
                <w:lang w:val="x-none"/>
              </w:rPr>
              <w:t>subband</w:t>
            </w:r>
            <w:proofErr w:type="spellEnd"/>
            <w:r w:rsidRPr="00DC5C49">
              <w:rPr>
                <w:rFonts w:eastAsia="宋体"/>
                <w:lang w:val="x-none"/>
              </w:rPr>
              <w:t xml:space="preserve"> where a CSI-RS resource linked to the CSI Report setting has the frequency density of each CSI-RS port per PRB in the </w:t>
            </w:r>
            <w:proofErr w:type="spellStart"/>
            <w:r w:rsidRPr="00DC5C49">
              <w:rPr>
                <w:rFonts w:eastAsia="宋体"/>
                <w:lang w:val="x-none"/>
              </w:rPr>
              <w:t>subband</w:t>
            </w:r>
            <w:proofErr w:type="spellEnd"/>
            <w:r w:rsidRPr="00DC5C49">
              <w:rPr>
                <w:rFonts w:eastAsia="宋体"/>
                <w:lang w:val="x-none"/>
              </w:rPr>
              <w:t xml:space="preserve"> less than the configured density of the CSI-RS resource.</w:t>
            </w:r>
          </w:p>
          <w:p w14:paraId="1C6BF832" w14:textId="77777777" w:rsidR="00A35E81" w:rsidRPr="00DC5C49" w:rsidRDefault="00A35E81" w:rsidP="00A35E81">
            <w:pPr>
              <w:suppressAutoHyphens w:val="0"/>
              <w:spacing w:after="180" w:line="240" w:lineRule="auto"/>
              <w:ind w:left="851" w:hanging="284"/>
              <w:jc w:val="left"/>
              <w:rPr>
                <w:rFonts w:eastAsia="宋体"/>
                <w:lang w:val="x-none"/>
              </w:rPr>
            </w:pPr>
            <w:r w:rsidRPr="00DC5C49">
              <w:rPr>
                <w:rFonts w:eastAsia="宋体"/>
                <w:lang w:val="x-none"/>
              </w:rPr>
              <w:lastRenderedPageBreak/>
              <w:t>-</w:t>
            </w:r>
            <w:r w:rsidRPr="00DC5C49">
              <w:rPr>
                <w:rFonts w:eastAsia="宋体"/>
                <w:lang w:val="x-none"/>
              </w:rPr>
              <w:tab/>
              <w:t xml:space="preserve">If a CSI-IM resource is linked to the CSI Report Setting, a UE is not expected to be configured with </w:t>
            </w:r>
            <w:proofErr w:type="spellStart"/>
            <w:r w:rsidRPr="00DC5C49">
              <w:rPr>
                <w:rFonts w:eastAsia="宋体"/>
                <w:i/>
                <w:lang w:val="x-none"/>
              </w:rPr>
              <w:t>csi-ReportingBand</w:t>
            </w:r>
            <w:proofErr w:type="spellEnd"/>
            <w:r w:rsidRPr="00DC5C49">
              <w:rPr>
                <w:rFonts w:eastAsia="宋体"/>
                <w:lang w:val="x-none"/>
              </w:rPr>
              <w:t xml:space="preserve"> which contains a </w:t>
            </w:r>
            <w:proofErr w:type="spellStart"/>
            <w:r w:rsidRPr="00DC5C49">
              <w:rPr>
                <w:rFonts w:eastAsia="宋体"/>
                <w:lang w:val="x-none"/>
              </w:rPr>
              <w:t>subband</w:t>
            </w:r>
            <w:proofErr w:type="spellEnd"/>
            <w:r w:rsidRPr="00DC5C49">
              <w:rPr>
                <w:rFonts w:eastAsia="宋体"/>
                <w:lang w:val="x-none"/>
              </w:rPr>
              <w:t xml:space="preserve"> where not all PRBs in the </w:t>
            </w:r>
            <w:proofErr w:type="spellStart"/>
            <w:r w:rsidRPr="00DC5C49">
              <w:rPr>
                <w:rFonts w:eastAsia="宋体"/>
                <w:lang w:val="x-none"/>
              </w:rPr>
              <w:t>subband</w:t>
            </w:r>
            <w:proofErr w:type="spellEnd"/>
            <w:r w:rsidRPr="00DC5C49">
              <w:rPr>
                <w:rFonts w:eastAsia="宋体"/>
                <w:lang w:val="x-none"/>
              </w:rPr>
              <w:t xml:space="preserve"> have the CSI-IM REs present.</w:t>
            </w:r>
          </w:p>
          <w:p w14:paraId="751D50AE" w14:textId="77777777" w:rsidR="00A35E81" w:rsidRPr="00DC5C49" w:rsidDel="00F438E7" w:rsidRDefault="00A35E81" w:rsidP="00A35E81">
            <w:pPr>
              <w:suppressAutoHyphens w:val="0"/>
              <w:spacing w:after="180" w:line="240" w:lineRule="auto"/>
              <w:ind w:left="851" w:hanging="284"/>
              <w:jc w:val="left"/>
              <w:rPr>
                <w:rFonts w:eastAsia="宋体"/>
                <w:lang w:val="x-none"/>
              </w:rPr>
            </w:pPr>
            <w:r w:rsidRPr="00DC5C49">
              <w:rPr>
                <w:rFonts w:eastAsia="宋体"/>
                <w:lang w:val="x-none"/>
              </w:rPr>
              <w:t>-</w:t>
            </w:r>
            <w:r w:rsidRPr="00DC5C49">
              <w:rPr>
                <w:rFonts w:eastAsia="宋体"/>
                <w:lang w:val="x-none"/>
              </w:rPr>
              <w:tab/>
            </w: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 xml:space="preserve">UE 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is within PRBs that are both in the active DL BWP and in the DL sub-band(s).</w:t>
            </w:r>
            <w:r w:rsidRPr="00DC5C49">
              <w:rPr>
                <w:rFonts w:ascii="Times" w:eastAsia="宋体" w:hAnsi="Times"/>
                <w:color w:val="FF0000"/>
                <w:szCs w:val="24"/>
                <w:lang w:val="x-none" w:eastAsia="zh-CN"/>
              </w:rPr>
              <w:t xml:space="preserve"> The CSI </w:t>
            </w:r>
            <w:proofErr w:type="spellStart"/>
            <w:r w:rsidRPr="00DC5C49">
              <w:rPr>
                <w:rFonts w:ascii="Times" w:eastAsia="宋体" w:hAnsi="Times"/>
                <w:color w:val="FF0000"/>
                <w:szCs w:val="24"/>
                <w:lang w:val="x-none" w:eastAsia="zh-CN"/>
              </w:rPr>
              <w:t>subband</w:t>
            </w:r>
            <w:proofErr w:type="spellEnd"/>
            <w:r w:rsidRPr="00DC5C49">
              <w:rPr>
                <w:rFonts w:ascii="Times" w:eastAsia="宋体" w:hAnsi="Times"/>
                <w:color w:val="FF0000"/>
                <w:szCs w:val="24"/>
                <w:lang w:val="x-none" w:eastAsia="zh-CN"/>
              </w:rPr>
              <w:t xml:space="preserve"> only includes PRB(s) that are both in the active DL BWP and in the DL sub-band(s).</w:t>
            </w:r>
          </w:p>
          <w:p w14:paraId="00AD1E19" w14:textId="77777777" w:rsidR="00A35E81" w:rsidRPr="00DC5C49" w:rsidRDefault="00A35E81" w:rsidP="00A35E81">
            <w:pPr>
              <w:suppressAutoHyphens w:val="0"/>
              <w:spacing w:after="180" w:line="240" w:lineRule="auto"/>
              <w:ind w:left="568" w:hanging="284"/>
              <w:jc w:val="left"/>
              <w:rPr>
                <w:rFonts w:eastAsia="宋体"/>
              </w:rPr>
            </w:pPr>
            <w:r w:rsidRPr="00DC5C49">
              <w:rPr>
                <w:rFonts w:eastAsia="宋体"/>
              </w:rPr>
              <w:t>-</w:t>
            </w:r>
            <w:r w:rsidRPr="00DC5C49">
              <w:rPr>
                <w:rFonts w:eastAsia="宋体"/>
              </w:rPr>
              <w:tab/>
              <w:t xml:space="preserve">wideband CQI or </w:t>
            </w:r>
            <w:proofErr w:type="spellStart"/>
            <w:r w:rsidRPr="00DC5C49">
              <w:rPr>
                <w:rFonts w:eastAsia="宋体"/>
              </w:rPr>
              <w:t>subband</w:t>
            </w:r>
            <w:proofErr w:type="spellEnd"/>
            <w:r w:rsidRPr="00DC5C49">
              <w:rPr>
                <w:rFonts w:eastAsia="宋体"/>
              </w:rPr>
              <w:t xml:space="preserve"> CQI reporting, as configured by the higher layer parameter </w:t>
            </w:r>
            <w:proofErr w:type="spellStart"/>
            <w:r w:rsidRPr="00DC5C49">
              <w:rPr>
                <w:rFonts w:eastAsia="宋体"/>
                <w:i/>
              </w:rPr>
              <w:t>cqi-FormatIndicator</w:t>
            </w:r>
            <w:proofErr w:type="spellEnd"/>
            <w:r w:rsidRPr="00DC5C49">
              <w:rPr>
                <w:rFonts w:eastAsia="宋体"/>
              </w:rPr>
              <w:t xml:space="preserve">. When wideband CQI reporting is configured, a wideband CQI is reported for each codeword for the entire CSI reporting band. When </w:t>
            </w:r>
            <w:proofErr w:type="spellStart"/>
            <w:r w:rsidRPr="00DC5C49">
              <w:rPr>
                <w:rFonts w:eastAsia="宋体"/>
              </w:rPr>
              <w:t>subband</w:t>
            </w:r>
            <w:proofErr w:type="spellEnd"/>
            <w:r w:rsidRPr="00DC5C49">
              <w:rPr>
                <w:rFonts w:eastAsia="宋体"/>
              </w:rPr>
              <w:t xml:space="preserve"> CQI reporting is configured, one CQI for each codeword is reported for each </w:t>
            </w:r>
            <w:proofErr w:type="spellStart"/>
            <w:r w:rsidRPr="00DC5C49">
              <w:rPr>
                <w:rFonts w:eastAsia="宋体"/>
              </w:rPr>
              <w:t>subband</w:t>
            </w:r>
            <w:proofErr w:type="spellEnd"/>
            <w:r w:rsidRPr="00DC5C49">
              <w:rPr>
                <w:rFonts w:eastAsia="宋体"/>
              </w:rPr>
              <w:t xml:space="preserve"> in the CSI reporting band.</w:t>
            </w:r>
          </w:p>
          <w:p w14:paraId="7A1C0629" w14:textId="5B6D89C6" w:rsidR="00A35E81" w:rsidRPr="00A35E81" w:rsidRDefault="00A35E81" w:rsidP="00A35E81">
            <w:pPr>
              <w:suppressAutoHyphens w:val="0"/>
              <w:spacing w:beforeLines="50" w:before="120" w:afterLines="50" w:after="120" w:line="240" w:lineRule="auto"/>
              <w:rPr>
                <w:rFonts w:eastAsia="宋体"/>
                <w:lang w:eastAsia="zh-CN"/>
              </w:rPr>
            </w:pPr>
            <w:r w:rsidRPr="00DC5C49">
              <w:rPr>
                <w:rFonts w:eastAsia="宋体"/>
                <w:lang w:eastAsia="zh-CN"/>
              </w:rPr>
              <w:t>…</w:t>
            </w:r>
          </w:p>
        </w:tc>
      </w:tr>
    </w:tbl>
    <w:p w14:paraId="63F69C2D" w14:textId="635D054D" w:rsidR="00A35E81" w:rsidRDefault="00A35E81" w:rsidP="00DC5C4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35E81" w14:paraId="0D68F161" w14:textId="77777777" w:rsidTr="00CA56D4">
        <w:tc>
          <w:tcPr>
            <w:tcW w:w="764" w:type="pct"/>
            <w:vAlign w:val="center"/>
          </w:tcPr>
          <w:p w14:paraId="7EB5D2BF" w14:textId="77777777" w:rsidR="00A35E81" w:rsidRDefault="00A35E81" w:rsidP="00CA56D4">
            <w:pPr>
              <w:spacing w:after="120"/>
              <w:rPr>
                <w:rFonts w:eastAsia="微软雅黑"/>
                <w:b/>
                <w:color w:val="000000"/>
                <w:lang w:eastAsia="zh-CN"/>
              </w:rPr>
            </w:pPr>
          </w:p>
        </w:tc>
        <w:tc>
          <w:tcPr>
            <w:tcW w:w="4236" w:type="pct"/>
          </w:tcPr>
          <w:p w14:paraId="2062E7F2"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A35E81" w:rsidRPr="00513203" w14:paraId="6622701B" w14:textId="77777777" w:rsidTr="00CA56D4">
        <w:tc>
          <w:tcPr>
            <w:tcW w:w="764" w:type="pct"/>
            <w:vAlign w:val="center"/>
          </w:tcPr>
          <w:p w14:paraId="0E00CE23"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FF0DB85" w14:textId="5F49D220" w:rsidR="00A35E81" w:rsidRPr="00513203" w:rsidRDefault="00992A5A" w:rsidP="00CA56D4">
            <w:pPr>
              <w:rPr>
                <w:rFonts w:eastAsia="Malgun Gothic"/>
                <w:lang w:val="pt-BR" w:eastAsia="ko-KR"/>
              </w:rPr>
            </w:pPr>
            <w:r w:rsidRPr="00513203">
              <w:rPr>
                <w:rFonts w:eastAsiaTheme="minorEastAsia"/>
                <w:lang w:val="pt-BR" w:eastAsia="zh-CN"/>
              </w:rPr>
              <w:t>CATT</w:t>
            </w:r>
            <w:r w:rsidR="00F65276" w:rsidRPr="00513203">
              <w:rPr>
                <w:rFonts w:eastAsiaTheme="minorEastAsia"/>
                <w:lang w:val="pt-BR" w:eastAsia="zh-CN"/>
              </w:rPr>
              <w:t>, ZTE</w:t>
            </w:r>
            <w:r w:rsidR="00497B10" w:rsidRPr="00513203">
              <w:rPr>
                <w:rFonts w:eastAsiaTheme="minorEastAsia" w:hint="eastAsia"/>
                <w:lang w:val="pt-BR" w:eastAsia="zh-CN"/>
              </w:rPr>
              <w:t>, DOCOMO</w:t>
            </w:r>
            <w:r w:rsidR="00B16658" w:rsidRPr="00513203">
              <w:rPr>
                <w:rFonts w:eastAsiaTheme="minorEastAsia"/>
                <w:lang w:val="pt-BR" w:eastAsia="zh-CN"/>
              </w:rPr>
              <w:t>, Ericsson</w:t>
            </w:r>
            <w:r w:rsidR="00490FFD" w:rsidRPr="00513203">
              <w:rPr>
                <w:rFonts w:eastAsiaTheme="minorEastAsia"/>
                <w:lang w:val="pt-BR" w:eastAsia="zh-CN"/>
              </w:rPr>
              <w:t>, vivo</w:t>
            </w:r>
          </w:p>
        </w:tc>
      </w:tr>
      <w:tr w:rsidR="00A35E81" w14:paraId="292C82E8" w14:textId="77777777" w:rsidTr="00CA56D4">
        <w:tc>
          <w:tcPr>
            <w:tcW w:w="764" w:type="pct"/>
            <w:vAlign w:val="center"/>
          </w:tcPr>
          <w:p w14:paraId="5233A023"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19340E0" w14:textId="6741C287" w:rsidR="00A35E81" w:rsidRDefault="00C40029" w:rsidP="00CA56D4">
            <w:pPr>
              <w:spacing w:after="120"/>
              <w:rPr>
                <w:rFonts w:eastAsiaTheme="minorEastAsia"/>
                <w:color w:val="000000"/>
                <w:lang w:val="fr-FR" w:eastAsia="zh-CN"/>
              </w:rPr>
            </w:pPr>
            <w:r>
              <w:rPr>
                <w:rFonts w:eastAsiaTheme="minorEastAsia"/>
                <w:color w:val="000000"/>
                <w:lang w:val="fr-FR" w:eastAsia="zh-CN"/>
              </w:rPr>
              <w:t>QC</w:t>
            </w:r>
            <w:r w:rsidR="00F50F9B">
              <w:rPr>
                <w:rFonts w:eastAsiaTheme="minorEastAsia"/>
                <w:color w:val="000000"/>
                <w:lang w:val="fr-FR" w:eastAsia="zh-CN"/>
              </w:rPr>
              <w:t xml:space="preserve"> OPPO</w:t>
            </w:r>
            <w:r w:rsidR="00CF428F">
              <w:rPr>
                <w:rFonts w:eastAsiaTheme="minorEastAsia"/>
                <w:color w:val="000000"/>
                <w:lang w:val="fr-FR" w:eastAsia="zh-CN"/>
              </w:rPr>
              <w:t>, Nokia, NSB</w:t>
            </w:r>
          </w:p>
        </w:tc>
      </w:tr>
    </w:tbl>
    <w:p w14:paraId="2BA6B43B" w14:textId="77777777" w:rsidR="00A35E81" w:rsidRDefault="00A35E81" w:rsidP="00A35E81">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35E81" w14:paraId="730A9B14" w14:textId="77777777" w:rsidTr="00CA56D4">
        <w:tc>
          <w:tcPr>
            <w:tcW w:w="764" w:type="pct"/>
          </w:tcPr>
          <w:p w14:paraId="355D0CE2"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DC3FE96"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A35E81" w14:paraId="2EFEC95D" w14:textId="77777777" w:rsidTr="00CA56D4">
        <w:tc>
          <w:tcPr>
            <w:tcW w:w="764" w:type="pct"/>
            <w:vAlign w:val="center"/>
          </w:tcPr>
          <w:p w14:paraId="78EC3F41" w14:textId="533522DC" w:rsidR="00A35E81" w:rsidRDefault="00C40029" w:rsidP="00CA56D4">
            <w:pPr>
              <w:jc w:val="center"/>
              <w:rPr>
                <w:rFonts w:eastAsia="微软雅黑"/>
                <w:lang w:eastAsia="zh-CN"/>
              </w:rPr>
            </w:pPr>
            <w:r>
              <w:rPr>
                <w:rFonts w:eastAsia="微软雅黑"/>
                <w:lang w:eastAsia="zh-CN"/>
              </w:rPr>
              <w:t>QC</w:t>
            </w:r>
          </w:p>
        </w:tc>
        <w:tc>
          <w:tcPr>
            <w:tcW w:w="4236" w:type="pct"/>
          </w:tcPr>
          <w:p w14:paraId="2BA9D5D0" w14:textId="1A7A4BA2" w:rsidR="00C40029" w:rsidRDefault="00C40029" w:rsidP="00CA56D4">
            <w:pPr>
              <w:rPr>
                <w:rFonts w:ascii="Times" w:eastAsiaTheme="minorEastAsia" w:hAnsi="Times" w:cs="Times"/>
                <w:lang w:val="en-GB" w:eastAsia="zh-CN"/>
              </w:rPr>
            </w:pPr>
            <w:r>
              <w:rPr>
                <w:rFonts w:ascii="Times" w:eastAsiaTheme="minorEastAsia" w:hAnsi="Times" w:cs="Times"/>
                <w:lang w:val="en-GB" w:eastAsia="zh-CN"/>
              </w:rPr>
              <w:t xml:space="preserve">Current </w:t>
            </w:r>
            <w:proofErr w:type="spellStart"/>
            <w:r>
              <w:rPr>
                <w:rFonts w:ascii="Times" w:eastAsiaTheme="minorEastAsia" w:hAnsi="Times" w:cs="Times"/>
                <w:lang w:val="en-GB" w:eastAsia="zh-CN"/>
              </w:rPr>
              <w:t>speicifciation</w:t>
            </w:r>
            <w:proofErr w:type="spellEnd"/>
            <w:r>
              <w:rPr>
                <w:rFonts w:ascii="Times" w:eastAsiaTheme="minorEastAsia" w:hAnsi="Times" w:cs="Times"/>
                <w:lang w:val="en-GB" w:eastAsia="zh-CN"/>
              </w:rPr>
              <w:t xml:space="preserve"> is clear. The suggested red text is exactly what is </w:t>
            </w:r>
            <w:r w:rsidRPr="00C40029">
              <w:rPr>
                <w:rFonts w:ascii="Times" w:eastAsiaTheme="minorEastAsia" w:hAnsi="Times" w:cs="Times"/>
                <w:highlight w:val="green"/>
                <w:lang w:val="en-GB" w:eastAsia="zh-CN"/>
              </w:rPr>
              <w:t>captured</w:t>
            </w:r>
            <w:r>
              <w:rPr>
                <w:rFonts w:ascii="Times" w:eastAsiaTheme="minorEastAsia" w:hAnsi="Times" w:cs="Times"/>
                <w:lang w:val="en-GB" w:eastAsia="zh-CN"/>
              </w:rPr>
              <w:t xml:space="preserve"> in spec. </w:t>
            </w:r>
          </w:p>
          <w:p w14:paraId="41B22201" w14:textId="77777777" w:rsidR="00A35E81" w:rsidRDefault="00A35E81" w:rsidP="00CA56D4">
            <w:pPr>
              <w:rPr>
                <w:rFonts w:ascii="Times" w:eastAsiaTheme="minorEastAsia" w:hAnsi="Times" w:cs="Times"/>
                <w:lang w:val="en-GB" w:eastAsia="zh-CN"/>
              </w:rPr>
            </w:pPr>
          </w:p>
          <w:tbl>
            <w:tblPr>
              <w:tblStyle w:val="afa"/>
              <w:tblW w:w="0" w:type="auto"/>
              <w:tblLook w:val="04A0" w:firstRow="1" w:lastRow="0" w:firstColumn="1" w:lastColumn="0" w:noHBand="0" w:noVBand="1"/>
            </w:tblPr>
            <w:tblGrid>
              <w:gridCol w:w="7450"/>
            </w:tblGrid>
            <w:tr w:rsidR="00C40029" w14:paraId="1122C9B7" w14:textId="77777777" w:rsidTr="00C40029">
              <w:tc>
                <w:tcPr>
                  <w:tcW w:w="7450" w:type="dxa"/>
                </w:tcPr>
                <w:p w14:paraId="305A3EAA" w14:textId="030F2FFA" w:rsidR="00C40029" w:rsidRPr="00C40029" w:rsidRDefault="00C40029" w:rsidP="00C40029">
                  <w:pPr>
                    <w:suppressAutoHyphens w:val="0"/>
                    <w:spacing w:after="180" w:line="240" w:lineRule="auto"/>
                    <w:ind w:left="13"/>
                    <w:jc w:val="left"/>
                    <w:rPr>
                      <w:rFonts w:ascii="Times" w:eastAsia="宋体" w:hAnsi="Times"/>
                      <w:szCs w:val="24"/>
                      <w:lang w:val="x-none" w:eastAsia="zh-CN"/>
                    </w:rPr>
                  </w:pP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UE</w:t>
                  </w:r>
                  <w:r>
                    <w:rPr>
                      <w:rFonts w:ascii="Times" w:eastAsia="宋体" w:hAnsi="Times"/>
                      <w:szCs w:val="24"/>
                      <w:lang w:val="x-none" w:eastAsia="zh-CN"/>
                    </w:rPr>
                    <w:t xml:space="preserve"> </w:t>
                  </w:r>
                  <w:r w:rsidRPr="00DC5C49">
                    <w:rPr>
                      <w:rFonts w:ascii="Times" w:eastAsia="宋体" w:hAnsi="Times"/>
                      <w:szCs w:val="24"/>
                      <w:lang w:val="x-none" w:eastAsia="zh-CN"/>
                    </w:rPr>
                    <w:t xml:space="preserve">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w:t>
                  </w:r>
                  <w:r w:rsidRPr="00C40029">
                    <w:rPr>
                      <w:rFonts w:ascii="Times" w:eastAsia="宋体" w:hAnsi="Times"/>
                      <w:szCs w:val="24"/>
                      <w:highlight w:val="green"/>
                      <w:lang w:val="x-none" w:eastAsia="zh-CN"/>
                    </w:rPr>
                    <w:t xml:space="preserve">CSI </w:t>
                  </w:r>
                  <w:proofErr w:type="spellStart"/>
                  <w:r w:rsidRPr="00C40029">
                    <w:rPr>
                      <w:rFonts w:ascii="Times" w:eastAsia="宋体" w:hAnsi="Times"/>
                      <w:szCs w:val="24"/>
                      <w:highlight w:val="green"/>
                      <w:lang w:val="x-none" w:eastAsia="zh-CN"/>
                    </w:rPr>
                    <w:t>subband</w:t>
                  </w:r>
                  <w:proofErr w:type="spellEnd"/>
                  <w:r w:rsidRPr="00C40029">
                    <w:rPr>
                      <w:rFonts w:ascii="Times" w:eastAsia="宋体" w:hAnsi="Times"/>
                      <w:szCs w:val="24"/>
                      <w:highlight w:val="green"/>
                      <w:lang w:val="x-none" w:eastAsia="zh-CN"/>
                    </w:rPr>
                    <w:t xml:space="preserve"> is within PRBs that are both in the active DL BWP and in the DL sub-band(s).</w:t>
                  </w:r>
                  <w:r w:rsidRPr="00DC5C49">
                    <w:rPr>
                      <w:rFonts w:ascii="Times" w:eastAsia="宋体" w:hAnsi="Times"/>
                      <w:color w:val="FF0000"/>
                      <w:szCs w:val="24"/>
                      <w:lang w:val="x-none" w:eastAsia="zh-CN"/>
                    </w:rPr>
                    <w:t xml:space="preserve"> The CSI </w:t>
                  </w:r>
                  <w:proofErr w:type="spellStart"/>
                  <w:r w:rsidRPr="00DC5C49">
                    <w:rPr>
                      <w:rFonts w:ascii="Times" w:eastAsia="宋体" w:hAnsi="Times"/>
                      <w:color w:val="FF0000"/>
                      <w:szCs w:val="24"/>
                      <w:lang w:val="x-none" w:eastAsia="zh-CN"/>
                    </w:rPr>
                    <w:t>subband</w:t>
                  </w:r>
                  <w:proofErr w:type="spellEnd"/>
                  <w:r w:rsidRPr="00DC5C49">
                    <w:rPr>
                      <w:rFonts w:ascii="Times" w:eastAsia="宋体" w:hAnsi="Times"/>
                      <w:color w:val="FF0000"/>
                      <w:szCs w:val="24"/>
                      <w:lang w:val="x-none" w:eastAsia="zh-CN"/>
                    </w:rPr>
                    <w:t xml:space="preserve"> only includes PRB(s) that are both in the active DL BWP and in the DL sub-band(s).</w:t>
                  </w:r>
                </w:p>
              </w:tc>
            </w:tr>
          </w:tbl>
          <w:p w14:paraId="1A439D85" w14:textId="50FFBD4E" w:rsidR="00C40029" w:rsidRDefault="00C40029" w:rsidP="00CA56D4">
            <w:pPr>
              <w:rPr>
                <w:rFonts w:ascii="Times" w:eastAsiaTheme="minorEastAsia" w:hAnsi="Times" w:cs="Times"/>
                <w:lang w:val="en-GB" w:eastAsia="zh-CN"/>
              </w:rPr>
            </w:pPr>
          </w:p>
        </w:tc>
      </w:tr>
      <w:tr w:rsidR="00A35E81" w14:paraId="4185FC5E" w14:textId="77777777" w:rsidTr="00CA56D4">
        <w:trPr>
          <w:trHeight w:val="264"/>
        </w:trPr>
        <w:tc>
          <w:tcPr>
            <w:tcW w:w="764" w:type="pct"/>
          </w:tcPr>
          <w:p w14:paraId="7F7FCAA6" w14:textId="1971A2CF" w:rsidR="00A35E81" w:rsidRDefault="00F50F9B"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3DCBAA8B" w14:textId="77777777" w:rsidR="00A35E81" w:rsidRDefault="00F50F9B" w:rsidP="00CA56D4">
            <w:pPr>
              <w:rPr>
                <w:rFonts w:eastAsia="微软雅黑"/>
                <w:lang w:eastAsia="zh-CN"/>
              </w:rPr>
            </w:pPr>
            <w:r>
              <w:rPr>
                <w:rFonts w:eastAsia="微软雅黑" w:hint="eastAsia"/>
                <w:lang w:eastAsia="zh-CN"/>
              </w:rPr>
              <w:t>W</w:t>
            </w:r>
            <w:r>
              <w:rPr>
                <w:rFonts w:eastAsia="微软雅黑"/>
                <w:lang w:eastAsia="zh-CN"/>
              </w:rPr>
              <w:t>e do not see the necessity for the above TP.</w:t>
            </w:r>
          </w:p>
          <w:p w14:paraId="16FEA7E6" w14:textId="77777777" w:rsidR="00F50F9B" w:rsidRDefault="00F50F9B" w:rsidP="00CA56D4">
            <w:pPr>
              <w:rPr>
                <w:rFonts w:eastAsia="微软雅黑"/>
                <w:lang w:eastAsia="zh-CN"/>
              </w:rPr>
            </w:pPr>
            <w:r>
              <w:rPr>
                <w:rFonts w:eastAsia="微软雅黑" w:hint="eastAsia"/>
                <w:lang w:eastAsia="zh-CN"/>
              </w:rPr>
              <w:t>W</w:t>
            </w:r>
            <w:r>
              <w:rPr>
                <w:rFonts w:eastAsia="微软雅黑"/>
                <w:lang w:eastAsia="zh-CN"/>
              </w:rPr>
              <w:t xml:space="preserve">ith the following text, it is clear which CSI </w:t>
            </w:r>
            <w:proofErr w:type="spellStart"/>
            <w:r>
              <w:rPr>
                <w:rFonts w:eastAsia="微软雅黑"/>
                <w:lang w:eastAsia="zh-CN"/>
              </w:rPr>
              <w:t>subband</w:t>
            </w:r>
            <w:proofErr w:type="spellEnd"/>
            <w:r>
              <w:rPr>
                <w:rFonts w:eastAsia="微软雅黑"/>
                <w:lang w:eastAsia="zh-CN"/>
              </w:rPr>
              <w:t xml:space="preserve"> UE can be configured for CSI reporting:</w:t>
            </w:r>
          </w:p>
          <w:tbl>
            <w:tblPr>
              <w:tblStyle w:val="afa"/>
              <w:tblW w:w="0" w:type="auto"/>
              <w:tblLook w:val="04A0" w:firstRow="1" w:lastRow="0" w:firstColumn="1" w:lastColumn="0" w:noHBand="0" w:noVBand="1"/>
            </w:tblPr>
            <w:tblGrid>
              <w:gridCol w:w="7450"/>
            </w:tblGrid>
            <w:tr w:rsidR="00F50F9B" w14:paraId="21153C07" w14:textId="77777777" w:rsidTr="00F50F9B">
              <w:tc>
                <w:tcPr>
                  <w:tcW w:w="7450" w:type="dxa"/>
                </w:tcPr>
                <w:p w14:paraId="53DB59EA" w14:textId="46ACA019" w:rsidR="00F50F9B" w:rsidRDefault="00F50F9B" w:rsidP="00CA56D4">
                  <w:pPr>
                    <w:rPr>
                      <w:rFonts w:eastAsia="微软雅黑"/>
                      <w:lang w:eastAsia="zh-CN"/>
                    </w:rPr>
                  </w:pP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UE</w:t>
                  </w:r>
                  <w:r>
                    <w:rPr>
                      <w:rFonts w:ascii="Times" w:eastAsia="宋体" w:hAnsi="Times"/>
                      <w:szCs w:val="24"/>
                      <w:lang w:val="x-none" w:eastAsia="zh-CN"/>
                    </w:rPr>
                    <w:t xml:space="preserve"> </w:t>
                  </w:r>
                  <w:r w:rsidRPr="00DC5C49">
                    <w:rPr>
                      <w:rFonts w:ascii="Times" w:eastAsia="宋体" w:hAnsi="Times"/>
                      <w:szCs w:val="24"/>
                      <w:lang w:val="x-none" w:eastAsia="zh-CN"/>
                    </w:rPr>
                    <w:t xml:space="preserve">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w:t>
                  </w:r>
                  <w:r w:rsidRPr="00B4743E">
                    <w:rPr>
                      <w:rFonts w:ascii="Times" w:eastAsia="宋体" w:hAnsi="Times"/>
                      <w:szCs w:val="24"/>
                      <w:lang w:val="x-none" w:eastAsia="zh-CN"/>
                    </w:rPr>
                    <w:t xml:space="preserve">CSI </w:t>
                  </w:r>
                  <w:proofErr w:type="spellStart"/>
                  <w:r w:rsidRPr="00B4743E">
                    <w:rPr>
                      <w:rFonts w:ascii="Times" w:eastAsia="宋体" w:hAnsi="Times"/>
                      <w:szCs w:val="24"/>
                      <w:lang w:val="x-none" w:eastAsia="zh-CN"/>
                    </w:rPr>
                    <w:t>subband</w:t>
                  </w:r>
                  <w:proofErr w:type="spellEnd"/>
                  <w:r w:rsidRPr="00B4743E">
                    <w:rPr>
                      <w:rFonts w:ascii="Times" w:eastAsia="宋体" w:hAnsi="Times"/>
                      <w:szCs w:val="24"/>
                      <w:lang w:val="x-none" w:eastAsia="zh-CN"/>
                    </w:rPr>
                    <w:t xml:space="preserve"> is within PRBs that are both in the active DL BWP and in the DL sub-band(s).</w:t>
                  </w:r>
                </w:p>
              </w:tc>
            </w:tr>
          </w:tbl>
          <w:p w14:paraId="16982DBF" w14:textId="7ABD0695" w:rsidR="00F50F9B" w:rsidRDefault="00F50F9B" w:rsidP="00CA56D4">
            <w:pPr>
              <w:rPr>
                <w:rFonts w:eastAsia="微软雅黑"/>
                <w:lang w:eastAsia="zh-CN"/>
              </w:rPr>
            </w:pPr>
            <w:r>
              <w:rPr>
                <w:rFonts w:eastAsia="微软雅黑" w:hint="eastAsia"/>
                <w:lang w:eastAsia="zh-CN"/>
              </w:rPr>
              <w:t>W</w:t>
            </w:r>
            <w:r>
              <w:rPr>
                <w:rFonts w:eastAsia="微软雅黑"/>
                <w:lang w:eastAsia="zh-CN"/>
              </w:rPr>
              <w:t>ith the following text, it is clear which RB</w:t>
            </w:r>
            <w:r w:rsidR="008F6D08">
              <w:rPr>
                <w:rFonts w:eastAsia="微软雅黑"/>
                <w:lang w:eastAsia="zh-CN"/>
              </w:rPr>
              <w:t>s</w:t>
            </w:r>
            <w:r>
              <w:rPr>
                <w:rFonts w:eastAsia="微软雅黑"/>
                <w:lang w:eastAsia="zh-CN"/>
              </w:rPr>
              <w:t xml:space="preserve"> </w:t>
            </w:r>
            <w:r w:rsidR="008F6D08">
              <w:rPr>
                <w:rFonts w:eastAsia="微软雅黑"/>
                <w:lang w:eastAsia="zh-CN"/>
              </w:rPr>
              <w:t>contain CSI-RS and can be used for CSI derivation</w:t>
            </w:r>
          </w:p>
          <w:p w14:paraId="40B26D47" w14:textId="18170D0B" w:rsidR="008F6D08" w:rsidRDefault="008F6D08" w:rsidP="00CA56D4">
            <w:pPr>
              <w:rPr>
                <w:rFonts w:eastAsia="微软雅黑"/>
                <w:lang w:eastAsia="zh-CN"/>
              </w:rPr>
            </w:pPr>
            <w:r w:rsidRPr="00A06B99">
              <w:rPr>
                <w:rFonts w:ascii="Times" w:hAnsi="Times" w:cs="Times"/>
                <w:noProof/>
                <w:lang w:eastAsia="zh-CN"/>
              </w:rPr>
              <w:drawing>
                <wp:inline distT="0" distB="0" distL="0" distR="0" wp14:anchorId="475C2714" wp14:editId="3553FA11">
                  <wp:extent cx="4729044" cy="550592"/>
                  <wp:effectExtent l="0" t="0" r="0" b="1905"/>
                  <wp:docPr id="77680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1"/>
                          <a:stretch>
                            <a:fillRect/>
                          </a:stretch>
                        </pic:blipFill>
                        <pic:spPr>
                          <a:xfrm>
                            <a:off x="0" y="0"/>
                            <a:ext cx="4775377" cy="555986"/>
                          </a:xfrm>
                          <a:prstGeom prst="rect">
                            <a:avLst/>
                          </a:prstGeom>
                        </pic:spPr>
                      </pic:pic>
                    </a:graphicData>
                  </a:graphic>
                </wp:inline>
              </w:drawing>
            </w:r>
          </w:p>
          <w:p w14:paraId="648E48A6" w14:textId="37228B3C" w:rsidR="00F50F9B" w:rsidRDefault="008F6D08" w:rsidP="00CA56D4">
            <w:pPr>
              <w:rPr>
                <w:rFonts w:eastAsia="微软雅黑"/>
                <w:lang w:eastAsia="zh-CN"/>
              </w:rPr>
            </w:pPr>
            <w:r>
              <w:rPr>
                <w:rFonts w:eastAsia="微软雅黑" w:hint="eastAsia"/>
                <w:lang w:eastAsia="zh-CN"/>
              </w:rPr>
              <w:t>I</w:t>
            </w:r>
            <w:r>
              <w:rPr>
                <w:rFonts w:eastAsia="微软雅黑"/>
                <w:lang w:eastAsia="zh-CN"/>
              </w:rPr>
              <w:t>t is enough for CSI measurement and report.</w:t>
            </w:r>
          </w:p>
        </w:tc>
      </w:tr>
      <w:tr w:rsidR="00A35E81" w14:paraId="594C354A" w14:textId="77777777" w:rsidTr="00CA56D4">
        <w:tc>
          <w:tcPr>
            <w:tcW w:w="764" w:type="pct"/>
          </w:tcPr>
          <w:p w14:paraId="4C2F89D9" w14:textId="6900A604" w:rsidR="00A35E81" w:rsidRPr="00E15F85" w:rsidRDefault="00E15F85" w:rsidP="00CA56D4">
            <w:pPr>
              <w:jc w:val="center"/>
              <w:rPr>
                <w:rFonts w:eastAsia="Malgun Gothic"/>
                <w:lang w:eastAsia="ko-KR"/>
              </w:rPr>
            </w:pPr>
            <w:r>
              <w:rPr>
                <w:rFonts w:eastAsia="Malgun Gothic" w:hint="eastAsia"/>
                <w:lang w:eastAsia="ko-KR"/>
              </w:rPr>
              <w:t>LGE</w:t>
            </w:r>
          </w:p>
        </w:tc>
        <w:tc>
          <w:tcPr>
            <w:tcW w:w="4236" w:type="pct"/>
          </w:tcPr>
          <w:p w14:paraId="56C832A8" w14:textId="08FF058D" w:rsidR="00A35E81" w:rsidRDefault="00E15F85" w:rsidP="00CA56D4">
            <w:pPr>
              <w:rPr>
                <w:rFonts w:eastAsia="微软雅黑"/>
                <w:lang w:eastAsia="zh-CN"/>
              </w:rPr>
            </w:pPr>
            <w:r>
              <w:rPr>
                <w:rFonts w:eastAsia="Malgun Gothic" w:hint="eastAsia"/>
                <w:lang w:eastAsia="ko-KR"/>
              </w:rPr>
              <w:t>We</w:t>
            </w:r>
            <w:r w:rsidRPr="00E15F85">
              <w:rPr>
                <w:rFonts w:eastAsia="微软雅黑"/>
                <w:lang w:eastAsia="zh-CN"/>
              </w:rPr>
              <w:t xml:space="preserve"> </w:t>
            </w:r>
            <w:r>
              <w:rPr>
                <w:rFonts w:eastAsia="Malgun Gothic" w:hint="eastAsia"/>
                <w:lang w:eastAsia="ko-KR"/>
              </w:rPr>
              <w:t>think</w:t>
            </w:r>
            <w:r w:rsidRPr="00E15F85">
              <w:rPr>
                <w:rFonts w:eastAsia="微软雅黑"/>
                <w:lang w:eastAsia="zh-CN"/>
              </w:rPr>
              <w:t xml:space="preserve"> </w:t>
            </w:r>
            <w:r w:rsidRPr="00E15F85">
              <w:rPr>
                <w:rFonts w:eastAsia="Malgun Gothic"/>
                <w:lang w:eastAsia="ko-KR"/>
              </w:rPr>
              <w:t>this issue needs to be discussed</w:t>
            </w:r>
            <w:r w:rsidRPr="00E15F85">
              <w:rPr>
                <w:rFonts w:eastAsia="微软雅黑"/>
                <w:lang w:eastAsia="zh-CN"/>
              </w:rPr>
              <w:t xml:space="preserve">, but </w:t>
            </w:r>
            <w:r>
              <w:rPr>
                <w:rFonts w:eastAsia="Malgun Gothic" w:hint="eastAsia"/>
                <w:lang w:eastAsia="ko-KR"/>
              </w:rPr>
              <w:t>we</w:t>
            </w:r>
            <w:r w:rsidRPr="00E15F85">
              <w:rPr>
                <w:rFonts w:eastAsia="微软雅黑"/>
                <w:lang w:eastAsia="zh-CN"/>
              </w:rPr>
              <w:t xml:space="preserve"> </w:t>
            </w:r>
            <w:r>
              <w:rPr>
                <w:rFonts w:eastAsia="Malgun Gothic" w:hint="eastAsia"/>
                <w:lang w:eastAsia="ko-KR"/>
              </w:rPr>
              <w:t>support</w:t>
            </w:r>
            <w:r w:rsidRPr="00E15F85">
              <w:rPr>
                <w:rFonts w:eastAsia="微软雅黑"/>
                <w:lang w:eastAsia="zh-CN"/>
              </w:rPr>
              <w:t xml:space="preserve"> </w:t>
            </w:r>
            <w:r w:rsidR="00A17383">
              <w:rPr>
                <w:rFonts w:eastAsia="Malgun Gothic" w:hint="eastAsia"/>
                <w:lang w:eastAsia="ko-KR"/>
              </w:rPr>
              <w:t>the</w:t>
            </w:r>
            <w:r w:rsidR="00A17383" w:rsidRPr="00A17383">
              <w:rPr>
                <w:rFonts w:eastAsia="微软雅黑"/>
                <w:lang w:eastAsia="zh-CN"/>
              </w:rPr>
              <w:t xml:space="preserve"> TP</w:t>
            </w:r>
            <w:r w:rsidR="00A17383">
              <w:rPr>
                <w:rFonts w:eastAsia="Malgun Gothic" w:hint="eastAsia"/>
                <w:lang w:eastAsia="ko-KR"/>
              </w:rPr>
              <w:t xml:space="preserve"> suggested by DOCOMO</w:t>
            </w:r>
            <w:r w:rsidR="00A17383" w:rsidRPr="00A17383">
              <w:rPr>
                <w:rFonts w:eastAsia="微软雅黑"/>
                <w:lang w:eastAsia="zh-CN"/>
              </w:rPr>
              <w:t xml:space="preserve">, which is </w:t>
            </w:r>
            <w:r w:rsidR="00A17383">
              <w:rPr>
                <w:rFonts w:eastAsia="Malgun Gothic" w:hint="eastAsia"/>
                <w:lang w:eastAsia="ko-KR"/>
              </w:rPr>
              <w:t>clearer</w:t>
            </w:r>
            <w:r w:rsidR="00A17383" w:rsidRPr="00A17383">
              <w:rPr>
                <w:rFonts w:eastAsia="微软雅黑"/>
                <w:lang w:eastAsia="zh-CN"/>
              </w:rPr>
              <w:t xml:space="preserve"> for capturing in the spec</w:t>
            </w:r>
            <w:r w:rsidRPr="00E15F85">
              <w:rPr>
                <w:rFonts w:eastAsia="微软雅黑"/>
                <w:lang w:eastAsia="zh-CN"/>
              </w:rPr>
              <w:t>.</w:t>
            </w:r>
          </w:p>
        </w:tc>
      </w:tr>
      <w:tr w:rsidR="00497B10" w14:paraId="193BE3EC" w14:textId="77777777" w:rsidTr="00CA56D4">
        <w:tc>
          <w:tcPr>
            <w:tcW w:w="764" w:type="pct"/>
          </w:tcPr>
          <w:p w14:paraId="5BA5450D" w14:textId="5DB18C63" w:rsidR="00497B10" w:rsidRDefault="00497B10" w:rsidP="00497B10">
            <w:pPr>
              <w:jc w:val="center"/>
              <w:rPr>
                <w:rFonts w:eastAsiaTheme="minorEastAsia"/>
                <w:lang w:eastAsia="zh-CN"/>
              </w:rPr>
            </w:pPr>
            <w:r>
              <w:rPr>
                <w:rFonts w:eastAsia="微软雅黑" w:hint="eastAsia"/>
                <w:lang w:eastAsia="zh-CN"/>
              </w:rPr>
              <w:t>DOCOMO</w:t>
            </w:r>
          </w:p>
        </w:tc>
        <w:tc>
          <w:tcPr>
            <w:tcW w:w="4236" w:type="pct"/>
          </w:tcPr>
          <w:p w14:paraId="261F43D5" w14:textId="77777777" w:rsidR="00497B10" w:rsidRDefault="00497B10" w:rsidP="00497B10">
            <w:pPr>
              <w:rPr>
                <w:rFonts w:eastAsia="微软雅黑"/>
                <w:lang w:eastAsia="zh-CN"/>
              </w:rPr>
            </w:pPr>
            <w:r>
              <w:rPr>
                <w:rFonts w:eastAsia="微软雅黑" w:hint="eastAsia"/>
                <w:lang w:eastAsia="zh-CN"/>
              </w:rPr>
              <w:t>We support the TP.</w:t>
            </w:r>
          </w:p>
          <w:p w14:paraId="187A0046" w14:textId="77777777" w:rsidR="00497B10" w:rsidRDefault="00497B10" w:rsidP="00497B10">
            <w:pPr>
              <w:rPr>
                <w:rFonts w:eastAsia="微软雅黑"/>
                <w:lang w:eastAsia="zh-CN"/>
              </w:rPr>
            </w:pPr>
            <w:r>
              <w:rPr>
                <w:rFonts w:eastAsia="微软雅黑" w:hint="eastAsia"/>
                <w:lang w:eastAsia="zh-CN"/>
              </w:rPr>
              <w:t xml:space="preserve">For the highlighted part noted by QC, we think the </w:t>
            </w:r>
            <w:r>
              <w:rPr>
                <w:rFonts w:eastAsia="微软雅黑"/>
                <w:lang w:eastAsia="zh-CN"/>
              </w:rPr>
              <w:t>“</w:t>
            </w:r>
            <w:r>
              <w:rPr>
                <w:rFonts w:eastAsia="微软雅黑" w:hint="eastAsia"/>
                <w:lang w:eastAsia="zh-CN"/>
              </w:rPr>
              <w:t xml:space="preserve">is </w:t>
            </w:r>
            <w:r>
              <w:rPr>
                <w:rFonts w:eastAsia="微软雅黑"/>
                <w:lang w:eastAsia="zh-CN"/>
              </w:rPr>
              <w:t>within</w:t>
            </w:r>
            <w:r>
              <w:rPr>
                <w:rFonts w:eastAsia="微软雅黑" w:hint="eastAsia"/>
                <w:lang w:eastAsia="zh-CN"/>
              </w:rPr>
              <w:t xml:space="preserve"> PRBs that are both in  </w:t>
            </w:r>
            <w:r>
              <w:rPr>
                <w:rFonts w:eastAsia="微软雅黑"/>
                <w:lang w:eastAsia="zh-CN"/>
              </w:rPr>
              <w:t>…</w:t>
            </w:r>
            <w:r>
              <w:rPr>
                <w:rFonts w:eastAsia="微软雅黑" w:hint="eastAsia"/>
                <w:lang w:eastAsia="zh-CN"/>
              </w:rPr>
              <w:t>.</w:t>
            </w:r>
            <w:r>
              <w:rPr>
                <w:rFonts w:eastAsia="微软雅黑"/>
                <w:lang w:eastAsia="zh-CN"/>
              </w:rPr>
              <w:t>”</w:t>
            </w:r>
            <w:r>
              <w:rPr>
                <w:rFonts w:eastAsia="微软雅黑" w:hint="eastAsia"/>
                <w:lang w:eastAsia="zh-CN"/>
              </w:rPr>
              <w:t xml:space="preserve"> is for </w:t>
            </w:r>
            <w:r>
              <w:rPr>
                <w:rFonts w:eastAsia="微软雅黑"/>
                <w:lang w:eastAsia="zh-CN"/>
              </w:rPr>
              <w:t>“</w:t>
            </w:r>
            <w:r>
              <w:rPr>
                <w:rFonts w:eastAsia="微软雅黑" w:hint="eastAsia"/>
                <w:lang w:eastAsia="zh-CN"/>
              </w:rPr>
              <w:t xml:space="preserve">one PRB in the CSI </w:t>
            </w:r>
            <w:proofErr w:type="spellStart"/>
            <w:r>
              <w:rPr>
                <w:rFonts w:eastAsia="微软雅黑" w:hint="eastAsia"/>
                <w:lang w:eastAsia="zh-CN"/>
              </w:rPr>
              <w:t>subband</w:t>
            </w:r>
            <w:proofErr w:type="spellEnd"/>
            <w:r>
              <w:rPr>
                <w:rFonts w:eastAsia="微软雅黑"/>
                <w:lang w:eastAsia="zh-CN"/>
              </w:rPr>
              <w:t>”</w:t>
            </w:r>
            <w:r>
              <w:rPr>
                <w:rFonts w:eastAsia="微软雅黑" w:hint="eastAsia"/>
                <w:lang w:eastAsia="zh-CN"/>
              </w:rPr>
              <w:t xml:space="preserve">, instead of saying that </w:t>
            </w:r>
            <w:r>
              <w:rPr>
                <w:rFonts w:eastAsia="微软雅黑"/>
                <w:lang w:eastAsia="zh-CN"/>
              </w:rPr>
              <w:t>“</w:t>
            </w:r>
            <w:r>
              <w:rPr>
                <w:rFonts w:eastAsia="微软雅黑" w:hint="eastAsia"/>
                <w:lang w:eastAsia="zh-CN"/>
              </w:rPr>
              <w:t xml:space="preserve">CSI </w:t>
            </w:r>
            <w:proofErr w:type="spellStart"/>
            <w:r>
              <w:rPr>
                <w:rFonts w:eastAsia="微软雅黑" w:hint="eastAsia"/>
                <w:lang w:eastAsia="zh-CN"/>
              </w:rPr>
              <w:t>subband</w:t>
            </w:r>
            <w:proofErr w:type="spellEnd"/>
            <w:r>
              <w:rPr>
                <w:rFonts w:eastAsia="微软雅黑" w:hint="eastAsia"/>
                <w:lang w:eastAsia="zh-CN"/>
              </w:rPr>
              <w:t xml:space="preserve"> is within PRBs that are </w:t>
            </w:r>
            <w:r>
              <w:rPr>
                <w:rFonts w:eastAsia="微软雅黑"/>
                <w:lang w:eastAsia="zh-CN"/>
              </w:rPr>
              <w:t>…</w:t>
            </w:r>
            <w:r>
              <w:rPr>
                <w:rFonts w:eastAsia="微软雅黑" w:hint="eastAsia"/>
                <w:lang w:eastAsia="zh-CN"/>
              </w:rPr>
              <w:t>.</w:t>
            </w:r>
            <w:r>
              <w:rPr>
                <w:rFonts w:eastAsia="微软雅黑"/>
                <w:lang w:eastAsia="zh-CN"/>
              </w:rPr>
              <w:t>”</w:t>
            </w:r>
            <w:r>
              <w:rPr>
                <w:rFonts w:eastAsia="微软雅黑" w:hint="eastAsia"/>
                <w:lang w:eastAsia="zh-CN"/>
              </w:rPr>
              <w:t xml:space="preserve">. The intention of that sentence is to clarify what kind of CSI reporting </w:t>
            </w:r>
            <w:proofErr w:type="spellStart"/>
            <w:r>
              <w:rPr>
                <w:rFonts w:eastAsia="微软雅黑" w:hint="eastAsia"/>
                <w:lang w:eastAsia="zh-CN"/>
              </w:rPr>
              <w:t>subband</w:t>
            </w:r>
            <w:proofErr w:type="spellEnd"/>
            <w:r>
              <w:rPr>
                <w:rFonts w:eastAsia="微软雅黑" w:hint="eastAsia"/>
                <w:lang w:eastAsia="zh-CN"/>
              </w:rPr>
              <w:t xml:space="preserve"> configuration is supported. However, it doesn</w:t>
            </w:r>
            <w:r>
              <w:rPr>
                <w:rFonts w:eastAsia="微软雅黑"/>
                <w:lang w:eastAsia="zh-CN"/>
              </w:rPr>
              <w:t>’</w:t>
            </w:r>
            <w:r>
              <w:rPr>
                <w:rFonts w:eastAsia="微软雅黑" w:hint="eastAsia"/>
                <w:lang w:eastAsia="zh-CN"/>
              </w:rPr>
              <w:t xml:space="preserve">t clarify UE behavior if UE is configured with a </w:t>
            </w:r>
            <w:proofErr w:type="spellStart"/>
            <w:r>
              <w:rPr>
                <w:rFonts w:eastAsia="微软雅黑" w:hint="eastAsia"/>
                <w:lang w:eastAsia="zh-CN"/>
              </w:rPr>
              <w:t>subband</w:t>
            </w:r>
            <w:proofErr w:type="spellEnd"/>
            <w:r>
              <w:rPr>
                <w:rFonts w:eastAsia="微软雅黑" w:hint="eastAsia"/>
                <w:lang w:eastAsia="zh-CN"/>
              </w:rPr>
              <w:t xml:space="preserve"> with PRBs outside DL usable PRBs.</w:t>
            </w:r>
          </w:p>
          <w:p w14:paraId="1B693242" w14:textId="77777777" w:rsidR="00497B10" w:rsidRDefault="00497B10" w:rsidP="00497B10">
            <w:pPr>
              <w:rPr>
                <w:rFonts w:eastAsia="微软雅黑"/>
                <w:lang w:eastAsia="zh-CN"/>
              </w:rPr>
            </w:pPr>
            <w:r>
              <w:rPr>
                <w:rFonts w:eastAsia="微软雅黑" w:hint="eastAsia"/>
                <w:lang w:eastAsia="zh-CN"/>
              </w:rPr>
              <w:t xml:space="preserve">For the comment by OPPO, we think CI reporting </w:t>
            </w:r>
            <w:proofErr w:type="spellStart"/>
            <w:r>
              <w:rPr>
                <w:rFonts w:eastAsia="微软雅黑" w:hint="eastAsia"/>
                <w:lang w:eastAsia="zh-CN"/>
              </w:rPr>
              <w:t>subband</w:t>
            </w:r>
            <w:proofErr w:type="spellEnd"/>
            <w:r>
              <w:rPr>
                <w:rFonts w:eastAsia="微软雅黑" w:hint="eastAsia"/>
                <w:lang w:eastAsia="zh-CN"/>
              </w:rPr>
              <w:t xml:space="preserve"> configuration is a separate issue from CSI-RS frequency configuration. That</w:t>
            </w:r>
            <w:r>
              <w:rPr>
                <w:rFonts w:eastAsia="微软雅黑"/>
                <w:lang w:eastAsia="zh-CN"/>
              </w:rPr>
              <w:t>’</w:t>
            </w:r>
            <w:r>
              <w:rPr>
                <w:rFonts w:eastAsia="微软雅黑" w:hint="eastAsia"/>
                <w:lang w:eastAsia="zh-CN"/>
              </w:rPr>
              <w:t xml:space="preserve">s why we have separate discussions and agreements for CSI reporting </w:t>
            </w:r>
            <w:proofErr w:type="spellStart"/>
            <w:r>
              <w:rPr>
                <w:rFonts w:eastAsia="微软雅黑" w:hint="eastAsia"/>
                <w:lang w:eastAsia="zh-CN"/>
              </w:rPr>
              <w:t>subband</w:t>
            </w:r>
            <w:proofErr w:type="spellEnd"/>
            <w:r>
              <w:rPr>
                <w:rFonts w:eastAsia="微软雅黑" w:hint="eastAsia"/>
                <w:lang w:eastAsia="zh-CN"/>
              </w:rPr>
              <w:t xml:space="preserve"> configuration and CSI-RS resource configuration. </w:t>
            </w:r>
          </w:p>
          <w:p w14:paraId="6E56F683" w14:textId="2DB9C3A0" w:rsidR="00497B10" w:rsidRDefault="00497B10" w:rsidP="00497B10">
            <w:pPr>
              <w:rPr>
                <w:rFonts w:eastAsia="Malgun Gothic"/>
                <w:lang w:eastAsia="ko-KR"/>
              </w:rPr>
            </w:pPr>
            <w:r w:rsidRPr="00131256">
              <w:rPr>
                <w:noProof/>
                <w:lang w:eastAsia="zh-CN"/>
              </w:rPr>
              <w:lastRenderedPageBreak/>
              <mc:AlternateContent>
                <mc:Choice Requires="wps">
                  <w:drawing>
                    <wp:inline distT="0" distB="0" distL="0" distR="0" wp14:anchorId="4A92AD10" wp14:editId="780613C7">
                      <wp:extent cx="4487019" cy="738465"/>
                      <wp:effectExtent l="0" t="0" r="27940" b="24130"/>
                      <wp:docPr id="604411913" name="文本框 604411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019" cy="738465"/>
                              </a:xfrm>
                              <a:prstGeom prst="rect">
                                <a:avLst/>
                              </a:prstGeom>
                              <a:solidFill>
                                <a:srgbClr val="FFFFFF"/>
                              </a:solidFill>
                              <a:ln w="9525">
                                <a:solidFill>
                                  <a:srgbClr val="000000"/>
                                </a:solidFill>
                                <a:miter lim="800000"/>
                                <a:headEnd/>
                                <a:tailEnd/>
                              </a:ln>
                            </wps:spPr>
                            <wps:txbx>
                              <w:txbxContent>
                                <w:p w14:paraId="288154D0" w14:textId="77777777" w:rsidR="007A0808" w:rsidRPr="00673828" w:rsidRDefault="007A0808" w:rsidP="007A080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049F722D" w14:textId="77777777" w:rsidR="007A0808" w:rsidRPr="00673828" w:rsidRDefault="007A0808" w:rsidP="007A080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3EBEE2E" w14:textId="77777777" w:rsidR="007A0808" w:rsidRPr="00374DFF" w:rsidRDefault="007A0808" w:rsidP="007A080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A92AD10" id="文本框 604411913" o:spid="_x0000_s1028" type="#_x0000_t202" style="width:353.3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">
                      <v:textbox>
                        <w:txbxContent>
                          <w:p w14:paraId="288154D0" w14:textId="77777777" w:rsidR="007A0808" w:rsidRPr="00673828" w:rsidRDefault="007A0808" w:rsidP="007A080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049F722D" w14:textId="77777777" w:rsidR="007A0808" w:rsidRPr="00673828" w:rsidRDefault="007A0808" w:rsidP="007A080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3EBEE2E" w14:textId="77777777" w:rsidR="007A0808" w:rsidRPr="00374DFF" w:rsidRDefault="007A0808" w:rsidP="007A0808">
                            <w:pPr>
                              <w:rPr>
                                <w:rFonts w:eastAsia="Malgun Gothic"/>
                                <w:lang w:val="en-GB" w:eastAsia="x-none"/>
                              </w:rPr>
                            </w:pPr>
                          </w:p>
                        </w:txbxContent>
                      </v:textbox>
                      <w10:anchorlock/>
                    </v:shape>
                  </w:pict>
                </mc:Fallback>
              </mc:AlternateContent>
            </w:r>
          </w:p>
        </w:tc>
      </w:tr>
      <w:tr w:rsidR="00A35E81" w14:paraId="2FE2B107" w14:textId="77777777" w:rsidTr="00CA56D4">
        <w:tc>
          <w:tcPr>
            <w:tcW w:w="764" w:type="pct"/>
          </w:tcPr>
          <w:p w14:paraId="29A3909B" w14:textId="7BB525E0" w:rsidR="00A35E81" w:rsidRDefault="00B16658" w:rsidP="00CA56D4">
            <w:pPr>
              <w:jc w:val="center"/>
              <w:rPr>
                <w:rFonts w:eastAsia="微软雅黑"/>
                <w:lang w:eastAsia="zh-CN"/>
              </w:rPr>
            </w:pPr>
            <w:r>
              <w:rPr>
                <w:rFonts w:eastAsia="微软雅黑"/>
                <w:lang w:eastAsia="zh-CN"/>
              </w:rPr>
              <w:lastRenderedPageBreak/>
              <w:t>Ericsson</w:t>
            </w:r>
          </w:p>
        </w:tc>
        <w:tc>
          <w:tcPr>
            <w:tcW w:w="4236" w:type="pct"/>
          </w:tcPr>
          <w:p w14:paraId="02EF42CF" w14:textId="77777777" w:rsidR="00A35E81" w:rsidRDefault="00A35E81" w:rsidP="00CA56D4">
            <w:pPr>
              <w:rPr>
                <w:rFonts w:eastAsia="Malgun Gothic"/>
                <w:lang w:eastAsia="zh-CN"/>
              </w:rPr>
            </w:pPr>
          </w:p>
        </w:tc>
      </w:tr>
      <w:tr w:rsidR="00CF428F" w14:paraId="7CAC74D0" w14:textId="77777777" w:rsidTr="00893979">
        <w:tc>
          <w:tcPr>
            <w:tcW w:w="764" w:type="pct"/>
            <w:vAlign w:val="center"/>
          </w:tcPr>
          <w:p w14:paraId="26AE2B5E" w14:textId="15731CE8"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02C28D1E" w14:textId="7C28B669" w:rsidR="00CF428F" w:rsidRDefault="00CF428F" w:rsidP="00CF428F">
            <w:pPr>
              <w:rPr>
                <w:rFonts w:eastAsiaTheme="minorEastAsia"/>
                <w:lang w:eastAsia="zh-CN"/>
              </w:rPr>
            </w:pPr>
            <w:r>
              <w:rPr>
                <w:rFonts w:ascii="Times" w:eastAsiaTheme="minorEastAsia" w:hAnsi="Times" w:cs="Times"/>
                <w:lang w:val="en-GB" w:eastAsia="zh-CN"/>
              </w:rPr>
              <w:t xml:space="preserve">Unclear why this is needed, as both the existing text and the new text seem to say the same thing. </w:t>
            </w:r>
          </w:p>
        </w:tc>
      </w:tr>
      <w:tr w:rsidR="00490FFD" w14:paraId="69FA7306" w14:textId="77777777" w:rsidTr="00944CD3">
        <w:tc>
          <w:tcPr>
            <w:tcW w:w="764" w:type="pct"/>
          </w:tcPr>
          <w:p w14:paraId="3A3612B3" w14:textId="0B4A4579" w:rsidR="00490FFD" w:rsidRDefault="00490FFD" w:rsidP="00490FFD">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4236" w:type="pct"/>
          </w:tcPr>
          <w:p w14:paraId="4778379E" w14:textId="3B57F0D9" w:rsidR="00490FFD" w:rsidRDefault="00490FFD" w:rsidP="00490FFD">
            <w:pPr>
              <w:rPr>
                <w:rFonts w:ascii="Times" w:eastAsiaTheme="minorEastAsia" w:hAnsi="Times" w:cs="Times"/>
                <w:lang w:val="en-GB" w:eastAsia="zh-CN"/>
              </w:rPr>
            </w:pPr>
            <w:r>
              <w:rPr>
                <w:rFonts w:eastAsiaTheme="minorEastAsia" w:hint="eastAsia"/>
                <w:lang w:eastAsia="zh-CN"/>
              </w:rPr>
              <w:t>W</w:t>
            </w:r>
            <w:r>
              <w:rPr>
                <w:rFonts w:eastAsiaTheme="minorEastAsia"/>
                <w:lang w:eastAsia="zh-CN"/>
              </w:rPr>
              <w:t xml:space="preserve">e think the TP should be introduced. Regarding the </w:t>
            </w:r>
            <w:proofErr w:type="spellStart"/>
            <w:r>
              <w:rPr>
                <w:rFonts w:eastAsiaTheme="minorEastAsia"/>
                <w:lang w:eastAsia="zh-CN"/>
              </w:rPr>
              <w:t>specificiation</w:t>
            </w:r>
            <w:proofErr w:type="spellEnd"/>
            <w:r>
              <w:rPr>
                <w:rFonts w:eastAsiaTheme="minorEastAsia"/>
                <w:lang w:eastAsia="zh-CN"/>
              </w:rPr>
              <w:t xml:space="preserve"> text cited by OPPO, it is only about CSI-RS reception, and has nothing to do with CSI derivation granularity. For a CSI </w:t>
            </w:r>
            <w:proofErr w:type="spellStart"/>
            <w:r>
              <w:rPr>
                <w:rFonts w:eastAsiaTheme="minorEastAsia"/>
                <w:lang w:eastAsia="zh-CN"/>
              </w:rPr>
              <w:t>subband</w:t>
            </w:r>
            <w:proofErr w:type="spellEnd"/>
            <w:r>
              <w:rPr>
                <w:rFonts w:eastAsiaTheme="minorEastAsia"/>
                <w:lang w:eastAsia="zh-CN"/>
              </w:rPr>
              <w:t xml:space="preserve"> which have at least one PRB within DL usable PRBs and may have some PRB(s) </w:t>
            </w:r>
            <w:proofErr w:type="spellStart"/>
            <w:r>
              <w:rPr>
                <w:rFonts w:eastAsiaTheme="minorEastAsia"/>
                <w:lang w:eastAsia="zh-CN"/>
              </w:rPr>
              <w:t>out side</w:t>
            </w:r>
            <w:proofErr w:type="spellEnd"/>
            <w:r>
              <w:rPr>
                <w:rFonts w:eastAsiaTheme="minorEastAsia"/>
                <w:lang w:eastAsia="zh-CN"/>
              </w:rPr>
              <w:t xml:space="preserve"> DL usable PRBs, it should be clarified that t</w:t>
            </w:r>
            <w:r w:rsidRPr="004952E9">
              <w:rPr>
                <w:rFonts w:eastAsiaTheme="minorEastAsia"/>
                <w:lang w:eastAsia="zh-CN"/>
              </w:rPr>
              <w:t xml:space="preserve">he CSI </w:t>
            </w:r>
            <w:proofErr w:type="spellStart"/>
            <w:r w:rsidRPr="004952E9">
              <w:rPr>
                <w:rFonts w:eastAsiaTheme="minorEastAsia"/>
                <w:lang w:eastAsia="zh-CN"/>
              </w:rPr>
              <w:t>subband</w:t>
            </w:r>
            <w:proofErr w:type="spellEnd"/>
            <w:r w:rsidRPr="004952E9">
              <w:rPr>
                <w:rFonts w:eastAsiaTheme="minorEastAsia"/>
                <w:lang w:eastAsia="zh-CN"/>
              </w:rPr>
              <w:t xml:space="preserve"> only includes PRB(s)</w:t>
            </w:r>
            <w:r>
              <w:rPr>
                <w:rFonts w:eastAsiaTheme="minorEastAsia"/>
                <w:lang w:eastAsia="zh-CN"/>
              </w:rPr>
              <w:t xml:space="preserve"> within DL usable PRBs </w:t>
            </w:r>
            <w:r>
              <w:rPr>
                <w:rFonts w:eastAsiaTheme="minorEastAsia" w:hint="eastAsia"/>
                <w:lang w:eastAsia="zh-CN"/>
              </w:rPr>
              <w:t>for</w:t>
            </w:r>
            <w:r>
              <w:rPr>
                <w:rFonts w:eastAsiaTheme="minorEastAsia"/>
                <w:lang w:eastAsia="zh-CN"/>
              </w:rPr>
              <w:t xml:space="preserve"> CSI derivation, which was agreed in RAN1#117 meeting.</w:t>
            </w:r>
          </w:p>
        </w:tc>
      </w:tr>
    </w:tbl>
    <w:p w14:paraId="02A13D35" w14:textId="77777777" w:rsidR="00A35E81" w:rsidRDefault="00A35E81" w:rsidP="00DC5C49">
      <w:pPr>
        <w:rPr>
          <w:rFonts w:eastAsiaTheme="minorEastAsia"/>
          <w:lang w:val="en-GB" w:eastAsia="zh-CN"/>
        </w:rPr>
      </w:pPr>
    </w:p>
    <w:p w14:paraId="2B25CE71" w14:textId="77777777" w:rsidR="001E4F29" w:rsidRDefault="001E4F29" w:rsidP="005158B4">
      <w:pPr>
        <w:rPr>
          <w:rFonts w:eastAsiaTheme="minorEastAsia"/>
          <w:lang w:eastAsia="zh-CN"/>
        </w:rPr>
      </w:pPr>
    </w:p>
    <w:p w14:paraId="4A714170" w14:textId="732A1F2C" w:rsidR="00A461BA" w:rsidRPr="00FB15EE" w:rsidRDefault="00A461BA"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ssue 2-</w:t>
      </w:r>
      <w:r w:rsidR="00DC5C49">
        <w:rPr>
          <w:rStyle w:val="36"/>
          <w:b/>
          <w:bCs/>
          <w:sz w:val="22"/>
        </w:rPr>
        <w:t>5: Invalid symbols for PUSCH repetition type B</w:t>
      </w:r>
    </w:p>
    <w:p w14:paraId="665BC96C" w14:textId="593D233A" w:rsidR="00BD4DB2" w:rsidRDefault="00BD4DB2" w:rsidP="005158B4">
      <w:pPr>
        <w:rPr>
          <w:rFonts w:eastAsiaTheme="minorEastAsia"/>
          <w:lang w:eastAsia="zh-CN"/>
        </w:rPr>
      </w:pPr>
      <w:r>
        <w:rPr>
          <w:rFonts w:eastAsiaTheme="minorEastAsia" w:hint="eastAsia"/>
          <w:lang w:eastAsia="zh-CN"/>
        </w:rPr>
        <w:t>A</w:t>
      </w:r>
      <w:r>
        <w:rPr>
          <w:rFonts w:eastAsiaTheme="minorEastAsia"/>
          <w:lang w:eastAsia="zh-CN"/>
        </w:rPr>
        <w:t xml:space="preserve">ccording to legacy PUSCH repetition type B operation, a symbol indicated as DL by common or dedicated TDD slot configuration is considered as invalid for </w:t>
      </w:r>
      <w:r w:rsidRPr="00926310">
        <w:rPr>
          <w:rFonts w:eastAsia="宋体"/>
          <w:color w:val="000000"/>
          <w:lang w:val="x-none"/>
        </w:rPr>
        <w:t>PUSCH repetition Type B transmission</w:t>
      </w:r>
      <w:r>
        <w:rPr>
          <w:rFonts w:eastAsia="宋体"/>
          <w:color w:val="000000"/>
          <w:lang w:val="x-none"/>
        </w:rPr>
        <w:t>, which prevents transmissions in SBFD symbols as well.</w:t>
      </w:r>
    </w:p>
    <w:tbl>
      <w:tblPr>
        <w:tblStyle w:val="afa"/>
        <w:tblW w:w="0" w:type="auto"/>
        <w:tblLook w:val="04A0" w:firstRow="1" w:lastRow="0" w:firstColumn="1" w:lastColumn="0" w:noHBand="0" w:noVBand="1"/>
      </w:tblPr>
      <w:tblGrid>
        <w:gridCol w:w="9060"/>
      </w:tblGrid>
      <w:tr w:rsidR="00BD4DB2" w14:paraId="135078C9" w14:textId="77777777" w:rsidTr="00BD4DB2">
        <w:tc>
          <w:tcPr>
            <w:tcW w:w="9060" w:type="dxa"/>
          </w:tcPr>
          <w:p w14:paraId="1136773C" w14:textId="77777777" w:rsidR="00BD4DB2" w:rsidRPr="00926310" w:rsidRDefault="00BD4DB2" w:rsidP="00BD4DB2">
            <w:pPr>
              <w:spacing w:after="180"/>
              <w:rPr>
                <w:rFonts w:eastAsia="宋体"/>
                <w:lang w:val="en-GB"/>
              </w:rPr>
            </w:pPr>
            <w:r w:rsidRPr="00926310">
              <w:rPr>
                <w:rFonts w:eastAsia="宋体"/>
                <w:lang w:val="en-GB"/>
              </w:rPr>
              <w:t>For PUSCH repetition Type B, the UE determines invalid symbol(s) for PUSCH repetition Type B transmission as follows:</w:t>
            </w:r>
          </w:p>
          <w:p w14:paraId="2073BE19" w14:textId="197D3B3E" w:rsidR="00BD4DB2" w:rsidRPr="00BD4DB2" w:rsidRDefault="00BD4DB2" w:rsidP="00BD4DB2">
            <w:pPr>
              <w:spacing w:after="180"/>
              <w:ind w:left="568" w:hanging="284"/>
              <w:rPr>
                <w:rFonts w:eastAsia="宋体"/>
                <w:color w:val="000000"/>
                <w:lang w:val="x-none"/>
              </w:rPr>
            </w:pPr>
            <w:r w:rsidRPr="00926310">
              <w:rPr>
                <w:rFonts w:eastAsia="宋体"/>
                <w:lang w:val="x-none"/>
              </w:rPr>
              <w:t>-</w:t>
            </w:r>
            <w:r w:rsidRPr="00926310">
              <w:rPr>
                <w:rFonts w:eastAsia="宋体"/>
                <w:lang w:val="x-none"/>
              </w:rPr>
              <w:tab/>
              <w:t xml:space="preserve">A symbol that is indicated as downlink by </w:t>
            </w:r>
            <w:proofErr w:type="spellStart"/>
            <w:r w:rsidRPr="00926310">
              <w:rPr>
                <w:rFonts w:eastAsia="宋体"/>
                <w:i/>
                <w:lang w:val="x-none"/>
              </w:rPr>
              <w:t>tdd</w:t>
            </w:r>
            <w:proofErr w:type="spellEnd"/>
            <w:r w:rsidRPr="00926310">
              <w:rPr>
                <w:rFonts w:eastAsia="宋体"/>
                <w:i/>
                <w:lang w:val="x-none"/>
              </w:rPr>
              <w:t>-UL-DL-</w:t>
            </w:r>
            <w:proofErr w:type="spellStart"/>
            <w:r w:rsidRPr="00926310">
              <w:rPr>
                <w:rFonts w:eastAsia="宋体"/>
                <w:i/>
                <w:lang w:val="x-none"/>
              </w:rPr>
              <w:t>ConfigurationCommon</w:t>
            </w:r>
            <w:proofErr w:type="spellEnd"/>
            <w:r w:rsidRPr="00926310">
              <w:rPr>
                <w:rFonts w:eastAsia="宋体"/>
                <w:i/>
                <w:lang w:val="x-none"/>
              </w:rPr>
              <w:t xml:space="preserve"> </w:t>
            </w:r>
            <w:r w:rsidRPr="00926310">
              <w:rPr>
                <w:rFonts w:eastAsia="宋体"/>
                <w:lang w:val="x-none"/>
              </w:rPr>
              <w:t xml:space="preserve">or </w:t>
            </w:r>
            <w:proofErr w:type="spellStart"/>
            <w:r w:rsidRPr="00926310">
              <w:rPr>
                <w:rFonts w:eastAsia="宋体"/>
                <w:i/>
                <w:lang w:val="x-none"/>
              </w:rPr>
              <w:t>tdd</w:t>
            </w:r>
            <w:proofErr w:type="spellEnd"/>
            <w:r w:rsidRPr="00926310">
              <w:rPr>
                <w:rFonts w:eastAsia="宋体"/>
                <w:i/>
                <w:lang w:val="x-none"/>
              </w:rPr>
              <w:t>-UL-DL-</w:t>
            </w:r>
            <w:proofErr w:type="spellStart"/>
            <w:r w:rsidRPr="00926310">
              <w:rPr>
                <w:rFonts w:eastAsia="宋体"/>
                <w:i/>
                <w:lang w:val="x-none"/>
              </w:rPr>
              <w:t>ConfigurationDedicated</w:t>
            </w:r>
            <w:proofErr w:type="spellEnd"/>
            <w:r w:rsidRPr="002A30C6">
              <w:rPr>
                <w:rFonts w:eastAsia="宋体"/>
                <w:color w:val="FF0000"/>
                <w:lang w:val="x-none"/>
              </w:rPr>
              <w:t xml:space="preserve"> </w:t>
            </w:r>
            <w:r w:rsidRPr="00926310">
              <w:rPr>
                <w:rFonts w:eastAsia="宋体"/>
                <w:lang w:val="x-none"/>
              </w:rPr>
              <w:t xml:space="preserve">is considered as an invalid symbol for </w:t>
            </w:r>
            <w:r w:rsidRPr="00926310">
              <w:rPr>
                <w:rFonts w:eastAsia="宋体"/>
                <w:color w:val="000000"/>
                <w:lang w:val="x-none"/>
              </w:rPr>
              <w:t xml:space="preserve">PUSCH repetition Type B transmission. </w:t>
            </w:r>
          </w:p>
        </w:tc>
      </w:tr>
    </w:tbl>
    <w:p w14:paraId="5EB22631" w14:textId="745684D3" w:rsidR="00BD4DB2" w:rsidRDefault="00BD4DB2" w:rsidP="005158B4">
      <w:pPr>
        <w:rPr>
          <w:rFonts w:eastAsiaTheme="minorEastAsia"/>
          <w:lang w:eastAsia="zh-CN"/>
        </w:rPr>
      </w:pPr>
    </w:p>
    <w:p w14:paraId="3632818C" w14:textId="350FD6A9" w:rsidR="00BD4DB2" w:rsidRDefault="00BD4DB2" w:rsidP="005158B4">
      <w:pPr>
        <w:rPr>
          <w:color w:val="000000"/>
        </w:rPr>
      </w:pPr>
      <w:r>
        <w:rPr>
          <w:rFonts w:eastAsiaTheme="minorEastAsia" w:hint="eastAsia"/>
          <w:lang w:eastAsia="zh-CN"/>
        </w:rPr>
        <w:t>T</w:t>
      </w:r>
      <w:r>
        <w:rPr>
          <w:rFonts w:eastAsiaTheme="minorEastAsia"/>
          <w:lang w:eastAsia="zh-CN"/>
        </w:rPr>
        <w:t xml:space="preserve">o allow </w:t>
      </w:r>
      <w:r w:rsidRPr="002B2AC3">
        <w:rPr>
          <w:color w:val="000000"/>
        </w:rPr>
        <w:t>PUSCH repetition type B transmission in SBFD symbols</w:t>
      </w:r>
      <w:r>
        <w:rPr>
          <w:color w:val="000000"/>
        </w:rPr>
        <w:t>, ZTE, vivo and Fujitsu proposed TPs to modify the condition.</w:t>
      </w:r>
      <w:r w:rsidR="00C46121">
        <w:rPr>
          <w:color w:val="000000"/>
        </w:rPr>
        <w:t xml:space="preserve"> In addition, Fujitsu proposed clarify </w:t>
      </w:r>
      <w:r w:rsidR="00C46121" w:rsidRPr="00C46121">
        <w:rPr>
          <w:color w:val="000000"/>
        </w:rPr>
        <w:t xml:space="preserve">the meaning of </w:t>
      </w:r>
      <w:proofErr w:type="spellStart"/>
      <w:r w:rsidR="00C46121" w:rsidRPr="00C46121">
        <w:rPr>
          <w:i/>
          <w:iCs/>
          <w:color w:val="000000"/>
        </w:rPr>
        <w:t>numberOfInvalidSymbolsForDL</w:t>
      </w:r>
      <w:proofErr w:type="spellEnd"/>
      <w:r w:rsidR="00C46121" w:rsidRPr="00C46121">
        <w:rPr>
          <w:i/>
          <w:iCs/>
          <w:color w:val="000000"/>
        </w:rPr>
        <w:t>-UL-Switching</w:t>
      </w:r>
      <w:r w:rsidR="00C46121" w:rsidRPr="00C46121">
        <w:rPr>
          <w:color w:val="000000"/>
        </w:rPr>
        <w:t xml:space="preserve"> in case of SBFD</w:t>
      </w:r>
      <w:r w:rsidR="00C46121">
        <w:rPr>
          <w:color w:val="000000"/>
        </w:rPr>
        <w:t>.</w:t>
      </w:r>
    </w:p>
    <w:p w14:paraId="30CF0AAC" w14:textId="744341E9" w:rsidR="00C46121" w:rsidRDefault="00C46121" w:rsidP="00C46121">
      <w:pPr>
        <w:rPr>
          <w:rFonts w:eastAsiaTheme="minorEastAsia"/>
          <w:lang w:eastAsia="zh-CN"/>
        </w:rPr>
      </w:pPr>
      <w:r>
        <w:rPr>
          <w:rFonts w:eastAsiaTheme="minorEastAsia" w:hint="eastAsia"/>
          <w:lang w:eastAsia="zh-CN"/>
        </w:rPr>
        <w:t>T</w:t>
      </w:r>
      <w:r>
        <w:rPr>
          <w:rFonts w:eastAsiaTheme="minorEastAsia"/>
          <w:lang w:eastAsia="zh-CN"/>
        </w:rPr>
        <w:t>he TP from Fujitsu below is used as starting point to collect companies’ views.</w:t>
      </w:r>
    </w:p>
    <w:tbl>
      <w:tblPr>
        <w:tblStyle w:val="afa"/>
        <w:tblW w:w="0" w:type="auto"/>
        <w:tblLook w:val="04A0" w:firstRow="1" w:lastRow="0" w:firstColumn="1" w:lastColumn="0" w:noHBand="0" w:noVBand="1"/>
      </w:tblPr>
      <w:tblGrid>
        <w:gridCol w:w="9060"/>
      </w:tblGrid>
      <w:tr w:rsidR="00C46121" w14:paraId="48B7B8FA" w14:textId="77777777" w:rsidTr="00C46121">
        <w:tc>
          <w:tcPr>
            <w:tcW w:w="9060" w:type="dxa"/>
          </w:tcPr>
          <w:p w14:paraId="7426076F" w14:textId="77777777" w:rsidR="00C46121" w:rsidRPr="00D3654C" w:rsidRDefault="00C46121" w:rsidP="00C46121">
            <w:pPr>
              <w:keepNext/>
              <w:keepLines/>
              <w:spacing w:before="120" w:after="180"/>
              <w:jc w:val="left"/>
              <w:outlineLvl w:val="3"/>
              <w:rPr>
                <w:rFonts w:ascii="Arial" w:eastAsia="宋体" w:hAnsi="Arial"/>
                <w:color w:val="000000"/>
                <w:sz w:val="24"/>
              </w:rPr>
            </w:pPr>
            <w:bookmarkStart w:id="15" w:name="_Toc11352143"/>
            <w:bookmarkStart w:id="16" w:name="_Toc20318033"/>
            <w:bookmarkStart w:id="17" w:name="_Toc27299931"/>
            <w:bookmarkStart w:id="18" w:name="_Toc29673204"/>
            <w:bookmarkStart w:id="19" w:name="_Toc29673345"/>
            <w:bookmarkStart w:id="20" w:name="_Toc29674338"/>
            <w:bookmarkStart w:id="21" w:name="_Toc36645568"/>
            <w:bookmarkStart w:id="22" w:name="_Toc45810613"/>
            <w:bookmarkStart w:id="23" w:name="_Toc202190783"/>
            <w:r w:rsidRPr="00D3654C">
              <w:rPr>
                <w:rFonts w:ascii="Arial" w:eastAsia="宋体" w:hAnsi="Arial"/>
                <w:color w:val="000000"/>
                <w:sz w:val="24"/>
              </w:rPr>
              <w:lastRenderedPageBreak/>
              <w:t>6.1.2.1</w:t>
            </w:r>
            <w:r w:rsidRPr="00D3654C">
              <w:rPr>
                <w:rFonts w:ascii="Arial" w:eastAsia="宋体" w:hAnsi="Arial"/>
                <w:color w:val="000000"/>
                <w:sz w:val="24"/>
              </w:rPr>
              <w:tab/>
              <w:t>Resource allocation in time domain</w:t>
            </w:r>
            <w:bookmarkEnd w:id="15"/>
            <w:bookmarkEnd w:id="16"/>
            <w:bookmarkEnd w:id="17"/>
            <w:bookmarkEnd w:id="18"/>
            <w:bookmarkEnd w:id="19"/>
            <w:bookmarkEnd w:id="20"/>
            <w:bookmarkEnd w:id="21"/>
            <w:bookmarkEnd w:id="22"/>
            <w:bookmarkEnd w:id="23"/>
          </w:p>
          <w:p w14:paraId="71F82CB3" w14:textId="77777777" w:rsidR="00C46121" w:rsidRPr="00D3654C" w:rsidRDefault="00C46121" w:rsidP="00C46121">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t>*** Unchanged parts are omitted ***</w:t>
            </w:r>
          </w:p>
          <w:p w14:paraId="58D7C723" w14:textId="77777777" w:rsidR="00C46121" w:rsidRPr="00D3654C" w:rsidRDefault="00C46121" w:rsidP="00C46121">
            <w:pPr>
              <w:spacing w:after="180"/>
              <w:jc w:val="left"/>
              <w:rPr>
                <w:rFonts w:eastAsia="宋体"/>
                <w:lang w:val="en-GB"/>
              </w:rPr>
            </w:pPr>
            <w:r w:rsidRPr="00D3654C">
              <w:rPr>
                <w:rFonts w:eastAsia="宋体"/>
                <w:lang w:val="en-GB"/>
              </w:rPr>
              <w:t>For PUSCH repetition Type B, the UE determines invalid symbol(s) for PUSCH repetition Type B transmission as follows:</w:t>
            </w:r>
          </w:p>
          <w:p w14:paraId="68FF6A25" w14:textId="77777777" w:rsidR="00C46121" w:rsidRPr="00D3654C" w:rsidRDefault="00C46121" w:rsidP="00C46121">
            <w:pPr>
              <w:spacing w:after="180"/>
              <w:ind w:left="568" w:hanging="284"/>
              <w:jc w:val="left"/>
              <w:rPr>
                <w:rFonts w:eastAsia="宋体"/>
                <w:color w:val="000000"/>
              </w:rPr>
            </w:pPr>
            <w:r w:rsidRPr="00D3654C">
              <w:rPr>
                <w:rFonts w:eastAsia="宋体"/>
              </w:rPr>
              <w:t>-</w:t>
            </w:r>
            <w:r w:rsidRPr="00D3654C">
              <w:rPr>
                <w:rFonts w:eastAsia="宋体"/>
              </w:rPr>
              <w:tab/>
            </w:r>
            <w:r w:rsidRPr="008C33E8">
              <w:rPr>
                <w:rFonts w:eastAsia="宋体" w:hint="eastAsia"/>
                <w:color w:val="EE0000"/>
                <w:u w:val="single"/>
              </w:rPr>
              <w:t>If the UE is configured with SBFD symbols, a non-SBFD</w:t>
            </w:r>
            <w:r w:rsidRPr="008C33E8">
              <w:rPr>
                <w:rFonts w:eastAsia="宋体"/>
                <w:color w:val="EE0000"/>
                <w:u w:val="single"/>
              </w:rPr>
              <w:t xml:space="preserve"> symbol that is indicated as downlink by </w:t>
            </w:r>
            <w:proofErr w:type="spellStart"/>
            <w:r w:rsidRPr="008C33E8">
              <w:rPr>
                <w:rFonts w:eastAsia="宋体"/>
                <w:i/>
                <w:color w:val="EE0000"/>
                <w:u w:val="single"/>
              </w:rPr>
              <w:t>tdd</w:t>
            </w:r>
            <w:proofErr w:type="spellEnd"/>
            <w:r w:rsidRPr="008C33E8">
              <w:rPr>
                <w:rFonts w:eastAsia="宋体"/>
                <w:i/>
                <w:color w:val="EE0000"/>
                <w:u w:val="single"/>
              </w:rPr>
              <w:t>-UL-DL-</w:t>
            </w:r>
            <w:proofErr w:type="spellStart"/>
            <w:r w:rsidRPr="008C33E8">
              <w:rPr>
                <w:rFonts w:eastAsia="宋体"/>
                <w:i/>
                <w:color w:val="EE0000"/>
                <w:u w:val="single"/>
              </w:rPr>
              <w:t>ConfigurationCommon</w:t>
            </w:r>
            <w:proofErr w:type="spellEnd"/>
            <w:r w:rsidRPr="008C33E8">
              <w:rPr>
                <w:rFonts w:eastAsia="宋体"/>
                <w:i/>
                <w:color w:val="EE0000"/>
                <w:u w:val="single"/>
              </w:rPr>
              <w:t xml:space="preserve"> </w:t>
            </w:r>
            <w:r w:rsidRPr="008C33E8">
              <w:rPr>
                <w:rFonts w:eastAsia="宋体"/>
                <w:color w:val="EE0000"/>
                <w:u w:val="single"/>
              </w:rPr>
              <w:t xml:space="preserve">or </w:t>
            </w:r>
            <w:proofErr w:type="spellStart"/>
            <w:r w:rsidRPr="008C33E8">
              <w:rPr>
                <w:rFonts w:eastAsia="宋体"/>
                <w:i/>
                <w:color w:val="EE0000"/>
                <w:u w:val="single"/>
              </w:rPr>
              <w:t>tdd</w:t>
            </w:r>
            <w:proofErr w:type="spellEnd"/>
            <w:r w:rsidRPr="008C33E8">
              <w:rPr>
                <w:rFonts w:eastAsia="宋体"/>
                <w:i/>
                <w:color w:val="EE0000"/>
                <w:u w:val="single"/>
              </w:rPr>
              <w:t>-UL-DL-</w:t>
            </w:r>
            <w:proofErr w:type="spellStart"/>
            <w:r w:rsidRPr="008C33E8">
              <w:rPr>
                <w:rFonts w:eastAsia="宋体"/>
                <w:i/>
                <w:color w:val="EE0000"/>
                <w:u w:val="single"/>
              </w:rPr>
              <w:t>ConfigurationDedicated</w:t>
            </w:r>
            <w:proofErr w:type="spellEnd"/>
            <w:r w:rsidRPr="008C33E8">
              <w:rPr>
                <w:rFonts w:eastAsia="宋体"/>
                <w:i/>
                <w:color w:val="EE0000"/>
                <w:u w:val="single"/>
              </w:rPr>
              <w:t xml:space="preserve"> </w:t>
            </w:r>
            <w:r w:rsidRPr="008C33E8">
              <w:rPr>
                <w:rFonts w:eastAsia="宋体"/>
                <w:color w:val="EE0000"/>
                <w:u w:val="single"/>
              </w:rPr>
              <w:t xml:space="preserve">is considered as an invalid symbol for PUSCH repetition Type B transmission. </w:t>
            </w:r>
            <w:r w:rsidRPr="008C33E8">
              <w:rPr>
                <w:rFonts w:eastAsia="宋体" w:hint="eastAsia"/>
                <w:color w:val="EE0000"/>
                <w:u w:val="single"/>
              </w:rPr>
              <w:t>Otherwise,</w:t>
            </w:r>
            <w:r>
              <w:rPr>
                <w:rFonts w:eastAsia="宋体" w:hint="eastAsia"/>
                <w:color w:val="EE0000"/>
                <w:u w:val="single"/>
              </w:rPr>
              <w:t xml:space="preserve"> </w:t>
            </w:r>
            <w:r w:rsidRPr="008C33E8">
              <w:rPr>
                <w:rFonts w:eastAsia="宋体" w:hint="eastAsia"/>
                <w:strike/>
                <w:color w:val="EE0000"/>
                <w:u w:val="single"/>
              </w:rPr>
              <w:t>A</w:t>
            </w:r>
            <w:r w:rsidRPr="008C33E8">
              <w:rPr>
                <w:rFonts w:eastAsia="宋体" w:hint="eastAsia"/>
                <w:color w:val="EE0000"/>
                <w:u w:val="single"/>
              </w:rPr>
              <w:t>a</w:t>
            </w:r>
            <w:r w:rsidRPr="008C33E8">
              <w:rPr>
                <w:rFonts w:eastAsia="宋体"/>
              </w:rPr>
              <w:t xml:space="preserve"> </w:t>
            </w:r>
            <w:r w:rsidRPr="00D3654C">
              <w:rPr>
                <w:rFonts w:eastAsia="宋体"/>
              </w:rPr>
              <w:t xml:space="preserve">symbol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proofErr w:type="spellEnd"/>
            <w:r w:rsidRPr="00D3654C">
              <w:rPr>
                <w:rFonts w:eastAsia="宋体"/>
                <w:i/>
              </w:rPr>
              <w:t xml:space="preserve"> </w:t>
            </w:r>
            <w:r w:rsidRPr="00D3654C">
              <w:rPr>
                <w:rFonts w:eastAsia="宋体"/>
              </w:rPr>
              <w:t xml:space="preserve">is considered as an invalid symbol for </w:t>
            </w:r>
            <w:r w:rsidRPr="00D3654C">
              <w:rPr>
                <w:rFonts w:eastAsia="宋体"/>
                <w:color w:val="000000"/>
              </w:rPr>
              <w:t xml:space="preserve">PUSCH repetition Type B transmission. </w:t>
            </w:r>
          </w:p>
          <w:p w14:paraId="299804E1"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proofErr w:type="spellStart"/>
            <w:r w:rsidRPr="00D3654C">
              <w:rPr>
                <w:rFonts w:eastAsia="宋体"/>
                <w:i/>
                <w:iCs/>
              </w:rPr>
              <w:t>ssb-PositionsInBurst</w:t>
            </w:r>
            <w:proofErr w:type="spellEnd"/>
            <w:r w:rsidRPr="00D3654C">
              <w:rPr>
                <w:rFonts w:eastAsia="宋体"/>
              </w:rPr>
              <w:t xml:space="preserve"> in SIB1 or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for reception of SS/PBCH blocks are considered as invalid symbols for PUSCH repetition Type B transmission.</w:t>
            </w:r>
          </w:p>
          <w:p w14:paraId="47FFF3BF"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For a reduced capability half-duplex UE in paired spectrum, symbols that do not start or end at least</w:t>
            </w:r>
            <w:r w:rsidRPr="00D3654C">
              <w:rPr>
                <w:rFonts w:eastAsia="宋体"/>
                <w:lang w:val="en-GB"/>
              </w:rPr>
              <w:t xml:space="preserve"> </w:t>
            </w:r>
            <m:oMath>
              <m:sSub>
                <m:sSubPr>
                  <m:ctrlPr>
                    <w:rPr>
                      <w:rFonts w:ascii="Cambria Math" w:eastAsia="宋体" w:hAnsi="Cambria Math"/>
                    </w:rPr>
                  </m:ctrlPr>
                </m:sSubPr>
                <m:e>
                  <m:r>
                    <w:rPr>
                      <w:rFonts w:ascii="Cambria Math" w:eastAsia="宋体" w:hAnsi="Cambria Math"/>
                    </w:rPr>
                    <m:t>N</m:t>
                  </m:r>
                </m:e>
                <m:sub>
                  <m:r>
                    <m:rPr>
                      <m:nor/>
                    </m:rPr>
                    <w:rPr>
                      <w:rFonts w:eastAsia="宋体"/>
                    </w:rPr>
                    <m:t>Rx-Tx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or </w:t>
            </w:r>
            <m:oMath>
              <m:sSub>
                <m:sSubPr>
                  <m:ctrlPr>
                    <w:rPr>
                      <w:rFonts w:ascii="Cambria Math" w:eastAsia="宋体" w:hAnsi="Cambria Math"/>
                    </w:rPr>
                  </m:ctrlPr>
                </m:sSubPr>
                <m:e>
                  <m:r>
                    <w:rPr>
                      <w:rFonts w:ascii="Cambria Math" w:eastAsia="宋体" w:hAnsi="Cambria Math"/>
                    </w:rPr>
                    <m:t>N</m:t>
                  </m:r>
                </m:e>
                <m:sub>
                  <m:r>
                    <m:rPr>
                      <m:nor/>
                    </m:rPr>
                    <w:rPr>
                      <w:rFonts w:eastAsia="宋体"/>
                    </w:rPr>
                    <m:t>Tx-Rx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respectively, from the last or first symbol of an SS/PBCH block with index indicated by </w:t>
            </w:r>
            <w:proofErr w:type="spellStart"/>
            <w:r w:rsidRPr="00D3654C">
              <w:rPr>
                <w:rFonts w:eastAsia="宋体"/>
                <w:i/>
                <w:iCs/>
              </w:rPr>
              <w:t>ssb-PositionsInBurst</w:t>
            </w:r>
            <w:proofErr w:type="spellEnd"/>
            <w:r w:rsidRPr="00D3654C">
              <w:rPr>
                <w:rFonts w:eastAsia="宋体"/>
              </w:rPr>
              <w:t xml:space="preserve"> in SIB1 or</w:t>
            </w:r>
            <w:r w:rsidRPr="00D3654C">
              <w:rPr>
                <w:rFonts w:eastAsia="宋体"/>
                <w:lang w:val="en-GB"/>
              </w:rPr>
              <w:t xml:space="preserve"> by</w:t>
            </w:r>
            <w:r w:rsidRPr="00D3654C">
              <w:rPr>
                <w:rFonts w:eastAsia="宋体"/>
              </w:rPr>
              <w:t xml:space="preserve">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or by</w:t>
            </w:r>
            <w:r w:rsidRPr="00D3654C">
              <w:rPr>
                <w:rFonts w:eastAsia="宋体"/>
                <w:i/>
              </w:rPr>
              <w:t xml:space="preserve"> </w:t>
            </w:r>
            <w:proofErr w:type="spellStart"/>
            <w:r w:rsidRPr="00D3654C">
              <w:rPr>
                <w:rFonts w:eastAsia="宋体"/>
                <w:i/>
              </w:rPr>
              <w:t>NonCellDefiningSSB</w:t>
            </w:r>
            <w:proofErr w:type="spellEnd"/>
            <w:r w:rsidRPr="00D3654C">
              <w:rPr>
                <w:rFonts w:eastAsia="宋体"/>
                <w:lang w:val="en-GB"/>
              </w:rPr>
              <w:t>,</w:t>
            </w:r>
            <w:r w:rsidRPr="00D3654C">
              <w:rPr>
                <w:rFonts w:eastAsia="宋体"/>
              </w:rPr>
              <w:t xml:space="preserve"> or by </w:t>
            </w:r>
            <w:proofErr w:type="spellStart"/>
            <w:r w:rsidRPr="00D3654C">
              <w:rPr>
                <w:rFonts w:eastAsia="宋体"/>
                <w:i/>
              </w:rPr>
              <w:t>ssb-PositionsInBurst</w:t>
            </w:r>
            <w:proofErr w:type="spellEnd"/>
            <w:r w:rsidRPr="00D3654C">
              <w:rPr>
                <w:rFonts w:eastAsia="宋体"/>
              </w:rPr>
              <w:t xml:space="preserve"> in </w:t>
            </w:r>
            <w:r w:rsidRPr="00D3654C">
              <w:rPr>
                <w:rFonts w:eastAsia="宋体"/>
                <w:i/>
                <w:iCs/>
              </w:rPr>
              <w:t>SSB-MTC-</w:t>
            </w:r>
            <w:proofErr w:type="spellStart"/>
            <w:r w:rsidRPr="00D3654C">
              <w:rPr>
                <w:rFonts w:eastAsia="宋体"/>
                <w:i/>
                <w:iCs/>
              </w:rPr>
              <w:t>AdditionalPCI</w:t>
            </w:r>
            <w:proofErr w:type="spellEnd"/>
            <w:r w:rsidRPr="00D3654C">
              <w:rPr>
                <w:rFonts w:eastAsia="宋体"/>
                <w:i/>
                <w:iCs/>
              </w:rPr>
              <w:t xml:space="preserve"> </w:t>
            </w:r>
            <w:r w:rsidRPr="00D3654C">
              <w:rPr>
                <w:rFonts w:eastAsia="宋体"/>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136AF38"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r w:rsidRPr="00D3654C">
              <w:rPr>
                <w:rFonts w:eastAsia="宋体"/>
                <w:i/>
                <w:iCs/>
              </w:rPr>
              <w:t>pdcch-ConfigSIB1</w:t>
            </w:r>
            <w:r w:rsidRPr="00D3654C">
              <w:rPr>
                <w:rFonts w:eastAsia="宋体"/>
              </w:rPr>
              <w:t xml:space="preserve"> in </w:t>
            </w:r>
            <w:r w:rsidRPr="00D3654C">
              <w:rPr>
                <w:rFonts w:eastAsia="宋体"/>
                <w:i/>
                <w:iCs/>
              </w:rPr>
              <w:t xml:space="preserve">MIB </w:t>
            </w:r>
            <w:r w:rsidRPr="00D3654C">
              <w:rPr>
                <w:rFonts w:eastAsia="宋体"/>
              </w:rPr>
              <w:t>for a CORESET for Type0-PDCCH CSS set are considered as invalid symbol(s) for PUSCH repetition Type B transmission.</w:t>
            </w:r>
          </w:p>
          <w:p w14:paraId="69ECC019" w14:textId="77777777" w:rsidR="00C46121"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if </w:t>
            </w:r>
            <w:proofErr w:type="spellStart"/>
            <w:r w:rsidRPr="00D3654C">
              <w:rPr>
                <w:rFonts w:eastAsia="宋体"/>
                <w:i/>
                <w:iCs/>
              </w:rPr>
              <w:t>numberOfInvalidSymbolsForDL</w:t>
            </w:r>
            <w:proofErr w:type="spellEnd"/>
            <w:r w:rsidRPr="00D3654C">
              <w:rPr>
                <w:rFonts w:eastAsia="宋体"/>
                <w:i/>
                <w:iCs/>
              </w:rPr>
              <w:t>-UL-Switching</w:t>
            </w:r>
            <w:r w:rsidRPr="00D3654C">
              <w:rPr>
                <w:rFonts w:eastAsia="宋体"/>
              </w:rPr>
              <w:t xml:space="preserve"> is configured,</w:t>
            </w:r>
          </w:p>
          <w:p w14:paraId="3A92673C" w14:textId="77777777" w:rsidR="00C46121" w:rsidRPr="008C33E8" w:rsidRDefault="00C46121" w:rsidP="00635524">
            <w:pPr>
              <w:pStyle w:val="a0"/>
              <w:numPr>
                <w:ilvl w:val="1"/>
                <w:numId w:val="43"/>
              </w:numPr>
              <w:spacing w:after="180"/>
              <w:jc w:val="left"/>
              <w:rPr>
                <w:rFonts w:eastAsia="宋体"/>
                <w:color w:val="EE0000"/>
                <w:u w:val="single"/>
                <w:lang w:eastAsia="en-US"/>
              </w:rPr>
            </w:pPr>
            <w:r w:rsidRPr="008C33E8">
              <w:rPr>
                <w:rFonts w:eastAsia="宋体" w:hint="eastAsia"/>
                <w:color w:val="EE0000"/>
                <w:u w:val="single"/>
              </w:rPr>
              <w:t xml:space="preserve">If the UE is configured with SBFD symbols, </w:t>
            </w:r>
            <w:proofErr w:type="spellStart"/>
            <w:r w:rsidRPr="008C33E8">
              <w:rPr>
                <w:rFonts w:eastAsia="宋体"/>
                <w:i/>
                <w:iCs/>
                <w:color w:val="EE0000"/>
                <w:u w:val="single"/>
              </w:rPr>
              <w:t>numberOfInvalidSymbolsForDL</w:t>
            </w:r>
            <w:proofErr w:type="spellEnd"/>
            <w:r w:rsidRPr="008C33E8">
              <w:rPr>
                <w:rFonts w:eastAsia="宋体"/>
                <w:i/>
                <w:iCs/>
                <w:color w:val="EE0000"/>
                <w:u w:val="single"/>
              </w:rPr>
              <w:t>-UL-Switching</w:t>
            </w:r>
            <w:r w:rsidRPr="008C33E8">
              <w:rPr>
                <w:rFonts w:eastAsia="宋体"/>
                <w:color w:val="EE0000"/>
                <w:u w:val="single"/>
              </w:rPr>
              <w:t xml:space="preserve"> symbol(s) after the last non-SBFD symbol that is indicated as downlink in each consecutive set of all symbols that are indicated as downlink by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ConfigurationCommon</w:t>
            </w:r>
            <w:proofErr w:type="spellEnd"/>
            <w:r w:rsidRPr="008C33E8">
              <w:rPr>
                <w:rFonts w:eastAsia="宋体"/>
                <w:color w:val="EE0000"/>
                <w:u w:val="single"/>
              </w:rPr>
              <w:t xml:space="preserve"> or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ConfigurationDedicated</w:t>
            </w:r>
            <w:proofErr w:type="spellEnd"/>
            <w:r w:rsidRPr="008C33E8">
              <w:rPr>
                <w:rFonts w:eastAsia="宋体"/>
                <w:color w:val="EE0000"/>
                <w:u w:val="single"/>
              </w:rPr>
              <w:t xml:space="preserve"> are considered as invalid symbol(s)</w:t>
            </w:r>
            <w:r w:rsidRPr="008C33E8">
              <w:rPr>
                <w:color w:val="EE0000"/>
                <w:u w:val="single"/>
              </w:rPr>
              <w:t xml:space="preserve"> </w:t>
            </w:r>
            <w:r w:rsidRPr="008C33E8">
              <w:rPr>
                <w:rFonts w:eastAsia="宋体"/>
                <w:color w:val="EE0000"/>
                <w:u w:val="single"/>
              </w:rPr>
              <w:t xml:space="preserve">for PUSCH repetition Type B transmission. The symbol(s) given by </w:t>
            </w:r>
            <w:proofErr w:type="spellStart"/>
            <w:r w:rsidRPr="008C33E8">
              <w:rPr>
                <w:rFonts w:eastAsia="宋体"/>
                <w:i/>
                <w:iCs/>
                <w:color w:val="EE0000"/>
                <w:u w:val="single"/>
              </w:rPr>
              <w:t>numberOfInvalidSymbolsForDL</w:t>
            </w:r>
            <w:proofErr w:type="spellEnd"/>
            <w:r w:rsidRPr="008C33E8">
              <w:rPr>
                <w:rFonts w:eastAsia="宋体"/>
                <w:i/>
                <w:iCs/>
                <w:color w:val="EE0000"/>
                <w:u w:val="single"/>
              </w:rPr>
              <w:t>-UL-Switching</w:t>
            </w:r>
            <w:r w:rsidRPr="008C33E8">
              <w:rPr>
                <w:rFonts w:eastAsia="宋体"/>
                <w:color w:val="EE0000"/>
                <w:u w:val="single"/>
              </w:rPr>
              <w:t xml:space="preserve"> are defined using the reference SCS configuration </w:t>
            </w:r>
            <w:proofErr w:type="spellStart"/>
            <w:r w:rsidRPr="008C33E8">
              <w:rPr>
                <w:rFonts w:eastAsia="宋体"/>
                <w:i/>
                <w:iCs/>
                <w:color w:val="EE0000"/>
                <w:u w:val="single"/>
              </w:rPr>
              <w:t>referenceSubcarrierSpacing</w:t>
            </w:r>
            <w:proofErr w:type="spellEnd"/>
            <w:r w:rsidRPr="008C33E8">
              <w:rPr>
                <w:rFonts w:eastAsia="宋体"/>
                <w:color w:val="EE0000"/>
                <w:u w:val="single"/>
              </w:rPr>
              <w:t xml:space="preserve"> provided in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ConfigurationCommon</w:t>
            </w:r>
            <w:proofErr w:type="spellEnd"/>
            <w:r w:rsidRPr="008C33E8">
              <w:rPr>
                <w:rFonts w:eastAsia="宋体"/>
                <w:color w:val="EE0000"/>
                <w:u w:val="single"/>
              </w:rPr>
              <w:t>.</w:t>
            </w:r>
          </w:p>
          <w:p w14:paraId="1D8F2EB5" w14:textId="77777777" w:rsidR="00C46121" w:rsidRPr="00795941" w:rsidRDefault="00C46121" w:rsidP="00635524">
            <w:pPr>
              <w:pStyle w:val="a0"/>
              <w:numPr>
                <w:ilvl w:val="1"/>
                <w:numId w:val="43"/>
              </w:numPr>
              <w:spacing w:after="180"/>
              <w:jc w:val="left"/>
              <w:rPr>
                <w:rFonts w:eastAsia="宋体"/>
                <w:color w:val="000000"/>
                <w:lang w:eastAsia="en-US"/>
              </w:rPr>
            </w:pPr>
            <w:r w:rsidRPr="008C33E8">
              <w:rPr>
                <w:rFonts w:eastAsia="宋体" w:hint="eastAsia"/>
                <w:color w:val="EE0000"/>
                <w:u w:val="single"/>
              </w:rPr>
              <w:t>Otherwise,</w:t>
            </w:r>
            <w:r w:rsidRPr="008C33E8">
              <w:rPr>
                <w:rFonts w:eastAsia="宋体"/>
                <w:color w:val="EE0000"/>
                <w:u w:val="single"/>
                <w:lang w:eastAsia="en-US"/>
              </w:rPr>
              <w:t xml:space="preserve">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symbol(s) after the last symbol that is indicated as downlink in each consecutive set of all symbols that are indicated as downlink by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i/>
                <w:lang w:eastAsia="en-US"/>
              </w:rPr>
              <w:t xml:space="preserve"> </w:t>
            </w:r>
            <w:r w:rsidRPr="00795941">
              <w:rPr>
                <w:rFonts w:eastAsia="宋体"/>
                <w:lang w:eastAsia="en-US"/>
              </w:rPr>
              <w:t xml:space="preserve">or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ConfigurationDedicated</w:t>
            </w:r>
            <w:proofErr w:type="spellEnd"/>
            <w:r w:rsidRPr="00795941">
              <w:rPr>
                <w:rFonts w:eastAsia="宋体"/>
                <w:lang w:eastAsia="en-US"/>
              </w:rPr>
              <w:t xml:space="preserve"> are considered as invalid symbol(s) for PUSCH repetition Type B transmission. The symbol(s) given by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are defined using the reference SCS configuration </w:t>
            </w:r>
            <w:proofErr w:type="spellStart"/>
            <w:r w:rsidRPr="00795941">
              <w:rPr>
                <w:rFonts w:eastAsia="宋体"/>
                <w:i/>
                <w:iCs/>
                <w:lang w:eastAsia="en-US"/>
              </w:rPr>
              <w:t>referenceSubcarrierSpacing</w:t>
            </w:r>
            <w:proofErr w:type="spellEnd"/>
            <w:r w:rsidRPr="00795941">
              <w:rPr>
                <w:rFonts w:eastAsia="宋体"/>
                <w:lang w:eastAsia="en-US"/>
              </w:rPr>
              <w:t xml:space="preserve"> provided in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lang w:eastAsia="en-US"/>
              </w:rPr>
              <w:t>.</w:t>
            </w:r>
          </w:p>
          <w:p w14:paraId="787F5A4A" w14:textId="18FF9B4A" w:rsidR="00C46121" w:rsidRDefault="00C46121" w:rsidP="00C46121">
            <w:pPr>
              <w:jc w:val="center"/>
              <w:rPr>
                <w:rFonts w:eastAsiaTheme="minorEastAsia"/>
                <w:lang w:eastAsia="zh-CN"/>
              </w:rPr>
            </w:pPr>
            <w:r w:rsidRPr="00E5502E">
              <w:rPr>
                <w:rFonts w:eastAsia="宋体"/>
                <w:color w:val="FF0000"/>
                <w:lang w:val="en-GB"/>
              </w:rPr>
              <w:t>*** Unchanged parts are omitted ***</w:t>
            </w:r>
          </w:p>
        </w:tc>
      </w:tr>
    </w:tbl>
    <w:p w14:paraId="582FAAA4" w14:textId="57E6AD6F" w:rsidR="00DC5C49" w:rsidRPr="00C46121" w:rsidRDefault="00DC5C4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5CF6750" w14:textId="77777777" w:rsidTr="00CA56D4">
        <w:tc>
          <w:tcPr>
            <w:tcW w:w="764" w:type="pct"/>
            <w:vAlign w:val="center"/>
          </w:tcPr>
          <w:p w14:paraId="4ED04F09" w14:textId="55754D0B" w:rsidR="00985703" w:rsidRDefault="00EE20E3" w:rsidP="00CA56D4">
            <w:pPr>
              <w:spacing w:after="120"/>
              <w:rPr>
                <w:rFonts w:eastAsia="微软雅黑"/>
                <w:b/>
                <w:color w:val="000000"/>
                <w:lang w:eastAsia="zh-CN"/>
              </w:rPr>
            </w:pPr>
            <w:r>
              <w:rPr>
                <w:rFonts w:eastAsiaTheme="minorEastAsia" w:hint="eastAsia"/>
                <w:lang w:eastAsia="zh-CN"/>
              </w:rPr>
              <w:t xml:space="preserve"> </w:t>
            </w:r>
          </w:p>
        </w:tc>
        <w:tc>
          <w:tcPr>
            <w:tcW w:w="4236" w:type="pct"/>
          </w:tcPr>
          <w:p w14:paraId="2874D9AC"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558DC84E" w14:textId="77777777" w:rsidTr="00CA56D4">
        <w:tc>
          <w:tcPr>
            <w:tcW w:w="764" w:type="pct"/>
            <w:vAlign w:val="center"/>
          </w:tcPr>
          <w:p w14:paraId="20BB3B03"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9D3987D" w14:textId="39A086EC" w:rsidR="00985703" w:rsidRPr="00497B10" w:rsidRDefault="00992A5A" w:rsidP="00CA56D4">
            <w:pPr>
              <w:rPr>
                <w:rFonts w:eastAsiaTheme="minorEastAsia"/>
                <w:lang w:eastAsia="zh-CN"/>
              </w:rPr>
            </w:pPr>
            <w:r w:rsidRPr="00992A5A">
              <w:rPr>
                <w:rFonts w:eastAsia="Malgun Gothic"/>
                <w:lang w:eastAsia="ko-KR"/>
              </w:rPr>
              <w:t>CATT</w:t>
            </w:r>
            <w:r w:rsidR="00F65276">
              <w:rPr>
                <w:rFonts w:eastAsia="Malgun Gothic"/>
                <w:lang w:eastAsia="ko-KR"/>
              </w:rPr>
              <w:t>, ZTE</w:t>
            </w:r>
            <w:r w:rsidR="00497B10">
              <w:rPr>
                <w:rFonts w:eastAsiaTheme="minorEastAsia" w:hint="eastAsia"/>
                <w:lang w:eastAsia="zh-CN"/>
              </w:rPr>
              <w:t>, DOCOMO</w:t>
            </w:r>
            <w:r w:rsidR="00942F5D">
              <w:rPr>
                <w:rFonts w:eastAsiaTheme="minorEastAsia" w:hint="eastAsia"/>
                <w:lang w:eastAsia="zh-CN"/>
              </w:rPr>
              <w:t>, Fujitsu</w:t>
            </w:r>
          </w:p>
        </w:tc>
      </w:tr>
      <w:tr w:rsidR="00985703" w14:paraId="1C5F9078" w14:textId="77777777" w:rsidTr="00CA56D4">
        <w:tc>
          <w:tcPr>
            <w:tcW w:w="764" w:type="pct"/>
            <w:vAlign w:val="center"/>
          </w:tcPr>
          <w:p w14:paraId="3B4A2A7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74BA758" w14:textId="77777777" w:rsidR="00985703" w:rsidRDefault="00985703" w:rsidP="00CA56D4">
            <w:pPr>
              <w:spacing w:after="120"/>
              <w:rPr>
                <w:rFonts w:eastAsiaTheme="minorEastAsia"/>
                <w:color w:val="000000"/>
                <w:lang w:val="fr-FR" w:eastAsia="zh-CN"/>
              </w:rPr>
            </w:pPr>
          </w:p>
        </w:tc>
      </w:tr>
    </w:tbl>
    <w:p w14:paraId="19361999"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6DE2EBC" w14:textId="77777777" w:rsidTr="00CA56D4">
        <w:tc>
          <w:tcPr>
            <w:tcW w:w="764" w:type="pct"/>
          </w:tcPr>
          <w:p w14:paraId="4B80B96E"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456894E"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985703" w14:paraId="106347AF" w14:textId="77777777" w:rsidTr="00CA56D4">
        <w:tc>
          <w:tcPr>
            <w:tcW w:w="764" w:type="pct"/>
            <w:vAlign w:val="center"/>
          </w:tcPr>
          <w:p w14:paraId="34B39B05" w14:textId="09123F5A" w:rsidR="00985703" w:rsidRDefault="004F0178" w:rsidP="00CA56D4">
            <w:pPr>
              <w:jc w:val="center"/>
              <w:rPr>
                <w:rFonts w:eastAsia="微软雅黑"/>
                <w:lang w:eastAsia="zh-CN"/>
              </w:rPr>
            </w:pPr>
            <w:r>
              <w:rPr>
                <w:rFonts w:eastAsia="微软雅黑"/>
                <w:lang w:eastAsia="zh-CN"/>
              </w:rPr>
              <w:t>QC</w:t>
            </w:r>
          </w:p>
        </w:tc>
        <w:tc>
          <w:tcPr>
            <w:tcW w:w="4236" w:type="pct"/>
          </w:tcPr>
          <w:p w14:paraId="389C76A8" w14:textId="77777777" w:rsidR="00B67F14" w:rsidRDefault="004F0178" w:rsidP="00CA56D4">
            <w:pPr>
              <w:rPr>
                <w:rFonts w:ascii="Times" w:eastAsiaTheme="minorEastAsia" w:hAnsi="Times" w:cs="Times"/>
                <w:lang w:val="en-GB" w:eastAsia="zh-CN"/>
              </w:rPr>
            </w:pPr>
            <w:r>
              <w:rPr>
                <w:rFonts w:ascii="Times" w:eastAsiaTheme="minorEastAsia" w:hAnsi="Times" w:cs="Times"/>
                <w:lang w:val="en-GB" w:eastAsia="zh-CN"/>
              </w:rPr>
              <w:t>This TP needs further discussion.</w:t>
            </w:r>
          </w:p>
          <w:p w14:paraId="02C039CA" w14:textId="7DA558CB" w:rsidR="004F0178" w:rsidRDefault="004F0178" w:rsidP="00CA56D4">
            <w:pPr>
              <w:rPr>
                <w:rFonts w:ascii="Times" w:eastAsiaTheme="minorEastAsia" w:hAnsi="Times" w:cs="Times"/>
                <w:lang w:val="en-GB" w:eastAsia="zh-CN"/>
              </w:rPr>
            </w:pPr>
            <w:r>
              <w:rPr>
                <w:rFonts w:ascii="Times" w:eastAsiaTheme="minorEastAsia" w:hAnsi="Times" w:cs="Times"/>
                <w:lang w:val="en-GB" w:eastAsia="zh-CN"/>
              </w:rPr>
              <w:lastRenderedPageBreak/>
              <w:t>We are generally okay with the intention of the first change. However, it can be described in a better way and concise way as below.</w:t>
            </w:r>
          </w:p>
          <w:tbl>
            <w:tblPr>
              <w:tblStyle w:val="afa"/>
              <w:tblW w:w="0" w:type="auto"/>
              <w:tblLook w:val="04A0" w:firstRow="1" w:lastRow="0" w:firstColumn="1" w:lastColumn="0" w:noHBand="0" w:noVBand="1"/>
            </w:tblPr>
            <w:tblGrid>
              <w:gridCol w:w="7450"/>
            </w:tblGrid>
            <w:tr w:rsidR="004F0178" w14:paraId="2FA78A69" w14:textId="77777777" w:rsidTr="004F0178">
              <w:tc>
                <w:tcPr>
                  <w:tcW w:w="7450" w:type="dxa"/>
                </w:tcPr>
                <w:p w14:paraId="5C7FD8A8" w14:textId="6B95D3E3" w:rsidR="004F0178" w:rsidRDefault="004F0178" w:rsidP="00CA56D4">
                  <w:pPr>
                    <w:rPr>
                      <w:rFonts w:ascii="Times" w:eastAsiaTheme="minorEastAsia" w:hAnsi="Times" w:cs="Times"/>
                      <w:lang w:val="en-GB" w:eastAsia="zh-CN"/>
                    </w:rPr>
                  </w:pPr>
                  <w:r>
                    <w:rPr>
                      <w:rFonts w:eastAsia="宋体"/>
                    </w:rPr>
                    <w:t>A s</w:t>
                  </w:r>
                  <w:r w:rsidRPr="00D3654C">
                    <w:rPr>
                      <w:rFonts w:eastAsia="宋体"/>
                    </w:rPr>
                    <w:t xml:space="preserve">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r w:rsidRPr="004F0178">
                    <w:rPr>
                      <w:rFonts w:eastAsia="宋体"/>
                      <w:i/>
                      <w:color w:val="FF0000"/>
                    </w:rPr>
                    <w:t>,and</w:t>
                  </w:r>
                  <w:proofErr w:type="spellEnd"/>
                  <w:r w:rsidRPr="004F0178">
                    <w:rPr>
                      <w:rFonts w:eastAsia="宋体"/>
                      <w:i/>
                      <w:color w:val="FF0000"/>
                    </w:rPr>
                    <w:t xml:space="preserve"> not </w:t>
                  </w:r>
                  <w:r>
                    <w:rPr>
                      <w:rFonts w:eastAsia="宋体"/>
                      <w:i/>
                      <w:color w:val="FF0000"/>
                    </w:rPr>
                    <w:t>indicated</w:t>
                  </w:r>
                  <w:r w:rsidRPr="004F0178">
                    <w:rPr>
                      <w:rFonts w:eastAsia="宋体"/>
                      <w:i/>
                      <w:color w:val="FF0000"/>
                    </w:rPr>
                    <w:t xml:space="preserve"> as SBFD symbols</w:t>
                  </w:r>
                  <w:r>
                    <w:rPr>
                      <w:rFonts w:eastAsia="宋体"/>
                      <w:i/>
                      <w:color w:val="FF0000"/>
                    </w:rPr>
                    <w:t xml:space="preserve"> by </w:t>
                  </w:r>
                  <w:proofErr w:type="spellStart"/>
                  <w:r w:rsidRPr="004F0178">
                    <w:rPr>
                      <w:rFonts w:eastAsia="宋体"/>
                      <w:i/>
                      <w:color w:val="FF0000"/>
                    </w:rPr>
                    <w:t>tdd</w:t>
                  </w:r>
                  <w:proofErr w:type="spellEnd"/>
                  <w:r w:rsidRPr="004F0178">
                    <w:rPr>
                      <w:rFonts w:eastAsia="宋体"/>
                      <w:i/>
                      <w:color w:val="FF0000"/>
                    </w:rPr>
                    <w:t>-UL-DL-</w:t>
                  </w:r>
                  <w:proofErr w:type="spellStart"/>
                  <w:r w:rsidRPr="004F0178">
                    <w:rPr>
                      <w:rFonts w:eastAsia="宋体"/>
                      <w:i/>
                      <w:color w:val="FF0000"/>
                    </w:rPr>
                    <w:t>ConfigurationCommon</w:t>
                  </w:r>
                  <w:proofErr w:type="spellEnd"/>
                  <w:r w:rsidRPr="004F0178">
                    <w:rPr>
                      <w:rFonts w:eastAsia="宋体"/>
                      <w:i/>
                      <w:color w:val="FF0000"/>
                    </w:rPr>
                    <w:t>,</w:t>
                  </w:r>
                  <w:r w:rsidRPr="00D3654C">
                    <w:rPr>
                      <w:rFonts w:eastAsia="宋体"/>
                      <w:i/>
                    </w:rPr>
                    <w:t xml:space="preserve"> </w:t>
                  </w:r>
                  <w:r w:rsidRPr="00D3654C">
                    <w:rPr>
                      <w:rFonts w:eastAsia="宋体"/>
                    </w:rPr>
                    <w:t xml:space="preserve">is considered as an invalid symbol for </w:t>
                  </w:r>
                  <w:r w:rsidRPr="00D3654C">
                    <w:rPr>
                      <w:rFonts w:eastAsia="宋体"/>
                      <w:color w:val="000000"/>
                    </w:rPr>
                    <w:t>PUSCH repetition Type B transmission.</w:t>
                  </w:r>
                </w:p>
              </w:tc>
            </w:tr>
          </w:tbl>
          <w:p w14:paraId="76B52A69" w14:textId="77777777" w:rsidR="004F0178" w:rsidRDefault="004F0178" w:rsidP="00CA56D4">
            <w:pPr>
              <w:rPr>
                <w:rFonts w:ascii="Times" w:eastAsiaTheme="minorEastAsia" w:hAnsi="Times" w:cs="Times"/>
                <w:lang w:val="en-GB" w:eastAsia="zh-CN"/>
              </w:rPr>
            </w:pPr>
          </w:p>
          <w:p w14:paraId="694ED58C" w14:textId="54BECDBC" w:rsidR="004F0178" w:rsidRPr="00B67F14" w:rsidRDefault="004F0178" w:rsidP="004F0178">
            <w:pPr>
              <w:rPr>
                <w:rFonts w:ascii="Times" w:eastAsiaTheme="minorEastAsia" w:hAnsi="Times" w:cs="Times"/>
                <w:lang w:val="en-GB" w:eastAsia="zh-CN"/>
              </w:rPr>
            </w:pPr>
            <w:r>
              <w:rPr>
                <w:rFonts w:ascii="Times" w:eastAsiaTheme="minorEastAsia" w:hAnsi="Times" w:cs="Times"/>
                <w:lang w:val="en-GB" w:eastAsia="zh-CN"/>
              </w:rPr>
              <w:t xml:space="preserve">The second part needs a RAN1 agreement first at it is a new UE </w:t>
            </w:r>
            <w:proofErr w:type="spellStart"/>
            <w:r>
              <w:rPr>
                <w:rFonts w:ascii="Times" w:eastAsiaTheme="minorEastAsia" w:hAnsi="Times" w:cs="Times"/>
                <w:lang w:val="en-GB" w:eastAsia="zh-CN"/>
              </w:rPr>
              <w:t>behavior</w:t>
            </w:r>
            <w:proofErr w:type="spellEnd"/>
            <w:r>
              <w:rPr>
                <w:rFonts w:ascii="Times" w:eastAsiaTheme="minorEastAsia" w:hAnsi="Times" w:cs="Times"/>
                <w:lang w:val="en-GB" w:eastAsia="zh-CN"/>
              </w:rPr>
              <w:t xml:space="preserve">. </w:t>
            </w:r>
          </w:p>
        </w:tc>
      </w:tr>
      <w:tr w:rsidR="00985703" w14:paraId="682550C2" w14:textId="77777777" w:rsidTr="00CA56D4">
        <w:trPr>
          <w:trHeight w:val="264"/>
        </w:trPr>
        <w:tc>
          <w:tcPr>
            <w:tcW w:w="764" w:type="pct"/>
          </w:tcPr>
          <w:p w14:paraId="4BC1C6A9" w14:textId="0A8F3085" w:rsidR="00985703" w:rsidRPr="00F12659" w:rsidRDefault="00F12659" w:rsidP="00CA56D4">
            <w:pPr>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236" w:type="pct"/>
          </w:tcPr>
          <w:p w14:paraId="60CD76B9" w14:textId="77777777" w:rsidR="00985703" w:rsidRDefault="00F12659" w:rsidP="00CA56D4">
            <w:pPr>
              <w:rPr>
                <w:rFonts w:eastAsiaTheme="minorEastAsia"/>
                <w:lang w:eastAsia="zh-CN"/>
              </w:rPr>
            </w:pPr>
            <w:r>
              <w:rPr>
                <w:rFonts w:eastAsiaTheme="minorEastAsia" w:hint="eastAsia"/>
                <w:lang w:eastAsia="zh-CN"/>
              </w:rPr>
              <w:t>O</w:t>
            </w:r>
            <w:r>
              <w:rPr>
                <w:rFonts w:eastAsiaTheme="minorEastAsia"/>
                <w:lang w:eastAsia="zh-CN"/>
              </w:rPr>
              <w:t>K with the first part of the TP.</w:t>
            </w:r>
          </w:p>
          <w:p w14:paraId="52EEE606" w14:textId="30A13179" w:rsidR="00F12659" w:rsidRDefault="00F12659" w:rsidP="00CA56D4">
            <w:pPr>
              <w:rPr>
                <w:rFonts w:eastAsiaTheme="minorEastAsia"/>
                <w:lang w:eastAsia="zh-CN"/>
              </w:rPr>
            </w:pPr>
            <w:r>
              <w:rPr>
                <w:rFonts w:eastAsiaTheme="minorEastAsia" w:hint="eastAsia"/>
                <w:lang w:eastAsia="zh-CN"/>
              </w:rPr>
              <w:t>H</w:t>
            </w:r>
            <w:r>
              <w:rPr>
                <w:rFonts w:eastAsiaTheme="minorEastAsia"/>
                <w:lang w:eastAsia="zh-CN"/>
              </w:rPr>
              <w:t>owever, for the second part of the TP, RAN1 has already concluded that there is no consensus to support explicit indication of transition period between SBFD symbols and non-SBFD symbols, the second part of the TP is not aligned with the conclusion.</w:t>
            </w:r>
          </w:p>
          <w:p w14:paraId="31FB5A29" w14:textId="77777777" w:rsidR="00F12659" w:rsidRPr="003864FF" w:rsidRDefault="00F12659" w:rsidP="00F12659">
            <w:pPr>
              <w:rPr>
                <w:rFonts w:ascii="Calibri" w:hAnsi="Calibri" w:cs="Calibri"/>
                <w:b/>
                <w:lang w:eastAsia="ko-KR"/>
              </w:rPr>
            </w:pPr>
            <w:r w:rsidRPr="003864FF">
              <w:rPr>
                <w:rFonts w:ascii="Calibri" w:hAnsi="Calibri" w:cs="Calibri"/>
                <w:b/>
                <w:lang w:eastAsia="ko-KR"/>
              </w:rPr>
              <w:t>Conclusion</w:t>
            </w:r>
          </w:p>
          <w:p w14:paraId="12BE928A" w14:textId="77777777" w:rsidR="00F12659" w:rsidRPr="003864FF" w:rsidRDefault="00F12659" w:rsidP="00F12659">
            <w:pPr>
              <w:rPr>
                <w:rFonts w:ascii="Calibri" w:hAnsi="Calibri" w:cs="Calibri"/>
              </w:rPr>
            </w:pPr>
            <w:r w:rsidRPr="003864FF">
              <w:rPr>
                <w:rFonts w:ascii="Calibri" w:hAnsi="Calibri" w:cs="Calibri"/>
                <w:lang w:eastAsia="ko-KR"/>
              </w:rPr>
              <w:t>There is no RAN1 consensus to support e</w:t>
            </w:r>
            <w:r w:rsidRPr="003864FF">
              <w:rPr>
                <w:rFonts w:ascii="Calibri" w:hAnsi="Calibri" w:cs="Calibri"/>
              </w:rPr>
              <w:t xml:space="preserve">xplicit indication of </w:t>
            </w:r>
            <w:proofErr w:type="spellStart"/>
            <w:r w:rsidRPr="003864FF">
              <w:rPr>
                <w:rFonts w:ascii="Calibri" w:hAnsi="Calibri" w:cs="Calibri"/>
                <w:lang w:eastAsia="ko-KR"/>
              </w:rPr>
              <w:t>gNB</w:t>
            </w:r>
            <w:proofErr w:type="spellEnd"/>
            <w:r w:rsidRPr="003864FF">
              <w:rPr>
                <w:rFonts w:ascii="Calibri" w:hAnsi="Calibri" w:cs="Calibri"/>
                <w:lang w:eastAsia="ko-KR"/>
              </w:rPr>
              <w:t xml:space="preserve"> </w:t>
            </w:r>
            <w:r w:rsidRPr="003864FF">
              <w:rPr>
                <w:rFonts w:ascii="Calibri" w:hAnsi="Calibri" w:cs="Calibri"/>
              </w:rPr>
              <w:t>transition period length and/or location between SBFD and non-SBFD symbols.</w:t>
            </w:r>
          </w:p>
          <w:p w14:paraId="63EF232D" w14:textId="4B8F48F6" w:rsidR="00F12659" w:rsidRPr="00F12659" w:rsidRDefault="00F12659" w:rsidP="00CA56D4">
            <w:pPr>
              <w:rPr>
                <w:rFonts w:eastAsiaTheme="minorEastAsia"/>
                <w:lang w:eastAsia="zh-CN"/>
              </w:rPr>
            </w:pPr>
          </w:p>
        </w:tc>
      </w:tr>
      <w:tr w:rsidR="00F65276" w14:paraId="4E97DBF2" w14:textId="77777777" w:rsidTr="00CA56D4">
        <w:tc>
          <w:tcPr>
            <w:tcW w:w="764" w:type="pct"/>
            <w:vAlign w:val="center"/>
          </w:tcPr>
          <w:p w14:paraId="7A981364" w14:textId="60898ACF" w:rsidR="00F65276" w:rsidRDefault="00F65276" w:rsidP="00F65276">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72CD944" w14:textId="179F1379" w:rsidR="00F65276" w:rsidRDefault="00F65276" w:rsidP="00F65276">
            <w:pPr>
              <w:rPr>
                <w:rFonts w:eastAsia="微软雅黑"/>
                <w:lang w:eastAsia="zh-CN"/>
              </w:rPr>
            </w:pPr>
            <w:r>
              <w:rPr>
                <w:rFonts w:ascii="Times" w:eastAsiaTheme="minorEastAsia" w:hAnsi="Times" w:cs="Times"/>
                <w:lang w:val="en-GB" w:eastAsia="zh-CN"/>
              </w:rPr>
              <w:t>In SBFD operation, only the pure DL symbols are invalid symbols for PUSCH repetition type B.</w:t>
            </w:r>
          </w:p>
        </w:tc>
      </w:tr>
      <w:tr w:rsidR="00F65276" w14:paraId="2B0B2795" w14:textId="77777777" w:rsidTr="004F6C72">
        <w:trPr>
          <w:trHeight w:val="106"/>
        </w:trPr>
        <w:tc>
          <w:tcPr>
            <w:tcW w:w="764" w:type="pct"/>
          </w:tcPr>
          <w:p w14:paraId="32DDAF60" w14:textId="399FB60E" w:rsidR="00F65276" w:rsidRPr="004F6C72" w:rsidRDefault="004F6C72" w:rsidP="00F65276">
            <w:pPr>
              <w:jc w:val="center"/>
              <w:rPr>
                <w:rFonts w:eastAsia="Malgun Gothic"/>
                <w:lang w:eastAsia="ko-KR"/>
              </w:rPr>
            </w:pPr>
            <w:r>
              <w:rPr>
                <w:rFonts w:eastAsia="Malgun Gothic" w:hint="eastAsia"/>
                <w:lang w:eastAsia="ko-KR"/>
              </w:rPr>
              <w:t>WILUS</w:t>
            </w:r>
          </w:p>
        </w:tc>
        <w:tc>
          <w:tcPr>
            <w:tcW w:w="4236" w:type="pct"/>
          </w:tcPr>
          <w:p w14:paraId="7D9DD541" w14:textId="5B4691B9" w:rsidR="00F65276" w:rsidRPr="009106FB" w:rsidRDefault="004F6C72" w:rsidP="00F65276">
            <w:pPr>
              <w:rPr>
                <w:rFonts w:eastAsia="Malgun Gothic"/>
                <w:lang w:eastAsia="ko-KR"/>
              </w:rPr>
            </w:pPr>
            <w:r>
              <w:rPr>
                <w:rFonts w:eastAsia="Malgun Gothic" w:hint="eastAsia"/>
                <w:lang w:eastAsia="ko-KR"/>
              </w:rPr>
              <w:t xml:space="preserve">We share with QC. </w:t>
            </w:r>
            <w:r>
              <w:rPr>
                <w:rFonts w:eastAsia="Malgun Gothic"/>
                <w:lang w:eastAsia="ko-KR"/>
              </w:rPr>
              <w:t>W</w:t>
            </w:r>
            <w:r>
              <w:rPr>
                <w:rFonts w:eastAsia="Malgun Gothic" w:hint="eastAsia"/>
                <w:lang w:eastAsia="ko-KR"/>
              </w:rPr>
              <w:t xml:space="preserve">e are okay with </w:t>
            </w:r>
            <w:r w:rsidR="009106FB">
              <w:rPr>
                <w:rFonts w:eastAsia="Malgun Gothic" w:hint="eastAsia"/>
                <w:lang w:eastAsia="ko-KR"/>
              </w:rPr>
              <w:t>the intention of the 1</w:t>
            </w:r>
            <w:r w:rsidR="009106FB" w:rsidRPr="009106FB">
              <w:rPr>
                <w:rFonts w:eastAsia="Malgun Gothic" w:hint="eastAsia"/>
                <w:vertAlign w:val="superscript"/>
                <w:lang w:eastAsia="ko-KR"/>
              </w:rPr>
              <w:t>st</w:t>
            </w:r>
            <w:r w:rsidR="009106FB">
              <w:rPr>
                <w:rFonts w:eastAsia="Malgun Gothic" w:hint="eastAsia"/>
                <w:lang w:eastAsia="ko-KR"/>
              </w:rPr>
              <w:t xml:space="preserve"> change and prefer a simple TP as QC</w:t>
            </w:r>
            <w:r w:rsidR="009106FB">
              <w:rPr>
                <w:rFonts w:eastAsia="Malgun Gothic"/>
                <w:lang w:eastAsia="ko-KR"/>
              </w:rPr>
              <w:t>’</w:t>
            </w:r>
            <w:r w:rsidR="009106FB">
              <w:rPr>
                <w:rFonts w:eastAsia="Malgun Gothic" w:hint="eastAsia"/>
                <w:lang w:eastAsia="ko-KR"/>
              </w:rPr>
              <w:t>s suggestion.</w:t>
            </w:r>
          </w:p>
        </w:tc>
      </w:tr>
      <w:tr w:rsidR="00F65276" w14:paraId="119BC569" w14:textId="77777777" w:rsidTr="00CA56D4">
        <w:tc>
          <w:tcPr>
            <w:tcW w:w="764" w:type="pct"/>
          </w:tcPr>
          <w:p w14:paraId="65FA5A77" w14:textId="338C990B" w:rsidR="00F65276" w:rsidRDefault="001F3122" w:rsidP="00F65276">
            <w:pPr>
              <w:jc w:val="center"/>
              <w:rPr>
                <w:rFonts w:eastAsia="微软雅黑"/>
                <w:lang w:eastAsia="zh-CN"/>
              </w:rPr>
            </w:pPr>
            <w:r>
              <w:rPr>
                <w:rFonts w:eastAsia="微软雅黑"/>
                <w:lang w:eastAsia="zh-CN"/>
              </w:rPr>
              <w:t>Ericsson</w:t>
            </w:r>
          </w:p>
        </w:tc>
        <w:tc>
          <w:tcPr>
            <w:tcW w:w="4236" w:type="pct"/>
          </w:tcPr>
          <w:p w14:paraId="506D712E" w14:textId="70949EA6" w:rsidR="00F65276" w:rsidRPr="009F3F1B" w:rsidRDefault="001F3122" w:rsidP="00F65276">
            <w:pPr>
              <w:rPr>
                <w:rFonts w:eastAsiaTheme="minorEastAsia"/>
                <w:lang w:eastAsia="zh-CN"/>
              </w:rPr>
            </w:pPr>
            <w:r>
              <w:rPr>
                <w:rFonts w:eastAsiaTheme="minorEastAsia"/>
                <w:lang w:eastAsia="zh-CN"/>
              </w:rPr>
              <w:t>SBFD symbol can be configured for downlink with respect to one UE while as uplink with respect to another. Hence, there can be situations of both DL-to-SBFD and SBFD-to-Ul switching, and it is necessary to discuss both these aspects. We brought up this issue in the earlier meetings, even before the maintenance. We could further discuss this issue to reach consensus. Without resolving this aspect, there can be some incomplete mechanism with respect to the interpretation of invalid symbols when SBFD symbols are configured. In our contribution (R1-2507759), we have also provided some discussion and TP related to this issue for consideration.</w:t>
            </w:r>
          </w:p>
        </w:tc>
      </w:tr>
      <w:tr w:rsidR="007A0808" w14:paraId="3803ACBA" w14:textId="77777777" w:rsidTr="00CA56D4">
        <w:tc>
          <w:tcPr>
            <w:tcW w:w="764" w:type="pct"/>
          </w:tcPr>
          <w:p w14:paraId="1FF0FC80" w14:textId="779F78DA" w:rsidR="007A0808" w:rsidRDefault="007A0808" w:rsidP="007A0808">
            <w:pPr>
              <w:jc w:val="center"/>
              <w:rPr>
                <w:rFonts w:eastAsiaTheme="minorEastAsia"/>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3BEC4652" w14:textId="77777777" w:rsidR="007A0808" w:rsidRPr="004D74D1" w:rsidRDefault="007A0808" w:rsidP="007A0808">
            <w:pPr>
              <w:rPr>
                <w:rFonts w:eastAsia="微软雅黑"/>
                <w:lang w:eastAsia="zh-CN"/>
              </w:rPr>
            </w:pPr>
            <w:r>
              <w:rPr>
                <w:rFonts w:eastAsia="微软雅黑" w:hint="eastAsia"/>
                <w:lang w:eastAsia="zh-CN"/>
              </w:rPr>
              <w:t>W</w:t>
            </w:r>
            <w:r>
              <w:rPr>
                <w:rFonts w:eastAsia="微软雅黑"/>
                <w:lang w:eastAsia="zh-CN"/>
              </w:rPr>
              <w:t xml:space="preserve">e don’t think the first part is necessary. For PUSCH repetition type B, the valid symbol determination is captured in </w:t>
            </w:r>
            <w:r w:rsidRPr="004D74D1">
              <w:rPr>
                <w:rFonts w:eastAsia="微软雅黑"/>
                <w:lang w:eastAsia="zh-CN"/>
              </w:rPr>
              <w:t>Section 6.1.2.1a of TS 38.214</w:t>
            </w:r>
            <w:r w:rsidRPr="004D74D1">
              <w:rPr>
                <w:rFonts w:eastAsia="微软雅黑" w:hint="eastAsia"/>
                <w:lang w:eastAsia="zh-CN"/>
              </w:rPr>
              <w:t>.</w:t>
            </w:r>
          </w:p>
          <w:p w14:paraId="7B138C8B" w14:textId="44AFC30A" w:rsidR="007A0808" w:rsidRDefault="007A0808" w:rsidP="00DE6F6E">
            <w:pPr>
              <w:rPr>
                <w:rFonts w:eastAsiaTheme="minorEastAsia"/>
                <w:lang w:eastAsia="zh-CN"/>
              </w:rPr>
            </w:pPr>
            <w:r>
              <w:rPr>
                <w:rFonts w:eastAsia="微软雅黑"/>
                <w:lang w:eastAsia="zh-CN"/>
              </w:rPr>
              <w:t xml:space="preserve">For the </w:t>
            </w:r>
            <w:r>
              <w:rPr>
                <w:rFonts w:eastAsiaTheme="minorEastAsia"/>
                <w:lang w:eastAsia="zh-CN"/>
              </w:rPr>
              <w:t>second part of the TP</w:t>
            </w:r>
            <w:r>
              <w:rPr>
                <w:rFonts w:eastAsia="微软雅黑"/>
                <w:lang w:eastAsia="zh-CN"/>
              </w:rPr>
              <w:t xml:space="preserve">, no related agreement is made. </w:t>
            </w:r>
            <w:r w:rsidR="00DE6F6E">
              <w:rPr>
                <w:rFonts w:eastAsia="微软雅黑"/>
                <w:lang w:eastAsia="zh-CN"/>
              </w:rPr>
              <w:t xml:space="preserve">We should first discuss this issue. </w:t>
            </w:r>
            <w:r>
              <w:rPr>
                <w:rFonts w:eastAsia="微软雅黑"/>
                <w:lang w:eastAsia="zh-CN"/>
              </w:rPr>
              <w:t xml:space="preserve">There are two switching cases in SBFD operation. One switching case is switching from non-SBFD symbols to SBFD symbols. The another switching case is switching from SBFD symbols to non-SBFD symbols. </w:t>
            </w:r>
            <w:proofErr w:type="gramStart"/>
            <w:r>
              <w:rPr>
                <w:rFonts w:eastAsia="微软雅黑"/>
                <w:lang w:eastAsia="zh-CN"/>
              </w:rPr>
              <w:t>So</w:t>
            </w:r>
            <w:proofErr w:type="gramEnd"/>
            <w:r>
              <w:rPr>
                <w:rFonts w:eastAsia="微软雅黑"/>
                <w:lang w:eastAsia="zh-CN"/>
              </w:rPr>
              <w:t xml:space="preserve"> it is not </w:t>
            </w:r>
            <w:r w:rsidRPr="00504C89">
              <w:rPr>
                <w:rFonts w:eastAsia="微软雅黑"/>
                <w:lang w:eastAsia="zh-CN"/>
              </w:rPr>
              <w:t>feasible</w:t>
            </w:r>
            <w:r>
              <w:rPr>
                <w:rFonts w:eastAsia="微软雅黑"/>
                <w:lang w:eastAsia="zh-CN"/>
              </w:rPr>
              <w:t xml:space="preserve"> to reuse legacy </w:t>
            </w:r>
            <w:proofErr w:type="spellStart"/>
            <w:r w:rsidRPr="00981FC1">
              <w:rPr>
                <w:rFonts w:eastAsia="微软雅黑"/>
                <w:lang w:eastAsia="zh-CN"/>
              </w:rPr>
              <w:t>numberOfInvalidSymbolsForDL</w:t>
            </w:r>
            <w:proofErr w:type="spellEnd"/>
            <w:r w:rsidRPr="00981FC1">
              <w:rPr>
                <w:rFonts w:eastAsia="微软雅黑"/>
                <w:lang w:eastAsia="zh-CN"/>
              </w:rPr>
              <w:t>-UL-Switching symbol(s)</w:t>
            </w:r>
            <w:r>
              <w:rPr>
                <w:rFonts w:eastAsia="微软雅黑"/>
                <w:lang w:eastAsia="zh-CN"/>
              </w:rPr>
              <w:t xml:space="preserve"> parameter to indicate invalid symbols in </w:t>
            </w:r>
            <w:r w:rsidR="00DE6F6E">
              <w:rPr>
                <w:rFonts w:eastAsia="微软雅黑"/>
                <w:lang w:eastAsia="zh-CN"/>
              </w:rPr>
              <w:t>these two switching</w:t>
            </w:r>
            <w:r>
              <w:rPr>
                <w:rFonts w:eastAsia="微软雅黑"/>
                <w:lang w:eastAsia="zh-CN"/>
              </w:rPr>
              <w:t xml:space="preserve"> case</w:t>
            </w:r>
            <w:r w:rsidR="00DE6F6E">
              <w:rPr>
                <w:rFonts w:eastAsia="微软雅黑"/>
                <w:lang w:eastAsia="zh-CN"/>
              </w:rPr>
              <w:t>s</w:t>
            </w:r>
            <w:r>
              <w:rPr>
                <w:rFonts w:eastAsia="微软雅黑"/>
                <w:lang w:eastAsia="zh-CN"/>
              </w:rPr>
              <w:t xml:space="preserve">. </w:t>
            </w:r>
          </w:p>
        </w:tc>
      </w:tr>
      <w:tr w:rsidR="00CF428F" w14:paraId="3ADDEAF0" w14:textId="77777777" w:rsidTr="00B47A7A">
        <w:tc>
          <w:tcPr>
            <w:tcW w:w="764" w:type="pct"/>
            <w:vAlign w:val="center"/>
          </w:tcPr>
          <w:p w14:paraId="4AB57DB1" w14:textId="665AA9B5" w:rsidR="00CF428F" w:rsidRDefault="00CF428F" w:rsidP="00CF428F">
            <w:pPr>
              <w:jc w:val="center"/>
              <w:rPr>
                <w:rFonts w:eastAsia="微软雅黑"/>
                <w:lang w:eastAsia="zh-CN"/>
              </w:rPr>
            </w:pPr>
            <w:r>
              <w:rPr>
                <w:rFonts w:eastAsia="微软雅黑"/>
                <w:lang w:eastAsia="zh-CN"/>
              </w:rPr>
              <w:t>Nokia, NSB</w:t>
            </w:r>
          </w:p>
        </w:tc>
        <w:tc>
          <w:tcPr>
            <w:tcW w:w="4236" w:type="pct"/>
          </w:tcPr>
          <w:p w14:paraId="2FA3D2E2" w14:textId="3F2D76B8" w:rsidR="00CF428F" w:rsidRDefault="00CF428F" w:rsidP="00CF428F">
            <w:pPr>
              <w:rPr>
                <w:rFonts w:eastAsia="微软雅黑"/>
                <w:lang w:eastAsia="zh-CN"/>
              </w:rPr>
            </w:pPr>
            <w:r>
              <w:rPr>
                <w:rFonts w:ascii="Times" w:eastAsiaTheme="minorEastAsia" w:hAnsi="Times" w:cs="Times"/>
                <w:lang w:val="en-GB" w:eastAsia="zh-CN"/>
              </w:rPr>
              <w:t>We believe the overall description of SBFD symbol should already clarify this. However, if this is still unclear to the group, we are open to further discuss.</w:t>
            </w:r>
          </w:p>
        </w:tc>
      </w:tr>
      <w:tr w:rsidR="00490FFD" w14:paraId="33CB810D" w14:textId="77777777" w:rsidTr="007D17FB">
        <w:tc>
          <w:tcPr>
            <w:tcW w:w="764" w:type="pct"/>
          </w:tcPr>
          <w:p w14:paraId="184819C5" w14:textId="249A8C9C"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211167E5" w14:textId="581103C7" w:rsidR="00490FFD" w:rsidRDefault="00490FFD" w:rsidP="00490FFD">
            <w:pPr>
              <w:rPr>
                <w:rFonts w:ascii="Times" w:eastAsiaTheme="minorEastAsia" w:hAnsi="Times" w:cs="Times"/>
                <w:lang w:val="en-GB" w:eastAsia="zh-CN"/>
              </w:rPr>
            </w:pPr>
            <w:r>
              <w:rPr>
                <w:rFonts w:eastAsiaTheme="minorEastAsia" w:hint="eastAsia"/>
                <w:lang w:eastAsia="zh-CN"/>
              </w:rPr>
              <w:t>S</w:t>
            </w:r>
            <w:r>
              <w:rPr>
                <w:rFonts w:eastAsiaTheme="minorEastAsia"/>
                <w:lang w:eastAsia="zh-CN"/>
              </w:rPr>
              <w:t>hare similar views as QC that for the first change, a simpler TP can be introduced. For the second change, it needs more discussion, and we are open to discuss it.</w:t>
            </w:r>
          </w:p>
        </w:tc>
      </w:tr>
    </w:tbl>
    <w:p w14:paraId="28D6ADA5" w14:textId="27EDB04A" w:rsidR="00985703" w:rsidRDefault="00985703" w:rsidP="005158B4">
      <w:pPr>
        <w:rPr>
          <w:rFonts w:eastAsiaTheme="minorEastAsia"/>
          <w:lang w:eastAsia="zh-CN"/>
        </w:rPr>
      </w:pPr>
    </w:p>
    <w:p w14:paraId="6490DB53" w14:textId="77777777" w:rsidR="00914570" w:rsidRDefault="00914570" w:rsidP="005158B4">
      <w:pPr>
        <w:rPr>
          <w:rFonts w:eastAsiaTheme="minorEastAsia"/>
          <w:lang w:eastAsia="zh-CN"/>
        </w:rPr>
      </w:pPr>
    </w:p>
    <w:p w14:paraId="1CDE7F08" w14:textId="5345D1E8" w:rsidR="00902036" w:rsidRDefault="00902036" w:rsidP="00635524">
      <w:pPr>
        <w:pStyle w:val="30"/>
        <w:numPr>
          <w:ilvl w:val="2"/>
          <w:numId w:val="36"/>
        </w:numPr>
        <w:rPr>
          <w:rStyle w:val="36"/>
          <w:b/>
          <w:sz w:val="22"/>
        </w:rPr>
      </w:pPr>
      <w:r w:rsidRPr="00FB15EE">
        <w:rPr>
          <w:rStyle w:val="36"/>
          <w:b/>
          <w:sz w:val="22"/>
        </w:rPr>
        <w:t>Issue 2-</w:t>
      </w:r>
      <w:r w:rsidR="005202C7">
        <w:rPr>
          <w:rStyle w:val="36"/>
          <w:b/>
          <w:sz w:val="22"/>
        </w:rPr>
        <w:t>6</w:t>
      </w:r>
      <w:r>
        <w:rPr>
          <w:rStyle w:val="36"/>
          <w:b/>
          <w:sz w:val="22"/>
        </w:rPr>
        <w:t>: Default valid symbol type</w:t>
      </w:r>
    </w:p>
    <w:p w14:paraId="04FA037C" w14:textId="6CACE246" w:rsidR="00B21920" w:rsidRDefault="00C46121" w:rsidP="00902036">
      <w:pPr>
        <w:rPr>
          <w:rFonts w:eastAsia="宋体"/>
          <w:sz w:val="22"/>
          <w:szCs w:val="22"/>
          <w:lang w:eastAsia="zh-CN"/>
        </w:rPr>
      </w:pPr>
      <w:r>
        <w:rPr>
          <w:rFonts w:eastAsiaTheme="minorEastAsia" w:hint="eastAsia"/>
          <w:lang w:eastAsia="zh-CN"/>
        </w:rPr>
        <w:t>Q</w:t>
      </w:r>
      <w:r>
        <w:rPr>
          <w:rFonts w:eastAsiaTheme="minorEastAsia"/>
          <w:lang w:eastAsia="zh-CN"/>
        </w:rPr>
        <w:t xml:space="preserve">ualcomm and DOCOMO discussed default valid symbol type for </w:t>
      </w:r>
      <w:r>
        <w:rPr>
          <w:rFonts w:eastAsia="宋体" w:hint="eastAsia"/>
          <w:sz w:val="22"/>
          <w:szCs w:val="22"/>
          <w:lang w:eastAsia="zh-CN"/>
        </w:rPr>
        <w:t xml:space="preserve">semi-statically configured </w:t>
      </w:r>
      <w:r w:rsidRPr="00532A33">
        <w:rPr>
          <w:rFonts w:eastAsia="宋体"/>
          <w:sz w:val="22"/>
          <w:szCs w:val="22"/>
          <w:lang w:eastAsia="zh-CN"/>
        </w:rPr>
        <w:t>transmissions/receptions without activation DCI</w:t>
      </w:r>
      <w:r>
        <w:rPr>
          <w:rFonts w:eastAsia="宋体"/>
          <w:sz w:val="22"/>
          <w:szCs w:val="22"/>
          <w:lang w:eastAsia="zh-CN"/>
        </w:rPr>
        <w:t xml:space="preserve"> considering that the </w:t>
      </w:r>
      <w:r w:rsidR="00B21920">
        <w:rPr>
          <w:rFonts w:eastAsia="宋体"/>
          <w:sz w:val="22"/>
          <w:szCs w:val="22"/>
          <w:lang w:eastAsia="zh-CN"/>
        </w:rPr>
        <w:t xml:space="preserve">configuration of </w:t>
      </w:r>
      <w:r>
        <w:rPr>
          <w:rFonts w:eastAsia="宋体"/>
          <w:sz w:val="22"/>
          <w:szCs w:val="22"/>
          <w:lang w:eastAsia="zh-CN"/>
        </w:rPr>
        <w:t>symbol</w:t>
      </w:r>
      <w:r w:rsidR="00B21920">
        <w:rPr>
          <w:rFonts w:eastAsia="宋体"/>
          <w:sz w:val="22"/>
          <w:szCs w:val="22"/>
          <w:lang w:eastAsia="zh-CN"/>
        </w:rPr>
        <w:t xml:space="preserve"> type is optional according to the latest 38.331. An example is shown below. It is proposed that the default valid symbol type is “non-SBFD”.</w:t>
      </w:r>
    </w:p>
    <w:tbl>
      <w:tblPr>
        <w:tblStyle w:val="afa"/>
        <w:tblW w:w="0" w:type="auto"/>
        <w:tblLook w:val="04A0" w:firstRow="1" w:lastRow="0" w:firstColumn="1" w:lastColumn="0" w:noHBand="0" w:noVBand="1"/>
      </w:tblPr>
      <w:tblGrid>
        <w:gridCol w:w="9060"/>
      </w:tblGrid>
      <w:tr w:rsidR="00B21920" w14:paraId="1301A757" w14:textId="77777777" w:rsidTr="00B21920">
        <w:tc>
          <w:tcPr>
            <w:tcW w:w="9060" w:type="dxa"/>
          </w:tcPr>
          <w:p w14:paraId="41DE2111" w14:textId="77777777" w:rsidR="00B21920" w:rsidRPr="00B21920" w:rsidRDefault="00B21920" w:rsidP="00B21920">
            <w:pPr>
              <w:keepNext/>
              <w:keepLines/>
              <w:suppressAutoHyphens w:val="0"/>
              <w:overflowPunct w:val="0"/>
              <w:autoSpaceDE w:val="0"/>
              <w:autoSpaceDN w:val="0"/>
              <w:adjustRightInd w:val="0"/>
              <w:spacing w:before="120" w:after="180" w:line="240" w:lineRule="auto"/>
              <w:ind w:left="1418" w:hanging="1418"/>
              <w:jc w:val="left"/>
              <w:textAlignment w:val="baseline"/>
              <w:outlineLvl w:val="3"/>
              <w:rPr>
                <w:rFonts w:ascii="Arial" w:hAnsi="Arial"/>
                <w:sz w:val="24"/>
                <w:lang w:val="en-GB" w:eastAsia="zh-CN"/>
              </w:rPr>
            </w:pPr>
            <w:r w:rsidRPr="00B21920">
              <w:rPr>
                <w:rFonts w:ascii="Arial" w:hAnsi="Arial"/>
                <w:i/>
                <w:sz w:val="24"/>
                <w:lang w:val="en-GB" w:eastAsia="zh-CN"/>
              </w:rPr>
              <w:lastRenderedPageBreak/>
              <w:t>PUCCH-CSI-Resource</w:t>
            </w:r>
          </w:p>
          <w:p w14:paraId="01A75D53" w14:textId="77777777" w:rsidR="00B21920" w:rsidRPr="00B21920" w:rsidRDefault="00B21920" w:rsidP="00B21920">
            <w:pPr>
              <w:suppressAutoHyphens w:val="0"/>
              <w:overflowPunct w:val="0"/>
              <w:autoSpaceDE w:val="0"/>
              <w:autoSpaceDN w:val="0"/>
              <w:adjustRightInd w:val="0"/>
              <w:spacing w:after="180" w:line="240" w:lineRule="auto"/>
              <w:jc w:val="left"/>
              <w:textAlignment w:val="baseline"/>
              <w:rPr>
                <w:lang w:val="en-GB" w:eastAsia="zh-CN"/>
              </w:rPr>
            </w:pPr>
            <w:r w:rsidRPr="00B21920">
              <w:rPr>
                <w:lang w:val="en-GB" w:eastAsia="zh-CN"/>
              </w:rPr>
              <w:t xml:space="preserve">The IE </w:t>
            </w:r>
            <w:r w:rsidRPr="00B21920">
              <w:rPr>
                <w:i/>
                <w:lang w:val="en-GB" w:eastAsia="zh-CN"/>
              </w:rPr>
              <w:t>PUCCH-CSI-Resource</w:t>
            </w:r>
            <w:r w:rsidRPr="00B21920">
              <w:rPr>
                <w:lang w:val="en-GB" w:eastAsia="zh-CN"/>
              </w:rPr>
              <w:t xml:space="preserve"> is used to indicate a PUCCH resource to use for reporting on PUCCH.</w:t>
            </w:r>
          </w:p>
          <w:p w14:paraId="0CB3EBF5" w14:textId="77777777" w:rsidR="00B21920" w:rsidRPr="00B21920" w:rsidRDefault="00B21920" w:rsidP="00B21920">
            <w:pPr>
              <w:keepNext/>
              <w:keepLines/>
              <w:suppressAutoHyphens w:val="0"/>
              <w:overflowPunct w:val="0"/>
              <w:autoSpaceDE w:val="0"/>
              <w:autoSpaceDN w:val="0"/>
              <w:adjustRightInd w:val="0"/>
              <w:spacing w:before="60" w:after="180" w:line="240" w:lineRule="auto"/>
              <w:jc w:val="center"/>
              <w:textAlignment w:val="baseline"/>
              <w:rPr>
                <w:rFonts w:ascii="Arial" w:hAnsi="Arial"/>
                <w:b/>
                <w:lang w:val="en-GB" w:eastAsia="zh-CN"/>
              </w:rPr>
            </w:pPr>
            <w:r w:rsidRPr="00B21920">
              <w:rPr>
                <w:rFonts w:ascii="Arial" w:hAnsi="Arial"/>
                <w:b/>
                <w:i/>
                <w:lang w:val="en-GB" w:eastAsia="zh-CN"/>
              </w:rPr>
              <w:t>PUCCH-CSI-Resource</w:t>
            </w:r>
            <w:r w:rsidRPr="00B21920">
              <w:rPr>
                <w:rFonts w:ascii="Arial" w:hAnsi="Arial"/>
                <w:b/>
                <w:lang w:val="en-GB" w:eastAsia="zh-CN"/>
              </w:rPr>
              <w:t xml:space="preserve"> information element</w:t>
            </w:r>
          </w:p>
          <w:p w14:paraId="6D6FCF53"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ASN1START</w:t>
            </w:r>
          </w:p>
          <w:p w14:paraId="757186C4"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TAG-PUCCH-CSI-RESOURCE-START</w:t>
            </w:r>
          </w:p>
          <w:p w14:paraId="1F4C0D1C"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439FA10C"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PUCCH-CSI-Resource ::=              </w:t>
            </w:r>
            <w:r w:rsidRPr="00B21920">
              <w:rPr>
                <w:rFonts w:ascii="Courier New" w:hAnsi="Courier New"/>
                <w:color w:val="993366"/>
                <w:sz w:val="16"/>
                <w:lang w:val="en-GB" w:eastAsia="en-GB"/>
              </w:rPr>
              <w:t>SEQUENCE</w:t>
            </w:r>
            <w:r w:rsidRPr="00B21920">
              <w:rPr>
                <w:rFonts w:ascii="Courier New" w:hAnsi="Courier New"/>
                <w:sz w:val="16"/>
                <w:lang w:val="en-GB" w:eastAsia="en-GB"/>
              </w:rPr>
              <w:t xml:space="preserve"> {</w:t>
            </w:r>
          </w:p>
          <w:p w14:paraId="5DF213D6"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lang w:val="en-GB" w:eastAsia="en-GB"/>
              </w:rPr>
              <w:t>uplinkBandwidthPartId</w:t>
            </w:r>
            <w:proofErr w:type="spellEnd"/>
            <w:r w:rsidRPr="00B21920">
              <w:rPr>
                <w:rFonts w:ascii="Courier New" w:hAnsi="Courier New"/>
                <w:sz w:val="16"/>
                <w:lang w:val="en-GB" w:eastAsia="en-GB"/>
              </w:rPr>
              <w:t xml:space="preserve">               BWP-Id,</w:t>
            </w:r>
          </w:p>
          <w:p w14:paraId="2AEFE7B6"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lang w:val="en-GB" w:eastAsia="en-GB"/>
              </w:rPr>
              <w:t>pucch</w:t>
            </w:r>
            <w:proofErr w:type="spellEnd"/>
            <w:r w:rsidRPr="00B21920">
              <w:rPr>
                <w:rFonts w:ascii="Courier New" w:hAnsi="Courier New"/>
                <w:sz w:val="16"/>
                <w:lang w:val="en-GB" w:eastAsia="en-GB"/>
              </w:rPr>
              <w:t>-Resource                      PUCCH-</w:t>
            </w:r>
            <w:proofErr w:type="spellStart"/>
            <w:r w:rsidRPr="00B21920">
              <w:rPr>
                <w:rFonts w:ascii="Courier New" w:hAnsi="Courier New"/>
                <w:sz w:val="16"/>
                <w:lang w:val="en-GB" w:eastAsia="en-GB"/>
              </w:rPr>
              <w:t>ResourceId</w:t>
            </w:r>
            <w:proofErr w:type="spellEnd"/>
          </w:p>
          <w:p w14:paraId="50990B55"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w:t>
            </w:r>
          </w:p>
          <w:p w14:paraId="1A548A08"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384019B1"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PUCCH-CSI-ResourceExt-v1900 ::=     </w:t>
            </w:r>
            <w:r w:rsidRPr="00B21920">
              <w:rPr>
                <w:rFonts w:ascii="Courier New" w:hAnsi="Courier New"/>
                <w:color w:val="993366"/>
                <w:sz w:val="16"/>
                <w:lang w:val="en-GB" w:eastAsia="en-GB"/>
              </w:rPr>
              <w:t>SEQUENCE</w:t>
            </w:r>
            <w:r w:rsidRPr="00B21920">
              <w:rPr>
                <w:rFonts w:ascii="Courier New" w:hAnsi="Courier New"/>
                <w:sz w:val="16"/>
                <w:lang w:val="en-GB" w:eastAsia="en-GB"/>
              </w:rPr>
              <w:t xml:space="preserve"> {</w:t>
            </w:r>
          </w:p>
          <w:p w14:paraId="0E266B67"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highlight w:val="cyan"/>
                <w:lang w:val="en-GB" w:eastAsia="en-GB"/>
              </w:rPr>
              <w:t>symbolType</w:t>
            </w:r>
            <w:proofErr w:type="spellEnd"/>
            <w:r w:rsidRPr="00B21920">
              <w:rPr>
                <w:rFonts w:ascii="Courier New" w:hAnsi="Courier New"/>
                <w:sz w:val="16"/>
                <w:highlight w:val="cyan"/>
                <w:lang w:val="en-GB" w:eastAsia="en-GB"/>
              </w:rPr>
              <w:t xml:space="preserve">                          </w:t>
            </w:r>
            <w:r w:rsidRPr="00B21920">
              <w:rPr>
                <w:rFonts w:ascii="Courier New" w:hAnsi="Courier New"/>
                <w:color w:val="993366"/>
                <w:sz w:val="16"/>
                <w:highlight w:val="cyan"/>
                <w:lang w:val="en-GB" w:eastAsia="en-GB"/>
              </w:rPr>
              <w:t>ENUMERATED</w:t>
            </w:r>
            <w:r w:rsidRPr="00B21920">
              <w:rPr>
                <w:rFonts w:ascii="Courier New" w:hAnsi="Courier New"/>
                <w:sz w:val="16"/>
                <w:highlight w:val="cyan"/>
                <w:lang w:val="en-GB" w:eastAsia="en-GB"/>
              </w:rPr>
              <w:t xml:space="preserve"> {</w:t>
            </w:r>
            <w:proofErr w:type="spellStart"/>
            <w:r w:rsidRPr="00B21920">
              <w:rPr>
                <w:rFonts w:ascii="Courier New" w:hAnsi="Courier New"/>
                <w:sz w:val="16"/>
                <w:highlight w:val="cyan"/>
                <w:lang w:val="en-GB" w:eastAsia="en-GB"/>
              </w:rPr>
              <w:t>sbfd</w:t>
            </w:r>
            <w:proofErr w:type="spellEnd"/>
            <w:r w:rsidRPr="00B21920">
              <w:rPr>
                <w:rFonts w:ascii="Courier New" w:hAnsi="Courier New"/>
                <w:sz w:val="16"/>
                <w:highlight w:val="cyan"/>
                <w:lang w:val="en-GB" w:eastAsia="en-GB"/>
              </w:rPr>
              <w:t>, non-</w:t>
            </w:r>
            <w:proofErr w:type="spellStart"/>
            <w:r w:rsidRPr="00B21920">
              <w:rPr>
                <w:rFonts w:ascii="Courier New" w:hAnsi="Courier New"/>
                <w:sz w:val="16"/>
                <w:highlight w:val="cyan"/>
                <w:lang w:val="en-GB" w:eastAsia="en-GB"/>
              </w:rPr>
              <w:t>sbfd</w:t>
            </w:r>
            <w:proofErr w:type="spellEnd"/>
            <w:r w:rsidRPr="00B21920">
              <w:rPr>
                <w:rFonts w:ascii="Courier New" w:hAnsi="Courier New"/>
                <w:sz w:val="16"/>
                <w:highlight w:val="cyan"/>
                <w:lang w:val="en-GB" w:eastAsia="en-GB"/>
              </w:rPr>
              <w:t xml:space="preserve">}                             </w:t>
            </w:r>
            <w:r w:rsidRPr="00B21920">
              <w:rPr>
                <w:rFonts w:ascii="Courier New" w:hAnsi="Courier New"/>
                <w:color w:val="993366"/>
                <w:sz w:val="16"/>
                <w:highlight w:val="cyan"/>
                <w:lang w:val="en-GB" w:eastAsia="en-GB"/>
              </w:rPr>
              <w:t>OPTIONAL</w:t>
            </w:r>
            <w:r w:rsidRPr="00B21920">
              <w:rPr>
                <w:rFonts w:ascii="Courier New" w:hAnsi="Courier New"/>
                <w:sz w:val="16"/>
                <w:highlight w:val="cyan"/>
                <w:lang w:val="en-GB" w:eastAsia="en-GB"/>
              </w:rPr>
              <w:t xml:space="preserve">,   </w:t>
            </w:r>
            <w:r w:rsidRPr="00B21920">
              <w:rPr>
                <w:rFonts w:ascii="Courier New" w:hAnsi="Courier New"/>
                <w:color w:val="808080"/>
                <w:sz w:val="16"/>
                <w:highlight w:val="cyan"/>
                <w:lang w:val="en-GB" w:eastAsia="en-GB"/>
              </w:rPr>
              <w:t>-- Need R</w:t>
            </w:r>
          </w:p>
          <w:p w14:paraId="72F3088F"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
          <w:p w14:paraId="709C545A"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w:t>
            </w:r>
          </w:p>
          <w:p w14:paraId="385CEB05"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5FB0EF10"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TAG-PUCCH-CSI-RESOURCE-STOP</w:t>
            </w:r>
          </w:p>
          <w:p w14:paraId="21D02742"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ASN1STOP</w:t>
            </w:r>
          </w:p>
          <w:p w14:paraId="497EDEC6" w14:textId="77777777" w:rsidR="00B21920" w:rsidRPr="00B21920" w:rsidRDefault="00B21920" w:rsidP="00B21920">
            <w:pPr>
              <w:suppressAutoHyphens w:val="0"/>
              <w:overflowPunct w:val="0"/>
              <w:autoSpaceDE w:val="0"/>
              <w:autoSpaceDN w:val="0"/>
              <w:adjustRightInd w:val="0"/>
              <w:spacing w:after="180" w:line="240" w:lineRule="auto"/>
              <w:jc w:val="left"/>
              <w:textAlignment w:val="baseline"/>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B21920" w:rsidRPr="00B21920" w14:paraId="4C6F389F" w14:textId="77777777" w:rsidTr="00B21920">
              <w:tc>
                <w:tcPr>
                  <w:tcW w:w="5000" w:type="pct"/>
                  <w:tcBorders>
                    <w:top w:val="single" w:sz="4" w:space="0" w:color="auto"/>
                    <w:left w:val="single" w:sz="4" w:space="0" w:color="auto"/>
                    <w:bottom w:val="single" w:sz="4" w:space="0" w:color="auto"/>
                    <w:right w:val="single" w:sz="4" w:space="0" w:color="auto"/>
                  </w:tcBorders>
                </w:tcPr>
                <w:p w14:paraId="23353CEE" w14:textId="77777777" w:rsidR="00B21920" w:rsidRPr="00B21920" w:rsidRDefault="00B21920" w:rsidP="00B21920">
                  <w:pPr>
                    <w:keepNext/>
                    <w:keepLines/>
                    <w:suppressAutoHyphens w:val="0"/>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B21920">
                    <w:rPr>
                      <w:rFonts w:ascii="Arial" w:hAnsi="Arial"/>
                      <w:b/>
                      <w:i/>
                      <w:sz w:val="18"/>
                      <w:szCs w:val="22"/>
                      <w:lang w:val="en-GB" w:eastAsia="sv-SE"/>
                    </w:rPr>
                    <w:t xml:space="preserve">PUCCH-CSI-Resource </w:t>
                  </w:r>
                  <w:r w:rsidRPr="00B21920">
                    <w:rPr>
                      <w:rFonts w:ascii="Arial" w:hAnsi="Arial"/>
                      <w:b/>
                      <w:sz w:val="18"/>
                      <w:szCs w:val="22"/>
                      <w:lang w:val="en-GB" w:eastAsia="sv-SE"/>
                    </w:rPr>
                    <w:t>field descriptions</w:t>
                  </w:r>
                </w:p>
              </w:tc>
            </w:tr>
            <w:tr w:rsidR="00B21920" w:rsidRPr="00B21920" w14:paraId="0459F509" w14:textId="77777777" w:rsidTr="00B21920">
              <w:tc>
                <w:tcPr>
                  <w:tcW w:w="5000" w:type="pct"/>
                  <w:tcBorders>
                    <w:top w:val="single" w:sz="4" w:space="0" w:color="auto"/>
                    <w:left w:val="single" w:sz="4" w:space="0" w:color="auto"/>
                    <w:bottom w:val="single" w:sz="4" w:space="0" w:color="auto"/>
                    <w:right w:val="single" w:sz="4" w:space="0" w:color="auto"/>
                  </w:tcBorders>
                </w:tcPr>
                <w:p w14:paraId="61DC1482"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sz w:val="18"/>
                      <w:szCs w:val="22"/>
                      <w:lang w:val="en-GB" w:eastAsia="sv-SE"/>
                    </w:rPr>
                  </w:pPr>
                  <w:proofErr w:type="spellStart"/>
                  <w:r w:rsidRPr="00B21920">
                    <w:rPr>
                      <w:rFonts w:ascii="Arial" w:hAnsi="Arial"/>
                      <w:b/>
                      <w:i/>
                      <w:sz w:val="18"/>
                      <w:szCs w:val="22"/>
                      <w:lang w:val="en-GB" w:eastAsia="sv-SE"/>
                    </w:rPr>
                    <w:t>pucch</w:t>
                  </w:r>
                  <w:proofErr w:type="spellEnd"/>
                  <w:r w:rsidRPr="00B21920">
                    <w:rPr>
                      <w:rFonts w:ascii="Arial" w:hAnsi="Arial"/>
                      <w:b/>
                      <w:i/>
                      <w:sz w:val="18"/>
                      <w:szCs w:val="22"/>
                      <w:lang w:val="en-GB" w:eastAsia="sv-SE"/>
                    </w:rPr>
                    <w:t>-Resource</w:t>
                  </w:r>
                </w:p>
                <w:p w14:paraId="530BBCE1"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sz w:val="18"/>
                      <w:szCs w:val="22"/>
                      <w:lang w:val="en-GB" w:eastAsia="sv-SE"/>
                    </w:rPr>
                  </w:pPr>
                  <w:r w:rsidRPr="00B21920">
                    <w:rPr>
                      <w:rFonts w:ascii="Arial" w:hAnsi="Arial"/>
                      <w:sz w:val="18"/>
                      <w:szCs w:val="22"/>
                      <w:lang w:val="en-GB" w:eastAsia="sv-SE"/>
                    </w:rPr>
                    <w:t xml:space="preserve">PUCCH resource for the associated uplink BWP. Only PUCCH-Resource of format 2, 3 and 4 is supported. The actual PUCCH-Resource is configured in </w:t>
                  </w:r>
                  <w:r w:rsidRPr="00B21920">
                    <w:rPr>
                      <w:rFonts w:ascii="Arial" w:hAnsi="Arial"/>
                      <w:i/>
                      <w:sz w:val="18"/>
                      <w:szCs w:val="22"/>
                      <w:lang w:val="en-GB" w:eastAsia="sv-SE"/>
                    </w:rPr>
                    <w:t>PUCCH-Config</w:t>
                  </w:r>
                  <w:r w:rsidRPr="00B21920">
                    <w:rPr>
                      <w:rFonts w:ascii="Arial" w:hAnsi="Arial"/>
                      <w:sz w:val="18"/>
                      <w:szCs w:val="22"/>
                      <w:lang w:val="en-GB" w:eastAsia="sv-SE"/>
                    </w:rPr>
                    <w:t xml:space="preserve"> and referred to by its ID.</w:t>
                  </w:r>
                  <w:r w:rsidRPr="00B21920">
                    <w:rPr>
                      <w:rFonts w:ascii="Arial" w:hAnsi="Arial"/>
                      <w:sz w:val="18"/>
                      <w:szCs w:val="22"/>
                      <w:lang w:val="en-GB" w:eastAsia="zh-CN"/>
                    </w:rPr>
                    <w:t xml:space="preserve"> When two </w:t>
                  </w:r>
                  <w:r w:rsidRPr="00B21920">
                    <w:rPr>
                      <w:rFonts w:ascii="Arial" w:hAnsi="Arial"/>
                      <w:i/>
                      <w:sz w:val="18"/>
                      <w:szCs w:val="22"/>
                      <w:lang w:val="en-GB" w:eastAsia="zh-CN"/>
                    </w:rPr>
                    <w:t>PUCCH-Config</w:t>
                  </w:r>
                  <w:r w:rsidRPr="00B21920">
                    <w:rPr>
                      <w:rFonts w:ascii="Arial" w:hAnsi="Arial"/>
                      <w:sz w:val="18"/>
                      <w:szCs w:val="22"/>
                      <w:lang w:val="en-GB" w:eastAsia="zh-CN"/>
                    </w:rPr>
                    <w:t xml:space="preserve"> are configured within </w:t>
                  </w:r>
                  <w:r w:rsidRPr="00B21920">
                    <w:rPr>
                      <w:rFonts w:ascii="Arial" w:hAnsi="Arial"/>
                      <w:i/>
                      <w:sz w:val="18"/>
                      <w:szCs w:val="22"/>
                      <w:lang w:val="en-GB" w:eastAsia="zh-CN"/>
                    </w:rPr>
                    <w:t>PUCCH-</w:t>
                  </w:r>
                  <w:proofErr w:type="spellStart"/>
                  <w:r w:rsidRPr="00B21920">
                    <w:rPr>
                      <w:rFonts w:ascii="Arial" w:hAnsi="Arial"/>
                      <w:i/>
                      <w:sz w:val="18"/>
                      <w:szCs w:val="22"/>
                      <w:lang w:val="en-GB" w:eastAsia="zh-CN"/>
                    </w:rPr>
                    <w:t>ConfigurationList</w:t>
                  </w:r>
                  <w:proofErr w:type="spellEnd"/>
                  <w:r w:rsidRPr="00B21920">
                    <w:rPr>
                      <w:rFonts w:ascii="Arial" w:hAnsi="Arial"/>
                      <w:sz w:val="18"/>
                      <w:szCs w:val="22"/>
                      <w:lang w:val="en-GB" w:eastAsia="zh-CN"/>
                    </w:rPr>
                    <w:t xml:space="preserve">, </w:t>
                  </w:r>
                  <w:r w:rsidRPr="00B21920">
                    <w:rPr>
                      <w:rFonts w:ascii="Arial" w:hAnsi="Arial"/>
                      <w:i/>
                      <w:sz w:val="18"/>
                      <w:szCs w:val="22"/>
                      <w:lang w:val="en-GB" w:eastAsia="zh-CN"/>
                    </w:rPr>
                    <w:t>PUCCH-</w:t>
                  </w:r>
                  <w:proofErr w:type="spellStart"/>
                  <w:r w:rsidRPr="00B21920">
                    <w:rPr>
                      <w:rFonts w:ascii="Arial" w:hAnsi="Arial"/>
                      <w:i/>
                      <w:sz w:val="18"/>
                      <w:szCs w:val="22"/>
                      <w:lang w:val="en-GB" w:eastAsia="zh-CN"/>
                    </w:rPr>
                    <w:t>ResourceId</w:t>
                  </w:r>
                  <w:proofErr w:type="spellEnd"/>
                  <w:r w:rsidRPr="00B21920">
                    <w:rPr>
                      <w:rFonts w:ascii="Arial" w:hAnsi="Arial"/>
                      <w:sz w:val="18"/>
                      <w:szCs w:val="22"/>
                      <w:lang w:val="en-GB" w:eastAsia="zh-CN"/>
                    </w:rPr>
                    <w:t xml:space="preserve"> in a </w:t>
                  </w:r>
                  <w:r w:rsidRPr="00B21920">
                    <w:rPr>
                      <w:rFonts w:ascii="Arial" w:hAnsi="Arial"/>
                      <w:i/>
                      <w:sz w:val="18"/>
                      <w:szCs w:val="22"/>
                      <w:lang w:val="en-GB" w:eastAsia="zh-CN"/>
                    </w:rPr>
                    <w:t>PUCCH-CSI-Resource</w:t>
                  </w:r>
                  <w:r w:rsidRPr="00B21920">
                    <w:rPr>
                      <w:rFonts w:ascii="Arial" w:hAnsi="Arial"/>
                      <w:sz w:val="18"/>
                      <w:szCs w:val="22"/>
                      <w:lang w:val="en-GB" w:eastAsia="zh-CN"/>
                    </w:rPr>
                    <w:t xml:space="preserve"> refers to a PUCCH-Resource in the</w:t>
                  </w:r>
                  <w:r w:rsidRPr="00B21920">
                    <w:rPr>
                      <w:rFonts w:ascii="Arial" w:hAnsi="Arial"/>
                      <w:i/>
                      <w:sz w:val="18"/>
                      <w:szCs w:val="22"/>
                      <w:lang w:val="en-GB" w:eastAsia="zh-CN"/>
                    </w:rPr>
                    <w:t xml:space="preserve"> PUCCH-Config </w:t>
                  </w:r>
                  <w:r w:rsidRPr="00B21920">
                    <w:rPr>
                      <w:rFonts w:ascii="Arial" w:hAnsi="Arial"/>
                      <w:sz w:val="18"/>
                      <w:szCs w:val="22"/>
                      <w:lang w:val="en-GB" w:eastAsia="zh-CN"/>
                    </w:rPr>
                    <w:t>used for HARQ-ACK with low priority.</w:t>
                  </w:r>
                </w:p>
              </w:tc>
            </w:tr>
            <w:tr w:rsidR="00B21920" w:rsidRPr="00B21920" w14:paraId="3A543EF5" w14:textId="77777777" w:rsidTr="00B21920">
              <w:tc>
                <w:tcPr>
                  <w:tcW w:w="5000" w:type="pct"/>
                  <w:tcBorders>
                    <w:top w:val="single" w:sz="4" w:space="0" w:color="auto"/>
                    <w:left w:val="single" w:sz="4" w:space="0" w:color="auto"/>
                    <w:bottom w:val="single" w:sz="4" w:space="0" w:color="auto"/>
                    <w:right w:val="single" w:sz="4" w:space="0" w:color="auto"/>
                  </w:tcBorders>
                </w:tcPr>
                <w:p w14:paraId="0A19FFF6"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proofErr w:type="spellStart"/>
                  <w:r w:rsidRPr="00B21920">
                    <w:rPr>
                      <w:rFonts w:ascii="Arial" w:hAnsi="Arial"/>
                      <w:b/>
                      <w:i/>
                      <w:sz w:val="18"/>
                      <w:szCs w:val="22"/>
                      <w:lang w:val="en-GB" w:eastAsia="sv-SE"/>
                    </w:rPr>
                    <w:t>symbolType</w:t>
                  </w:r>
                  <w:proofErr w:type="spellEnd"/>
                </w:p>
                <w:p w14:paraId="227D41DB"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r w:rsidRPr="00B21920">
                    <w:rPr>
                      <w:rFonts w:ascii="Arial" w:hAnsi="Arial"/>
                      <w:bCs/>
                      <w:iCs/>
                      <w:sz w:val="18"/>
                      <w:szCs w:val="22"/>
                      <w:lang w:val="en-GB" w:eastAsia="sv-SE"/>
                    </w:rPr>
                    <w:t>Configures the valid symbol type for PUCCH carrying P-CSI or SP-CSI when the transmissions are restricted to SBFD symbols only or non-SBFD symbols only for the UL BWP. The network does not configure this field if the transmissions can be in SBFD symbols and non-SBFD symbols in different slots for the UL BWP. (</w:t>
                  </w:r>
                  <w:proofErr w:type="gramStart"/>
                  <w:r w:rsidRPr="00B21920">
                    <w:rPr>
                      <w:rFonts w:ascii="Arial" w:hAnsi="Arial"/>
                      <w:bCs/>
                      <w:iCs/>
                      <w:sz w:val="18"/>
                      <w:szCs w:val="22"/>
                      <w:lang w:val="en-GB" w:eastAsia="sv-SE"/>
                    </w:rPr>
                    <w:t>see</w:t>
                  </w:r>
                  <w:proofErr w:type="gramEnd"/>
                  <w:r w:rsidRPr="00B21920">
                    <w:rPr>
                      <w:rFonts w:ascii="Arial" w:hAnsi="Arial"/>
                      <w:bCs/>
                      <w:iCs/>
                      <w:sz w:val="18"/>
                      <w:szCs w:val="22"/>
                      <w:lang w:val="en-GB" w:eastAsia="sv-SE"/>
                    </w:rPr>
                    <w:t xml:space="preserve"> TS 38.214 [19], clause 7.2).</w:t>
                  </w:r>
                </w:p>
              </w:tc>
            </w:tr>
          </w:tbl>
          <w:p w14:paraId="025BB37E" w14:textId="77777777" w:rsidR="00B21920" w:rsidRDefault="00B21920" w:rsidP="00902036">
            <w:pPr>
              <w:rPr>
                <w:rFonts w:eastAsia="宋体"/>
                <w:sz w:val="22"/>
                <w:szCs w:val="22"/>
                <w:lang w:eastAsia="zh-CN"/>
              </w:rPr>
            </w:pPr>
          </w:p>
        </w:tc>
      </w:tr>
    </w:tbl>
    <w:p w14:paraId="6CC9CC57" w14:textId="66C4C5F1" w:rsidR="00B21920" w:rsidRDefault="00B21920" w:rsidP="00902036">
      <w:pPr>
        <w:rPr>
          <w:rFonts w:eastAsia="宋体"/>
          <w:sz w:val="22"/>
          <w:szCs w:val="22"/>
          <w:lang w:eastAsia="zh-CN"/>
        </w:rPr>
      </w:pPr>
    </w:p>
    <w:p w14:paraId="25EAA085" w14:textId="4F44FBB3" w:rsidR="00B21920" w:rsidRPr="0099548C" w:rsidRDefault="00B21920" w:rsidP="00902036">
      <w:pPr>
        <w:rPr>
          <w:rFonts w:eastAsia="宋体"/>
          <w:b/>
          <w:bCs/>
          <w:lang w:eastAsia="zh-CN"/>
        </w:rPr>
      </w:pPr>
      <w:r w:rsidRPr="0099548C">
        <w:rPr>
          <w:rFonts w:eastAsia="宋体" w:hint="eastAsia"/>
          <w:b/>
          <w:bCs/>
          <w:lang w:eastAsia="zh-CN"/>
        </w:rPr>
        <w:t>P</w:t>
      </w:r>
      <w:r w:rsidRPr="0099548C">
        <w:rPr>
          <w:rFonts w:eastAsia="宋体"/>
          <w:b/>
          <w:bCs/>
          <w:lang w:eastAsia="zh-CN"/>
        </w:rPr>
        <w:t xml:space="preserve">roposal: </w:t>
      </w:r>
    </w:p>
    <w:p w14:paraId="27FB1761" w14:textId="3A638DF8" w:rsidR="00B21920" w:rsidRPr="0099548C" w:rsidRDefault="00B21920" w:rsidP="00B21920">
      <w:pPr>
        <w:rPr>
          <w:rFonts w:eastAsiaTheme="minorEastAsia"/>
        </w:rPr>
      </w:pPr>
      <w:r w:rsidRPr="0099548C">
        <w:rPr>
          <w:rFonts w:eastAsia="宋体"/>
          <w:lang w:eastAsia="zh-CN"/>
        </w:rPr>
        <w:t>For</w:t>
      </w:r>
      <w:r w:rsidRPr="0099548C">
        <w:rPr>
          <w:rFonts w:eastAsia="宋体" w:hint="eastAsia"/>
          <w:lang w:eastAsia="zh-CN"/>
        </w:rPr>
        <w:t xml:space="preserve"> configuration 1, </w:t>
      </w:r>
      <w:r w:rsidRPr="0099548C">
        <w:rPr>
          <w:rFonts w:eastAsia="宋体"/>
        </w:rPr>
        <w:t>if the valid symbol type configuration is not provided</w:t>
      </w:r>
      <w:r w:rsidRPr="0099548C">
        <w:rPr>
          <w:rFonts w:eastAsia="宋体" w:hint="eastAsia"/>
          <w:lang w:eastAsia="zh-CN"/>
        </w:rPr>
        <w:t xml:space="preserve"> f</w:t>
      </w:r>
      <w:r w:rsidRPr="0099548C">
        <w:rPr>
          <w:rFonts w:eastAsia="宋体"/>
          <w:lang w:eastAsia="zh-CN"/>
        </w:rPr>
        <w:t>or</w:t>
      </w:r>
      <w:r w:rsidRPr="0099548C">
        <w:rPr>
          <w:rFonts w:eastAsia="宋体" w:hint="eastAsia"/>
          <w:lang w:eastAsia="zh-CN"/>
        </w:rPr>
        <w:t xml:space="preserve"> </w:t>
      </w:r>
      <w:r w:rsidRPr="0099548C">
        <w:rPr>
          <w:rFonts w:eastAsia="宋体"/>
          <w:lang w:eastAsia="zh-CN"/>
        </w:rPr>
        <w:t>semi-statically configured transmissions/receptions without activation DCI</w:t>
      </w:r>
      <w:r w:rsidRPr="0099548C">
        <w:rPr>
          <w:rFonts w:eastAsia="宋体" w:hint="eastAsia"/>
          <w:lang w:eastAsia="zh-CN"/>
        </w:rPr>
        <w:t xml:space="preserve">, </w:t>
      </w:r>
      <w:r w:rsidRPr="0099548C">
        <w:rPr>
          <w:rFonts w:eastAsia="宋体"/>
        </w:rPr>
        <w:t>default valid symbol type is determined as “non-SBFD”.</w:t>
      </w:r>
    </w:p>
    <w:p w14:paraId="7F18AC4D" w14:textId="3F719742" w:rsidR="00B21920" w:rsidRPr="0099548C" w:rsidRDefault="00B21920" w:rsidP="00902036">
      <w:pPr>
        <w:rPr>
          <w:rFonts w:eastAsiaTheme="minorEastAsia"/>
          <w:lang w:eastAsia="zh-CN"/>
        </w:rPr>
      </w:pPr>
    </w:p>
    <w:p w14:paraId="1BA5A7CF" w14:textId="77777777" w:rsidR="00B21920" w:rsidRPr="0099548C" w:rsidRDefault="00B21920" w:rsidP="00902036">
      <w:pPr>
        <w:rPr>
          <w:rFonts w:eastAsiaTheme="minorEastAsia"/>
          <w:b/>
          <w:bCs/>
          <w:lang w:eastAsia="zh-CN"/>
        </w:rPr>
      </w:pPr>
      <w:r w:rsidRPr="0099548C">
        <w:rPr>
          <w:rFonts w:eastAsiaTheme="minorEastAsia" w:hint="eastAsia"/>
          <w:b/>
          <w:bCs/>
          <w:lang w:eastAsia="zh-CN"/>
        </w:rPr>
        <w:t>Q</w:t>
      </w:r>
      <w:r w:rsidRPr="0099548C">
        <w:rPr>
          <w:rFonts w:eastAsiaTheme="minorEastAsia"/>
          <w:b/>
          <w:bCs/>
          <w:lang w:eastAsia="zh-CN"/>
        </w:rPr>
        <w:t xml:space="preserve">uestion: </w:t>
      </w:r>
    </w:p>
    <w:p w14:paraId="03C49453" w14:textId="58C6F8CC" w:rsidR="00B21920" w:rsidRPr="0099548C" w:rsidRDefault="00B21920" w:rsidP="00902036">
      <w:pPr>
        <w:rPr>
          <w:rFonts w:eastAsiaTheme="minorEastAsia"/>
          <w:lang w:eastAsia="zh-CN"/>
        </w:rPr>
      </w:pPr>
      <w:r w:rsidRPr="0099548C">
        <w:rPr>
          <w:rFonts w:eastAsiaTheme="minorEastAsia"/>
          <w:lang w:eastAsia="zh-CN"/>
        </w:rPr>
        <w:t>If the above proposal is agreed, whether the agreement should be captured in RAN1 specification or TS 38.331?</w:t>
      </w:r>
    </w:p>
    <w:p w14:paraId="64438B97" w14:textId="77777777" w:rsidR="00B21920" w:rsidRDefault="00B21920" w:rsidP="0090203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21920" w14:paraId="0FD76C9F" w14:textId="77777777" w:rsidTr="00CA56D4">
        <w:tc>
          <w:tcPr>
            <w:tcW w:w="764" w:type="pct"/>
            <w:vAlign w:val="center"/>
          </w:tcPr>
          <w:p w14:paraId="29786CBA" w14:textId="77777777" w:rsidR="00B21920" w:rsidRDefault="00B21920" w:rsidP="00CA56D4">
            <w:pPr>
              <w:spacing w:after="120"/>
              <w:rPr>
                <w:rFonts w:eastAsia="微软雅黑"/>
                <w:b/>
                <w:color w:val="000000"/>
                <w:lang w:eastAsia="zh-CN"/>
              </w:rPr>
            </w:pPr>
          </w:p>
        </w:tc>
        <w:tc>
          <w:tcPr>
            <w:tcW w:w="4236" w:type="pct"/>
          </w:tcPr>
          <w:p w14:paraId="0BEFF6B0"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B21920" w:rsidRPr="00513203" w14:paraId="154735B2" w14:textId="77777777" w:rsidTr="00CA56D4">
        <w:tc>
          <w:tcPr>
            <w:tcW w:w="764" w:type="pct"/>
            <w:vAlign w:val="center"/>
          </w:tcPr>
          <w:p w14:paraId="566EC975"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3336218" w14:textId="50F18C3F" w:rsidR="00B21920" w:rsidRPr="00513203" w:rsidRDefault="004F0178" w:rsidP="00CA56D4">
            <w:pPr>
              <w:rPr>
                <w:rFonts w:eastAsiaTheme="minorEastAsia"/>
                <w:lang w:val="de-DE" w:eastAsia="zh-CN"/>
              </w:rPr>
            </w:pPr>
            <w:r w:rsidRPr="00513203">
              <w:rPr>
                <w:rFonts w:eastAsia="Malgun Gothic"/>
                <w:lang w:val="de-DE" w:eastAsia="ko-KR"/>
              </w:rPr>
              <w:t>QC</w:t>
            </w:r>
            <w:r w:rsidR="001B5F81" w:rsidRPr="00513203">
              <w:rPr>
                <w:rFonts w:eastAsia="Malgun Gothic"/>
                <w:lang w:val="de-DE" w:eastAsia="ko-KR"/>
              </w:rPr>
              <w:t xml:space="preserve"> OPPO</w:t>
            </w:r>
            <w:r w:rsidR="00992A5A" w:rsidRPr="00513203">
              <w:rPr>
                <w:rFonts w:eastAsiaTheme="minorEastAsia" w:hint="eastAsia"/>
                <w:lang w:val="de-DE" w:eastAsia="zh-CN"/>
              </w:rPr>
              <w:t xml:space="preserve"> </w:t>
            </w:r>
            <w:r w:rsidR="00992A5A" w:rsidRPr="00513203">
              <w:rPr>
                <w:rFonts w:eastAsiaTheme="minorEastAsia"/>
                <w:lang w:val="de-DE" w:eastAsia="zh-CN"/>
              </w:rPr>
              <w:t>CATT</w:t>
            </w:r>
            <w:r w:rsidR="00942A49" w:rsidRPr="00513203">
              <w:rPr>
                <w:rFonts w:eastAsiaTheme="minorEastAsia"/>
                <w:lang w:val="de-DE" w:eastAsia="zh-CN"/>
              </w:rPr>
              <w:t>, ZTE</w:t>
            </w:r>
            <w:r w:rsidR="009106FB" w:rsidRPr="00513203">
              <w:rPr>
                <w:rFonts w:eastAsia="Malgun Gothic" w:hint="eastAsia"/>
                <w:lang w:val="de-DE" w:eastAsia="ko-KR"/>
              </w:rPr>
              <w:t>, WILUS</w:t>
            </w:r>
            <w:r w:rsidR="00497B10" w:rsidRPr="00513203">
              <w:rPr>
                <w:rFonts w:eastAsiaTheme="minorEastAsia" w:hint="eastAsia"/>
                <w:lang w:val="de-DE" w:eastAsia="zh-CN"/>
              </w:rPr>
              <w:t>, DOCOMO</w:t>
            </w:r>
            <w:r w:rsidR="00F66B6E" w:rsidRPr="00513203">
              <w:rPr>
                <w:rFonts w:eastAsiaTheme="minorEastAsia"/>
                <w:lang w:val="de-DE" w:eastAsia="zh-CN"/>
              </w:rPr>
              <w:t>, Ericsson</w:t>
            </w:r>
            <w:r w:rsidR="00DE6F6E" w:rsidRPr="00513203">
              <w:rPr>
                <w:rFonts w:eastAsiaTheme="minorEastAsia"/>
                <w:lang w:val="de-DE" w:eastAsia="zh-CN"/>
              </w:rPr>
              <w:t>,</w:t>
            </w:r>
            <w:r w:rsidR="00DE6F6E" w:rsidRPr="00513203">
              <w:rPr>
                <w:rFonts w:eastAsia="微软雅黑" w:hint="eastAsia"/>
                <w:lang w:val="de-DE" w:eastAsia="zh-CN"/>
              </w:rPr>
              <w:t xml:space="preserve"> S</w:t>
            </w:r>
            <w:r w:rsidR="00DE6F6E" w:rsidRPr="00513203">
              <w:rPr>
                <w:rFonts w:eastAsia="微软雅黑"/>
                <w:lang w:val="de-DE" w:eastAsia="zh-CN"/>
              </w:rPr>
              <w:t>preadtrum</w:t>
            </w:r>
          </w:p>
        </w:tc>
      </w:tr>
      <w:tr w:rsidR="00B21920" w14:paraId="62E531B6" w14:textId="77777777" w:rsidTr="00CA56D4">
        <w:tc>
          <w:tcPr>
            <w:tcW w:w="764" w:type="pct"/>
            <w:vAlign w:val="center"/>
          </w:tcPr>
          <w:p w14:paraId="67E3B49E"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5951221" w14:textId="3D6A118B" w:rsidR="00B21920" w:rsidRDefault="00CF428F" w:rsidP="00CA56D4">
            <w:pPr>
              <w:spacing w:after="120"/>
              <w:rPr>
                <w:rFonts w:eastAsiaTheme="minorEastAsia"/>
                <w:color w:val="000000"/>
                <w:lang w:val="fr-FR" w:eastAsia="zh-CN"/>
              </w:rPr>
            </w:pPr>
            <w:r>
              <w:rPr>
                <w:rFonts w:eastAsiaTheme="minorEastAsia"/>
                <w:color w:val="000000"/>
                <w:lang w:val="fr-FR" w:eastAsia="zh-CN"/>
              </w:rPr>
              <w:t>Nokia, NSB</w:t>
            </w:r>
          </w:p>
        </w:tc>
      </w:tr>
    </w:tbl>
    <w:p w14:paraId="0DB0F607" w14:textId="77777777" w:rsidR="00B21920" w:rsidRDefault="00B21920" w:rsidP="00B21920">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21920" w14:paraId="2CC22CEC" w14:textId="77777777" w:rsidTr="00CA56D4">
        <w:tc>
          <w:tcPr>
            <w:tcW w:w="764" w:type="pct"/>
          </w:tcPr>
          <w:p w14:paraId="58DB1507"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7C28701"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992A5A" w14:paraId="46B90EDC" w14:textId="77777777" w:rsidTr="00CA56D4">
        <w:tc>
          <w:tcPr>
            <w:tcW w:w="764" w:type="pct"/>
            <w:vAlign w:val="center"/>
          </w:tcPr>
          <w:p w14:paraId="3042215E" w14:textId="2248B639" w:rsidR="00992A5A" w:rsidRDefault="00992A5A" w:rsidP="00992A5A">
            <w:pPr>
              <w:jc w:val="center"/>
              <w:rPr>
                <w:rFonts w:eastAsia="微软雅黑"/>
                <w:lang w:eastAsia="zh-CN"/>
              </w:rPr>
            </w:pPr>
            <w:r>
              <w:rPr>
                <w:rFonts w:eastAsiaTheme="minorEastAsia"/>
                <w:lang w:eastAsia="zh-CN"/>
              </w:rPr>
              <w:t>CATT</w:t>
            </w:r>
          </w:p>
        </w:tc>
        <w:tc>
          <w:tcPr>
            <w:tcW w:w="4236" w:type="pct"/>
          </w:tcPr>
          <w:p w14:paraId="7406DF7F" w14:textId="5A837A3A" w:rsidR="00992A5A" w:rsidRPr="00B67F14" w:rsidRDefault="00992A5A" w:rsidP="00992A5A">
            <w:pPr>
              <w:rPr>
                <w:rFonts w:ascii="Times" w:eastAsiaTheme="minorEastAsia" w:hAnsi="Times" w:cs="Times"/>
                <w:lang w:val="en-GB" w:eastAsia="zh-CN"/>
              </w:rPr>
            </w:pPr>
            <w:r>
              <w:rPr>
                <w:rFonts w:ascii="Times" w:eastAsiaTheme="minorEastAsia" w:hAnsi="Times" w:cs="Times"/>
                <w:lang w:val="en-GB" w:eastAsia="zh-CN"/>
              </w:rPr>
              <w:t>We think default symbol type can be captured in TS38.331.</w:t>
            </w:r>
          </w:p>
        </w:tc>
      </w:tr>
      <w:tr w:rsidR="00F65276" w14:paraId="2CEAF99D" w14:textId="77777777" w:rsidTr="00CA56D4">
        <w:trPr>
          <w:trHeight w:val="264"/>
        </w:trPr>
        <w:tc>
          <w:tcPr>
            <w:tcW w:w="764" w:type="pct"/>
            <w:vAlign w:val="center"/>
          </w:tcPr>
          <w:p w14:paraId="447BF459" w14:textId="218A0341" w:rsidR="00F65276" w:rsidRPr="002053AF" w:rsidRDefault="00F65276" w:rsidP="00F65276">
            <w:pPr>
              <w:jc w:val="center"/>
              <w:rPr>
                <w:rFonts w:eastAsia="Malgun Gothic"/>
                <w:lang w:eastAsia="ko-KR"/>
              </w:rPr>
            </w:pPr>
            <w:r>
              <w:rPr>
                <w:rFonts w:eastAsia="微软雅黑" w:hint="eastAsia"/>
                <w:lang w:eastAsia="zh-CN"/>
              </w:rPr>
              <w:t>Z</w:t>
            </w:r>
            <w:r>
              <w:rPr>
                <w:rFonts w:eastAsia="微软雅黑"/>
                <w:lang w:eastAsia="zh-CN"/>
              </w:rPr>
              <w:t>TE</w:t>
            </w:r>
          </w:p>
        </w:tc>
        <w:tc>
          <w:tcPr>
            <w:tcW w:w="4236" w:type="pct"/>
          </w:tcPr>
          <w:p w14:paraId="6259DFC8" w14:textId="46AB9161" w:rsidR="00F65276" w:rsidRPr="002053AF" w:rsidRDefault="00F65276" w:rsidP="00F65276">
            <w:pPr>
              <w:rPr>
                <w:rFonts w:eastAsia="Malgun Gothic"/>
                <w:lang w:eastAsia="ko-KR"/>
              </w:rPr>
            </w:pPr>
            <w:r>
              <w:rPr>
                <w:rFonts w:ascii="Times" w:eastAsiaTheme="minorEastAsia" w:hAnsi="Times" w:cs="Times" w:hint="eastAsia"/>
                <w:lang w:val="en-GB" w:eastAsia="zh-CN"/>
              </w:rPr>
              <w:t>W</w:t>
            </w:r>
            <w:r>
              <w:rPr>
                <w:rFonts w:ascii="Times" w:eastAsiaTheme="minorEastAsia" w:hAnsi="Times" w:cs="Times"/>
                <w:lang w:val="en-GB" w:eastAsia="zh-CN"/>
              </w:rPr>
              <w:t>e are fine with this default configuration. We think it should be captured into RAN2 spec.</w:t>
            </w:r>
          </w:p>
        </w:tc>
      </w:tr>
      <w:tr w:rsidR="00F65276" w14:paraId="4EEAA0D0" w14:textId="77777777" w:rsidTr="00CA56D4">
        <w:tc>
          <w:tcPr>
            <w:tcW w:w="764" w:type="pct"/>
          </w:tcPr>
          <w:p w14:paraId="4D76BC79" w14:textId="70BD4CFC" w:rsidR="00F65276" w:rsidRPr="009106FB" w:rsidRDefault="009106FB" w:rsidP="00F65276">
            <w:pPr>
              <w:jc w:val="center"/>
              <w:rPr>
                <w:rFonts w:eastAsia="Malgun Gothic"/>
                <w:lang w:eastAsia="ko-KR"/>
              </w:rPr>
            </w:pPr>
            <w:r>
              <w:rPr>
                <w:rFonts w:eastAsia="Malgun Gothic" w:hint="eastAsia"/>
                <w:lang w:eastAsia="ko-KR"/>
              </w:rPr>
              <w:t>WILUS</w:t>
            </w:r>
          </w:p>
        </w:tc>
        <w:tc>
          <w:tcPr>
            <w:tcW w:w="4236" w:type="pct"/>
          </w:tcPr>
          <w:p w14:paraId="5F294FE3" w14:textId="59073722" w:rsidR="00F65276" w:rsidRPr="009106FB" w:rsidRDefault="009106FB" w:rsidP="00F65276">
            <w:pPr>
              <w:rPr>
                <w:rFonts w:eastAsia="Malgun Gothic"/>
                <w:lang w:eastAsia="ko-KR"/>
              </w:rPr>
            </w:pPr>
            <w:r>
              <w:rPr>
                <w:rFonts w:eastAsia="Malgun Gothic" w:hint="eastAsia"/>
                <w:lang w:eastAsia="ko-KR"/>
              </w:rPr>
              <w:t xml:space="preserve">Default conf. should be </w:t>
            </w:r>
            <w:r>
              <w:rPr>
                <w:rFonts w:eastAsia="Malgun Gothic"/>
                <w:lang w:eastAsia="ko-KR"/>
              </w:rPr>
              <w:t>captured</w:t>
            </w:r>
            <w:r>
              <w:rPr>
                <w:rFonts w:eastAsia="Malgun Gothic" w:hint="eastAsia"/>
                <w:lang w:eastAsia="ko-KR"/>
              </w:rPr>
              <w:t xml:space="preserve"> in TS38.331.</w:t>
            </w:r>
          </w:p>
        </w:tc>
      </w:tr>
      <w:tr w:rsidR="00D00316" w14:paraId="3845DC19" w14:textId="77777777" w:rsidTr="00CA56D4">
        <w:tc>
          <w:tcPr>
            <w:tcW w:w="764" w:type="pct"/>
          </w:tcPr>
          <w:p w14:paraId="1A28343D" w14:textId="37188BF6" w:rsidR="00D00316" w:rsidRDefault="00D00316" w:rsidP="00D00316">
            <w:pPr>
              <w:jc w:val="center"/>
              <w:rPr>
                <w:rFonts w:eastAsiaTheme="minorEastAsia"/>
                <w:lang w:eastAsia="zh-CN"/>
              </w:rPr>
            </w:pPr>
            <w:r>
              <w:rPr>
                <w:rFonts w:eastAsia="Malgun Gothic" w:hint="eastAsia"/>
                <w:lang w:eastAsia="ko-KR"/>
              </w:rPr>
              <w:t>S</w:t>
            </w:r>
            <w:r>
              <w:rPr>
                <w:rFonts w:eastAsia="Malgun Gothic"/>
                <w:lang w:eastAsia="ko-KR"/>
              </w:rPr>
              <w:t>amsung</w:t>
            </w:r>
          </w:p>
        </w:tc>
        <w:tc>
          <w:tcPr>
            <w:tcW w:w="4236" w:type="pct"/>
          </w:tcPr>
          <w:p w14:paraId="1368D87D" w14:textId="43BE2C77" w:rsidR="00D00316" w:rsidRDefault="00D00316" w:rsidP="00D00316">
            <w:pPr>
              <w:rPr>
                <w:rFonts w:eastAsia="Malgun Gothic"/>
                <w:lang w:eastAsia="ko-KR"/>
              </w:rPr>
            </w:pPr>
            <w:r>
              <w:rPr>
                <w:rFonts w:eastAsia="Malgun Gothic" w:hint="eastAsia"/>
                <w:lang w:eastAsia="ko-KR"/>
              </w:rPr>
              <w:t>T</w:t>
            </w:r>
            <w:r>
              <w:rPr>
                <w:rFonts w:eastAsia="Malgun Gothic"/>
                <w:lang w:eastAsia="ko-KR"/>
              </w:rPr>
              <w:t xml:space="preserve">S38.331 can capture the default. </w:t>
            </w:r>
          </w:p>
        </w:tc>
      </w:tr>
      <w:tr w:rsidR="00942F5D" w14:paraId="2217F8EA" w14:textId="77777777" w:rsidTr="002F1B20">
        <w:tc>
          <w:tcPr>
            <w:tcW w:w="764" w:type="pct"/>
            <w:vAlign w:val="center"/>
          </w:tcPr>
          <w:p w14:paraId="6B1976C2" w14:textId="454CC02F" w:rsidR="00942F5D" w:rsidRDefault="00942F5D" w:rsidP="00942F5D">
            <w:pPr>
              <w:jc w:val="center"/>
              <w:rPr>
                <w:rFonts w:eastAsia="微软雅黑"/>
                <w:lang w:eastAsia="zh-CN"/>
              </w:rPr>
            </w:pPr>
            <w:r>
              <w:rPr>
                <w:rFonts w:eastAsia="微软雅黑" w:hint="eastAsia"/>
                <w:lang w:eastAsia="zh-CN"/>
              </w:rPr>
              <w:t>Fujitsu</w:t>
            </w:r>
          </w:p>
        </w:tc>
        <w:tc>
          <w:tcPr>
            <w:tcW w:w="4236" w:type="pct"/>
          </w:tcPr>
          <w:p w14:paraId="2C75AFDB" w14:textId="77777777" w:rsidR="00942F5D" w:rsidRPr="003A68C5" w:rsidRDefault="00942F5D" w:rsidP="00942F5D">
            <w:pPr>
              <w:rPr>
                <w:rFonts w:ascii="Times" w:eastAsiaTheme="minorEastAsia" w:hAnsi="Times" w:cs="Times"/>
                <w:lang w:val="en-GB" w:eastAsia="zh-CN"/>
              </w:rPr>
            </w:pPr>
            <w:r>
              <w:rPr>
                <w:rFonts w:ascii="Times" w:eastAsiaTheme="minorEastAsia" w:hAnsi="Times" w:cs="Times" w:hint="eastAsia"/>
                <w:lang w:eastAsia="zh-CN"/>
              </w:rPr>
              <w:t xml:space="preserve">One question for </w:t>
            </w:r>
            <w:r>
              <w:rPr>
                <w:rFonts w:ascii="Times" w:eastAsiaTheme="minorEastAsia" w:hAnsi="Times" w:cs="Times"/>
                <w:lang w:eastAsia="zh-CN"/>
              </w:rPr>
              <w:t>clarification</w:t>
            </w:r>
            <w:r>
              <w:rPr>
                <w:rFonts w:ascii="Times" w:eastAsiaTheme="minorEastAsia" w:hAnsi="Times" w:cs="Times" w:hint="eastAsia"/>
                <w:lang w:eastAsia="zh-CN"/>
              </w:rPr>
              <w:t xml:space="preserve">: </w:t>
            </w:r>
            <w:r>
              <w:rPr>
                <w:rFonts w:ascii="Times" w:eastAsiaTheme="minorEastAsia" w:hAnsi="Times" w:cs="Times" w:hint="eastAsia"/>
                <w:lang w:val="en-GB" w:eastAsia="zh-CN"/>
              </w:rPr>
              <w:t xml:space="preserve">According to the highlighted part below, it seems the </w:t>
            </w:r>
            <w:r>
              <w:rPr>
                <w:rFonts w:ascii="Times" w:eastAsiaTheme="minorEastAsia" w:hAnsi="Times" w:cs="Times"/>
                <w:lang w:val="en-GB" w:eastAsia="zh-CN"/>
              </w:rPr>
              <w:t>default</w:t>
            </w:r>
            <w:r>
              <w:rPr>
                <w:rFonts w:ascii="Times" w:eastAsiaTheme="minorEastAsia" w:hAnsi="Times" w:cs="Times" w:hint="eastAsia"/>
                <w:lang w:val="en-GB" w:eastAsia="zh-CN"/>
              </w:rPr>
              <w:t xml:space="preserve"> </w:t>
            </w:r>
            <w:proofErr w:type="spellStart"/>
            <w:r>
              <w:rPr>
                <w:rFonts w:ascii="Times" w:eastAsiaTheme="minorEastAsia" w:hAnsi="Times" w:cs="Times" w:hint="eastAsia"/>
                <w:lang w:val="en-GB" w:eastAsia="zh-CN"/>
              </w:rPr>
              <w:t>behavious</w:t>
            </w:r>
            <w:proofErr w:type="spellEnd"/>
            <w:r>
              <w:rPr>
                <w:rFonts w:ascii="Times" w:eastAsiaTheme="minorEastAsia" w:hAnsi="Times" w:cs="Times" w:hint="eastAsia"/>
                <w:lang w:val="en-GB" w:eastAsia="zh-CN"/>
              </w:rPr>
              <w:t xml:space="preserve"> when </w:t>
            </w:r>
            <w:proofErr w:type="spellStart"/>
            <w:r w:rsidRPr="003A68C5">
              <w:rPr>
                <w:rFonts w:ascii="Times" w:eastAsiaTheme="minorEastAsia" w:hAnsi="Times" w:cs="Times" w:hint="eastAsia"/>
                <w:i/>
                <w:iCs/>
                <w:lang w:val="en-GB" w:eastAsia="zh-CN"/>
              </w:rPr>
              <w:t>symbolType</w:t>
            </w:r>
            <w:proofErr w:type="spellEnd"/>
            <w:r>
              <w:rPr>
                <w:rFonts w:ascii="Times" w:eastAsiaTheme="minorEastAsia" w:hAnsi="Times" w:cs="Times" w:hint="eastAsia"/>
                <w:lang w:val="en-GB" w:eastAsia="zh-CN"/>
              </w:rPr>
              <w:t xml:space="preserve"> is not </w:t>
            </w:r>
            <w:r>
              <w:rPr>
                <w:rFonts w:ascii="Times" w:eastAsiaTheme="minorEastAsia" w:hAnsi="Times" w:cs="Times"/>
                <w:lang w:val="en-GB" w:eastAsia="zh-CN"/>
              </w:rPr>
              <w:t>provided</w:t>
            </w:r>
            <w:r>
              <w:rPr>
                <w:rFonts w:ascii="Times" w:eastAsiaTheme="minorEastAsia" w:hAnsi="Times" w:cs="Times" w:hint="eastAsia"/>
                <w:lang w:val="en-GB" w:eastAsia="zh-CN"/>
              </w:rPr>
              <w:t xml:space="preserve"> has been defined. Is it the intention to revise this part?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0"/>
            </w:tblGrid>
            <w:tr w:rsidR="00942F5D" w:rsidRPr="00B21920" w14:paraId="63B401C6" w14:textId="77777777" w:rsidTr="009606E1">
              <w:tc>
                <w:tcPr>
                  <w:tcW w:w="5000" w:type="pct"/>
                  <w:tcBorders>
                    <w:top w:val="single" w:sz="4" w:space="0" w:color="auto"/>
                    <w:left w:val="single" w:sz="4" w:space="0" w:color="auto"/>
                    <w:bottom w:val="single" w:sz="4" w:space="0" w:color="auto"/>
                    <w:right w:val="single" w:sz="4" w:space="0" w:color="auto"/>
                  </w:tcBorders>
                </w:tcPr>
                <w:p w14:paraId="39E823CC" w14:textId="77777777" w:rsidR="00942F5D" w:rsidRPr="00B21920" w:rsidRDefault="00942F5D" w:rsidP="00942F5D">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proofErr w:type="spellStart"/>
                  <w:r w:rsidRPr="00B21920">
                    <w:rPr>
                      <w:rFonts w:ascii="Arial" w:hAnsi="Arial"/>
                      <w:b/>
                      <w:i/>
                      <w:sz w:val="18"/>
                      <w:szCs w:val="22"/>
                      <w:lang w:val="en-GB" w:eastAsia="sv-SE"/>
                    </w:rPr>
                    <w:lastRenderedPageBreak/>
                    <w:t>symbolType</w:t>
                  </w:r>
                  <w:proofErr w:type="spellEnd"/>
                </w:p>
                <w:p w14:paraId="19B22EA4" w14:textId="77777777" w:rsidR="00942F5D" w:rsidRPr="00B21920" w:rsidRDefault="00942F5D" w:rsidP="00942F5D">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r w:rsidRPr="00B21920">
                    <w:rPr>
                      <w:rFonts w:ascii="Arial" w:hAnsi="Arial"/>
                      <w:bCs/>
                      <w:iCs/>
                      <w:sz w:val="18"/>
                      <w:szCs w:val="22"/>
                      <w:lang w:val="en-GB" w:eastAsia="sv-SE"/>
                    </w:rPr>
                    <w:t xml:space="preserve">Configures the valid symbol type for PUCCH carrying P-CSI or SP-CSI when the transmissions are restricted to SBFD symbols only or non-SBFD symbols only for the UL BWP. </w:t>
                  </w:r>
                  <w:r w:rsidRPr="003A68C5">
                    <w:rPr>
                      <w:rFonts w:ascii="Arial" w:hAnsi="Arial"/>
                      <w:bCs/>
                      <w:iCs/>
                      <w:sz w:val="18"/>
                      <w:szCs w:val="22"/>
                      <w:highlight w:val="yellow"/>
                      <w:lang w:val="en-GB" w:eastAsia="sv-SE"/>
                    </w:rPr>
                    <w:t>The network does not configure this field if the transmissions can be in SBFD symbols and non-SBFD symbols in different slots for the UL BWP.</w:t>
                  </w:r>
                  <w:r w:rsidRPr="00B21920">
                    <w:rPr>
                      <w:rFonts w:ascii="Arial" w:hAnsi="Arial"/>
                      <w:bCs/>
                      <w:iCs/>
                      <w:sz w:val="18"/>
                      <w:szCs w:val="22"/>
                      <w:lang w:val="en-GB" w:eastAsia="sv-SE"/>
                    </w:rPr>
                    <w:t xml:space="preserve"> (</w:t>
                  </w:r>
                  <w:proofErr w:type="gramStart"/>
                  <w:r w:rsidRPr="00B21920">
                    <w:rPr>
                      <w:rFonts w:ascii="Arial" w:hAnsi="Arial"/>
                      <w:bCs/>
                      <w:iCs/>
                      <w:sz w:val="18"/>
                      <w:szCs w:val="22"/>
                      <w:lang w:val="en-GB" w:eastAsia="sv-SE"/>
                    </w:rPr>
                    <w:t>see</w:t>
                  </w:r>
                  <w:proofErr w:type="gramEnd"/>
                  <w:r w:rsidRPr="00B21920">
                    <w:rPr>
                      <w:rFonts w:ascii="Arial" w:hAnsi="Arial"/>
                      <w:bCs/>
                      <w:iCs/>
                      <w:sz w:val="18"/>
                      <w:szCs w:val="22"/>
                      <w:lang w:val="en-GB" w:eastAsia="sv-SE"/>
                    </w:rPr>
                    <w:t xml:space="preserve"> TS 38.214 [19], clause 7.2).</w:t>
                  </w:r>
                </w:p>
              </w:tc>
            </w:tr>
          </w:tbl>
          <w:p w14:paraId="4AEDDBD9" w14:textId="77777777" w:rsidR="00942F5D" w:rsidRPr="009F3F1B" w:rsidRDefault="00942F5D" w:rsidP="00942F5D">
            <w:pPr>
              <w:rPr>
                <w:rFonts w:eastAsiaTheme="minorEastAsia"/>
                <w:lang w:eastAsia="zh-CN"/>
              </w:rPr>
            </w:pPr>
          </w:p>
        </w:tc>
      </w:tr>
      <w:tr w:rsidR="00490FFD" w14:paraId="15CE3E61" w14:textId="77777777" w:rsidTr="00CA56D4">
        <w:tc>
          <w:tcPr>
            <w:tcW w:w="764" w:type="pct"/>
          </w:tcPr>
          <w:p w14:paraId="0CB4DDC3" w14:textId="6EA6F407" w:rsidR="00490FFD" w:rsidRDefault="00490FFD" w:rsidP="00490FFD">
            <w:pPr>
              <w:jc w:val="cente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36" w:type="pct"/>
          </w:tcPr>
          <w:p w14:paraId="15ECB3F8" w14:textId="77777777" w:rsidR="00490FFD" w:rsidRDefault="00490FFD" w:rsidP="00490FFD">
            <w:pPr>
              <w:rPr>
                <w:rFonts w:eastAsiaTheme="minorEastAsia"/>
                <w:lang w:eastAsia="zh-CN"/>
              </w:rPr>
            </w:pPr>
            <w:r>
              <w:rPr>
                <w:rFonts w:eastAsiaTheme="minorEastAsia" w:hint="eastAsia"/>
                <w:lang w:eastAsia="zh-CN"/>
              </w:rPr>
              <w:t>W</w:t>
            </w:r>
            <w:r>
              <w:rPr>
                <w:rFonts w:eastAsiaTheme="minorEastAsia"/>
                <w:lang w:eastAsia="zh-CN"/>
              </w:rPr>
              <w:t>e are fine with it if it is majority views. Another way is to introduce descriptions of conditional presence for these fields, saying that if Configuration 1 is assumed, the field is mandatory present, otherwise, the field is absent.</w:t>
            </w:r>
          </w:p>
          <w:p w14:paraId="11AC3086" w14:textId="34C0FBA6" w:rsidR="00490FFD" w:rsidRDefault="00490FFD" w:rsidP="00490FFD">
            <w:pPr>
              <w:rPr>
                <w:rFonts w:eastAsiaTheme="minorEastAsia"/>
                <w:lang w:eastAsia="zh-CN"/>
              </w:rPr>
            </w:pPr>
            <w:r>
              <w:rPr>
                <w:rFonts w:eastAsiaTheme="minorEastAsia" w:hint="eastAsia"/>
                <w:lang w:eastAsia="zh-CN"/>
              </w:rPr>
              <w:t>I</w:t>
            </w:r>
            <w:r>
              <w:rPr>
                <w:rFonts w:eastAsiaTheme="minorEastAsia"/>
                <w:lang w:eastAsia="zh-CN"/>
              </w:rPr>
              <w:t>f either way is agreed, it should be captured in TS 38.331.</w:t>
            </w:r>
          </w:p>
        </w:tc>
      </w:tr>
    </w:tbl>
    <w:p w14:paraId="787C8DD6" w14:textId="77777777" w:rsidR="00902036" w:rsidRDefault="00902036" w:rsidP="00902036">
      <w:pPr>
        <w:rPr>
          <w:rFonts w:eastAsiaTheme="minorEastAsia"/>
          <w:lang w:eastAsia="zh-CN"/>
        </w:rPr>
      </w:pPr>
    </w:p>
    <w:p w14:paraId="6317A33E" w14:textId="77777777" w:rsidR="00902036" w:rsidRPr="00902036" w:rsidRDefault="00902036" w:rsidP="005158B4">
      <w:pPr>
        <w:rPr>
          <w:rFonts w:eastAsiaTheme="minorEastAsia"/>
          <w:lang w:eastAsia="zh-CN"/>
        </w:rPr>
      </w:pPr>
    </w:p>
    <w:p w14:paraId="58FA50F4" w14:textId="2CC64294" w:rsidR="00E21C9E" w:rsidRDefault="00813EEB" w:rsidP="00635524">
      <w:pPr>
        <w:pStyle w:val="30"/>
        <w:numPr>
          <w:ilvl w:val="2"/>
          <w:numId w:val="36"/>
        </w:numPr>
        <w:rPr>
          <w:rFonts w:eastAsiaTheme="minorEastAsia"/>
          <w:bCs/>
          <w:sz w:val="22"/>
          <w:szCs w:val="18"/>
        </w:rPr>
      </w:pPr>
      <w:r w:rsidRPr="00FB15EE">
        <w:rPr>
          <w:rStyle w:val="36"/>
          <w:rFonts w:hint="eastAsia"/>
          <w:b/>
          <w:bCs/>
          <w:sz w:val="22"/>
        </w:rPr>
        <w:t>I</w:t>
      </w:r>
      <w:r w:rsidRPr="00FB15EE">
        <w:rPr>
          <w:rStyle w:val="36"/>
          <w:b/>
          <w:bCs/>
          <w:sz w:val="22"/>
        </w:rPr>
        <w:t>ssue 2-</w:t>
      </w:r>
      <w:r w:rsidR="005202C7">
        <w:rPr>
          <w:rStyle w:val="36"/>
          <w:b/>
          <w:bCs/>
          <w:sz w:val="22"/>
        </w:rPr>
        <w:t xml:space="preserve">7: </w:t>
      </w:r>
      <w:r w:rsidR="00E21C9E">
        <w:rPr>
          <w:rFonts w:eastAsiaTheme="minorEastAsia"/>
          <w:bCs/>
          <w:sz w:val="22"/>
          <w:szCs w:val="18"/>
        </w:rPr>
        <w:t xml:space="preserve">Survivor </w:t>
      </w:r>
      <w:r w:rsidR="00E21C9E" w:rsidRPr="00325DCC">
        <w:rPr>
          <w:rFonts w:eastAsiaTheme="minorEastAsia" w:hint="eastAsia"/>
          <w:bCs/>
          <w:sz w:val="22"/>
          <w:szCs w:val="18"/>
        </w:rPr>
        <w:t>S</w:t>
      </w:r>
      <w:r w:rsidR="00E21C9E" w:rsidRPr="00325DCC">
        <w:rPr>
          <w:rFonts w:eastAsiaTheme="minorEastAsia"/>
          <w:bCs/>
          <w:sz w:val="22"/>
          <w:szCs w:val="18"/>
        </w:rPr>
        <w:t>PS PDSCH</w:t>
      </w:r>
    </w:p>
    <w:p w14:paraId="1644207D" w14:textId="45A6B299" w:rsidR="00A3423E" w:rsidRDefault="00A3423E" w:rsidP="00E21C9E">
      <w:pPr>
        <w:rPr>
          <w:rFonts w:eastAsiaTheme="minorEastAsia"/>
          <w:lang w:val="en-GB" w:eastAsia="zh-CN"/>
        </w:rPr>
      </w:pPr>
      <w:r w:rsidRPr="00A3423E">
        <w:rPr>
          <w:rFonts w:eastAsiaTheme="minorEastAsia"/>
          <w:lang w:val="en-GB" w:eastAsia="zh-CN"/>
        </w:rPr>
        <w:t>In the legacy, more than one SPS configuration can be activated</w:t>
      </w:r>
      <w:r w:rsidR="003B6095">
        <w:rPr>
          <w:rFonts w:eastAsiaTheme="minorEastAsia"/>
          <w:lang w:val="en-GB" w:eastAsia="zh-CN"/>
        </w:rPr>
        <w:t>, which may exceed</w:t>
      </w:r>
      <w:r w:rsidRPr="00A3423E">
        <w:rPr>
          <w:rFonts w:eastAsiaTheme="minorEastAsia"/>
          <w:lang w:val="en-GB" w:eastAsia="zh-CN"/>
        </w:rPr>
        <w:t xml:space="preserve"> UE capabilit</w:t>
      </w:r>
      <w:r w:rsidR="003B6095">
        <w:rPr>
          <w:rFonts w:eastAsiaTheme="minorEastAsia"/>
          <w:lang w:val="en-GB" w:eastAsia="zh-CN"/>
        </w:rPr>
        <w:t>y</w:t>
      </w:r>
      <w:r w:rsidRPr="00A3423E">
        <w:rPr>
          <w:rFonts w:eastAsiaTheme="minorEastAsia"/>
          <w:lang w:val="en-GB" w:eastAsia="zh-CN"/>
        </w:rPr>
        <w:t xml:space="preserve">. </w:t>
      </w:r>
      <w:r w:rsidR="003B6095">
        <w:rPr>
          <w:rFonts w:eastAsiaTheme="minorEastAsia"/>
          <w:lang w:val="en-GB" w:eastAsia="zh-CN"/>
        </w:rPr>
        <w:t>Accordingly,</w:t>
      </w:r>
      <w:r w:rsidRPr="00A3423E">
        <w:rPr>
          <w:rFonts w:eastAsiaTheme="minorEastAsia"/>
          <w:lang w:val="en-GB" w:eastAsia="zh-CN"/>
        </w:rPr>
        <w:t xml:space="preserve"> UE needs to do selection</w:t>
      </w:r>
      <w:r>
        <w:rPr>
          <w:rFonts w:eastAsiaTheme="minorEastAsia"/>
          <w:lang w:val="en-GB" w:eastAsia="zh-CN"/>
        </w:rPr>
        <w:t xml:space="preserve"> to determine the survivor SPS PDSCH(s)</w:t>
      </w:r>
      <w:r w:rsidR="003B6095">
        <w:rPr>
          <w:rFonts w:eastAsiaTheme="minorEastAsia"/>
          <w:lang w:val="en-GB" w:eastAsia="zh-CN"/>
        </w:rPr>
        <w:t xml:space="preserve"> as defined below</w:t>
      </w:r>
      <w:r w:rsidRPr="00A3423E">
        <w:rPr>
          <w:rFonts w:eastAsiaTheme="minorEastAsia"/>
          <w:lang w:val="en-GB" w:eastAsia="zh-CN"/>
        </w:rPr>
        <w:t>.</w:t>
      </w:r>
      <w:r>
        <w:rPr>
          <w:rFonts w:eastAsiaTheme="minorEastAsia"/>
          <w:lang w:val="en-GB" w:eastAsia="zh-CN"/>
        </w:rPr>
        <w:t xml:space="preserve"> </w:t>
      </w:r>
    </w:p>
    <w:tbl>
      <w:tblPr>
        <w:tblStyle w:val="afa"/>
        <w:tblW w:w="0" w:type="auto"/>
        <w:tblLook w:val="04A0" w:firstRow="1" w:lastRow="0" w:firstColumn="1" w:lastColumn="0" w:noHBand="0" w:noVBand="1"/>
      </w:tblPr>
      <w:tblGrid>
        <w:gridCol w:w="9060"/>
      </w:tblGrid>
      <w:tr w:rsidR="00A3423E" w14:paraId="7AF9B49D" w14:textId="77777777" w:rsidTr="00A3423E">
        <w:tc>
          <w:tcPr>
            <w:tcW w:w="9060" w:type="dxa"/>
          </w:tcPr>
          <w:p w14:paraId="08308F82" w14:textId="77777777" w:rsidR="00A3423E" w:rsidRPr="00F91E73" w:rsidRDefault="00A3423E" w:rsidP="00A3423E">
            <w:pPr>
              <w:keepLines/>
              <w:spacing w:after="180"/>
              <w:jc w:val="left"/>
              <w:rPr>
                <w:rFonts w:eastAsia="宋体"/>
                <w:color w:val="000000"/>
                <w:lang w:val="en-GB"/>
              </w:rPr>
            </w:pPr>
            <w:r w:rsidRPr="00F91E73">
              <w:rPr>
                <w:rFonts w:eastAsia="宋体"/>
                <w:color w:val="000000"/>
                <w:lang w:val="en-GB"/>
              </w:rPr>
              <w:t xml:space="preserve">If more than one PDSCH on a serving cell each without a corresponding PDCCH transmission are in a slot, after resolving overlapping with symbols in the slot indicated as uplink by </w:t>
            </w:r>
            <w:proofErr w:type="spellStart"/>
            <w:r w:rsidRPr="00F91E73">
              <w:rPr>
                <w:rFonts w:eastAsia="宋体"/>
                <w:i/>
                <w:iCs/>
                <w:color w:val="000000"/>
                <w:lang w:val="en-GB"/>
              </w:rPr>
              <w:t>tdd</w:t>
            </w:r>
            <w:proofErr w:type="spellEnd"/>
            <w:r w:rsidRPr="00F91E73">
              <w:rPr>
                <w:rFonts w:eastAsia="宋体"/>
                <w:i/>
                <w:iCs/>
                <w:color w:val="000000"/>
                <w:lang w:val="en-GB"/>
              </w:rPr>
              <w:t>-UL-DL-</w:t>
            </w:r>
            <w:proofErr w:type="spellStart"/>
            <w:r w:rsidRPr="00F91E73">
              <w:rPr>
                <w:rFonts w:eastAsia="宋体"/>
                <w:i/>
                <w:iCs/>
                <w:color w:val="000000"/>
                <w:lang w:val="en-GB"/>
              </w:rPr>
              <w:t>ConfigurationCommon</w:t>
            </w:r>
            <w:proofErr w:type="spellEnd"/>
            <w:r w:rsidRPr="00F91E73">
              <w:rPr>
                <w:rFonts w:eastAsia="宋体"/>
                <w:color w:val="000000"/>
                <w:lang w:val="en-GB"/>
              </w:rPr>
              <w:t xml:space="preserve">, or by </w:t>
            </w:r>
            <w:proofErr w:type="spellStart"/>
            <w:r w:rsidRPr="00F91E73">
              <w:rPr>
                <w:rFonts w:eastAsia="宋体"/>
                <w:i/>
                <w:iCs/>
                <w:color w:val="000000"/>
                <w:lang w:val="en-GB"/>
              </w:rPr>
              <w:t>tdd</w:t>
            </w:r>
            <w:proofErr w:type="spellEnd"/>
            <w:r w:rsidRPr="00F91E73">
              <w:rPr>
                <w:rFonts w:eastAsia="宋体"/>
                <w:i/>
                <w:iCs/>
                <w:color w:val="000000"/>
                <w:lang w:val="en-GB"/>
              </w:rPr>
              <w:t>-UL-DL-</w:t>
            </w:r>
            <w:proofErr w:type="spellStart"/>
            <w:r w:rsidRPr="00F91E73">
              <w:rPr>
                <w:rFonts w:eastAsia="宋体"/>
                <w:i/>
                <w:iCs/>
                <w:color w:val="000000"/>
                <w:lang w:val="en-GB"/>
              </w:rPr>
              <w:t>ConfigurationDedicated</w:t>
            </w:r>
            <w:proofErr w:type="spellEnd"/>
            <w:r w:rsidRPr="00F91E73">
              <w:rPr>
                <w:rFonts w:eastAsia="宋体"/>
                <w:color w:val="000000"/>
                <w:lang w:val="en-GB"/>
              </w:rPr>
              <w:t>, or determined as non-active periods of cell DTX, if the serving cell is activated with cell DTX, based on [10, TS 38.321], a UE receives one or more PDSCHs without corresponding PDCCH transmissions in the slot as specified below.</w:t>
            </w:r>
          </w:p>
          <w:p w14:paraId="49FE1DBB"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0: set </w:t>
            </w:r>
            <w:r w:rsidRPr="00F91E73">
              <w:rPr>
                <w:rFonts w:eastAsia="宋体"/>
                <w:i/>
                <w:iCs/>
                <w:lang w:val="x-none"/>
              </w:rPr>
              <w:t>j=0</w:t>
            </w:r>
            <w:r w:rsidRPr="00F91E73">
              <w:rPr>
                <w:rFonts w:eastAsia="宋体"/>
                <w:lang w:val="x-none"/>
              </w:rPr>
              <w:t xml:space="preserve">, where </w:t>
            </w:r>
            <w:r w:rsidRPr="00F91E73">
              <w:rPr>
                <w:rFonts w:eastAsia="宋体"/>
                <w:i/>
                <w:iCs/>
                <w:lang w:val="x-none"/>
              </w:rPr>
              <w:t>j</w:t>
            </w:r>
            <w:r w:rsidRPr="00F91E73">
              <w:rPr>
                <w:rFonts w:eastAsia="宋体"/>
                <w:lang w:val="x-none"/>
              </w:rPr>
              <w:t xml:space="preserve"> is the</w:t>
            </w:r>
            <w:r w:rsidRPr="00F91E73">
              <w:rPr>
                <w:rFonts w:eastAsia="宋体"/>
                <w:i/>
                <w:iCs/>
                <w:lang w:val="x-none"/>
              </w:rPr>
              <w:t xml:space="preserve"> </w:t>
            </w:r>
            <w:r w:rsidRPr="00F91E73">
              <w:rPr>
                <w:rFonts w:eastAsia="宋体"/>
                <w:lang w:val="x-none"/>
              </w:rPr>
              <w:t xml:space="preserve">number of selected PDSCH(s) for decoding. </w:t>
            </w:r>
            <w:r w:rsidRPr="00F91E73">
              <w:rPr>
                <w:rFonts w:eastAsia="宋体"/>
                <w:i/>
                <w:iCs/>
                <w:lang w:val="x-none"/>
              </w:rPr>
              <w:t>Q</w:t>
            </w:r>
            <w:r w:rsidRPr="00F91E73">
              <w:rPr>
                <w:rFonts w:eastAsia="宋体"/>
                <w:lang w:val="x-none"/>
              </w:rPr>
              <w:t xml:space="preserve"> is the set of activated PDSCHs without corresponding PDCCH transmissions within the slot</w:t>
            </w:r>
          </w:p>
          <w:p w14:paraId="34C76EEB"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1: A UE receives one PDSCH with the lowest configured </w:t>
            </w:r>
            <w:proofErr w:type="spellStart"/>
            <w:r w:rsidRPr="00F91E73">
              <w:rPr>
                <w:rFonts w:eastAsia="宋体"/>
                <w:i/>
                <w:iCs/>
                <w:lang w:val="x-none"/>
              </w:rPr>
              <w:t>sps-ConfigIndex</w:t>
            </w:r>
            <w:proofErr w:type="spellEnd"/>
            <w:r w:rsidRPr="00F91E73">
              <w:rPr>
                <w:rFonts w:eastAsia="宋体"/>
                <w:lang w:val="x-none"/>
              </w:rPr>
              <w:t xml:space="preserve"> within </w:t>
            </w:r>
            <w:r w:rsidRPr="00F91E73">
              <w:rPr>
                <w:rFonts w:eastAsia="宋体"/>
                <w:i/>
                <w:iCs/>
                <w:lang w:val="x-none"/>
              </w:rPr>
              <w:t>Q</w:t>
            </w:r>
            <w:r w:rsidRPr="00F91E73">
              <w:rPr>
                <w:rFonts w:eastAsia="宋体"/>
                <w:lang w:val="x-none"/>
              </w:rPr>
              <w:t xml:space="preserve">, set </w:t>
            </w:r>
            <w:r w:rsidRPr="00F91E73">
              <w:rPr>
                <w:rFonts w:eastAsia="宋体"/>
                <w:i/>
                <w:iCs/>
                <w:lang w:val="x-none"/>
              </w:rPr>
              <w:t>j=j+1</w:t>
            </w:r>
            <w:r w:rsidRPr="00F91E73">
              <w:rPr>
                <w:rFonts w:eastAsia="宋体"/>
                <w:lang w:val="x-none"/>
              </w:rPr>
              <w:t>. Designate the received PDSCH as survivor PDSCH.</w:t>
            </w:r>
          </w:p>
          <w:p w14:paraId="61F6FAFF"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2: The survivor PDSCH in step 1 and any other PDSCH(s) overlapping (even partially) with the survivor PDSCH in step 1 are excluded from </w:t>
            </w:r>
            <w:r w:rsidRPr="00F91E73">
              <w:rPr>
                <w:rFonts w:eastAsia="宋体"/>
                <w:i/>
                <w:iCs/>
                <w:lang w:val="x-none"/>
              </w:rPr>
              <w:t>Q</w:t>
            </w:r>
            <w:r w:rsidRPr="00F91E73">
              <w:rPr>
                <w:rFonts w:eastAsia="宋体"/>
                <w:lang w:val="x-none"/>
              </w:rPr>
              <w:t xml:space="preserve">. </w:t>
            </w:r>
          </w:p>
          <w:p w14:paraId="11D38749" w14:textId="5B07E95E" w:rsidR="00A3423E" w:rsidRDefault="00A3423E" w:rsidP="00A3423E">
            <w:pPr>
              <w:keepLines/>
              <w:spacing w:after="180"/>
              <w:ind w:left="568" w:hanging="284"/>
              <w:jc w:val="left"/>
              <w:rPr>
                <w:rFonts w:eastAsiaTheme="minorEastAsia"/>
                <w:lang w:val="en-GB" w:eastAsia="zh-CN"/>
              </w:rPr>
            </w:pPr>
            <w:r w:rsidRPr="00F91E73">
              <w:rPr>
                <w:rFonts w:eastAsia="宋体"/>
                <w:lang w:val="x-none"/>
              </w:rPr>
              <w:t>‒</w:t>
            </w:r>
            <w:r w:rsidRPr="00F91E73">
              <w:rPr>
                <w:rFonts w:eastAsia="宋体"/>
                <w:lang w:val="x-none"/>
              </w:rPr>
              <w:tab/>
              <w:t xml:space="preserve">Step 3: Repeat step 1 and 2 until </w:t>
            </w:r>
            <w:r w:rsidRPr="00F91E73">
              <w:rPr>
                <w:rFonts w:eastAsia="宋体"/>
                <w:i/>
                <w:iCs/>
                <w:lang w:val="x-none"/>
              </w:rPr>
              <w:t>Q</w:t>
            </w:r>
            <w:r w:rsidRPr="00F91E73">
              <w:rPr>
                <w:rFonts w:eastAsia="宋体"/>
                <w:lang w:val="x-none"/>
              </w:rPr>
              <w:t xml:space="preserve"> is empty or </w:t>
            </w:r>
            <w:r w:rsidRPr="00F91E73">
              <w:rPr>
                <w:rFonts w:eastAsia="宋体"/>
                <w:i/>
                <w:iCs/>
                <w:lang w:val="x-none"/>
              </w:rPr>
              <w:t>j</w:t>
            </w:r>
            <w:r w:rsidRPr="00F91E73">
              <w:rPr>
                <w:rFonts w:eastAsia="宋体"/>
                <w:lang w:val="x-none"/>
              </w:rPr>
              <w:t xml:space="preserve"> is equal to the number of unicast/multicast PDSCHs in a slot supported by the UE.</w:t>
            </w:r>
          </w:p>
        </w:tc>
      </w:tr>
    </w:tbl>
    <w:p w14:paraId="47BA443F" w14:textId="77777777" w:rsidR="00A3423E" w:rsidRDefault="00A3423E" w:rsidP="00E21C9E">
      <w:pPr>
        <w:rPr>
          <w:rFonts w:eastAsiaTheme="minorEastAsia"/>
          <w:lang w:val="en-GB" w:eastAsia="zh-CN"/>
        </w:rPr>
      </w:pPr>
    </w:p>
    <w:p w14:paraId="05866D23" w14:textId="2BB3D861" w:rsidR="00E21C9E" w:rsidRDefault="00A3423E" w:rsidP="00E21C9E">
      <w:pPr>
        <w:rPr>
          <w:rFonts w:eastAsiaTheme="minorEastAsia"/>
          <w:lang w:val="en-GB" w:eastAsia="zh-CN"/>
        </w:rPr>
      </w:pPr>
      <w:r>
        <w:rPr>
          <w:rFonts w:eastAsiaTheme="minorEastAsia"/>
          <w:lang w:val="en-GB" w:eastAsia="zh-CN"/>
        </w:rPr>
        <w:t>ZTE, OPPO, Fujitsu</w:t>
      </w:r>
      <w:r w:rsidR="00B11F10">
        <w:rPr>
          <w:rFonts w:eastAsiaTheme="minorEastAsia"/>
          <w:lang w:val="en-GB" w:eastAsia="zh-CN"/>
        </w:rPr>
        <w:t>, DOCOMO</w:t>
      </w:r>
      <w:r>
        <w:rPr>
          <w:rFonts w:eastAsiaTheme="minorEastAsia"/>
          <w:lang w:val="en-GB" w:eastAsia="zh-CN"/>
        </w:rPr>
        <w:t xml:space="preserve"> proposed to exclude SPS PDSCH occasion mapped to both SBFD and non-SBFD symbols or overlapping with invalid symbol type for Configuration 1. In addition, Fujitsu proposed to consider the impact of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Pr>
          <w:rFonts w:eastAsiaTheme="minorEastAsia"/>
          <w:lang w:val="en-GB" w:eastAsia="zh-CN"/>
        </w:rPr>
        <w:t xml:space="preserve">. </w:t>
      </w:r>
      <w:r w:rsidRPr="00A3423E">
        <w:rPr>
          <w:rFonts w:eastAsiaTheme="minorEastAsia"/>
          <w:lang w:val="en-GB" w:eastAsia="zh-CN"/>
        </w:rPr>
        <w:t xml:space="preserve">For example, if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sidRPr="00A3423E">
        <w:rPr>
          <w:rFonts w:eastAsiaTheme="minorEastAsia"/>
          <w:lang w:val="en-GB" w:eastAsia="zh-CN"/>
        </w:rPr>
        <w:t xml:space="preserve"> is not applicable to SBFD symbols but applicable non-SBFD symbols, for PDSCH in SBFD symbols,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sidRPr="00A3423E">
        <w:rPr>
          <w:rFonts w:eastAsiaTheme="minorEastAsia"/>
          <w:lang w:val="en-GB" w:eastAsia="zh-CN"/>
        </w:rPr>
        <w:t xml:space="preserve"> should be ignored for determining whether there exists collision, while for PDSCH in non-SBFD symbols, it should be considered.</w:t>
      </w:r>
    </w:p>
    <w:p w14:paraId="55AA3123" w14:textId="5F9C2EBE" w:rsidR="003B6095" w:rsidRDefault="003B6095" w:rsidP="00E21C9E">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is proposed to use the TP from </w:t>
      </w:r>
      <w:r w:rsidR="00B11F10">
        <w:rPr>
          <w:rFonts w:eastAsiaTheme="minorEastAsia"/>
          <w:lang w:val="en-GB" w:eastAsia="zh-CN"/>
        </w:rPr>
        <w:t>DOCOMO</w:t>
      </w:r>
      <w:r>
        <w:rPr>
          <w:rFonts w:eastAsiaTheme="minorEastAsia"/>
          <w:lang w:val="en-GB" w:eastAsia="zh-CN"/>
        </w:rPr>
        <w:t xml:space="preserve"> to TS 38.214 as a starting point to collect companies’ views.</w:t>
      </w:r>
    </w:p>
    <w:tbl>
      <w:tblPr>
        <w:tblStyle w:val="afa"/>
        <w:tblW w:w="0" w:type="auto"/>
        <w:tblLook w:val="04A0" w:firstRow="1" w:lastRow="0" w:firstColumn="1" w:lastColumn="0" w:noHBand="0" w:noVBand="1"/>
      </w:tblPr>
      <w:tblGrid>
        <w:gridCol w:w="9060"/>
      </w:tblGrid>
      <w:tr w:rsidR="003B6095" w14:paraId="42D305A7" w14:textId="77777777" w:rsidTr="003B6095">
        <w:tc>
          <w:tcPr>
            <w:tcW w:w="9060" w:type="dxa"/>
          </w:tcPr>
          <w:p w14:paraId="45DCDB68" w14:textId="77777777" w:rsidR="00B11F10" w:rsidRDefault="00B11F10" w:rsidP="00B11F10">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74A7F245" w14:textId="4693F5B0" w:rsidR="00B11F10" w:rsidRPr="00FE5E33" w:rsidRDefault="00B11F10" w:rsidP="00B11F10">
            <w:pPr>
              <w:rPr>
                <w:rFonts w:eastAsia="宋体"/>
                <w:b/>
                <w:bCs/>
                <w:sz w:val="22"/>
                <w:szCs w:val="22"/>
                <w:lang w:eastAsia="zh-CN"/>
              </w:rPr>
            </w:pPr>
            <w:r>
              <w:rPr>
                <w:rFonts w:eastAsia="宋体" w:hint="eastAsia"/>
                <w:b/>
                <w:bCs/>
                <w:sz w:val="22"/>
                <w:szCs w:val="22"/>
                <w:lang w:eastAsia="zh-CN"/>
              </w:rPr>
              <w:t>&lt;***********************************omitted************************************&gt;</w:t>
            </w:r>
          </w:p>
          <w:p w14:paraId="6A064071" w14:textId="6BFB5927" w:rsidR="00B11F10" w:rsidRPr="00FE5E33" w:rsidRDefault="00B11F10" w:rsidP="00B11F10">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 xml:space="preserve">across both SBFD symbols and non-SBFD symbols,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sbfd-Configuration2-Transmission</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CE3272A"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01623042"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2EE1F7B8" w14:textId="77777777" w:rsidR="00B11F10" w:rsidRPr="00FE5E33" w:rsidRDefault="00B11F10" w:rsidP="00B11F10">
            <w:pPr>
              <w:ind w:left="568" w:hanging="284"/>
              <w:rPr>
                <w:rFonts w:eastAsia="宋体"/>
                <w:lang w:val="x-none"/>
              </w:rPr>
            </w:pPr>
            <w:r w:rsidRPr="00FE5E33">
              <w:rPr>
                <w:rFonts w:eastAsia="宋体"/>
                <w:lang w:val="x-none"/>
              </w:rPr>
              <w:lastRenderedPageBreak/>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2DE919F9"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6296396A" w14:textId="77777777" w:rsidR="00B11F10" w:rsidRPr="00FE5E33" w:rsidRDefault="00B11F10" w:rsidP="00B11F10">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3825726F" w14:textId="77777777" w:rsidR="00B11F10" w:rsidRPr="00FE5E33" w:rsidRDefault="00B11F10" w:rsidP="00B11F10">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5B45950" w14:textId="072B4B80" w:rsidR="003B6095" w:rsidRDefault="00B11F10" w:rsidP="00B11F10">
            <w:pPr>
              <w:jc w:val="center"/>
              <w:rPr>
                <w:rFonts w:eastAsiaTheme="minorEastAsia"/>
                <w:lang w:val="en-GB" w:eastAsia="zh-CN"/>
              </w:rPr>
            </w:pPr>
            <w:r>
              <w:rPr>
                <w:rFonts w:eastAsia="宋体" w:hint="eastAsia"/>
                <w:b/>
                <w:bCs/>
                <w:sz w:val="22"/>
                <w:szCs w:val="22"/>
                <w:lang w:eastAsia="zh-CN"/>
              </w:rPr>
              <w:t>&lt;***********************************omitted************************************&gt;</w:t>
            </w:r>
          </w:p>
        </w:tc>
      </w:tr>
    </w:tbl>
    <w:p w14:paraId="1BF1FDA5" w14:textId="6B8C5D3D" w:rsidR="003B6095" w:rsidRDefault="003B6095" w:rsidP="00E21C9E">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11F10" w14:paraId="23182175" w14:textId="77777777" w:rsidTr="00CA56D4">
        <w:tc>
          <w:tcPr>
            <w:tcW w:w="764" w:type="pct"/>
            <w:vAlign w:val="center"/>
          </w:tcPr>
          <w:p w14:paraId="2FB24217" w14:textId="77777777" w:rsidR="00B11F10" w:rsidRDefault="00B11F10" w:rsidP="00CA56D4">
            <w:pPr>
              <w:spacing w:after="120"/>
              <w:rPr>
                <w:rFonts w:eastAsia="微软雅黑"/>
                <w:b/>
                <w:color w:val="000000"/>
                <w:lang w:eastAsia="zh-CN"/>
              </w:rPr>
            </w:pPr>
          </w:p>
        </w:tc>
        <w:tc>
          <w:tcPr>
            <w:tcW w:w="4236" w:type="pct"/>
          </w:tcPr>
          <w:p w14:paraId="649E2C58"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B11F10" w14:paraId="08CBAB9E" w14:textId="77777777" w:rsidTr="00CA56D4">
        <w:tc>
          <w:tcPr>
            <w:tcW w:w="764" w:type="pct"/>
            <w:vAlign w:val="center"/>
          </w:tcPr>
          <w:p w14:paraId="6FC85826"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3EA910E" w14:textId="3A692945" w:rsidR="00B11F10" w:rsidRPr="00497B10" w:rsidRDefault="004F0178" w:rsidP="00CA56D4">
            <w:pPr>
              <w:rPr>
                <w:rFonts w:eastAsiaTheme="minorEastAsia"/>
                <w:lang w:eastAsia="zh-CN"/>
              </w:rPr>
            </w:pPr>
            <w:r>
              <w:rPr>
                <w:rFonts w:eastAsia="Malgun Gothic"/>
                <w:lang w:eastAsia="ko-KR"/>
              </w:rPr>
              <w:t>QC</w:t>
            </w:r>
            <w:r w:rsidR="001B5F81">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r w:rsidR="00497B10">
              <w:rPr>
                <w:rFonts w:eastAsiaTheme="minorEastAsia" w:hint="eastAsia"/>
                <w:lang w:eastAsia="zh-CN"/>
              </w:rPr>
              <w:t>, DOCOMO</w:t>
            </w:r>
            <w:r w:rsidR="00DE6F6E">
              <w:rPr>
                <w:rFonts w:eastAsiaTheme="minorEastAsia"/>
                <w:lang w:eastAsia="zh-CN"/>
              </w:rPr>
              <w:t>,</w:t>
            </w:r>
            <w:r w:rsidR="00DE6F6E">
              <w:rPr>
                <w:rFonts w:eastAsia="微软雅黑" w:hint="eastAsia"/>
                <w:lang w:eastAsia="zh-CN"/>
              </w:rPr>
              <w:t xml:space="preserve"> </w:t>
            </w:r>
            <w:proofErr w:type="spellStart"/>
            <w:r w:rsidR="00DE6F6E">
              <w:rPr>
                <w:rFonts w:eastAsia="微软雅黑" w:hint="eastAsia"/>
                <w:lang w:eastAsia="zh-CN"/>
              </w:rPr>
              <w:t>S</w:t>
            </w:r>
            <w:r w:rsidR="00DE6F6E">
              <w:rPr>
                <w:rFonts w:eastAsia="微软雅黑"/>
                <w:lang w:eastAsia="zh-CN"/>
              </w:rPr>
              <w:t>preadtrum</w:t>
            </w:r>
            <w:proofErr w:type="spellEnd"/>
            <w:r w:rsidR="00D00316">
              <w:rPr>
                <w:rFonts w:eastAsia="微软雅黑"/>
                <w:lang w:eastAsia="zh-CN"/>
              </w:rPr>
              <w:t>, Samsung</w:t>
            </w:r>
            <w:r w:rsidR="00942F5D">
              <w:rPr>
                <w:rFonts w:eastAsia="微软雅黑" w:hint="eastAsia"/>
                <w:lang w:eastAsia="zh-CN"/>
              </w:rPr>
              <w:t>,</w:t>
            </w:r>
            <w:r w:rsidR="00942F5D" w:rsidRPr="00942F5D">
              <w:rPr>
                <w:rFonts w:eastAsia="微软雅黑"/>
                <w:lang w:eastAsia="zh-CN"/>
              </w:rPr>
              <w:t xml:space="preserve"> Fujitsu (if the TP in Issue 1-2 is agreed)</w:t>
            </w:r>
          </w:p>
        </w:tc>
      </w:tr>
      <w:tr w:rsidR="00B11F10" w14:paraId="7436CCC0" w14:textId="77777777" w:rsidTr="00CA56D4">
        <w:tc>
          <w:tcPr>
            <w:tcW w:w="764" w:type="pct"/>
            <w:vAlign w:val="center"/>
          </w:tcPr>
          <w:p w14:paraId="088384AC"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8857DC5" w14:textId="77777777" w:rsidR="00B11F10" w:rsidRDefault="00B11F10" w:rsidP="00CA56D4">
            <w:pPr>
              <w:spacing w:after="120"/>
              <w:rPr>
                <w:rFonts w:eastAsiaTheme="minorEastAsia"/>
                <w:color w:val="000000"/>
                <w:lang w:val="fr-FR" w:eastAsia="zh-CN"/>
              </w:rPr>
            </w:pPr>
          </w:p>
        </w:tc>
      </w:tr>
    </w:tbl>
    <w:p w14:paraId="7559C7F3" w14:textId="77777777" w:rsidR="00B11F10" w:rsidRDefault="00B11F10" w:rsidP="00B11F10">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11F10" w14:paraId="0D236EE1" w14:textId="77777777" w:rsidTr="00CA56D4">
        <w:tc>
          <w:tcPr>
            <w:tcW w:w="764" w:type="pct"/>
          </w:tcPr>
          <w:p w14:paraId="1058AC31"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4D29178"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F65276" w14:paraId="2E74BAD9" w14:textId="77777777" w:rsidTr="00CA56D4">
        <w:tc>
          <w:tcPr>
            <w:tcW w:w="764" w:type="pct"/>
            <w:vAlign w:val="center"/>
          </w:tcPr>
          <w:p w14:paraId="23616FC1" w14:textId="66B30E08" w:rsidR="00F65276" w:rsidRDefault="00F65276" w:rsidP="00F65276">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2ADE4C0F" w14:textId="009DAA41" w:rsidR="00F65276" w:rsidRDefault="00F65276" w:rsidP="00F65276">
            <w:pPr>
              <w:rPr>
                <w:rFonts w:ascii="Times" w:eastAsiaTheme="minorEastAsia" w:hAnsi="Times" w:cs="Times"/>
                <w:lang w:val="en-GB" w:eastAsia="zh-CN"/>
              </w:rPr>
            </w:pPr>
            <w:r>
              <w:rPr>
                <w:rFonts w:ascii="Times" w:eastAsiaTheme="minorEastAsia" w:hAnsi="Times" w:cs="Times"/>
                <w:lang w:val="en-GB" w:eastAsia="zh-CN"/>
              </w:rPr>
              <w:t xml:space="preserve">We support this TP. We think the reference clause of resolving PDSCH across both SBFD symbols and non-SBFD symbols, and resolving PDSCH in invalid symbols should be added to </w:t>
            </w:r>
            <w:proofErr w:type="spellStart"/>
            <w:r>
              <w:rPr>
                <w:rFonts w:ascii="Times" w:eastAsiaTheme="minorEastAsia" w:hAnsi="Times" w:cs="Times"/>
                <w:lang w:val="en-GB" w:eastAsia="zh-CN"/>
              </w:rPr>
              <w:t>maker</w:t>
            </w:r>
            <w:proofErr w:type="spellEnd"/>
            <w:r>
              <w:rPr>
                <w:rFonts w:ascii="Times" w:eastAsiaTheme="minorEastAsia" w:hAnsi="Times" w:cs="Times"/>
                <w:lang w:val="en-GB" w:eastAsia="zh-CN"/>
              </w:rPr>
              <w:t xml:space="preserve"> the spec clearer.</w:t>
            </w:r>
          </w:p>
          <w:p w14:paraId="7E2E32A0" w14:textId="718588CE" w:rsidR="00F65276" w:rsidRDefault="00F65276" w:rsidP="00F65276">
            <w:pPr>
              <w:rPr>
                <w:rFonts w:ascii="Times" w:eastAsiaTheme="minorEastAsia" w:hAnsi="Times" w:cs="Times"/>
                <w:lang w:val="en-GB" w:eastAsia="zh-CN"/>
              </w:rPr>
            </w:pPr>
            <w:r>
              <w:rPr>
                <w:rFonts w:ascii="Times" w:eastAsiaTheme="minorEastAsia" w:hAnsi="Times" w:cs="Times"/>
                <w:lang w:val="en-GB" w:eastAsia="zh-CN"/>
              </w:rPr>
              <w:t xml:space="preserve"> </w:t>
            </w:r>
          </w:p>
          <w:p w14:paraId="6C08F390" w14:textId="4D592FA4" w:rsidR="00F65276" w:rsidRPr="00B67F14" w:rsidRDefault="00F65276" w:rsidP="00F65276">
            <w:pPr>
              <w:rPr>
                <w:rFonts w:ascii="Times" w:eastAsiaTheme="minorEastAsia" w:hAnsi="Times" w:cs="Times"/>
                <w:lang w:val="en-GB" w:eastAsia="zh-CN"/>
              </w:rPr>
            </w:pPr>
            <w:r>
              <w:rPr>
                <w:rFonts w:eastAsia="宋体" w:hint="eastAsia"/>
                <w:color w:val="EE0000"/>
                <w:u w:val="single"/>
                <w:lang w:eastAsia="zh-CN"/>
              </w:rPr>
              <w:t xml:space="preserve">or </w:t>
            </w:r>
            <w:r>
              <w:rPr>
                <w:rFonts w:eastAsia="宋体"/>
                <w:color w:val="EE0000"/>
                <w:u w:val="single"/>
                <w:lang w:eastAsia="zh-CN"/>
              </w:rPr>
              <w:t>across both SBFD symbols and non-SBFD symbols</w:t>
            </w:r>
            <w:r>
              <w:rPr>
                <w:color w:val="000000"/>
                <w:kern w:val="2"/>
              </w:rPr>
              <w:t xml:space="preserve"> </w:t>
            </w:r>
            <w:r w:rsidRPr="007D532F">
              <w:rPr>
                <w:color w:val="000000"/>
                <w:kern w:val="2"/>
                <w:highlight w:val="yellow"/>
              </w:rPr>
              <w:t>as described in 5.1.2.1a</w:t>
            </w:r>
            <w:r>
              <w:rPr>
                <w:rFonts w:eastAsia="宋体"/>
                <w:color w:val="EE0000"/>
                <w:u w:val="single"/>
                <w:lang w:eastAsia="zh-CN"/>
              </w:rPr>
              <w:t xml:space="preserve">, </w:t>
            </w:r>
            <w:r>
              <w:rPr>
                <w:rFonts w:eastAsia="宋体" w:hint="eastAsia"/>
                <w:color w:val="EE0000"/>
                <w:u w:val="single"/>
                <w:lang w:eastAsia="zh-CN"/>
              </w:rPr>
              <w:t>or</w:t>
            </w:r>
            <w:r>
              <w:rPr>
                <w:rFonts w:eastAsia="宋体"/>
                <w:color w:val="EE0000"/>
                <w:u w:val="single"/>
                <w:lang w:eastAsia="zh-CN"/>
              </w:rPr>
              <w:t xml:space="preserve"> in invalid symbol type if </w:t>
            </w:r>
            <w:r>
              <w:rPr>
                <w:color w:val="EE0000"/>
                <w:u w:val="single"/>
              </w:rPr>
              <w:t xml:space="preserve">the UE is not configured with </w:t>
            </w:r>
            <w:r>
              <w:rPr>
                <w:i/>
                <w:color w:val="EE0000"/>
                <w:u w:val="single"/>
              </w:rPr>
              <w:t>sbfd-Configuration2-Transmission</w:t>
            </w:r>
            <w:r>
              <w:rPr>
                <w:color w:val="000000"/>
                <w:kern w:val="2"/>
                <w:highlight w:val="yellow"/>
              </w:rPr>
              <w:t xml:space="preserve"> as described in 5.1.2.1a</w:t>
            </w:r>
            <w:r>
              <w:rPr>
                <w:rFonts w:eastAsia="宋体" w:hint="eastAsia"/>
                <w:color w:val="EE0000"/>
                <w:u w:val="single"/>
                <w:lang w:eastAsia="zh-CN"/>
              </w:rPr>
              <w:t>,</w:t>
            </w:r>
          </w:p>
        </w:tc>
      </w:tr>
      <w:tr w:rsidR="0034664F" w14:paraId="780E76A9" w14:textId="77777777" w:rsidTr="00CA56D4">
        <w:trPr>
          <w:trHeight w:val="264"/>
        </w:trPr>
        <w:tc>
          <w:tcPr>
            <w:tcW w:w="764" w:type="pct"/>
          </w:tcPr>
          <w:p w14:paraId="4F30E116" w14:textId="7C23D73C" w:rsidR="0034664F" w:rsidRPr="002053AF" w:rsidRDefault="0034664F" w:rsidP="0034664F">
            <w:pPr>
              <w:jc w:val="center"/>
              <w:rPr>
                <w:rFonts w:eastAsia="Malgun Gothic"/>
                <w:lang w:eastAsia="ko-KR"/>
              </w:rPr>
            </w:pPr>
            <w:r>
              <w:rPr>
                <w:rFonts w:eastAsia="Malgun Gothic"/>
                <w:lang w:eastAsia="ko-KR"/>
              </w:rPr>
              <w:t>Ericsson</w:t>
            </w:r>
          </w:p>
        </w:tc>
        <w:tc>
          <w:tcPr>
            <w:tcW w:w="4236" w:type="pct"/>
          </w:tcPr>
          <w:p w14:paraId="2137E30F" w14:textId="5D72310D" w:rsidR="0034664F" w:rsidRPr="002053AF" w:rsidRDefault="0034664F" w:rsidP="0034664F">
            <w:pPr>
              <w:rPr>
                <w:rFonts w:eastAsia="Malgun Gothic"/>
                <w:lang w:eastAsia="ko-KR"/>
              </w:rPr>
            </w:pPr>
            <w:r>
              <w:rPr>
                <w:rFonts w:eastAsia="Malgun Gothic"/>
                <w:lang w:eastAsia="ko-KR"/>
              </w:rPr>
              <w:t>Ok with ZTE suggestion.</w:t>
            </w:r>
          </w:p>
        </w:tc>
      </w:tr>
      <w:tr w:rsidR="00CF428F" w14:paraId="0C3AB7B4" w14:textId="77777777" w:rsidTr="0069508A">
        <w:tc>
          <w:tcPr>
            <w:tcW w:w="764" w:type="pct"/>
            <w:vAlign w:val="center"/>
          </w:tcPr>
          <w:p w14:paraId="5DEB24C8" w14:textId="0C0EE5B0" w:rsidR="00CF428F" w:rsidRDefault="00CF428F" w:rsidP="00CF428F">
            <w:pPr>
              <w:jc w:val="center"/>
              <w:rPr>
                <w:rFonts w:eastAsia="微软雅黑"/>
                <w:lang w:eastAsia="zh-CN"/>
              </w:rPr>
            </w:pPr>
            <w:r>
              <w:rPr>
                <w:rFonts w:eastAsia="微软雅黑"/>
                <w:lang w:eastAsia="zh-CN"/>
              </w:rPr>
              <w:t>Nokia, NSB</w:t>
            </w:r>
          </w:p>
        </w:tc>
        <w:tc>
          <w:tcPr>
            <w:tcW w:w="4236" w:type="pct"/>
          </w:tcPr>
          <w:p w14:paraId="20EF025F" w14:textId="328E4D68" w:rsidR="00CF428F" w:rsidRDefault="00CF428F" w:rsidP="00CF428F">
            <w:pPr>
              <w:rPr>
                <w:rFonts w:eastAsia="微软雅黑"/>
                <w:lang w:eastAsia="zh-CN"/>
              </w:rPr>
            </w:pPr>
            <w:r>
              <w:rPr>
                <w:rFonts w:ascii="Times" w:eastAsiaTheme="minorEastAsia" w:hAnsi="Times" w:cs="Times"/>
                <w:lang w:val="en-GB" w:eastAsia="zh-CN"/>
              </w:rPr>
              <w:t>We are slightly in favour of this proposal, but we are open to hear other companies’ views.</w:t>
            </w:r>
          </w:p>
        </w:tc>
      </w:tr>
      <w:tr w:rsidR="00490FFD" w14:paraId="3B348AA6" w14:textId="77777777" w:rsidTr="00CA56D4">
        <w:tc>
          <w:tcPr>
            <w:tcW w:w="764" w:type="pct"/>
          </w:tcPr>
          <w:p w14:paraId="43A628EA" w14:textId="5E3CA264" w:rsidR="00490FFD" w:rsidRDefault="00490FFD" w:rsidP="00490FFD">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587C7F82" w14:textId="572EB69C" w:rsidR="00490FFD" w:rsidRDefault="00490FFD" w:rsidP="00490FFD">
            <w:pPr>
              <w:rPr>
                <w:rFonts w:eastAsia="Malgun Gothic"/>
                <w:lang w:eastAsia="ko-KR"/>
              </w:rPr>
            </w:pPr>
            <w:r>
              <w:rPr>
                <w:rFonts w:eastAsia="Malgun Gothic"/>
                <w:lang w:eastAsia="ko-KR"/>
              </w:rPr>
              <w:t>Ok with ZTE suggestion.</w:t>
            </w:r>
          </w:p>
        </w:tc>
      </w:tr>
      <w:tr w:rsidR="00CF428F" w14:paraId="6FF18E37" w14:textId="77777777" w:rsidTr="00CA56D4">
        <w:tc>
          <w:tcPr>
            <w:tcW w:w="764" w:type="pct"/>
          </w:tcPr>
          <w:p w14:paraId="69B7D5C6" w14:textId="77777777" w:rsidR="00CF428F" w:rsidRDefault="00CF428F" w:rsidP="00CF428F">
            <w:pPr>
              <w:jc w:val="center"/>
              <w:rPr>
                <w:rFonts w:eastAsia="微软雅黑"/>
                <w:lang w:eastAsia="zh-CN"/>
              </w:rPr>
            </w:pPr>
          </w:p>
        </w:tc>
        <w:tc>
          <w:tcPr>
            <w:tcW w:w="4236" w:type="pct"/>
          </w:tcPr>
          <w:p w14:paraId="4C90F41B" w14:textId="77777777" w:rsidR="00CF428F" w:rsidRPr="009F3F1B" w:rsidRDefault="00CF428F" w:rsidP="00CF428F">
            <w:pPr>
              <w:rPr>
                <w:rFonts w:eastAsiaTheme="minorEastAsia"/>
                <w:lang w:eastAsia="zh-CN"/>
              </w:rPr>
            </w:pPr>
          </w:p>
        </w:tc>
      </w:tr>
      <w:tr w:rsidR="00CF428F" w14:paraId="3E729815" w14:textId="77777777" w:rsidTr="00CA56D4">
        <w:tc>
          <w:tcPr>
            <w:tcW w:w="764" w:type="pct"/>
          </w:tcPr>
          <w:p w14:paraId="20E9CF17" w14:textId="77777777" w:rsidR="00CF428F" w:rsidRDefault="00CF428F" w:rsidP="00CF428F">
            <w:pPr>
              <w:jc w:val="center"/>
              <w:rPr>
                <w:rFonts w:eastAsiaTheme="minorEastAsia"/>
                <w:lang w:eastAsia="zh-CN"/>
              </w:rPr>
            </w:pPr>
          </w:p>
        </w:tc>
        <w:tc>
          <w:tcPr>
            <w:tcW w:w="4236" w:type="pct"/>
          </w:tcPr>
          <w:p w14:paraId="44BA699D" w14:textId="77777777" w:rsidR="00CF428F" w:rsidRDefault="00CF428F" w:rsidP="00CF428F">
            <w:pPr>
              <w:rPr>
                <w:rFonts w:eastAsiaTheme="minorEastAsia"/>
                <w:lang w:eastAsia="zh-CN"/>
              </w:rPr>
            </w:pPr>
          </w:p>
        </w:tc>
      </w:tr>
    </w:tbl>
    <w:p w14:paraId="4D41349F" w14:textId="77777777" w:rsidR="00B11F10" w:rsidRDefault="00B11F10" w:rsidP="00B11F10">
      <w:pPr>
        <w:rPr>
          <w:rFonts w:eastAsiaTheme="minorEastAsia"/>
          <w:lang w:eastAsia="zh-CN"/>
        </w:rPr>
      </w:pPr>
    </w:p>
    <w:p w14:paraId="02E1E8F2" w14:textId="77777777" w:rsidR="00B11F10" w:rsidRPr="00E21C9E" w:rsidRDefault="00B11F10" w:rsidP="00E21C9E">
      <w:pPr>
        <w:rPr>
          <w:rFonts w:eastAsiaTheme="minorEastAsia"/>
          <w:lang w:val="en-GB" w:eastAsia="zh-CN"/>
        </w:rPr>
      </w:pPr>
    </w:p>
    <w:p w14:paraId="618F1321" w14:textId="373DB0F8" w:rsidR="00685CCC" w:rsidRDefault="00DE29CE" w:rsidP="00635524">
      <w:pPr>
        <w:pStyle w:val="30"/>
        <w:numPr>
          <w:ilvl w:val="2"/>
          <w:numId w:val="36"/>
        </w:numPr>
        <w:rPr>
          <w:rStyle w:val="36"/>
          <w:b/>
          <w:bCs/>
          <w:sz w:val="22"/>
        </w:rPr>
      </w:pPr>
      <w:r>
        <w:rPr>
          <w:rStyle w:val="36"/>
          <w:b/>
          <w:bCs/>
          <w:sz w:val="22"/>
        </w:rPr>
        <w:t xml:space="preserve">Issue 2-8: </w:t>
      </w:r>
      <w:r w:rsidR="00685CCC">
        <w:rPr>
          <w:rStyle w:val="36"/>
          <w:rFonts w:hint="eastAsia"/>
          <w:b/>
          <w:bCs/>
          <w:sz w:val="22"/>
        </w:rPr>
        <w:t>T</w:t>
      </w:r>
      <w:r w:rsidR="00685CCC">
        <w:rPr>
          <w:rStyle w:val="36"/>
          <w:b/>
          <w:bCs/>
          <w:sz w:val="22"/>
        </w:rPr>
        <w:t>DW</w:t>
      </w:r>
    </w:p>
    <w:p w14:paraId="011EF6CB" w14:textId="7A27AF01" w:rsidR="00DE29CE" w:rsidRDefault="00DE29CE" w:rsidP="00DE29CE">
      <w:pPr>
        <w:rPr>
          <w:szCs w:val="32"/>
          <w:lang w:eastAsia="zh-CN"/>
        </w:rPr>
      </w:pPr>
      <w:r w:rsidRPr="00DE29CE">
        <w:rPr>
          <w:szCs w:val="32"/>
        </w:rPr>
        <w:t>When DMRS bundling is enabled, UE is required to maintain power consistency and phase continuity across PUSCH/PUCCH repetitions within the actual TDW. The actual TDW is determined based on nominal TDW and events listed in section 6.1.7 of TS 38.214.</w:t>
      </w:r>
    </w:p>
    <w:p w14:paraId="06BBDE4C" w14:textId="20E9BEEB" w:rsidR="00DE29CE" w:rsidRDefault="00DE29CE" w:rsidP="00DE29CE">
      <w:pPr>
        <w:rPr>
          <w:szCs w:val="32"/>
        </w:rPr>
      </w:pPr>
      <w:r>
        <w:rPr>
          <w:rFonts w:eastAsiaTheme="minorEastAsia" w:hint="eastAsia"/>
          <w:szCs w:val="32"/>
          <w:lang w:eastAsia="zh-CN"/>
        </w:rPr>
        <w:t>H</w:t>
      </w:r>
      <w:r>
        <w:rPr>
          <w:rFonts w:eastAsiaTheme="minorEastAsia"/>
          <w:szCs w:val="32"/>
          <w:lang w:eastAsia="zh-CN"/>
        </w:rPr>
        <w:t xml:space="preserve">uawei proposed to add a new event that for Configuration 2 when </w:t>
      </w:r>
      <w:r w:rsidRPr="003D15BE">
        <w:rPr>
          <w:szCs w:val="32"/>
        </w:rPr>
        <w:t>the frequency offset configuration for PUSCH/PUCCH repetitions between SBFD symbols and non-SBFD symbols is not zero</w:t>
      </w:r>
      <w:r>
        <w:rPr>
          <w:szCs w:val="32"/>
        </w:rPr>
        <w:t>. A corresponding TP to TS 38.214 is provided as below.</w:t>
      </w:r>
    </w:p>
    <w:tbl>
      <w:tblPr>
        <w:tblStyle w:val="afa"/>
        <w:tblW w:w="0" w:type="auto"/>
        <w:tblLook w:val="04A0" w:firstRow="1" w:lastRow="0" w:firstColumn="1" w:lastColumn="0" w:noHBand="0" w:noVBand="1"/>
      </w:tblPr>
      <w:tblGrid>
        <w:gridCol w:w="9060"/>
      </w:tblGrid>
      <w:tr w:rsidR="00DE29CE" w14:paraId="32A406AA" w14:textId="77777777" w:rsidTr="00DE29CE">
        <w:tc>
          <w:tcPr>
            <w:tcW w:w="9060" w:type="dxa"/>
          </w:tcPr>
          <w:p w14:paraId="2397648B" w14:textId="77777777" w:rsidR="00DE29CE" w:rsidRDefault="00DE29CE" w:rsidP="00DE29CE">
            <w:pPr>
              <w:pStyle w:val="30"/>
              <w:ind w:left="720" w:hanging="720"/>
            </w:pPr>
            <w:r w:rsidRPr="0048482F">
              <w:lastRenderedPageBreak/>
              <w:t>6.1.</w:t>
            </w:r>
            <w:r>
              <w:t>7</w:t>
            </w:r>
            <w:r w:rsidRPr="0048482F">
              <w:tab/>
            </w:r>
            <w:r>
              <w:t>UE</w:t>
            </w:r>
            <w:r w:rsidRPr="0048482F">
              <w:t xml:space="preserve"> </w:t>
            </w:r>
            <w:r>
              <w:t>procedure for determining time domain windows for bundling DM-RS</w:t>
            </w:r>
          </w:p>
          <w:p w14:paraId="01F8F8AC" w14:textId="77777777" w:rsidR="00DE29CE" w:rsidRPr="00E76606" w:rsidRDefault="00DE29CE" w:rsidP="00DE29CE">
            <w:pPr>
              <w:jc w:val="center"/>
              <w:rPr>
                <w:b/>
                <w:bCs/>
                <w:color w:val="FF0000"/>
                <w:lang w:eastAsia="zh-CN"/>
              </w:rPr>
            </w:pPr>
            <w:r w:rsidRPr="00E76606">
              <w:rPr>
                <w:b/>
                <w:bCs/>
                <w:color w:val="FF0000"/>
              </w:rPr>
              <w:t>&lt;Unchanged parts omitted&gt;</w:t>
            </w:r>
          </w:p>
          <w:p w14:paraId="47689F99" w14:textId="77777777" w:rsidR="00DE29CE" w:rsidRPr="00621341" w:rsidRDefault="00DE29CE" w:rsidP="00DE29CE">
            <w:r w:rsidRPr="00621341">
              <w:t>Events which cause power consistency and phase continuity not to be maintained across PUSCH transmissions of PUSCH repetition type A scheduled by DCI format 0_1, 0_2 or 0_3, or PUSCH repetition Type A with a configured grant,</w:t>
            </w:r>
            <w:r w:rsidRPr="00621341" w:rsidDel="00006BE7">
              <w:t xml:space="preserve"> </w:t>
            </w:r>
            <w:r w:rsidRPr="00621341">
              <w:t>or PUSCH repetition type B or TB processing over multiple slots, or PUCCH transmissions of PUCCH repetition, within the nominal TDW, are:</w:t>
            </w:r>
          </w:p>
          <w:p w14:paraId="13BF8482" w14:textId="77777777" w:rsidR="00DE29CE" w:rsidRPr="008D35DE" w:rsidRDefault="00DE29CE" w:rsidP="00DE29CE">
            <w:pPr>
              <w:pStyle w:val="B1"/>
              <w:rPr>
                <w:lang w:val="en-US"/>
              </w:rPr>
            </w:pPr>
            <w:r w:rsidRPr="008D35DE">
              <w:rPr>
                <w:lang w:val="en-US"/>
              </w:rPr>
              <w:t>-</w:t>
            </w:r>
            <w:r w:rsidRPr="008D35DE">
              <w:rPr>
                <w:lang w:val="en-US"/>
              </w:rPr>
              <w:tab/>
              <w:t xml:space="preserve">A downlink slot or downlink reception or downlink monitoring based on </w:t>
            </w:r>
            <w:proofErr w:type="spellStart"/>
            <w:r w:rsidRPr="008D35DE">
              <w:rPr>
                <w:i/>
                <w:iCs/>
                <w:lang w:val="en-US"/>
              </w:rPr>
              <w:t>tdd</w:t>
            </w:r>
            <w:proofErr w:type="spellEnd"/>
            <w:r w:rsidRPr="008D35DE">
              <w:rPr>
                <w:i/>
                <w:iCs/>
                <w:lang w:val="en-US"/>
              </w:rPr>
              <w:t>-UL-DL-</w:t>
            </w:r>
            <w:proofErr w:type="spellStart"/>
            <w:r w:rsidRPr="008D35DE">
              <w:rPr>
                <w:i/>
                <w:iCs/>
                <w:lang w:val="en-US"/>
              </w:rPr>
              <w:t>ConfigurationCommon</w:t>
            </w:r>
            <w:proofErr w:type="spellEnd"/>
            <w:r w:rsidRPr="008D35DE">
              <w:rPr>
                <w:lang w:val="en-US"/>
              </w:rPr>
              <w:t xml:space="preserve"> and </w:t>
            </w:r>
            <w:proofErr w:type="spellStart"/>
            <w:r w:rsidRPr="008D35DE">
              <w:rPr>
                <w:i/>
                <w:iCs/>
                <w:lang w:val="en-US"/>
              </w:rPr>
              <w:t>tdd</w:t>
            </w:r>
            <w:proofErr w:type="spellEnd"/>
            <w:r w:rsidRPr="008D35DE">
              <w:rPr>
                <w:i/>
                <w:iCs/>
                <w:lang w:val="en-US"/>
              </w:rPr>
              <w:t>-UL-DL-</w:t>
            </w:r>
            <w:proofErr w:type="spellStart"/>
            <w:r w:rsidRPr="008D35DE">
              <w:rPr>
                <w:i/>
                <w:iCs/>
                <w:lang w:val="en-US"/>
              </w:rPr>
              <w:t>ConfigurationDedicated</w:t>
            </w:r>
            <w:proofErr w:type="spellEnd"/>
            <w:r w:rsidRPr="008D35DE">
              <w:rPr>
                <w:lang w:val="en-US"/>
              </w:rPr>
              <w:t> for unpaired spectrum.</w:t>
            </w:r>
          </w:p>
          <w:p w14:paraId="2CDCEE05" w14:textId="354B2420" w:rsidR="00DE29CE" w:rsidRPr="00700A67" w:rsidRDefault="00DE29CE" w:rsidP="00DE29CE">
            <w:pPr>
              <w:pStyle w:val="B1"/>
              <w:rPr>
                <w:rFonts w:eastAsiaTheme="minorEastAsia"/>
                <w:szCs w:val="32"/>
                <w:lang w:val="en-US" w:eastAsia="zh-CN"/>
              </w:rPr>
            </w:pPr>
            <w:ins w:id="24" w:author="Huawei" w:date="2025-09-25T14:51:00Z">
              <w:r w:rsidRPr="008D35DE">
                <w:rPr>
                  <w:color w:val="FF0000"/>
                  <w:u w:val="single"/>
                  <w:lang w:val="en-US"/>
                </w:rPr>
                <w:t>-</w:t>
              </w:r>
              <w:r w:rsidRPr="008D35DE">
                <w:rPr>
                  <w:color w:val="FF0000"/>
                  <w:u w:val="single"/>
                  <w:lang w:val="en-US"/>
                </w:rPr>
                <w:tab/>
              </w:r>
              <w:r w:rsidRPr="008D35DE">
                <w:rPr>
                  <w:rFonts w:hint="eastAsia"/>
                  <w:color w:val="FF0000"/>
                  <w:u w:val="single"/>
                  <w:lang w:val="en-US" w:eastAsia="zh-CN"/>
                </w:rPr>
                <w:t>If</w:t>
              </w:r>
              <w:r w:rsidRPr="008D35DE">
                <w:rPr>
                  <w:color w:val="FF0000"/>
                  <w:u w:val="single"/>
                  <w:lang w:val="en-US"/>
                </w:rPr>
                <w:t xml:space="preserve"> the UE is provided </w:t>
              </w:r>
              <w:r w:rsidRPr="008D35DE">
                <w:rPr>
                  <w:i/>
                  <w:color w:val="FF0000"/>
                  <w:u w:val="single"/>
                  <w:lang w:val="en-US"/>
                </w:rPr>
                <w:t>sbfd-Configuration2-Transmission</w:t>
              </w:r>
              <w:r w:rsidRPr="008D35DE">
                <w:rPr>
                  <w:rFonts w:hint="eastAsia"/>
                  <w:iCs/>
                  <w:color w:val="FF0000"/>
                  <w:u w:val="single"/>
                  <w:lang w:val="en-US" w:eastAsia="zh-CN"/>
                </w:rPr>
                <w:t xml:space="preserve">, </w:t>
              </w:r>
              <w:r w:rsidRPr="008D35DE">
                <w:rPr>
                  <w:rFonts w:hint="eastAsia"/>
                  <w:color w:val="FF0000"/>
                  <w:u w:val="single"/>
                  <w:lang w:val="en-US" w:eastAsia="zh-CN"/>
                </w:rPr>
                <w:t xml:space="preserve">a non-zero frequency offset is </w:t>
              </w:r>
            </w:ins>
            <w:ins w:id="25" w:author="Huawei" w:date="2025-09-26T09:46:00Z">
              <w:r w:rsidRPr="008D35DE">
                <w:rPr>
                  <w:color w:val="FF0000"/>
                  <w:u w:val="single"/>
                  <w:lang w:val="en-US" w:eastAsia="zh-CN"/>
                </w:rPr>
                <w:t>configured</w:t>
              </w:r>
            </w:ins>
            <w:ins w:id="26" w:author="Huawei" w:date="2025-09-25T14:51:00Z">
              <w:r w:rsidRPr="008D35DE">
                <w:rPr>
                  <w:rFonts w:hint="eastAsia"/>
                  <w:color w:val="FF0000"/>
                  <w:u w:val="single"/>
                  <w:lang w:val="en-US" w:eastAsia="zh-CN"/>
                </w:rPr>
                <w:t xml:space="preserve"> between </w:t>
              </w:r>
              <w:r w:rsidRPr="008D35DE">
                <w:rPr>
                  <w:color w:val="FF0000"/>
                  <w:u w:val="single"/>
                  <w:lang w:val="en-US" w:eastAsia="zh-CN"/>
                </w:rPr>
                <w:t>PUSCH/PUCCH in SBFD symbols and PUSCH/PUCCH in non-SBFD symbols.</w:t>
              </w:r>
            </w:ins>
          </w:p>
        </w:tc>
      </w:tr>
    </w:tbl>
    <w:p w14:paraId="485167D6" w14:textId="54BAE95E" w:rsidR="00DE29CE" w:rsidRDefault="00DE29CE" w:rsidP="00DE29CE">
      <w:pPr>
        <w:rPr>
          <w:rFonts w:eastAsiaTheme="minorEastAsia"/>
          <w:szCs w:val="32"/>
          <w:lang w:eastAsia="zh-CN"/>
        </w:rPr>
      </w:pPr>
    </w:p>
    <w:p w14:paraId="21979BBC" w14:textId="10B74179" w:rsidR="00DE29CE" w:rsidRDefault="00DE29CE" w:rsidP="00DE29CE">
      <w:pPr>
        <w:rPr>
          <w:szCs w:val="32"/>
        </w:rPr>
      </w:pPr>
      <w:r>
        <w:rPr>
          <w:rFonts w:eastAsiaTheme="minorEastAsia" w:hint="eastAsia"/>
          <w:szCs w:val="32"/>
          <w:lang w:eastAsia="zh-CN"/>
        </w:rPr>
        <w:t>S</w:t>
      </w:r>
      <w:r>
        <w:rPr>
          <w:rFonts w:eastAsiaTheme="minorEastAsia"/>
          <w:szCs w:val="32"/>
          <w:lang w:eastAsia="zh-CN"/>
        </w:rPr>
        <w:t xml:space="preserve">amsung thinks the </w:t>
      </w:r>
      <w:r w:rsidRPr="00902B8E">
        <w:rPr>
          <w:rFonts w:eastAsia="Batang" w:cs="Arial"/>
          <w:bCs/>
          <w:iCs/>
        </w:rPr>
        <w:t xml:space="preserve">only reason for dividing TDW window is when separate power control parameters are provided </w:t>
      </w:r>
      <w:r>
        <w:rPr>
          <w:rFonts w:eastAsia="Batang" w:cs="Arial"/>
          <w:bCs/>
          <w:iCs/>
        </w:rPr>
        <w:t xml:space="preserve">for </w:t>
      </w:r>
      <w:r w:rsidRPr="00902B8E">
        <w:rPr>
          <w:rFonts w:eastAsia="Batang" w:cs="Arial"/>
          <w:bCs/>
          <w:iCs/>
        </w:rPr>
        <w:t>PUSCH/PUCCH</w:t>
      </w:r>
      <w:r>
        <w:rPr>
          <w:rFonts w:eastAsia="Batang" w:cs="Arial"/>
          <w:bCs/>
          <w:iCs/>
        </w:rPr>
        <w:t xml:space="preserve"> for non-SBFD and SBFD symbols</w:t>
      </w:r>
      <w:r w:rsidRPr="00902B8E">
        <w:rPr>
          <w:rFonts w:eastAsia="Batang" w:cs="Arial"/>
          <w:bCs/>
          <w:iCs/>
        </w:rPr>
        <w:t>.</w:t>
      </w:r>
      <w:r>
        <w:rPr>
          <w:rFonts w:eastAsia="Batang" w:cs="Arial"/>
          <w:bCs/>
          <w:iCs/>
        </w:rPr>
        <w:t xml:space="preserve"> </w:t>
      </w:r>
      <w:r>
        <w:rPr>
          <w:szCs w:val="32"/>
        </w:rPr>
        <w:t>A corresponding TP to TS 38.214 is provided as below.</w:t>
      </w:r>
    </w:p>
    <w:tbl>
      <w:tblPr>
        <w:tblStyle w:val="afa"/>
        <w:tblW w:w="0" w:type="auto"/>
        <w:tblLook w:val="04A0" w:firstRow="1" w:lastRow="0" w:firstColumn="1" w:lastColumn="0" w:noHBand="0" w:noVBand="1"/>
      </w:tblPr>
      <w:tblGrid>
        <w:gridCol w:w="9060"/>
      </w:tblGrid>
      <w:tr w:rsidR="00DE29CE" w14:paraId="08F77FAC" w14:textId="77777777" w:rsidTr="00DE29CE">
        <w:tc>
          <w:tcPr>
            <w:tcW w:w="9060" w:type="dxa"/>
          </w:tcPr>
          <w:p w14:paraId="5C180D58" w14:textId="77777777" w:rsidR="00DE29CE" w:rsidRDefault="00DE29CE" w:rsidP="00DE29CE">
            <w:pPr>
              <w:keepNext/>
              <w:spacing w:before="120" w:line="280" w:lineRule="atLeast"/>
              <w:ind w:left="1418" w:hanging="1418"/>
              <w:rPr>
                <w:rFonts w:eastAsia="Gulim" w:cs="Arial"/>
                <w:color w:val="000000"/>
                <w:sz w:val="24"/>
                <w:szCs w:val="24"/>
                <w:lang w:val="x-none" w:eastAsia="zh-CN"/>
              </w:rPr>
            </w:pPr>
            <w:r>
              <w:rPr>
                <w:rFonts w:cs="Arial"/>
                <w:color w:val="000000"/>
                <w:sz w:val="24"/>
                <w:szCs w:val="24"/>
                <w:lang w:val="x-none" w:eastAsia="zh-CN"/>
              </w:rPr>
              <w:t>6.1.7 UE procedure for determining time domain windows for bundling DM-RS</w:t>
            </w:r>
          </w:p>
          <w:p w14:paraId="21C4CFFF" w14:textId="77777777" w:rsidR="00DE29CE" w:rsidRPr="00C5427D" w:rsidRDefault="00DE29CE" w:rsidP="00DE29CE">
            <w:pPr>
              <w:spacing w:before="120" w:line="280" w:lineRule="atLeast"/>
              <w:jc w:val="center"/>
              <w:rPr>
                <w:color w:val="FF0000"/>
                <w:lang w:eastAsia="zh-CN"/>
              </w:rPr>
            </w:pPr>
            <w:r w:rsidRPr="00C5427D">
              <w:rPr>
                <w:color w:val="FF0000"/>
                <w:lang w:eastAsia="zh-CN"/>
              </w:rPr>
              <w:t>&lt;omitted text&gt;</w:t>
            </w:r>
          </w:p>
          <w:p w14:paraId="166C3A1D" w14:textId="77777777" w:rsidR="00DE29CE" w:rsidRPr="00C5427D" w:rsidRDefault="00DE29CE" w:rsidP="00DE29CE">
            <w:pPr>
              <w:spacing w:before="120" w:line="280" w:lineRule="atLeast"/>
              <w:rPr>
                <w:lang w:eastAsia="zh-CN"/>
              </w:rPr>
            </w:pPr>
            <w:r w:rsidRPr="00C5427D">
              <w:rPr>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0FE2128" w14:textId="77777777" w:rsidR="00DE29CE" w:rsidRPr="00446477" w:rsidRDefault="00DE29CE" w:rsidP="00635524">
            <w:pPr>
              <w:pStyle w:val="a0"/>
              <w:numPr>
                <w:ilvl w:val="0"/>
                <w:numId w:val="35"/>
              </w:numPr>
              <w:spacing w:before="120" w:line="280" w:lineRule="atLeast"/>
              <w:contextualSpacing/>
              <w:rPr>
                <w:b/>
                <w:bCs/>
                <w:szCs w:val="18"/>
              </w:rPr>
            </w:pPr>
            <w:r w:rsidRPr="00446477">
              <w:rPr>
                <w:szCs w:val="18"/>
              </w:rPr>
              <w:t xml:space="preserve">A downlink slot or downlink reception or downlink monitoring based on </w:t>
            </w:r>
            <w:proofErr w:type="spellStart"/>
            <w:r w:rsidRPr="00446477">
              <w:rPr>
                <w:szCs w:val="18"/>
              </w:rPr>
              <w:t>tdd</w:t>
            </w:r>
            <w:proofErr w:type="spellEnd"/>
            <w:r w:rsidRPr="00446477">
              <w:rPr>
                <w:szCs w:val="18"/>
              </w:rPr>
              <w:t>-UL-DL-</w:t>
            </w:r>
            <w:proofErr w:type="spellStart"/>
            <w:r w:rsidRPr="00446477">
              <w:rPr>
                <w:szCs w:val="18"/>
              </w:rPr>
              <w:t>ConfigurationCommon</w:t>
            </w:r>
            <w:proofErr w:type="spellEnd"/>
            <w:r w:rsidRPr="00446477">
              <w:rPr>
                <w:szCs w:val="18"/>
              </w:rPr>
              <w:t xml:space="preserve"> and </w:t>
            </w:r>
            <w:proofErr w:type="spellStart"/>
            <w:r w:rsidRPr="00446477">
              <w:rPr>
                <w:szCs w:val="18"/>
              </w:rPr>
              <w:t>tdd</w:t>
            </w:r>
            <w:proofErr w:type="spellEnd"/>
            <w:r w:rsidRPr="00446477">
              <w:rPr>
                <w:szCs w:val="18"/>
              </w:rPr>
              <w:t>-UL-DL-</w:t>
            </w:r>
            <w:proofErr w:type="spellStart"/>
            <w:r w:rsidRPr="00446477">
              <w:rPr>
                <w:szCs w:val="18"/>
              </w:rPr>
              <w:t>ConfigurationDedicated</w:t>
            </w:r>
            <w:proofErr w:type="spellEnd"/>
            <w:r w:rsidRPr="00446477">
              <w:rPr>
                <w:szCs w:val="18"/>
              </w:rPr>
              <w:t xml:space="preserve"> for unpaired spectrum</w:t>
            </w:r>
          </w:p>
          <w:p w14:paraId="404AE555" w14:textId="77777777" w:rsidR="00DE29CE" w:rsidRPr="00446477" w:rsidRDefault="00DE29CE" w:rsidP="00635524">
            <w:pPr>
              <w:pStyle w:val="a0"/>
              <w:numPr>
                <w:ilvl w:val="0"/>
                <w:numId w:val="35"/>
              </w:numPr>
              <w:spacing w:before="120" w:line="280" w:lineRule="atLeast"/>
              <w:contextualSpacing/>
              <w:rPr>
                <w:color w:val="FF0000"/>
                <w:szCs w:val="18"/>
              </w:rPr>
            </w:pPr>
            <w:r w:rsidRPr="00446477">
              <w:rPr>
                <w:color w:val="FF0000"/>
                <w:szCs w:val="18"/>
              </w:rPr>
              <w:t>&lt;omitted text&gt;</w:t>
            </w:r>
          </w:p>
          <w:p w14:paraId="144CB3A4" w14:textId="77777777" w:rsidR="00DE29CE" w:rsidRPr="00446477" w:rsidRDefault="00DE29CE" w:rsidP="00635524">
            <w:pPr>
              <w:pStyle w:val="a0"/>
              <w:numPr>
                <w:ilvl w:val="0"/>
                <w:numId w:val="35"/>
              </w:numPr>
              <w:spacing w:before="120" w:after="180" w:line="280" w:lineRule="atLeast"/>
              <w:contextualSpacing/>
              <w:rPr>
                <w:color w:val="FF0000"/>
                <w:szCs w:val="18"/>
              </w:rPr>
            </w:pPr>
            <w:r w:rsidRPr="00446477">
              <w:rPr>
                <w:color w:val="FF000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color w:val="FF0000"/>
                <w:szCs w:val="18"/>
              </w:rPr>
              <w:t xml:space="preserve"> are provided</w:t>
            </w:r>
            <w:r w:rsidRPr="00446477">
              <w:rPr>
                <w:color w:val="FF000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6C54B6D8" w14:textId="5D94522C" w:rsidR="00DE29CE" w:rsidRDefault="00DE29CE" w:rsidP="00DE29CE">
            <w:pPr>
              <w:jc w:val="center"/>
              <w:rPr>
                <w:rFonts w:eastAsiaTheme="minorEastAsia"/>
                <w:szCs w:val="32"/>
                <w:lang w:eastAsia="zh-CN"/>
              </w:rPr>
            </w:pPr>
            <w:r w:rsidRPr="00446477">
              <w:rPr>
                <w:color w:val="FF0000"/>
                <w:szCs w:val="18"/>
              </w:rPr>
              <w:t>&lt;omitted text&gt;</w:t>
            </w:r>
          </w:p>
        </w:tc>
      </w:tr>
    </w:tbl>
    <w:p w14:paraId="61577B0C" w14:textId="77777777" w:rsidR="00DE29CE" w:rsidRDefault="00DE29CE" w:rsidP="00DE29CE">
      <w:pPr>
        <w:rPr>
          <w:rFonts w:eastAsiaTheme="minorEastAsia"/>
          <w:szCs w:val="32"/>
          <w:lang w:eastAsia="zh-CN"/>
        </w:rPr>
      </w:pPr>
    </w:p>
    <w:p w14:paraId="106B5C42" w14:textId="0B82804C" w:rsidR="00DE29CE" w:rsidRDefault="00DE29CE" w:rsidP="00DE29CE">
      <w:pPr>
        <w:rPr>
          <w:szCs w:val="32"/>
        </w:rPr>
      </w:pPr>
      <w:r>
        <w:rPr>
          <w:rFonts w:eastAsiaTheme="minorEastAsia" w:hint="eastAsia"/>
          <w:szCs w:val="32"/>
          <w:lang w:eastAsia="zh-CN"/>
        </w:rPr>
        <w:t>Q</w:t>
      </w:r>
      <w:r>
        <w:rPr>
          <w:rFonts w:eastAsiaTheme="minorEastAsia"/>
          <w:szCs w:val="32"/>
          <w:lang w:eastAsia="zh-CN"/>
        </w:rPr>
        <w:t>ualcomm</w:t>
      </w:r>
      <w:r w:rsidR="009106FB">
        <w:rPr>
          <w:rFonts w:eastAsia="Malgun Gothic" w:hint="eastAsia"/>
          <w:szCs w:val="32"/>
          <w:lang w:eastAsia="ko-KR"/>
        </w:rPr>
        <w:t>, WILUS</w:t>
      </w:r>
      <w:r>
        <w:rPr>
          <w:rFonts w:eastAsiaTheme="minorEastAsia"/>
          <w:szCs w:val="32"/>
          <w:lang w:eastAsia="zh-CN"/>
        </w:rPr>
        <w:t xml:space="preserve"> proposed to add </w:t>
      </w:r>
      <w:r>
        <w:rPr>
          <w:rFonts w:eastAsia="宋体"/>
        </w:rPr>
        <w:t xml:space="preserve">the switching from SBFD to non-SBFD and vice versa as an event that causes </w:t>
      </w:r>
      <w:r w:rsidRPr="00CD6295">
        <w:rPr>
          <w:rFonts w:eastAsia="宋体"/>
        </w:rPr>
        <w:t>phase continuity not to be maintained</w:t>
      </w:r>
      <w:r>
        <w:rPr>
          <w:rFonts w:eastAsia="宋体"/>
        </w:rPr>
        <w:t xml:space="preserve"> for PUSCH/PUCCH transmission in different slots. </w:t>
      </w:r>
      <w:r>
        <w:rPr>
          <w:szCs w:val="32"/>
        </w:rPr>
        <w:t>A corresponding TP to TS 38.214 is provided as below.</w:t>
      </w:r>
    </w:p>
    <w:tbl>
      <w:tblPr>
        <w:tblStyle w:val="afa"/>
        <w:tblW w:w="0" w:type="auto"/>
        <w:tblLook w:val="04A0" w:firstRow="1" w:lastRow="0" w:firstColumn="1" w:lastColumn="0" w:noHBand="0" w:noVBand="1"/>
      </w:tblPr>
      <w:tblGrid>
        <w:gridCol w:w="9060"/>
      </w:tblGrid>
      <w:tr w:rsidR="00DE29CE" w14:paraId="76D56BFD" w14:textId="77777777" w:rsidTr="00DE29CE">
        <w:tc>
          <w:tcPr>
            <w:tcW w:w="9060" w:type="dxa"/>
          </w:tcPr>
          <w:p w14:paraId="7083C588" w14:textId="77777777" w:rsidR="00DE29CE" w:rsidRPr="009F634C" w:rsidRDefault="00DE29CE" w:rsidP="00DE29CE">
            <w:pPr>
              <w:keepNext/>
              <w:keepLines/>
              <w:ind w:left="1418" w:hanging="1418"/>
              <w:outlineLvl w:val="3"/>
              <w:rPr>
                <w:rFonts w:ascii="Arial" w:hAnsi="Arial"/>
                <w:color w:val="000000"/>
                <w:sz w:val="24"/>
                <w:lang w:val="x-none"/>
              </w:rPr>
            </w:pPr>
            <w:r w:rsidRPr="009F634C">
              <w:rPr>
                <w:rFonts w:ascii="Arial" w:hAnsi="Arial"/>
                <w:color w:val="000000"/>
                <w:sz w:val="24"/>
                <w:lang w:val="x-none"/>
              </w:rPr>
              <w:lastRenderedPageBreak/>
              <w:t>6.1.7 UE procedure for determining time domain windows for bundling DM-RS</w:t>
            </w:r>
          </w:p>
          <w:p w14:paraId="0A3DF409" w14:textId="77777777" w:rsidR="00DE29CE" w:rsidRPr="00830B04" w:rsidRDefault="00DE29CE" w:rsidP="00DE29CE">
            <w:pPr>
              <w:jc w:val="center"/>
              <w:rPr>
                <w:color w:val="FF0000"/>
              </w:rPr>
            </w:pPr>
            <w:r w:rsidRPr="006A4ECB">
              <w:rPr>
                <w:color w:val="FF0000"/>
              </w:rPr>
              <w:t>&lt;omitted text&gt;</w:t>
            </w:r>
          </w:p>
          <w:p w14:paraId="05C7BA0A" w14:textId="77777777" w:rsidR="00DE29CE" w:rsidRDefault="00DE29CE" w:rsidP="00DE29CE">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A38D105" w14:textId="77777777" w:rsidR="00DE29CE" w:rsidRPr="00830B04" w:rsidRDefault="00DE29CE" w:rsidP="00635524">
            <w:pPr>
              <w:pStyle w:val="a0"/>
              <w:numPr>
                <w:ilvl w:val="0"/>
                <w:numId w:val="35"/>
              </w:numPr>
              <w:spacing w:before="120" w:line="280" w:lineRule="atLeast"/>
              <w:rPr>
                <w:b/>
              </w:rPr>
            </w:pPr>
            <w:r w:rsidRPr="006156ED">
              <w:rPr>
                <w:rFonts w:eastAsia="宋体"/>
              </w:rPr>
              <w:t xml:space="preserve">A downlink slot or downlink reception or downlink monitoring based on </w:t>
            </w:r>
            <w:proofErr w:type="spellStart"/>
            <w:r w:rsidRPr="006156ED">
              <w:rPr>
                <w:rFonts w:eastAsia="宋体"/>
              </w:rPr>
              <w:t>tdd</w:t>
            </w:r>
            <w:proofErr w:type="spellEnd"/>
            <w:r w:rsidRPr="006156ED">
              <w:rPr>
                <w:rFonts w:eastAsia="宋体"/>
              </w:rPr>
              <w:t>-UL-DL-</w:t>
            </w:r>
            <w:proofErr w:type="spellStart"/>
            <w:r w:rsidRPr="006156ED">
              <w:rPr>
                <w:rFonts w:eastAsia="宋体"/>
              </w:rPr>
              <w:t>ConfigurationCommon</w:t>
            </w:r>
            <w:proofErr w:type="spellEnd"/>
            <w:r w:rsidRPr="006156ED">
              <w:rPr>
                <w:rFonts w:eastAsia="宋体"/>
              </w:rPr>
              <w:t xml:space="preserve"> and </w:t>
            </w:r>
            <w:proofErr w:type="spellStart"/>
            <w:r w:rsidRPr="006156ED">
              <w:rPr>
                <w:rFonts w:eastAsia="宋体"/>
              </w:rPr>
              <w:t>tdd</w:t>
            </w:r>
            <w:proofErr w:type="spellEnd"/>
            <w:r w:rsidRPr="006156ED">
              <w:rPr>
                <w:rFonts w:eastAsia="宋体"/>
              </w:rPr>
              <w:t>-UL-DL-</w:t>
            </w:r>
            <w:proofErr w:type="spellStart"/>
            <w:r w:rsidRPr="006156ED">
              <w:rPr>
                <w:rFonts w:eastAsia="宋体"/>
              </w:rPr>
              <w:t>ConfigurationDedicated</w:t>
            </w:r>
            <w:proofErr w:type="spellEnd"/>
            <w:r w:rsidRPr="006156ED">
              <w:rPr>
                <w:rFonts w:eastAsia="宋体"/>
              </w:rPr>
              <w:t xml:space="preserve"> for unpaired spectrum</w:t>
            </w:r>
          </w:p>
          <w:p w14:paraId="50B7A048" w14:textId="77777777" w:rsidR="00DE29CE" w:rsidRPr="00830B04" w:rsidRDefault="00DE29CE" w:rsidP="00DE29CE">
            <w:pPr>
              <w:pStyle w:val="a0"/>
              <w:rPr>
                <w:rFonts w:eastAsia="宋体"/>
                <w:color w:val="FF0000"/>
              </w:rPr>
            </w:pPr>
            <w:r w:rsidRPr="00830B04">
              <w:rPr>
                <w:rFonts w:eastAsia="宋体"/>
                <w:color w:val="FF0000"/>
              </w:rPr>
              <w:t>&lt;omitted text&gt;</w:t>
            </w:r>
          </w:p>
          <w:p w14:paraId="2F8CC07A" w14:textId="77777777" w:rsidR="00DE29CE" w:rsidRPr="001C6A5C" w:rsidRDefault="00DE29CE" w:rsidP="00635524">
            <w:pPr>
              <w:pStyle w:val="a0"/>
              <w:numPr>
                <w:ilvl w:val="0"/>
                <w:numId w:val="35"/>
              </w:numPr>
              <w:spacing w:before="120" w:line="280" w:lineRule="atLeast"/>
              <w:rPr>
                <w:b/>
                <w:color w:val="FF0000"/>
              </w:rPr>
            </w:pPr>
            <w:r>
              <w:rPr>
                <w:rFonts w:eastAsia="宋体"/>
                <w:color w:val="FF0000"/>
              </w:rPr>
              <w:t>A t</w:t>
            </w:r>
            <w:r w:rsidRPr="001C6A5C">
              <w:rPr>
                <w:rFonts w:eastAsia="宋体"/>
                <w:color w:val="FF0000"/>
              </w:rPr>
              <w:t>ransition from SBFD to non-SBFD, or transition from non-SBFD to SBFD symbols</w:t>
            </w:r>
          </w:p>
          <w:p w14:paraId="0F70D62E" w14:textId="45C0C563" w:rsidR="00DE29CE" w:rsidRDefault="00DE29CE" w:rsidP="00DE29CE">
            <w:pPr>
              <w:jc w:val="center"/>
              <w:rPr>
                <w:rFonts w:eastAsiaTheme="minorEastAsia"/>
                <w:szCs w:val="32"/>
                <w:lang w:eastAsia="zh-CN"/>
              </w:rPr>
            </w:pPr>
            <w:r w:rsidRPr="006A4ECB">
              <w:rPr>
                <w:color w:val="FF0000"/>
              </w:rPr>
              <w:t>&lt;omitted text&gt;</w:t>
            </w:r>
          </w:p>
        </w:tc>
      </w:tr>
    </w:tbl>
    <w:p w14:paraId="62E01954" w14:textId="77777777" w:rsidR="00DE29CE" w:rsidRPr="00DE29CE" w:rsidRDefault="00DE29CE" w:rsidP="00DE29CE">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E29CE" w14:paraId="4AC794BD" w14:textId="77777777" w:rsidTr="00CA56D4">
        <w:tc>
          <w:tcPr>
            <w:tcW w:w="764" w:type="pct"/>
          </w:tcPr>
          <w:p w14:paraId="20BB0079"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10DD595"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DE29CE" w14:paraId="2820E60F" w14:textId="77777777" w:rsidTr="00CA56D4">
        <w:tc>
          <w:tcPr>
            <w:tcW w:w="764" w:type="pct"/>
            <w:vAlign w:val="center"/>
          </w:tcPr>
          <w:p w14:paraId="65A1E7CE" w14:textId="44D78165" w:rsidR="00DE29CE" w:rsidRDefault="006D1D24"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F46BF2D" w14:textId="3166E7D5" w:rsidR="00DE29CE" w:rsidRPr="00B67F14" w:rsidRDefault="006D1D24" w:rsidP="00CA56D4">
            <w:pPr>
              <w:rPr>
                <w:rFonts w:ascii="Times" w:eastAsiaTheme="minorEastAsia" w:hAnsi="Times" w:cs="Times"/>
                <w:lang w:val="en-GB" w:eastAsia="zh-CN"/>
              </w:rPr>
            </w:pPr>
            <w:r>
              <w:rPr>
                <w:rFonts w:ascii="Times" w:eastAsiaTheme="minorEastAsia" w:hAnsi="Times" w:cs="Times" w:hint="eastAsia"/>
                <w:lang w:val="en-GB" w:eastAsia="zh-CN"/>
              </w:rPr>
              <w:t>C</w:t>
            </w:r>
            <w:r>
              <w:rPr>
                <w:rFonts w:ascii="Times" w:eastAsiaTheme="minorEastAsia" w:hAnsi="Times" w:cs="Times"/>
                <w:lang w:val="en-GB" w:eastAsia="zh-CN"/>
              </w:rPr>
              <w:t>ompanies are encouraged to share your views on the above TPs.</w:t>
            </w:r>
          </w:p>
        </w:tc>
      </w:tr>
      <w:tr w:rsidR="00DE29CE" w14:paraId="098F4A5C" w14:textId="77777777" w:rsidTr="00CA56D4">
        <w:trPr>
          <w:trHeight w:val="264"/>
        </w:trPr>
        <w:tc>
          <w:tcPr>
            <w:tcW w:w="764" w:type="pct"/>
          </w:tcPr>
          <w:p w14:paraId="11269695" w14:textId="00487CAC" w:rsidR="00DE29CE" w:rsidRPr="002053AF" w:rsidRDefault="004F0178" w:rsidP="00CA56D4">
            <w:pPr>
              <w:jc w:val="center"/>
              <w:rPr>
                <w:rFonts w:eastAsia="Malgun Gothic"/>
                <w:lang w:eastAsia="ko-KR"/>
              </w:rPr>
            </w:pPr>
            <w:r>
              <w:rPr>
                <w:rFonts w:eastAsia="Malgun Gothic"/>
                <w:lang w:eastAsia="ko-KR"/>
              </w:rPr>
              <w:t>QC</w:t>
            </w:r>
          </w:p>
        </w:tc>
        <w:tc>
          <w:tcPr>
            <w:tcW w:w="4236" w:type="pct"/>
          </w:tcPr>
          <w:p w14:paraId="1C3E3FB6" w14:textId="5867284C" w:rsidR="007851E1" w:rsidRDefault="007851E1" w:rsidP="00CA56D4">
            <w:pPr>
              <w:rPr>
                <w:rFonts w:eastAsia="Malgun Gothic"/>
                <w:lang w:eastAsia="ko-KR"/>
              </w:rPr>
            </w:pPr>
            <w:r>
              <w:rPr>
                <w:rFonts w:eastAsia="Malgun Gothic"/>
                <w:lang w:eastAsia="ko-KR"/>
              </w:rPr>
              <w:t xml:space="preserve">We believe that DMRS bundling can’t be kept in general when there is a transmission from SBFD and non-SBFD symbols (or vice versa) </w:t>
            </w:r>
            <w:r w:rsidR="00A40948">
              <w:rPr>
                <w:rFonts w:eastAsia="Malgun Gothic"/>
                <w:lang w:eastAsia="ko-KR"/>
              </w:rPr>
              <w:t>regardless of</w:t>
            </w:r>
            <w:r>
              <w:rPr>
                <w:rFonts w:eastAsia="Malgun Gothic"/>
                <w:lang w:eastAsia="ko-KR"/>
              </w:rPr>
              <w:t xml:space="preserve"> </w:t>
            </w:r>
            <w:r w:rsidR="00CF35CF">
              <w:rPr>
                <w:rFonts w:eastAsia="Malgun Gothic"/>
                <w:lang w:eastAsia="ko-KR"/>
              </w:rPr>
              <w:t>whether</w:t>
            </w:r>
          </w:p>
          <w:p w14:paraId="68719D7B" w14:textId="77777777" w:rsidR="007851E1" w:rsidRDefault="007851E1" w:rsidP="00635524">
            <w:pPr>
              <w:pStyle w:val="a0"/>
              <w:numPr>
                <w:ilvl w:val="0"/>
                <w:numId w:val="54"/>
              </w:numPr>
              <w:rPr>
                <w:rFonts w:eastAsia="Malgun Gothic"/>
                <w:lang w:eastAsia="ko-KR"/>
              </w:rPr>
            </w:pPr>
            <w:r>
              <w:rPr>
                <w:rFonts w:eastAsia="Malgun Gothic"/>
                <w:lang w:eastAsia="ko-KR"/>
              </w:rPr>
              <w:t>S</w:t>
            </w:r>
            <w:r w:rsidRPr="007851E1">
              <w:rPr>
                <w:rFonts w:eastAsia="Malgun Gothic"/>
                <w:lang w:eastAsia="ko-KR"/>
              </w:rPr>
              <w:t xml:space="preserve">eparate PC </w:t>
            </w:r>
            <w:proofErr w:type="spellStart"/>
            <w:r w:rsidRPr="007851E1">
              <w:rPr>
                <w:rFonts w:eastAsia="Malgun Gothic"/>
                <w:lang w:eastAsia="ko-KR"/>
              </w:rPr>
              <w:t>paraemters</w:t>
            </w:r>
            <w:proofErr w:type="spellEnd"/>
            <w:r w:rsidRPr="007851E1">
              <w:rPr>
                <w:rFonts w:eastAsia="Malgun Gothic"/>
                <w:lang w:eastAsia="ko-KR"/>
              </w:rPr>
              <w:t xml:space="preserve"> configured for PUSCH/PUCCH transmission</w:t>
            </w:r>
            <w:r>
              <w:rPr>
                <w:rFonts w:eastAsia="Malgun Gothic"/>
                <w:lang w:eastAsia="ko-KR"/>
              </w:rPr>
              <w:t>, or</w:t>
            </w:r>
          </w:p>
          <w:p w14:paraId="00A1EDBF" w14:textId="0A4DDE30" w:rsidR="00DE29CE" w:rsidRDefault="007851E1" w:rsidP="00635524">
            <w:pPr>
              <w:pStyle w:val="a0"/>
              <w:numPr>
                <w:ilvl w:val="0"/>
                <w:numId w:val="54"/>
              </w:numPr>
              <w:rPr>
                <w:rFonts w:eastAsia="Malgun Gothic"/>
                <w:lang w:eastAsia="ko-KR"/>
              </w:rPr>
            </w:pPr>
            <w:r w:rsidRPr="007851E1">
              <w:rPr>
                <w:rFonts w:eastAsia="Malgun Gothic"/>
                <w:lang w:eastAsia="ko-KR"/>
              </w:rPr>
              <w:t>configuration 1 or configuration 2</w:t>
            </w:r>
            <w:r w:rsidR="00A40948">
              <w:rPr>
                <w:rFonts w:eastAsia="Malgun Gothic"/>
                <w:lang w:eastAsia="ko-KR"/>
              </w:rPr>
              <w:t>, or</w:t>
            </w:r>
          </w:p>
          <w:p w14:paraId="106B9066" w14:textId="13D0F252" w:rsidR="007851E1" w:rsidRPr="007851E1" w:rsidRDefault="007851E1" w:rsidP="00635524">
            <w:pPr>
              <w:pStyle w:val="a0"/>
              <w:numPr>
                <w:ilvl w:val="0"/>
                <w:numId w:val="54"/>
              </w:numPr>
              <w:rPr>
                <w:rFonts w:eastAsia="Malgun Gothic"/>
                <w:lang w:eastAsia="ko-KR"/>
              </w:rPr>
            </w:pPr>
            <w:r>
              <w:rPr>
                <w:rFonts w:eastAsia="Malgun Gothic"/>
                <w:lang w:eastAsia="ko-KR"/>
              </w:rPr>
              <w:t xml:space="preserve">Separate </w:t>
            </w:r>
            <w:proofErr w:type="spellStart"/>
            <w:r>
              <w:rPr>
                <w:rFonts w:eastAsia="Malgun Gothic"/>
                <w:lang w:eastAsia="ko-KR"/>
              </w:rPr>
              <w:t>startRB</w:t>
            </w:r>
            <w:proofErr w:type="spellEnd"/>
            <w:r w:rsidR="00CF35CF">
              <w:rPr>
                <w:rFonts w:eastAsia="Malgun Gothic"/>
                <w:lang w:eastAsia="ko-KR"/>
              </w:rPr>
              <w:t xml:space="preserve"> in SBFD and non-SBFD</w:t>
            </w:r>
            <w:r>
              <w:rPr>
                <w:rFonts w:eastAsia="Malgun Gothic"/>
                <w:lang w:eastAsia="ko-KR"/>
              </w:rPr>
              <w:t xml:space="preserve"> </w:t>
            </w:r>
            <w:r w:rsidR="00CF35CF">
              <w:rPr>
                <w:rFonts w:eastAsia="Malgun Gothic"/>
                <w:lang w:eastAsia="ko-KR"/>
              </w:rPr>
              <w:t>(</w:t>
            </w:r>
            <w:proofErr w:type="gramStart"/>
            <w:r w:rsidR="00CF35CF">
              <w:rPr>
                <w:rFonts w:eastAsia="Malgun Gothic"/>
                <w:lang w:eastAsia="ko-KR"/>
              </w:rPr>
              <w:t>i.e.</w:t>
            </w:r>
            <w:proofErr w:type="gramEnd"/>
            <w:r w:rsidR="00CF35CF">
              <w:rPr>
                <w:rFonts w:eastAsia="Malgun Gothic"/>
                <w:lang w:eastAsia="ko-KR"/>
              </w:rPr>
              <w:t xml:space="preserve"> </w:t>
            </w:r>
            <w:r>
              <w:rPr>
                <w:rFonts w:eastAsia="Malgun Gothic"/>
                <w:lang w:eastAsia="ko-KR"/>
              </w:rPr>
              <w:t xml:space="preserve">RB-offset </w:t>
            </w:r>
            <w:r w:rsidR="00CF35CF">
              <w:rPr>
                <w:rFonts w:eastAsia="Malgun Gothic"/>
                <w:lang w:eastAsia="ko-KR"/>
              </w:rPr>
              <w:t>)</w:t>
            </w:r>
          </w:p>
        </w:tc>
      </w:tr>
      <w:tr w:rsidR="00DE29CE" w14:paraId="0E36E461" w14:textId="77777777" w:rsidTr="00CA56D4">
        <w:tc>
          <w:tcPr>
            <w:tcW w:w="764" w:type="pct"/>
          </w:tcPr>
          <w:p w14:paraId="592472D4" w14:textId="7A806346" w:rsidR="00DE29CE" w:rsidRDefault="00C34BA3"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1CCC29EE" w14:textId="77777777" w:rsidR="00DE29CE" w:rsidRDefault="00C34BA3" w:rsidP="00CA56D4">
            <w:pPr>
              <w:rPr>
                <w:rFonts w:eastAsia="微软雅黑"/>
                <w:lang w:eastAsia="zh-CN"/>
              </w:rPr>
            </w:pPr>
            <w:r>
              <w:rPr>
                <w:rFonts w:eastAsia="微软雅黑" w:hint="eastAsia"/>
                <w:lang w:eastAsia="zh-CN"/>
              </w:rPr>
              <w:t>W</w:t>
            </w:r>
            <w:r>
              <w:rPr>
                <w:rFonts w:eastAsia="微软雅黑"/>
                <w:lang w:eastAsia="zh-CN"/>
              </w:rPr>
              <w:t>e are wondering whether the first TP can be covered by the following highlighted text since “frequency hopping” is like a general statement without any reference section.</w:t>
            </w:r>
          </w:p>
          <w:p w14:paraId="72825ACF" w14:textId="64148EFA" w:rsidR="00C34BA3" w:rsidRDefault="00C34BA3" w:rsidP="00C34BA3">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3BDE983" w14:textId="5A97B041" w:rsidR="00C34BA3" w:rsidRDefault="00C34BA3" w:rsidP="00635524">
            <w:pPr>
              <w:pStyle w:val="a0"/>
              <w:numPr>
                <w:ilvl w:val="0"/>
                <w:numId w:val="35"/>
              </w:numPr>
            </w:pPr>
            <w:r w:rsidRPr="00C34BA3">
              <w:t xml:space="preserve">A downlink slot or downlink reception or downlink monitoring based on </w:t>
            </w:r>
            <w:proofErr w:type="spellStart"/>
            <w:r w:rsidRPr="00C34BA3">
              <w:t>tdd</w:t>
            </w:r>
            <w:proofErr w:type="spellEnd"/>
            <w:r w:rsidRPr="00C34BA3">
              <w:t>-UL-DL-</w:t>
            </w:r>
            <w:proofErr w:type="spellStart"/>
            <w:r w:rsidRPr="00C34BA3">
              <w:t>ConfigurationCommon</w:t>
            </w:r>
            <w:proofErr w:type="spellEnd"/>
            <w:r w:rsidRPr="00C34BA3">
              <w:t xml:space="preserve"> and </w:t>
            </w:r>
            <w:proofErr w:type="spellStart"/>
            <w:r w:rsidRPr="00C34BA3">
              <w:t>tdd</w:t>
            </w:r>
            <w:proofErr w:type="spellEnd"/>
            <w:r w:rsidRPr="00C34BA3">
              <w:t>-UL-DL-</w:t>
            </w:r>
            <w:proofErr w:type="spellStart"/>
            <w:r w:rsidRPr="00C34BA3">
              <w:t>ConfigurationDedicated</w:t>
            </w:r>
            <w:proofErr w:type="spellEnd"/>
            <w:r w:rsidRPr="00C34BA3">
              <w:t xml:space="preserve"> for unpaired spectrum.</w:t>
            </w:r>
          </w:p>
          <w:p w14:paraId="08519924" w14:textId="208D56EE" w:rsidR="00C34BA3" w:rsidRDefault="00C34BA3" w:rsidP="00635524">
            <w:pPr>
              <w:pStyle w:val="a0"/>
              <w:numPr>
                <w:ilvl w:val="0"/>
                <w:numId w:val="35"/>
              </w:numPr>
            </w:pPr>
            <w:r>
              <w:t>……</w:t>
            </w:r>
          </w:p>
          <w:p w14:paraId="694C9F28" w14:textId="341A7532" w:rsidR="00C34BA3" w:rsidRPr="00C34BA3" w:rsidRDefault="00C34BA3" w:rsidP="00635524">
            <w:pPr>
              <w:pStyle w:val="a0"/>
              <w:numPr>
                <w:ilvl w:val="0"/>
                <w:numId w:val="35"/>
              </w:numPr>
              <w:rPr>
                <w:highlight w:val="yellow"/>
              </w:rPr>
            </w:pPr>
            <w:r w:rsidRPr="00C34BA3">
              <w:rPr>
                <w:highlight w:val="yellow"/>
              </w:rPr>
              <w:t>Frequency hopping.</w:t>
            </w:r>
          </w:p>
          <w:p w14:paraId="66560CD3" w14:textId="2B19EDFF" w:rsidR="00C34BA3" w:rsidRPr="00C34BA3" w:rsidRDefault="00C34BA3" w:rsidP="00CA56D4">
            <w:pPr>
              <w:rPr>
                <w:rFonts w:eastAsia="微软雅黑"/>
                <w:lang w:eastAsia="zh-CN"/>
              </w:rPr>
            </w:pPr>
          </w:p>
        </w:tc>
      </w:tr>
      <w:tr w:rsidR="00992A5A" w14:paraId="3A4E3D20" w14:textId="77777777" w:rsidTr="00CA56D4">
        <w:tc>
          <w:tcPr>
            <w:tcW w:w="764" w:type="pct"/>
          </w:tcPr>
          <w:p w14:paraId="6AE41C07" w14:textId="5769A2BC" w:rsidR="00992A5A" w:rsidRDefault="00992A5A" w:rsidP="00992A5A">
            <w:pPr>
              <w:jc w:val="center"/>
              <w:rPr>
                <w:rFonts w:eastAsiaTheme="minorEastAsia"/>
                <w:lang w:eastAsia="zh-CN"/>
              </w:rPr>
            </w:pPr>
            <w:r>
              <w:rPr>
                <w:rFonts w:eastAsiaTheme="minorEastAsia"/>
                <w:lang w:eastAsia="zh-CN"/>
              </w:rPr>
              <w:t>CATT</w:t>
            </w:r>
          </w:p>
        </w:tc>
        <w:tc>
          <w:tcPr>
            <w:tcW w:w="4236" w:type="pct"/>
          </w:tcPr>
          <w:p w14:paraId="4C141AA0" w14:textId="0F7338FC" w:rsidR="00992A5A" w:rsidRDefault="00992A5A" w:rsidP="00992A5A">
            <w:pPr>
              <w:rPr>
                <w:rFonts w:eastAsia="Malgun Gothic"/>
                <w:lang w:eastAsia="ko-KR"/>
              </w:rPr>
            </w:pPr>
            <w:r>
              <w:rPr>
                <w:rFonts w:ascii="Times" w:eastAsiaTheme="minorEastAsia" w:hAnsi="Times" w:cs="Times" w:hint="eastAsia"/>
                <w:lang w:val="en-GB" w:eastAsia="zh-CN"/>
              </w:rPr>
              <w:t>Support</w:t>
            </w:r>
          </w:p>
        </w:tc>
      </w:tr>
      <w:tr w:rsidR="00DE29CE" w14:paraId="59C5997F" w14:textId="77777777" w:rsidTr="00CA56D4">
        <w:tc>
          <w:tcPr>
            <w:tcW w:w="764" w:type="pct"/>
          </w:tcPr>
          <w:p w14:paraId="668BB5A9" w14:textId="401D2C1D" w:rsidR="00DE29CE" w:rsidRPr="00E15F85" w:rsidRDefault="00E15F85" w:rsidP="00CA56D4">
            <w:pPr>
              <w:jc w:val="center"/>
              <w:rPr>
                <w:rFonts w:eastAsia="Malgun Gothic"/>
                <w:lang w:eastAsia="ko-KR"/>
              </w:rPr>
            </w:pPr>
            <w:r>
              <w:rPr>
                <w:rFonts w:eastAsia="Malgun Gothic" w:hint="eastAsia"/>
                <w:lang w:eastAsia="ko-KR"/>
              </w:rPr>
              <w:t>LGE</w:t>
            </w:r>
          </w:p>
        </w:tc>
        <w:tc>
          <w:tcPr>
            <w:tcW w:w="4236" w:type="pct"/>
          </w:tcPr>
          <w:p w14:paraId="18C507B6" w14:textId="7B898763" w:rsidR="00DE29CE" w:rsidRPr="00E15F85" w:rsidRDefault="00E15F85" w:rsidP="00CA56D4">
            <w:pPr>
              <w:rPr>
                <w:rFonts w:eastAsia="Malgun Gothic"/>
                <w:lang w:eastAsia="ko-KR"/>
              </w:rPr>
            </w:pPr>
            <w:r>
              <w:rPr>
                <w:rFonts w:eastAsia="Malgun Gothic" w:hint="eastAsia"/>
                <w:lang w:eastAsia="ko-KR"/>
              </w:rPr>
              <w:t>Support the</w:t>
            </w:r>
            <w:r w:rsidR="00A17383">
              <w:rPr>
                <w:rFonts w:eastAsia="Malgun Gothic" w:hint="eastAsia"/>
                <w:lang w:eastAsia="ko-KR"/>
              </w:rPr>
              <w:t xml:space="preserve"> </w:t>
            </w:r>
            <w:r>
              <w:rPr>
                <w:rFonts w:eastAsia="Malgun Gothic" w:hint="eastAsia"/>
                <w:lang w:eastAsia="ko-KR"/>
              </w:rPr>
              <w:t>TP</w:t>
            </w:r>
            <w:r w:rsidR="00A17383">
              <w:rPr>
                <w:rFonts w:eastAsia="Malgun Gothic" w:hint="eastAsia"/>
                <w:lang w:eastAsia="ko-KR"/>
              </w:rPr>
              <w:t xml:space="preserve"> proposed by Qualcomm</w:t>
            </w:r>
            <w:r>
              <w:rPr>
                <w:rFonts w:eastAsia="Malgun Gothic" w:hint="eastAsia"/>
                <w:lang w:eastAsia="ko-KR"/>
              </w:rPr>
              <w:t>.</w:t>
            </w:r>
          </w:p>
        </w:tc>
      </w:tr>
      <w:tr w:rsidR="00CA56D4" w14:paraId="6812FB23" w14:textId="77777777" w:rsidTr="00CA56D4">
        <w:tc>
          <w:tcPr>
            <w:tcW w:w="764" w:type="pct"/>
          </w:tcPr>
          <w:p w14:paraId="0C9E88D0" w14:textId="418969E5" w:rsidR="00CA56D4" w:rsidRDefault="00CA56D4" w:rsidP="00CA56D4">
            <w:pPr>
              <w:jc w:val="center"/>
              <w:rPr>
                <w:rFonts w:eastAsiaTheme="minorEastAsia"/>
                <w:lang w:eastAsia="zh-CN"/>
              </w:rPr>
            </w:pPr>
            <w:r>
              <w:rPr>
                <w:rFonts w:eastAsia="Malgun Gothic" w:hint="eastAsia"/>
                <w:lang w:eastAsia="ko-KR"/>
              </w:rPr>
              <w:t>Z</w:t>
            </w:r>
            <w:r>
              <w:rPr>
                <w:rFonts w:eastAsia="Malgun Gothic"/>
                <w:lang w:eastAsia="ko-KR"/>
              </w:rPr>
              <w:t>TE</w:t>
            </w:r>
          </w:p>
        </w:tc>
        <w:tc>
          <w:tcPr>
            <w:tcW w:w="4236" w:type="pct"/>
          </w:tcPr>
          <w:p w14:paraId="38F347B7" w14:textId="4FB04371" w:rsidR="00CA56D4" w:rsidRDefault="00CA56D4" w:rsidP="00CA56D4">
            <w:pPr>
              <w:rPr>
                <w:rFonts w:eastAsiaTheme="minorEastAsia"/>
                <w:lang w:eastAsia="zh-CN"/>
              </w:rPr>
            </w:pPr>
            <w:r>
              <w:rPr>
                <w:rFonts w:eastAsia="Malgun Gothic"/>
                <w:lang w:eastAsia="ko-KR"/>
              </w:rPr>
              <w:t>We tend to agree that the different symbol types may be an event for actual TDW determination, e.g., when the frequency resource change, or different transmission powers are determined. We prefer the third one since the first two TPs are incomplete and incorrect.</w:t>
            </w:r>
          </w:p>
        </w:tc>
      </w:tr>
      <w:tr w:rsidR="009106FB" w14:paraId="31605C86" w14:textId="77777777" w:rsidTr="00CA56D4">
        <w:tc>
          <w:tcPr>
            <w:tcW w:w="764" w:type="pct"/>
          </w:tcPr>
          <w:p w14:paraId="3224DAE5" w14:textId="576C25F5" w:rsidR="009106FB" w:rsidRDefault="009106FB" w:rsidP="00CA56D4">
            <w:pPr>
              <w:jc w:val="center"/>
              <w:rPr>
                <w:rFonts w:eastAsia="Malgun Gothic"/>
                <w:lang w:eastAsia="ko-KR"/>
              </w:rPr>
            </w:pPr>
            <w:r>
              <w:rPr>
                <w:rFonts w:eastAsia="Malgun Gothic" w:hint="eastAsia"/>
                <w:lang w:eastAsia="ko-KR"/>
              </w:rPr>
              <w:t>WILUS</w:t>
            </w:r>
          </w:p>
        </w:tc>
        <w:tc>
          <w:tcPr>
            <w:tcW w:w="4236" w:type="pct"/>
          </w:tcPr>
          <w:p w14:paraId="4AEE41D5" w14:textId="1A8EA546" w:rsidR="009106FB" w:rsidRDefault="009106FB" w:rsidP="00CA56D4">
            <w:pPr>
              <w:rPr>
                <w:rFonts w:eastAsia="Malgun Gothic"/>
                <w:lang w:eastAsia="ko-KR"/>
              </w:rPr>
            </w:pPr>
            <w:r>
              <w:rPr>
                <w:rFonts w:eastAsia="Malgun Gothic" w:hint="eastAsia"/>
                <w:lang w:eastAsia="ko-KR"/>
              </w:rPr>
              <w:t>Support this TP.</w:t>
            </w:r>
          </w:p>
        </w:tc>
      </w:tr>
      <w:tr w:rsidR="005C1F37" w14:paraId="7325A0E4" w14:textId="77777777" w:rsidTr="00CA56D4">
        <w:tc>
          <w:tcPr>
            <w:tcW w:w="764" w:type="pct"/>
          </w:tcPr>
          <w:p w14:paraId="2F025067" w14:textId="68CC6CD9" w:rsidR="005C1F37" w:rsidRDefault="005C1F37" w:rsidP="005C1F37">
            <w:pPr>
              <w:jc w:val="center"/>
              <w:rPr>
                <w:rFonts w:eastAsia="Malgun Gothic"/>
                <w:lang w:eastAsia="ko-KR"/>
              </w:rPr>
            </w:pPr>
            <w:r>
              <w:rPr>
                <w:rFonts w:eastAsiaTheme="minorEastAsia" w:hint="eastAsia"/>
                <w:lang w:eastAsia="zh-CN"/>
              </w:rPr>
              <w:t>DOCOMO</w:t>
            </w:r>
          </w:p>
        </w:tc>
        <w:tc>
          <w:tcPr>
            <w:tcW w:w="4236" w:type="pct"/>
          </w:tcPr>
          <w:p w14:paraId="06D34C60" w14:textId="127881AF" w:rsidR="005C1F37" w:rsidRDefault="005C1F37" w:rsidP="005C1F37">
            <w:pPr>
              <w:rPr>
                <w:rFonts w:eastAsia="Malgun Gothic"/>
                <w:lang w:eastAsia="ko-KR"/>
              </w:rPr>
            </w:pPr>
            <w:r>
              <w:rPr>
                <w:rFonts w:eastAsiaTheme="minorEastAsia"/>
                <w:lang w:eastAsia="zh-CN"/>
              </w:rPr>
              <w:t>Support</w:t>
            </w:r>
            <w:r>
              <w:rPr>
                <w:rFonts w:eastAsiaTheme="minorEastAsia" w:hint="eastAsia"/>
                <w:lang w:eastAsia="zh-CN"/>
              </w:rPr>
              <w:t xml:space="preserve"> the TP proposed by QC.</w:t>
            </w:r>
          </w:p>
        </w:tc>
      </w:tr>
      <w:tr w:rsidR="00DE6F6E" w14:paraId="732FD4F4" w14:textId="77777777" w:rsidTr="00CA56D4">
        <w:tc>
          <w:tcPr>
            <w:tcW w:w="764" w:type="pct"/>
          </w:tcPr>
          <w:p w14:paraId="11D7702D" w14:textId="7EE01D24" w:rsidR="00DE6F6E" w:rsidRDefault="00DE6F6E" w:rsidP="00DE6F6E">
            <w:pPr>
              <w:jc w:val="center"/>
              <w:rPr>
                <w:rFonts w:eastAsiaTheme="minorEastAsia"/>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10F71D68" w14:textId="76CAE4FC" w:rsidR="00DE6F6E" w:rsidRDefault="00DE6F6E" w:rsidP="00DE6F6E">
            <w:pPr>
              <w:rPr>
                <w:rFonts w:eastAsiaTheme="minorEastAsia"/>
                <w:lang w:eastAsia="zh-CN"/>
              </w:rPr>
            </w:pPr>
            <w:r>
              <w:rPr>
                <w:rFonts w:eastAsiaTheme="minorEastAsia" w:hint="eastAsia"/>
                <w:lang w:eastAsia="zh-CN"/>
              </w:rPr>
              <w:t>W</w:t>
            </w:r>
            <w:r>
              <w:rPr>
                <w:rFonts w:eastAsiaTheme="minorEastAsia"/>
                <w:lang w:eastAsia="zh-CN"/>
              </w:rPr>
              <w:t xml:space="preserve">e prefer the </w:t>
            </w:r>
            <w:r>
              <w:rPr>
                <w:rFonts w:eastAsiaTheme="minorEastAsia" w:hint="eastAsia"/>
                <w:szCs w:val="32"/>
                <w:lang w:eastAsia="zh-CN"/>
              </w:rPr>
              <w:t>Q</w:t>
            </w:r>
            <w:r>
              <w:rPr>
                <w:rFonts w:eastAsiaTheme="minorEastAsia"/>
                <w:szCs w:val="32"/>
                <w:lang w:eastAsia="zh-CN"/>
              </w:rPr>
              <w:t>ualcomm’s TP.</w:t>
            </w:r>
          </w:p>
        </w:tc>
      </w:tr>
      <w:tr w:rsidR="00D00316" w14:paraId="2D5B15A0" w14:textId="77777777" w:rsidTr="00CA56D4">
        <w:tc>
          <w:tcPr>
            <w:tcW w:w="764" w:type="pct"/>
          </w:tcPr>
          <w:p w14:paraId="568B8254" w14:textId="1B32A28C"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4113BD89" w14:textId="00929214" w:rsidR="00D00316" w:rsidRDefault="00D00316" w:rsidP="00D00316">
            <w:pPr>
              <w:rPr>
                <w:rFonts w:eastAsiaTheme="minorEastAsia"/>
                <w:lang w:eastAsia="zh-CN"/>
              </w:rPr>
            </w:pPr>
            <w:r>
              <w:rPr>
                <w:rFonts w:eastAsia="Malgun Gothic" w:hint="eastAsia"/>
                <w:lang w:eastAsia="ko-KR"/>
              </w:rPr>
              <w:t>W</w:t>
            </w:r>
            <w:r>
              <w:rPr>
                <w:rFonts w:eastAsia="Malgun Gothic"/>
                <w:lang w:eastAsia="ko-KR"/>
              </w:rPr>
              <w:t xml:space="preserve">e think the segmentation is only required when UE cannot keep the phase/power continuity. Clearly different power control parameters result in power inconsistency. </w:t>
            </w:r>
            <w:proofErr w:type="gramStart"/>
            <w:r>
              <w:rPr>
                <w:rFonts w:eastAsia="Malgun Gothic"/>
                <w:lang w:eastAsia="ko-KR"/>
              </w:rPr>
              <w:t>But,</w:t>
            </w:r>
            <w:proofErr w:type="gramEnd"/>
            <w:r>
              <w:rPr>
                <w:rFonts w:eastAsia="Malgun Gothic"/>
                <w:lang w:eastAsia="ko-KR"/>
              </w:rPr>
              <w:t xml:space="preserve"> it is unclear if a UE can or cannot keep the phase/power continuity at the boundary of symbol types. We want to figure out the conditions first and then discuss TP.</w:t>
            </w:r>
          </w:p>
        </w:tc>
      </w:tr>
    </w:tbl>
    <w:p w14:paraId="69BBC3EA" w14:textId="1019740B" w:rsidR="00685CCC" w:rsidRDefault="00685CCC" w:rsidP="00685CCC">
      <w:pPr>
        <w:rPr>
          <w:rFonts w:eastAsiaTheme="minorEastAsia"/>
          <w:lang w:val="en-GB" w:eastAsia="zh-CN"/>
        </w:rPr>
      </w:pPr>
    </w:p>
    <w:p w14:paraId="3B8583B1" w14:textId="77777777" w:rsidR="00EE20E3" w:rsidRPr="00DE29CE" w:rsidRDefault="00EE20E3" w:rsidP="00685CCC">
      <w:pPr>
        <w:rPr>
          <w:rFonts w:eastAsiaTheme="minorEastAsia"/>
          <w:lang w:val="en-GB" w:eastAsia="zh-CN"/>
        </w:rPr>
      </w:pPr>
    </w:p>
    <w:p w14:paraId="3D8E4719" w14:textId="579A05AF" w:rsidR="00685CCC" w:rsidRDefault="006D1D24" w:rsidP="00635524">
      <w:pPr>
        <w:pStyle w:val="30"/>
        <w:numPr>
          <w:ilvl w:val="2"/>
          <w:numId w:val="36"/>
        </w:numPr>
        <w:rPr>
          <w:rStyle w:val="36"/>
          <w:b/>
          <w:bCs/>
          <w:sz w:val="22"/>
        </w:rPr>
      </w:pPr>
      <w:r>
        <w:rPr>
          <w:rStyle w:val="36"/>
          <w:b/>
          <w:bCs/>
          <w:sz w:val="22"/>
        </w:rPr>
        <w:t xml:space="preserve">Issue 2-9: </w:t>
      </w:r>
      <w:r w:rsidR="00685CCC">
        <w:rPr>
          <w:rStyle w:val="36"/>
          <w:rFonts w:hint="eastAsia"/>
          <w:b/>
          <w:bCs/>
          <w:sz w:val="22"/>
        </w:rPr>
        <w:t>H</w:t>
      </w:r>
      <w:r w:rsidR="00685CCC">
        <w:rPr>
          <w:rStyle w:val="36"/>
          <w:b/>
          <w:bCs/>
          <w:sz w:val="22"/>
        </w:rPr>
        <w:t>PN for multi-PXSCH</w:t>
      </w:r>
    </w:p>
    <w:p w14:paraId="44EED91C" w14:textId="4F4D875A" w:rsidR="00685CCC" w:rsidRDefault="006D1D24" w:rsidP="00685CCC">
      <w:pPr>
        <w:rPr>
          <w:rFonts w:eastAsiaTheme="minorEastAsia"/>
          <w:lang w:val="en-GB" w:eastAsia="zh-CN"/>
        </w:rPr>
      </w:pPr>
      <w:r w:rsidRPr="006D1D24">
        <w:rPr>
          <w:rFonts w:eastAsiaTheme="minorEastAsia"/>
          <w:lang w:val="en-GB" w:eastAsia="zh-CN"/>
        </w:rPr>
        <w:t xml:space="preserve">In the legacy, for multi-PUSCH scheduled by a single DCI and multi-PUSCH configured grant, PUSCH(s) not transmitted due to collision with legacy TDD UL-DL configurations or SSB is not assigned with an HARQ process </w:t>
      </w:r>
      <w:r w:rsidRPr="006D1D24">
        <w:rPr>
          <w:rFonts w:eastAsiaTheme="minorEastAsia"/>
          <w:lang w:val="en-GB" w:eastAsia="zh-CN"/>
        </w:rPr>
        <w:lastRenderedPageBreak/>
        <w:t>ID. For multi-PDSCH scheduled by a single DCI, PDSCH(s) not received due to collision with legacy TDD UL-DL configurations is not assigned with an HARQ process ID.</w:t>
      </w:r>
    </w:p>
    <w:p w14:paraId="3A3AEE09" w14:textId="60F02197" w:rsidR="006D1D24" w:rsidRDefault="006D1D24" w:rsidP="00685CCC">
      <w:pPr>
        <w:rPr>
          <w:rFonts w:eastAsiaTheme="minorEastAsia"/>
          <w:lang w:val="en-GB" w:eastAsia="zh-CN"/>
        </w:rPr>
      </w:pPr>
      <w:r>
        <w:rPr>
          <w:rFonts w:eastAsiaTheme="minorEastAsia" w:hint="eastAsia"/>
          <w:lang w:val="en-GB" w:eastAsia="zh-CN"/>
        </w:rPr>
        <w:t>O</w:t>
      </w:r>
      <w:r>
        <w:rPr>
          <w:rFonts w:eastAsiaTheme="minorEastAsia"/>
          <w:lang w:val="en-GB" w:eastAsia="zh-CN"/>
        </w:rPr>
        <w:t>PPO, Fujitsu, Qualcomm</w:t>
      </w:r>
      <w:r w:rsidR="00C412AB">
        <w:rPr>
          <w:rFonts w:eastAsiaTheme="minorEastAsia"/>
          <w:lang w:val="en-GB" w:eastAsia="zh-CN"/>
        </w:rPr>
        <w:t>, DOCOMO</w:t>
      </w:r>
      <w:r w:rsidR="004F6C72">
        <w:rPr>
          <w:rFonts w:eastAsia="Malgun Gothic" w:hint="eastAsia"/>
          <w:lang w:val="en-GB" w:eastAsia="ko-KR"/>
        </w:rPr>
        <w:t>, WILUS</w:t>
      </w:r>
      <w:r>
        <w:rPr>
          <w:rFonts w:eastAsiaTheme="minorEastAsia"/>
          <w:lang w:val="en-GB" w:eastAsia="zh-CN"/>
        </w:rPr>
        <w:t xml:space="preserve"> proposed to update the HARQ process ID allocation for multi-PDSCH/PUSCH for SBFD operation.</w:t>
      </w:r>
    </w:p>
    <w:p w14:paraId="7E7E930D" w14:textId="1FFF08E4" w:rsidR="00C412AB" w:rsidRDefault="00C412AB" w:rsidP="00685CCC">
      <w:pPr>
        <w:rPr>
          <w:rFonts w:eastAsiaTheme="minorEastAsia"/>
          <w:lang w:val="en-GB" w:eastAsia="zh-CN"/>
        </w:rPr>
      </w:pPr>
      <w:r>
        <w:rPr>
          <w:rFonts w:eastAsiaTheme="minorEastAsia" w:hint="eastAsia"/>
          <w:lang w:val="en-GB" w:eastAsia="zh-CN"/>
        </w:rPr>
        <w:t>T</w:t>
      </w:r>
      <w:r>
        <w:rPr>
          <w:rFonts w:eastAsiaTheme="minorEastAsia"/>
          <w:lang w:val="en-GB" w:eastAsia="zh-CN"/>
        </w:rPr>
        <w:t>he proposal from Fujitsu is selected as a starting point to collect companies’ views.</w:t>
      </w:r>
    </w:p>
    <w:p w14:paraId="0ED8122C" w14:textId="46909DAB" w:rsidR="00C412AB" w:rsidRPr="00C412AB" w:rsidRDefault="00C412AB" w:rsidP="00C412AB">
      <w:pPr>
        <w:rPr>
          <w:rFonts w:eastAsiaTheme="minorEastAsia"/>
          <w:b/>
          <w:bCs/>
          <w:lang w:eastAsia="zh-CN"/>
        </w:rPr>
      </w:pPr>
      <w:r w:rsidRPr="00C412AB">
        <w:rPr>
          <w:rFonts w:eastAsiaTheme="minorEastAsia" w:hint="eastAsia"/>
          <w:b/>
          <w:bCs/>
          <w:lang w:eastAsia="zh-CN"/>
        </w:rPr>
        <w:t>P</w:t>
      </w:r>
      <w:r w:rsidRPr="00C412AB">
        <w:rPr>
          <w:rFonts w:eastAsiaTheme="minorEastAsia"/>
          <w:b/>
          <w:bCs/>
          <w:lang w:eastAsia="zh-CN"/>
        </w:rPr>
        <w:t xml:space="preserve">roposal: </w:t>
      </w:r>
    </w:p>
    <w:p w14:paraId="3B9FDBD3" w14:textId="579F2194" w:rsidR="00C412AB" w:rsidRPr="00C412AB" w:rsidRDefault="00C412AB" w:rsidP="00C412AB">
      <w:pPr>
        <w:rPr>
          <w:rFonts w:eastAsiaTheme="minorEastAsia"/>
          <w:lang w:eastAsia="zh-CN"/>
        </w:rPr>
      </w:pPr>
      <w:r w:rsidRPr="00C412AB">
        <w:rPr>
          <w:rFonts w:eastAsiaTheme="minorEastAsia"/>
          <w:lang w:eastAsia="zh-CN"/>
        </w:rPr>
        <w:t xml:space="preserve">To determine HARQ process ID for multi-PUSCH scheduled by a single DCI or multi-PUSCH configured grant, </w:t>
      </w:r>
    </w:p>
    <w:p w14:paraId="7EC0F8F4" w14:textId="77777777" w:rsidR="00C412AB" w:rsidRPr="00C412AB" w:rsidRDefault="00C412AB" w:rsidP="00635524">
      <w:pPr>
        <w:numPr>
          <w:ilvl w:val="0"/>
          <w:numId w:val="42"/>
        </w:numPr>
        <w:rPr>
          <w:rFonts w:eastAsiaTheme="minorEastAsia"/>
          <w:lang w:eastAsia="zh-CN"/>
        </w:rPr>
      </w:pPr>
      <w:r w:rsidRPr="00C412AB">
        <w:rPr>
          <w:rFonts w:eastAsiaTheme="minorEastAsia"/>
          <w:lang w:eastAsia="zh-CN"/>
        </w:rPr>
        <w:t xml:space="preserve">In Configuration 1, </w:t>
      </w:r>
    </w:p>
    <w:p w14:paraId="4C1B9789"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If the valid symbol type is SBFD symbols, HARQ process ID is not allocated to a PUSCH overlapping with a non-SBFD symbol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59913603"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If the valid symbol type is non-SBFD symbols, HARQ process ID is not allocated to a PUSCH overlapping with an SBFD symbol, or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32D209BA" w14:textId="77777777" w:rsidR="00C412AB" w:rsidRPr="00C412AB" w:rsidRDefault="00C412AB" w:rsidP="00635524">
      <w:pPr>
        <w:numPr>
          <w:ilvl w:val="0"/>
          <w:numId w:val="41"/>
        </w:numPr>
        <w:rPr>
          <w:rFonts w:eastAsiaTheme="minorEastAsia"/>
          <w:lang w:eastAsia="zh-CN"/>
        </w:rPr>
      </w:pPr>
      <w:r w:rsidRPr="00C412AB">
        <w:rPr>
          <w:rFonts w:eastAsiaTheme="minorEastAsia"/>
          <w:lang w:eastAsia="zh-CN"/>
        </w:rPr>
        <w:t xml:space="preserve">In Configuration 2, </w:t>
      </w:r>
    </w:p>
    <w:p w14:paraId="3ECBE8FB"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HARQ process ID is not allocated to a PUSCH overlapping with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 and is not allocated to a PUSCH across SBFD symbols and non-SBFD symbols.</w:t>
      </w:r>
    </w:p>
    <w:p w14:paraId="64C36B3E" w14:textId="77777777" w:rsidR="00C412AB" w:rsidRPr="00C412AB" w:rsidRDefault="00C412AB" w:rsidP="00685CCC">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5C45AC7B" w14:textId="77777777" w:rsidTr="00CA56D4">
        <w:tc>
          <w:tcPr>
            <w:tcW w:w="764" w:type="pct"/>
            <w:vAlign w:val="center"/>
          </w:tcPr>
          <w:p w14:paraId="03C9A80F" w14:textId="77777777" w:rsidR="00C412AB" w:rsidRDefault="00C412AB" w:rsidP="00CA56D4">
            <w:pPr>
              <w:spacing w:after="120"/>
              <w:rPr>
                <w:rFonts w:eastAsia="微软雅黑"/>
                <w:b/>
                <w:color w:val="000000"/>
                <w:lang w:eastAsia="zh-CN"/>
              </w:rPr>
            </w:pPr>
          </w:p>
        </w:tc>
        <w:tc>
          <w:tcPr>
            <w:tcW w:w="4236" w:type="pct"/>
          </w:tcPr>
          <w:p w14:paraId="6A410ABC"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C412AB" w:rsidRPr="00513203" w14:paraId="0708081F" w14:textId="77777777" w:rsidTr="00CA56D4">
        <w:tc>
          <w:tcPr>
            <w:tcW w:w="764" w:type="pct"/>
            <w:vAlign w:val="center"/>
          </w:tcPr>
          <w:p w14:paraId="77F6D0E2"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2B86503" w14:textId="54D3CEB1" w:rsidR="00C412AB" w:rsidRPr="00513203" w:rsidRDefault="00CF35CF" w:rsidP="00CA56D4">
            <w:pPr>
              <w:rPr>
                <w:rFonts w:eastAsiaTheme="minorEastAsia"/>
                <w:lang w:val="pt-BR" w:eastAsia="zh-CN"/>
              </w:rPr>
            </w:pPr>
            <w:r w:rsidRPr="00513203">
              <w:rPr>
                <w:rFonts w:eastAsia="Malgun Gothic"/>
                <w:lang w:val="pt-BR" w:eastAsia="ko-KR"/>
              </w:rPr>
              <w:t>QC</w:t>
            </w:r>
            <w:r w:rsidR="00FD356F" w:rsidRPr="00513203">
              <w:rPr>
                <w:rFonts w:eastAsia="Malgun Gothic"/>
                <w:lang w:val="pt-BR" w:eastAsia="ko-KR"/>
              </w:rPr>
              <w:t xml:space="preserve"> OPPO</w:t>
            </w:r>
            <w:r w:rsidR="00992A5A" w:rsidRPr="00513203">
              <w:rPr>
                <w:rFonts w:eastAsiaTheme="minorEastAsia" w:hint="eastAsia"/>
                <w:lang w:val="pt-BR" w:eastAsia="zh-CN"/>
              </w:rPr>
              <w:t xml:space="preserve"> </w:t>
            </w:r>
            <w:r w:rsidR="00992A5A" w:rsidRPr="00513203">
              <w:rPr>
                <w:rFonts w:eastAsiaTheme="minorEastAsia"/>
                <w:lang w:val="pt-BR" w:eastAsia="zh-CN"/>
              </w:rPr>
              <w:t>CATT</w:t>
            </w:r>
            <w:r w:rsidR="004F6C72" w:rsidRPr="00513203">
              <w:rPr>
                <w:rFonts w:eastAsia="Malgun Gothic" w:hint="eastAsia"/>
                <w:lang w:val="pt-BR" w:eastAsia="ko-KR"/>
              </w:rPr>
              <w:t xml:space="preserve"> WILUS</w:t>
            </w:r>
            <w:r w:rsidR="005C1F37" w:rsidRPr="00513203">
              <w:rPr>
                <w:rFonts w:eastAsiaTheme="minorEastAsia" w:hint="eastAsia"/>
                <w:lang w:val="pt-BR" w:eastAsia="zh-CN"/>
              </w:rPr>
              <w:t>, DOCOMO</w:t>
            </w:r>
            <w:r w:rsidR="00942F5D" w:rsidRPr="00513203">
              <w:rPr>
                <w:rFonts w:eastAsiaTheme="minorEastAsia" w:hint="eastAsia"/>
                <w:lang w:val="pt-BR" w:eastAsia="zh-CN"/>
              </w:rPr>
              <w:t>, Fujitsu</w:t>
            </w:r>
          </w:p>
        </w:tc>
      </w:tr>
      <w:tr w:rsidR="00C412AB" w14:paraId="6B6BBCD3" w14:textId="77777777" w:rsidTr="00CA56D4">
        <w:tc>
          <w:tcPr>
            <w:tcW w:w="764" w:type="pct"/>
            <w:vAlign w:val="center"/>
          </w:tcPr>
          <w:p w14:paraId="5A2C538B"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18DE3DE" w14:textId="77777777" w:rsidR="00C412AB" w:rsidRDefault="00C412AB" w:rsidP="00CA56D4">
            <w:pPr>
              <w:spacing w:after="120"/>
              <w:rPr>
                <w:rFonts w:eastAsiaTheme="minorEastAsia"/>
                <w:color w:val="000000"/>
                <w:lang w:val="fr-FR" w:eastAsia="zh-CN"/>
              </w:rPr>
            </w:pPr>
          </w:p>
        </w:tc>
      </w:tr>
    </w:tbl>
    <w:p w14:paraId="1F37CA30" w14:textId="77777777" w:rsidR="00C412AB" w:rsidRDefault="00C412AB" w:rsidP="00C412A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488EBB5D" w14:textId="77777777" w:rsidTr="00CA56D4">
        <w:tc>
          <w:tcPr>
            <w:tcW w:w="764" w:type="pct"/>
          </w:tcPr>
          <w:p w14:paraId="3A545DB1"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519B295D"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412AB" w14:paraId="57F0E732" w14:textId="77777777" w:rsidTr="00CA56D4">
        <w:tc>
          <w:tcPr>
            <w:tcW w:w="764" w:type="pct"/>
            <w:vAlign w:val="center"/>
          </w:tcPr>
          <w:p w14:paraId="26B6ABD0" w14:textId="2EB18BBA" w:rsidR="00C412AB" w:rsidRDefault="00FD356F"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48EA19E9" w14:textId="54FC5B19" w:rsidR="00C412AB" w:rsidRDefault="00FD356F" w:rsidP="00EE20E3">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 similar proposal for multi-PDSCH should be included.</w:t>
            </w:r>
          </w:p>
        </w:tc>
      </w:tr>
      <w:tr w:rsidR="00C412AB" w14:paraId="248BB021" w14:textId="77777777" w:rsidTr="00CA56D4">
        <w:trPr>
          <w:trHeight w:val="264"/>
        </w:trPr>
        <w:tc>
          <w:tcPr>
            <w:tcW w:w="764" w:type="pct"/>
            <w:vAlign w:val="center"/>
          </w:tcPr>
          <w:p w14:paraId="4FE2440D" w14:textId="25C0B912" w:rsidR="00C412AB" w:rsidRPr="004F6C72" w:rsidRDefault="004F6C72" w:rsidP="00CA56D4">
            <w:pPr>
              <w:jc w:val="center"/>
              <w:rPr>
                <w:rFonts w:eastAsia="Malgun Gothic"/>
                <w:lang w:eastAsia="ko-KR"/>
              </w:rPr>
            </w:pPr>
            <w:r>
              <w:rPr>
                <w:rFonts w:eastAsia="Malgun Gothic" w:hint="eastAsia"/>
                <w:lang w:eastAsia="ko-KR"/>
              </w:rPr>
              <w:t>WILUS</w:t>
            </w:r>
          </w:p>
        </w:tc>
        <w:tc>
          <w:tcPr>
            <w:tcW w:w="4236" w:type="pct"/>
          </w:tcPr>
          <w:p w14:paraId="36598D3A" w14:textId="32718354" w:rsidR="00C412AB" w:rsidRPr="004F6C72" w:rsidRDefault="004F6C72" w:rsidP="00CA56D4">
            <w:pPr>
              <w:rPr>
                <w:rFonts w:eastAsia="Malgun Gothic"/>
                <w:lang w:eastAsia="ko-KR"/>
              </w:rPr>
            </w:pPr>
            <w:r>
              <w:rPr>
                <w:rFonts w:eastAsia="Malgun Gothic" w:hint="eastAsia"/>
                <w:lang w:eastAsia="ko-KR"/>
              </w:rPr>
              <w:t xml:space="preserve">We also think that the case for multiple PDSCHs scheduled by single DCI should be included </w:t>
            </w:r>
            <w:r>
              <w:rPr>
                <w:rFonts w:eastAsia="Malgun Gothic"/>
                <w:lang w:eastAsia="ko-KR"/>
              </w:rPr>
              <w:t>similarly</w:t>
            </w:r>
            <w:r>
              <w:rPr>
                <w:rFonts w:eastAsia="Malgun Gothic" w:hint="eastAsia"/>
                <w:lang w:eastAsia="ko-KR"/>
              </w:rPr>
              <w:t xml:space="preserve"> sharing with OPPO.</w:t>
            </w:r>
          </w:p>
        </w:tc>
      </w:tr>
      <w:tr w:rsidR="00DE6F6E" w14:paraId="3C4E619F" w14:textId="77777777" w:rsidTr="000064E3">
        <w:tc>
          <w:tcPr>
            <w:tcW w:w="764" w:type="pct"/>
            <w:vAlign w:val="center"/>
          </w:tcPr>
          <w:p w14:paraId="1DF0B576" w14:textId="2CBCF59B" w:rsidR="00DE6F6E" w:rsidRDefault="00DE6F6E" w:rsidP="00DE6F6E">
            <w:pPr>
              <w:jc w:val="center"/>
              <w:rPr>
                <w:rFonts w:eastAsia="微软雅黑"/>
                <w:lang w:eastAsia="zh-CN"/>
              </w:rPr>
            </w:pPr>
            <w:proofErr w:type="spellStart"/>
            <w:r>
              <w:rPr>
                <w:rFonts w:eastAsia="微软雅黑"/>
                <w:lang w:eastAsia="zh-CN"/>
              </w:rPr>
              <w:t>Spreadtrum</w:t>
            </w:r>
            <w:proofErr w:type="spellEnd"/>
          </w:p>
        </w:tc>
        <w:tc>
          <w:tcPr>
            <w:tcW w:w="4236" w:type="pct"/>
          </w:tcPr>
          <w:p w14:paraId="366E30AE" w14:textId="6826F3E1" w:rsidR="00DE6F6E" w:rsidRDefault="00DE6F6E" w:rsidP="00DE6F6E">
            <w:pPr>
              <w:rPr>
                <w:rFonts w:eastAsia="微软雅黑"/>
                <w:lang w:eastAsia="zh-CN"/>
              </w:rPr>
            </w:pPr>
            <w:r w:rsidRPr="0095632E">
              <w:rPr>
                <w:rFonts w:eastAsia="微软雅黑"/>
                <w:lang w:eastAsia="zh-CN"/>
              </w:rPr>
              <w:t>It is an optimization and not preferred in the maintenance phase.</w:t>
            </w:r>
          </w:p>
        </w:tc>
      </w:tr>
      <w:tr w:rsidR="00CF428F" w14:paraId="534D5139" w14:textId="77777777" w:rsidTr="00F546DA">
        <w:tc>
          <w:tcPr>
            <w:tcW w:w="764" w:type="pct"/>
            <w:vAlign w:val="center"/>
          </w:tcPr>
          <w:p w14:paraId="2603E582" w14:textId="6AA31490"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7E887068" w14:textId="0D58D72B" w:rsidR="00CF428F" w:rsidRDefault="00CF428F" w:rsidP="00CF428F">
            <w:pPr>
              <w:rPr>
                <w:rFonts w:eastAsia="Malgun Gothic"/>
                <w:lang w:eastAsia="ko-KR"/>
              </w:rPr>
            </w:pPr>
            <w:r>
              <w:rPr>
                <w:rFonts w:ascii="Times" w:eastAsiaTheme="minorEastAsia" w:hAnsi="Times" w:cs="Times"/>
                <w:lang w:val="en-GB" w:eastAsia="zh-CN"/>
              </w:rPr>
              <w:t>We are open to hearing other companies’ views on this issue.</w:t>
            </w:r>
          </w:p>
        </w:tc>
      </w:tr>
      <w:tr w:rsidR="00D00316" w14:paraId="310DE1D4" w14:textId="77777777" w:rsidTr="00CA56D4">
        <w:tc>
          <w:tcPr>
            <w:tcW w:w="764" w:type="pct"/>
          </w:tcPr>
          <w:p w14:paraId="5831D2E5" w14:textId="172BE2BB"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0A747735" w14:textId="09A5DA89" w:rsidR="00D00316" w:rsidRDefault="00D00316" w:rsidP="00D00316">
            <w:pPr>
              <w:rPr>
                <w:rFonts w:eastAsia="Malgun Gothic"/>
                <w:lang w:eastAsia="zh-CN"/>
              </w:rPr>
            </w:pPr>
            <w:r>
              <w:rPr>
                <w:rFonts w:eastAsia="Malgun Gothic" w:hint="eastAsia"/>
                <w:lang w:eastAsia="ko-KR"/>
              </w:rPr>
              <w:t>T</w:t>
            </w:r>
            <w:r>
              <w:rPr>
                <w:rFonts w:eastAsia="Malgun Gothic"/>
                <w:lang w:eastAsia="ko-KR"/>
              </w:rPr>
              <w:t xml:space="preserve">his is not limited to multi-PUSCH scheduling. If agreed, multi-PDSCH scheduling is also updated. </w:t>
            </w:r>
          </w:p>
        </w:tc>
      </w:tr>
      <w:tr w:rsidR="00490FFD" w14:paraId="29B67802" w14:textId="77777777" w:rsidTr="00CA56D4">
        <w:tc>
          <w:tcPr>
            <w:tcW w:w="764" w:type="pct"/>
          </w:tcPr>
          <w:p w14:paraId="7C9D56FB" w14:textId="4973928F"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3B1EDAA3" w14:textId="71CA4400" w:rsidR="00490FFD" w:rsidRDefault="00490FFD" w:rsidP="00490FFD">
            <w:pPr>
              <w:rPr>
                <w:rFonts w:eastAsiaTheme="minorEastAsia"/>
                <w:lang w:eastAsia="zh-CN"/>
              </w:rPr>
            </w:pPr>
            <w:r>
              <w:rPr>
                <w:rFonts w:eastAsia="微软雅黑" w:hint="eastAsia"/>
                <w:lang w:eastAsia="zh-CN"/>
              </w:rPr>
              <w:t>S</w:t>
            </w:r>
            <w:r>
              <w:rPr>
                <w:rFonts w:eastAsia="微软雅黑"/>
                <w:lang w:eastAsia="zh-CN"/>
              </w:rPr>
              <w:t>hare the same view as other companies that the case of multi-PDSCH scheduling should also be considered.</w:t>
            </w:r>
          </w:p>
        </w:tc>
      </w:tr>
    </w:tbl>
    <w:p w14:paraId="2F636CE8" w14:textId="77777777" w:rsidR="006D1D24" w:rsidRPr="00685CCC" w:rsidRDefault="006D1D24" w:rsidP="00685CCC">
      <w:pPr>
        <w:rPr>
          <w:rFonts w:eastAsiaTheme="minorEastAsia"/>
          <w:lang w:val="en-GB" w:eastAsia="zh-CN"/>
        </w:rPr>
      </w:pPr>
    </w:p>
    <w:p w14:paraId="222B49F8" w14:textId="4DDE6042" w:rsidR="00C412AB" w:rsidRDefault="00C412AB" w:rsidP="00635524">
      <w:pPr>
        <w:pStyle w:val="30"/>
        <w:numPr>
          <w:ilvl w:val="2"/>
          <w:numId w:val="36"/>
        </w:numPr>
        <w:rPr>
          <w:rFonts w:eastAsiaTheme="minorEastAsia"/>
          <w:bCs/>
          <w:sz w:val="22"/>
          <w:szCs w:val="18"/>
        </w:rPr>
      </w:pPr>
      <w:r>
        <w:rPr>
          <w:rStyle w:val="36"/>
          <w:rFonts w:hint="eastAsia"/>
          <w:b/>
          <w:bCs/>
          <w:sz w:val="22"/>
        </w:rPr>
        <w:t>I</w:t>
      </w:r>
      <w:r>
        <w:rPr>
          <w:rStyle w:val="36"/>
          <w:b/>
          <w:bCs/>
          <w:sz w:val="22"/>
        </w:rPr>
        <w:t xml:space="preserve">ssue 2-10: </w:t>
      </w:r>
      <w:r>
        <w:rPr>
          <w:rFonts w:eastAsiaTheme="minorEastAsia"/>
          <w:bCs/>
          <w:sz w:val="22"/>
          <w:szCs w:val="18"/>
        </w:rPr>
        <w:t>Multiple PUSCHs in a CG period</w:t>
      </w:r>
    </w:p>
    <w:p w14:paraId="3C13362D" w14:textId="4EC53BF5" w:rsidR="00C412AB" w:rsidRDefault="00C412AB" w:rsidP="00C412AB">
      <w:r>
        <w:t>Qualcomm discussed i</w:t>
      </w:r>
      <w:r w:rsidRPr="00D16396">
        <w:t>n TDD deployment</w:t>
      </w:r>
      <w:r>
        <w:t>, when UE is configured</w:t>
      </w:r>
      <w:r w:rsidRPr="00D16396">
        <w:t xml:space="preserve"> with multiple CG-PUSCHs in </w:t>
      </w:r>
      <w:r>
        <w:t xml:space="preserve">a </w:t>
      </w:r>
      <w:r w:rsidRPr="00D16396">
        <w:t>CG period, a valid CG-PUSCH is the one not colliding with DL symbol(s) or SSB symbols.</w:t>
      </w:r>
      <w:r>
        <w:t xml:space="preserve"> When UE is configured with SBFD symbols and provided with configuration #1, the CG-PUSCH in the invalid symbols should be considered invalid. A TP to TS 38.214 is provided as below.</w:t>
      </w:r>
    </w:p>
    <w:tbl>
      <w:tblPr>
        <w:tblStyle w:val="afa"/>
        <w:tblW w:w="0" w:type="auto"/>
        <w:tblLook w:val="04A0" w:firstRow="1" w:lastRow="0" w:firstColumn="1" w:lastColumn="0" w:noHBand="0" w:noVBand="1"/>
      </w:tblPr>
      <w:tblGrid>
        <w:gridCol w:w="9060"/>
      </w:tblGrid>
      <w:tr w:rsidR="00C412AB" w14:paraId="76EC8A4F" w14:textId="77777777" w:rsidTr="00C412AB">
        <w:tc>
          <w:tcPr>
            <w:tcW w:w="9060" w:type="dxa"/>
          </w:tcPr>
          <w:p w14:paraId="17F262DE" w14:textId="77777777" w:rsidR="00C412AB" w:rsidRPr="00C15913" w:rsidRDefault="00C412AB" w:rsidP="00C412AB">
            <w:pPr>
              <w:pStyle w:val="2"/>
              <w:ind w:left="576" w:hanging="576"/>
              <w:rPr>
                <w:lang w:val="en-US"/>
              </w:rPr>
            </w:pPr>
            <w:r w:rsidRPr="00C15913">
              <w:rPr>
                <w:lang w:val="en-US"/>
              </w:rPr>
              <w:lastRenderedPageBreak/>
              <w:t xml:space="preserve">6.1 UE procedure for transmitting the physical uplink shared channel </w:t>
            </w:r>
          </w:p>
          <w:p w14:paraId="48C79D10" w14:textId="77777777" w:rsidR="00C412AB" w:rsidRDefault="00C412AB" w:rsidP="00C412AB">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p w14:paraId="2CE1546B" w14:textId="77777777" w:rsidR="00C412AB" w:rsidRDefault="00C412AB" w:rsidP="00C412AB">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Pr>
                <w:i/>
                <w:iCs/>
                <w:color w:val="FF0000"/>
              </w:rPr>
              <w:t>Transmission</w:t>
            </w:r>
            <w:r w:rsidRPr="00B1185B">
              <w:rPr>
                <w:color w:val="FF0000"/>
                <w:lang w:val="en-GB"/>
              </w:rPr>
              <w:t>]</w:t>
            </w:r>
            <w:r>
              <w:t>.</w:t>
            </w:r>
          </w:p>
          <w:p w14:paraId="75E896C2" w14:textId="36244A3C" w:rsidR="00C412AB" w:rsidRPr="00C412AB" w:rsidRDefault="00C412AB" w:rsidP="00C412AB">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tc>
      </w:tr>
    </w:tbl>
    <w:p w14:paraId="7F99FD5E" w14:textId="77777777" w:rsidR="00C412AB" w:rsidRDefault="00C412AB" w:rsidP="00C412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43CC6F26" w14:textId="77777777" w:rsidTr="00CA56D4">
        <w:tc>
          <w:tcPr>
            <w:tcW w:w="764" w:type="pct"/>
            <w:vAlign w:val="center"/>
          </w:tcPr>
          <w:p w14:paraId="425D54D3" w14:textId="77777777" w:rsidR="00C412AB" w:rsidRDefault="00C412AB" w:rsidP="00CA56D4">
            <w:pPr>
              <w:spacing w:after="120"/>
              <w:rPr>
                <w:rFonts w:eastAsia="微软雅黑"/>
                <w:b/>
                <w:color w:val="000000"/>
                <w:lang w:eastAsia="zh-CN"/>
              </w:rPr>
            </w:pPr>
          </w:p>
        </w:tc>
        <w:tc>
          <w:tcPr>
            <w:tcW w:w="4236" w:type="pct"/>
          </w:tcPr>
          <w:p w14:paraId="118C05EF"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C412AB" w14:paraId="281E240F" w14:textId="77777777" w:rsidTr="00CA56D4">
        <w:tc>
          <w:tcPr>
            <w:tcW w:w="764" w:type="pct"/>
            <w:vAlign w:val="center"/>
          </w:tcPr>
          <w:p w14:paraId="14D0F008"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E95139C" w14:textId="007C2177" w:rsidR="00C412AB" w:rsidRPr="00992A5A" w:rsidRDefault="007C3A6D" w:rsidP="00CA56D4">
            <w:pPr>
              <w:rPr>
                <w:rFonts w:eastAsiaTheme="minorEastAsia"/>
                <w:lang w:eastAsia="zh-CN"/>
              </w:rPr>
            </w:pPr>
            <w:r>
              <w:rPr>
                <w:rFonts w:eastAsia="Malgun Gothic"/>
                <w:lang w:eastAsia="ko-KR"/>
              </w:rPr>
              <w:t>QC</w:t>
            </w:r>
            <w:r w:rsidR="00992A5A">
              <w:rPr>
                <w:rFonts w:eastAsiaTheme="minorEastAsia" w:hint="eastAsia"/>
                <w:lang w:eastAsia="zh-CN"/>
              </w:rPr>
              <w:t xml:space="preserve"> </w:t>
            </w:r>
            <w:r w:rsidR="00992A5A" w:rsidRPr="00992A5A">
              <w:rPr>
                <w:rFonts w:eastAsiaTheme="minorEastAsia"/>
                <w:lang w:eastAsia="zh-CN"/>
              </w:rPr>
              <w:t>CATT</w:t>
            </w:r>
            <w:r w:rsidR="005C1F37">
              <w:rPr>
                <w:rFonts w:eastAsiaTheme="minorEastAsia" w:hint="eastAsia"/>
                <w:lang w:eastAsia="zh-CN"/>
              </w:rPr>
              <w:t>, DOCOMO</w:t>
            </w:r>
          </w:p>
        </w:tc>
      </w:tr>
      <w:tr w:rsidR="00C412AB" w14:paraId="5C0DE20D" w14:textId="77777777" w:rsidTr="00CA56D4">
        <w:tc>
          <w:tcPr>
            <w:tcW w:w="764" w:type="pct"/>
            <w:vAlign w:val="center"/>
          </w:tcPr>
          <w:p w14:paraId="275A2BDE"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951A403" w14:textId="77777777" w:rsidR="00C412AB" w:rsidRDefault="00C412AB" w:rsidP="00CA56D4">
            <w:pPr>
              <w:spacing w:after="120"/>
              <w:rPr>
                <w:rFonts w:eastAsiaTheme="minorEastAsia"/>
                <w:color w:val="000000"/>
                <w:lang w:val="fr-FR" w:eastAsia="zh-CN"/>
              </w:rPr>
            </w:pPr>
          </w:p>
        </w:tc>
      </w:tr>
    </w:tbl>
    <w:p w14:paraId="1BA5FA32" w14:textId="77777777" w:rsidR="00C412AB" w:rsidRDefault="00C412AB" w:rsidP="00C412A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2555518A" w14:textId="77777777" w:rsidTr="00CA56D4">
        <w:tc>
          <w:tcPr>
            <w:tcW w:w="764" w:type="pct"/>
          </w:tcPr>
          <w:p w14:paraId="497C121A"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7CF434A"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412AB" w14:paraId="2A6834C7" w14:textId="77777777" w:rsidTr="00CA56D4">
        <w:tc>
          <w:tcPr>
            <w:tcW w:w="764" w:type="pct"/>
            <w:vAlign w:val="center"/>
          </w:tcPr>
          <w:p w14:paraId="5525E4F0" w14:textId="47D27446" w:rsidR="00C412AB" w:rsidRDefault="005D1CAE"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D382A08" w14:textId="452E480E" w:rsidR="00A9062B" w:rsidRDefault="00A9062B" w:rsidP="00EE20E3">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 configured PUSCH grant should be valid if it overlaps with SBFD-D symbols, so the following </w:t>
            </w:r>
            <w:r w:rsidR="001959DF">
              <w:rPr>
                <w:rFonts w:ascii="Times" w:eastAsiaTheme="minorEastAsia" w:hAnsi="Times" w:cs="Times"/>
                <w:lang w:val="en-GB" w:eastAsia="zh-CN"/>
              </w:rPr>
              <w:t xml:space="preserve">further </w:t>
            </w:r>
            <w:r>
              <w:rPr>
                <w:rFonts w:ascii="Times" w:eastAsiaTheme="minorEastAsia" w:hAnsi="Times" w:cs="Times"/>
                <w:lang w:val="en-GB" w:eastAsia="zh-CN"/>
              </w:rPr>
              <w:t>modifications need to be considered:</w:t>
            </w:r>
          </w:p>
          <w:p w14:paraId="29CCA1CE" w14:textId="4EC9C284" w:rsidR="00C412AB" w:rsidRDefault="005D0DBA" w:rsidP="00EE20E3">
            <w:pPr>
              <w:pStyle w:val="B2"/>
              <w:ind w:left="0" w:firstLine="0"/>
              <w:rPr>
                <w:rFonts w:ascii="Times" w:eastAsiaTheme="minorEastAsia" w:hAnsi="Times" w:cs="Times"/>
                <w:lang w:val="en-GB" w:eastAsia="zh-CN"/>
              </w:rPr>
            </w:pPr>
            <w:r>
              <w:rPr>
                <w:rFonts w:ascii="Times" w:eastAsiaTheme="minorEastAsia" w:hAnsi="Times" w:cs="Times"/>
                <w:lang w:val="en-GB" w:eastAsia="zh-CN"/>
              </w:rPr>
              <w:t>“</w:t>
            </w:r>
            <w:r w:rsidRPr="005D0DBA">
              <w:rPr>
                <w:i/>
                <w:iCs/>
                <w:lang w:val="en-US" w:eastAsia="ko-KR"/>
              </w:rPr>
              <w:t xml:space="preserve">a valid configured PUSCH grant is the one not colliding with the DL symbol(s) indicated by </w:t>
            </w:r>
            <w:proofErr w:type="spellStart"/>
            <w:r w:rsidRPr="005D0DBA">
              <w:rPr>
                <w:i/>
                <w:iCs/>
                <w:lang w:val="en-US" w:eastAsia="ko-KR"/>
              </w:rPr>
              <w:t>tdd</w:t>
            </w:r>
            <w:proofErr w:type="spellEnd"/>
            <w:r w:rsidRPr="005D0DBA">
              <w:rPr>
                <w:i/>
                <w:iCs/>
                <w:lang w:val="en-US" w:eastAsia="ko-KR"/>
              </w:rPr>
              <w:t>-UL-DL-</w:t>
            </w:r>
            <w:proofErr w:type="spellStart"/>
            <w:r w:rsidRPr="005D0DBA">
              <w:rPr>
                <w:i/>
                <w:iCs/>
                <w:lang w:val="en-US" w:eastAsia="ko-KR"/>
              </w:rPr>
              <w:t>ConfigurationCommon</w:t>
            </w:r>
            <w:proofErr w:type="spellEnd"/>
            <w:r w:rsidRPr="005D0DBA">
              <w:rPr>
                <w:i/>
                <w:iCs/>
                <w:lang w:val="en-US" w:eastAsia="ko-KR"/>
              </w:rPr>
              <w:t xml:space="preserve"> or </w:t>
            </w:r>
            <w:proofErr w:type="spellStart"/>
            <w:r w:rsidRPr="005D0DBA">
              <w:rPr>
                <w:i/>
                <w:iCs/>
                <w:lang w:val="en-US" w:eastAsia="ko-KR"/>
              </w:rPr>
              <w:t>tdd</w:t>
            </w:r>
            <w:proofErr w:type="spellEnd"/>
            <w:r w:rsidRPr="005D0DBA">
              <w:rPr>
                <w:i/>
                <w:iCs/>
                <w:lang w:val="en-US" w:eastAsia="ko-KR"/>
              </w:rPr>
              <w:t>-UL-DL-</w:t>
            </w:r>
            <w:proofErr w:type="spellStart"/>
            <w:r w:rsidRPr="005D0DBA">
              <w:rPr>
                <w:i/>
                <w:iCs/>
                <w:lang w:val="en-US" w:eastAsia="ko-KR"/>
              </w:rPr>
              <w:t>ConfigurationDedicated</w:t>
            </w:r>
            <w:proofErr w:type="spellEnd"/>
            <w:r w:rsidRPr="005D0DBA">
              <w:rPr>
                <w:i/>
                <w:iCs/>
                <w:lang w:val="en-US" w:eastAsia="ko-KR"/>
              </w:rPr>
              <w:t xml:space="preserve"> if provided</w:t>
            </w:r>
            <w:r>
              <w:rPr>
                <w:i/>
                <w:iCs/>
                <w:lang w:val="en-US" w:eastAsia="ko-KR"/>
              </w:rPr>
              <w:t>,</w:t>
            </w:r>
            <w:r w:rsidRPr="005D0DBA">
              <w:rPr>
                <w:rFonts w:eastAsia="宋体"/>
                <w:i/>
                <w:color w:val="FF0000"/>
                <w:lang w:val="en-US"/>
              </w:rPr>
              <w:t xml:space="preserve"> and not indicated as SBFD symbols by </w:t>
            </w:r>
            <w:proofErr w:type="spellStart"/>
            <w:r w:rsidRPr="005D0DBA">
              <w:rPr>
                <w:rFonts w:eastAsia="宋体"/>
                <w:i/>
                <w:color w:val="FF0000"/>
                <w:lang w:val="en-US"/>
              </w:rPr>
              <w:t>tdd</w:t>
            </w:r>
            <w:proofErr w:type="spellEnd"/>
            <w:r w:rsidRPr="005D0DBA">
              <w:rPr>
                <w:rFonts w:eastAsia="宋体"/>
                <w:i/>
                <w:color w:val="FF0000"/>
                <w:lang w:val="en-US"/>
              </w:rPr>
              <w:t>-UL-DL-</w:t>
            </w:r>
            <w:proofErr w:type="spellStart"/>
            <w:r w:rsidRPr="005D0DBA">
              <w:rPr>
                <w:rFonts w:eastAsia="宋体"/>
                <w:i/>
                <w:color w:val="FF0000"/>
                <w:lang w:val="en-US"/>
              </w:rPr>
              <w:t>ConfigurationCommon</w:t>
            </w:r>
            <w:proofErr w:type="spellEnd"/>
            <w:r w:rsidRPr="005D0DBA">
              <w:rPr>
                <w:rFonts w:eastAsia="宋体"/>
                <w:i/>
                <w:color w:val="FF0000"/>
                <w:lang w:val="en-US"/>
              </w:rPr>
              <w:t>,</w:t>
            </w:r>
            <w:r>
              <w:rPr>
                <w:rFonts w:ascii="Times" w:eastAsiaTheme="minorEastAsia" w:hAnsi="Times" w:cs="Times"/>
                <w:lang w:val="en-GB" w:eastAsia="zh-CN"/>
              </w:rPr>
              <w:t xml:space="preserve">” </w:t>
            </w:r>
          </w:p>
        </w:tc>
      </w:tr>
      <w:tr w:rsidR="00CA56D4" w14:paraId="4628AD9F" w14:textId="77777777" w:rsidTr="00CA56D4">
        <w:trPr>
          <w:trHeight w:val="264"/>
        </w:trPr>
        <w:tc>
          <w:tcPr>
            <w:tcW w:w="764" w:type="pct"/>
            <w:vAlign w:val="center"/>
          </w:tcPr>
          <w:p w14:paraId="7ABD8111" w14:textId="4C0B5E67" w:rsidR="00CA56D4" w:rsidRDefault="00CA56D4" w:rsidP="00CA56D4">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530D7404" w14:textId="5CC314F1" w:rsidR="00CA56D4" w:rsidRDefault="00CA56D4" w:rsidP="00CA56D4">
            <w:pPr>
              <w:rPr>
                <w:rFonts w:eastAsia="微软雅黑"/>
                <w:lang w:eastAsia="zh-CN"/>
              </w:rPr>
            </w:pPr>
            <w:r>
              <w:rPr>
                <w:rFonts w:ascii="Times" w:eastAsiaTheme="minorEastAsia" w:hAnsi="Times" w:cs="Times" w:hint="eastAsia"/>
                <w:lang w:val="en-GB" w:eastAsia="zh-CN"/>
              </w:rPr>
              <w:t>T</w:t>
            </w:r>
            <w:r>
              <w:rPr>
                <w:rFonts w:ascii="Times" w:eastAsiaTheme="minorEastAsia" w:hAnsi="Times" w:cs="Times"/>
                <w:lang w:val="en-GB" w:eastAsia="zh-CN"/>
              </w:rPr>
              <w:t>his issue is not discussed before. We need first discuss whether this feature (</w:t>
            </w:r>
            <w:proofErr w:type="spellStart"/>
            <w:r w:rsidRPr="007D532F">
              <w:rPr>
                <w:lang w:eastAsia="ko-KR"/>
              </w:rPr>
              <w:t>nrofSlotsInCG</w:t>
            </w:r>
            <w:proofErr w:type="spellEnd"/>
            <w:r w:rsidRPr="007D532F">
              <w:rPr>
                <w:lang w:eastAsia="ko-KR"/>
              </w:rPr>
              <w:t>-Period</w:t>
            </w:r>
            <w:r>
              <w:rPr>
                <w:lang w:eastAsia="ko-KR"/>
              </w:rPr>
              <w:t>, which is Rel-18 XR feature</w:t>
            </w:r>
            <w:r>
              <w:rPr>
                <w:rFonts w:ascii="Times" w:eastAsiaTheme="minorEastAsia" w:hAnsi="Times" w:cs="Times"/>
                <w:lang w:val="en-GB" w:eastAsia="zh-CN"/>
              </w:rPr>
              <w:t xml:space="preserve">) can be enabled together with SBFD. </w:t>
            </w:r>
          </w:p>
        </w:tc>
      </w:tr>
      <w:tr w:rsidR="00CF428F" w14:paraId="78D1247C" w14:textId="77777777" w:rsidTr="00C12A69">
        <w:tc>
          <w:tcPr>
            <w:tcW w:w="764" w:type="pct"/>
            <w:vAlign w:val="center"/>
          </w:tcPr>
          <w:p w14:paraId="21998362" w14:textId="3DD0B99A" w:rsidR="00CF428F" w:rsidRDefault="00CF428F" w:rsidP="00CF428F">
            <w:pPr>
              <w:jc w:val="center"/>
              <w:rPr>
                <w:rFonts w:eastAsia="微软雅黑"/>
                <w:lang w:eastAsia="zh-CN"/>
              </w:rPr>
            </w:pPr>
            <w:r>
              <w:rPr>
                <w:rFonts w:eastAsia="微软雅黑"/>
                <w:lang w:eastAsia="zh-CN"/>
              </w:rPr>
              <w:t>Nokia, NSB</w:t>
            </w:r>
          </w:p>
        </w:tc>
        <w:tc>
          <w:tcPr>
            <w:tcW w:w="4236" w:type="pct"/>
          </w:tcPr>
          <w:p w14:paraId="1951F92E" w14:textId="0B6D21AA" w:rsidR="00CF428F" w:rsidRDefault="00CF428F" w:rsidP="00CF428F">
            <w:pPr>
              <w:rPr>
                <w:rFonts w:eastAsia="微软雅黑"/>
                <w:lang w:eastAsia="zh-CN"/>
              </w:rPr>
            </w:pPr>
            <w:r>
              <w:rPr>
                <w:rFonts w:ascii="Times" w:eastAsiaTheme="minorEastAsia" w:hAnsi="Times" w:cs="Times"/>
                <w:lang w:val="en-GB" w:eastAsia="zh-CN"/>
              </w:rPr>
              <w:t>We are open to hearing other companies’ views on this issue.</w:t>
            </w:r>
          </w:p>
        </w:tc>
      </w:tr>
      <w:tr w:rsidR="00942F5D" w14:paraId="24D84C78" w14:textId="77777777" w:rsidTr="00C45E4D">
        <w:tc>
          <w:tcPr>
            <w:tcW w:w="764" w:type="pct"/>
            <w:vAlign w:val="center"/>
          </w:tcPr>
          <w:p w14:paraId="0A71B3E5" w14:textId="6EEAE69B" w:rsidR="00942F5D" w:rsidRDefault="00942F5D" w:rsidP="00942F5D">
            <w:pPr>
              <w:jc w:val="center"/>
              <w:rPr>
                <w:rFonts w:eastAsiaTheme="minorEastAsia"/>
                <w:lang w:eastAsia="zh-CN"/>
              </w:rPr>
            </w:pPr>
            <w:r>
              <w:rPr>
                <w:rFonts w:eastAsia="微软雅黑" w:hint="eastAsia"/>
                <w:lang w:eastAsia="zh-CN"/>
              </w:rPr>
              <w:t>Fujitsu</w:t>
            </w:r>
          </w:p>
        </w:tc>
        <w:tc>
          <w:tcPr>
            <w:tcW w:w="4236" w:type="pct"/>
          </w:tcPr>
          <w:p w14:paraId="470EFBA2" w14:textId="449DBCF9" w:rsidR="00942F5D" w:rsidRDefault="00942F5D" w:rsidP="00942F5D">
            <w:pPr>
              <w:rPr>
                <w:rFonts w:eastAsia="Malgun Gothic"/>
                <w:lang w:eastAsia="ko-KR"/>
              </w:rPr>
            </w:pPr>
            <w:r>
              <w:rPr>
                <w:rFonts w:ascii="Times" w:eastAsiaTheme="minorEastAsia" w:hAnsi="Times" w:cs="Times" w:hint="eastAsia"/>
                <w:lang w:val="en-GB" w:eastAsia="zh-CN"/>
              </w:rPr>
              <w:t>Please note that the proposal in Issue 2-9 also covers this case (</w:t>
            </w:r>
            <w:r>
              <w:rPr>
                <w:rFonts w:ascii="Times" w:eastAsiaTheme="minorEastAsia" w:hAnsi="Times" w:cs="Times"/>
                <w:lang w:val="en-GB" w:eastAsia="zh-CN"/>
              </w:rPr>
              <w:t>referred</w:t>
            </w:r>
            <w:r>
              <w:rPr>
                <w:rFonts w:ascii="Times" w:eastAsiaTheme="minorEastAsia" w:hAnsi="Times" w:cs="Times" w:hint="eastAsia"/>
                <w:lang w:val="en-GB" w:eastAsia="zh-CN"/>
              </w:rPr>
              <w:t xml:space="preserve"> as to </w:t>
            </w:r>
            <w:r>
              <w:rPr>
                <w:rFonts w:ascii="Times" w:eastAsiaTheme="minorEastAsia" w:hAnsi="Times" w:cs="Times"/>
                <w:lang w:val="en-GB" w:eastAsia="zh-CN"/>
              </w:rPr>
              <w:t>‘</w:t>
            </w:r>
            <w:r w:rsidRPr="00305C77">
              <w:rPr>
                <w:rFonts w:eastAsiaTheme="minorEastAsia"/>
                <w:lang w:eastAsia="zh-CN"/>
              </w:rPr>
              <w:t>multi-PUSCH configured grant</w:t>
            </w:r>
            <w:r>
              <w:rPr>
                <w:rFonts w:eastAsiaTheme="minorEastAsia"/>
                <w:lang w:eastAsia="zh-CN"/>
              </w:rPr>
              <w:t>’</w:t>
            </w:r>
            <w:r>
              <w:rPr>
                <w:rFonts w:eastAsiaTheme="minorEastAsia" w:hint="eastAsia"/>
                <w:lang w:eastAsia="zh-CN"/>
              </w:rPr>
              <w:t>)</w:t>
            </w:r>
            <w:r>
              <w:rPr>
                <w:rFonts w:ascii="Times" w:eastAsiaTheme="minorEastAsia" w:hAnsi="Times" w:cs="Times" w:hint="eastAsia"/>
                <w:lang w:val="en-GB" w:eastAsia="zh-CN"/>
              </w:rPr>
              <w:t xml:space="preserve">. </w:t>
            </w:r>
            <w:r>
              <w:rPr>
                <w:rFonts w:ascii="Times" w:eastAsiaTheme="minorEastAsia" w:hAnsi="Times" w:cs="Times"/>
                <w:lang w:val="en-GB" w:eastAsia="zh-CN"/>
              </w:rPr>
              <w:t>A</w:t>
            </w:r>
            <w:r>
              <w:rPr>
                <w:rFonts w:ascii="Times" w:eastAsiaTheme="minorEastAsia" w:hAnsi="Times" w:cs="Times" w:hint="eastAsia"/>
                <w:lang w:val="en-GB" w:eastAsia="zh-CN"/>
              </w:rPr>
              <w:t>nd we understand the intention is similar. The TP can be discussed later.</w:t>
            </w:r>
          </w:p>
        </w:tc>
      </w:tr>
      <w:tr w:rsidR="00490FFD" w14:paraId="79BA9956" w14:textId="77777777" w:rsidTr="00CA56D4">
        <w:tc>
          <w:tcPr>
            <w:tcW w:w="764" w:type="pct"/>
          </w:tcPr>
          <w:p w14:paraId="18FA7089" w14:textId="7EDF56D5"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5ABC028C" w14:textId="59132B14" w:rsidR="00490FFD" w:rsidRDefault="00490FFD" w:rsidP="00490FFD">
            <w:pPr>
              <w:rPr>
                <w:rFonts w:eastAsia="Malgun Gothic"/>
                <w:lang w:eastAsia="zh-CN"/>
              </w:rPr>
            </w:pPr>
            <w:r>
              <w:rPr>
                <w:rFonts w:eastAsia="微软雅黑" w:hint="eastAsia"/>
                <w:lang w:eastAsia="zh-CN"/>
              </w:rPr>
              <w:t>S</w:t>
            </w:r>
            <w:r>
              <w:rPr>
                <w:rFonts w:eastAsia="微软雅黑"/>
                <w:lang w:eastAsia="zh-CN"/>
              </w:rPr>
              <w:t xml:space="preserve">hare similar view as ZTE. If it is clarified that joint operation of multi-PUSCH CG and SBFD is supported in Rel-19, the above TP can be supported, by </w:t>
            </w:r>
            <w:proofErr w:type="spellStart"/>
            <w:r>
              <w:rPr>
                <w:rFonts w:eastAsia="微软雅黑"/>
                <w:lang w:eastAsia="zh-CN"/>
              </w:rPr>
              <w:t>additionaly</w:t>
            </w:r>
            <w:proofErr w:type="spellEnd"/>
            <w:r>
              <w:rPr>
                <w:rFonts w:eastAsia="微软雅黑"/>
                <w:lang w:eastAsia="zh-CN"/>
              </w:rPr>
              <w:t xml:space="preserve"> considering the modification suggested by OPPO.</w:t>
            </w:r>
          </w:p>
        </w:tc>
      </w:tr>
      <w:tr w:rsidR="00CF428F" w14:paraId="4C2B59E3" w14:textId="77777777" w:rsidTr="00CA56D4">
        <w:tc>
          <w:tcPr>
            <w:tcW w:w="764" w:type="pct"/>
          </w:tcPr>
          <w:p w14:paraId="06996857" w14:textId="77777777" w:rsidR="00CF428F" w:rsidRDefault="00CF428F" w:rsidP="00CF428F">
            <w:pPr>
              <w:jc w:val="center"/>
              <w:rPr>
                <w:rFonts w:eastAsiaTheme="minorEastAsia"/>
                <w:lang w:eastAsia="zh-CN"/>
              </w:rPr>
            </w:pPr>
          </w:p>
        </w:tc>
        <w:tc>
          <w:tcPr>
            <w:tcW w:w="4236" w:type="pct"/>
          </w:tcPr>
          <w:p w14:paraId="46447AE4" w14:textId="77777777" w:rsidR="00CF428F" w:rsidRDefault="00CF428F" w:rsidP="00CF428F">
            <w:pPr>
              <w:rPr>
                <w:rFonts w:eastAsiaTheme="minorEastAsia"/>
                <w:lang w:eastAsia="zh-CN"/>
              </w:rPr>
            </w:pPr>
          </w:p>
        </w:tc>
      </w:tr>
    </w:tbl>
    <w:p w14:paraId="1C3BF86A" w14:textId="43B5C330" w:rsidR="00C412AB" w:rsidRDefault="00C412AB" w:rsidP="00C412AB"/>
    <w:p w14:paraId="2F0DE99F" w14:textId="77777777" w:rsidR="00C412AB" w:rsidRPr="00C412AB" w:rsidRDefault="00C412AB" w:rsidP="00C412AB">
      <w:pPr>
        <w:rPr>
          <w:rFonts w:eastAsiaTheme="minorEastAsia"/>
          <w:lang w:val="en-GB" w:eastAsia="zh-CN"/>
        </w:rPr>
      </w:pPr>
    </w:p>
    <w:p w14:paraId="57335BEB" w14:textId="62C4F170" w:rsidR="00813EEB" w:rsidRPr="00FB15EE" w:rsidRDefault="00314488" w:rsidP="00635524">
      <w:pPr>
        <w:pStyle w:val="30"/>
        <w:numPr>
          <w:ilvl w:val="2"/>
          <w:numId w:val="36"/>
        </w:numPr>
        <w:rPr>
          <w:rStyle w:val="36"/>
          <w:b/>
          <w:bCs/>
          <w:sz w:val="22"/>
        </w:rPr>
      </w:pPr>
      <w:r>
        <w:rPr>
          <w:rStyle w:val="36"/>
          <w:b/>
          <w:bCs/>
          <w:sz w:val="22"/>
        </w:rPr>
        <w:t xml:space="preserve">Issue 2-11: </w:t>
      </w:r>
      <w:r w:rsidRPr="00314488">
        <w:rPr>
          <w:rStyle w:val="36"/>
          <w:b/>
          <w:bCs/>
          <w:sz w:val="22"/>
        </w:rPr>
        <w:t>SRS resource set with usage set to '</w:t>
      </w:r>
      <w:proofErr w:type="spellStart"/>
      <w:r w:rsidRPr="00314488">
        <w:rPr>
          <w:rStyle w:val="36"/>
          <w:b/>
          <w:bCs/>
          <w:sz w:val="22"/>
        </w:rPr>
        <w:t>nonCodebook</w:t>
      </w:r>
      <w:proofErr w:type="spellEnd"/>
      <w:r w:rsidRPr="00314488">
        <w:rPr>
          <w:rStyle w:val="36"/>
          <w:b/>
          <w:bCs/>
          <w:sz w:val="22"/>
        </w:rPr>
        <w:t>'</w:t>
      </w:r>
      <w:r>
        <w:rPr>
          <w:rStyle w:val="36"/>
          <w:b/>
          <w:bCs/>
          <w:sz w:val="22"/>
        </w:rPr>
        <w:t xml:space="preserve"> associated with </w:t>
      </w:r>
      <w:r w:rsidRPr="005A4634">
        <w:rPr>
          <w:sz w:val="22"/>
          <w:szCs w:val="22"/>
        </w:rPr>
        <w:t>periodic or semi-persistent</w:t>
      </w:r>
      <w:r>
        <w:rPr>
          <w:sz w:val="22"/>
          <w:szCs w:val="22"/>
        </w:rPr>
        <w:t xml:space="preserve"> CSI-RS</w:t>
      </w:r>
    </w:p>
    <w:p w14:paraId="0C1BD1B2" w14:textId="77777777" w:rsidR="00314488" w:rsidRPr="00314488" w:rsidRDefault="00314488" w:rsidP="00314488">
      <w:pPr>
        <w:spacing w:before="120"/>
        <w:rPr>
          <w:color w:val="000000"/>
        </w:rPr>
      </w:pPr>
      <w:r w:rsidRPr="00314488">
        <w:rPr>
          <w:rFonts w:hint="eastAsia"/>
          <w:color w:val="000000"/>
          <w:lang w:eastAsia="zh-CN"/>
        </w:rPr>
        <w:t xml:space="preserve">For SRS resource set with usage set to </w:t>
      </w:r>
      <w:r w:rsidRPr="00314488">
        <w:rPr>
          <w:color w:val="000000"/>
          <w:lang w:eastAsia="zh-CN"/>
        </w:rPr>
        <w:t>‘</w:t>
      </w:r>
      <w:r w:rsidRPr="00314488">
        <w:rPr>
          <w:rFonts w:hint="eastAsia"/>
          <w:i/>
          <w:iCs/>
          <w:color w:val="000000"/>
          <w:lang w:eastAsia="zh-CN"/>
        </w:rPr>
        <w:t>non-codebook</w:t>
      </w:r>
      <w:r w:rsidRPr="00314488">
        <w:rPr>
          <w:color w:val="000000"/>
          <w:lang w:eastAsia="zh-CN"/>
        </w:rPr>
        <w:t>’</w:t>
      </w:r>
      <w:r w:rsidRPr="00314488">
        <w:rPr>
          <w:rFonts w:hint="eastAsia"/>
          <w:color w:val="000000"/>
          <w:lang w:eastAsia="zh-CN"/>
        </w:rPr>
        <w:t>, t</w:t>
      </w:r>
      <w:r w:rsidRPr="00314488">
        <w:rPr>
          <w:color w:val="000000"/>
        </w:rPr>
        <w:t>he following agreement was made</w:t>
      </w:r>
    </w:p>
    <w:tbl>
      <w:tblPr>
        <w:tblStyle w:val="afa"/>
        <w:tblW w:w="0" w:type="auto"/>
        <w:tblLook w:val="04A0" w:firstRow="1" w:lastRow="0" w:firstColumn="1" w:lastColumn="0" w:noHBand="0" w:noVBand="1"/>
      </w:tblPr>
      <w:tblGrid>
        <w:gridCol w:w="9060"/>
      </w:tblGrid>
      <w:tr w:rsidR="00314488" w:rsidRPr="00314488" w14:paraId="585C9EE8" w14:textId="77777777" w:rsidTr="00CA56D4">
        <w:trPr>
          <w:trHeight w:val="1037"/>
        </w:trPr>
        <w:tc>
          <w:tcPr>
            <w:tcW w:w="9305" w:type="dxa"/>
          </w:tcPr>
          <w:p w14:paraId="224847D2" w14:textId="77777777" w:rsidR="00314488" w:rsidRPr="00314488" w:rsidRDefault="00314488" w:rsidP="00CA56D4">
            <w:pPr>
              <w:spacing w:after="0"/>
              <w:rPr>
                <w:b/>
                <w:bCs/>
              </w:rPr>
            </w:pPr>
            <w:r w:rsidRPr="00314488">
              <w:rPr>
                <w:b/>
                <w:bCs/>
                <w:highlight w:val="green"/>
              </w:rPr>
              <w:t>Agreement</w:t>
            </w:r>
          </w:p>
          <w:p w14:paraId="49F818EF" w14:textId="77777777" w:rsidR="00314488" w:rsidRPr="00314488" w:rsidRDefault="00314488" w:rsidP="00CA56D4">
            <w:pPr>
              <w:spacing w:after="0"/>
              <w:rPr>
                <w:rFonts w:eastAsiaTheme="minorEastAsia"/>
                <w:lang w:eastAsia="zh-CN"/>
              </w:rPr>
            </w:pPr>
            <w:r w:rsidRPr="00314488">
              <w:rPr>
                <w:rFonts w:eastAsiaTheme="minorEastAsia"/>
                <w:lang w:eastAsia="zh-CN"/>
              </w:rPr>
              <w:t>For each SRS resource set with usage set to '</w:t>
            </w:r>
            <w:proofErr w:type="spellStart"/>
            <w:r w:rsidRPr="00314488">
              <w:rPr>
                <w:rFonts w:eastAsiaTheme="minorEastAsia"/>
                <w:i/>
                <w:iCs/>
                <w:lang w:eastAsia="zh-CN"/>
              </w:rPr>
              <w:t>nonCodebook</w:t>
            </w:r>
            <w:proofErr w:type="spellEnd"/>
            <w:r w:rsidRPr="00314488">
              <w:rPr>
                <w:rFonts w:eastAsiaTheme="minorEastAsia"/>
                <w:lang w:eastAsia="zh-CN"/>
              </w:rPr>
              <w:t xml:space="preserve">', </w:t>
            </w:r>
          </w:p>
          <w:p w14:paraId="4DE153E7" w14:textId="77777777" w:rsidR="00314488" w:rsidRPr="00314488" w:rsidRDefault="00314488" w:rsidP="00314488">
            <w:pPr>
              <w:pStyle w:val="a0"/>
              <w:widowControl w:val="0"/>
              <w:numPr>
                <w:ilvl w:val="0"/>
                <w:numId w:val="13"/>
              </w:numPr>
              <w:tabs>
                <w:tab w:val="left" w:pos="2618"/>
              </w:tabs>
              <w:autoSpaceDE w:val="0"/>
              <w:autoSpaceDN w:val="0"/>
              <w:adjustRightInd w:val="0"/>
              <w:snapToGrid w:val="0"/>
              <w:ind w:hanging="357"/>
            </w:pPr>
            <w:r w:rsidRPr="00314488">
              <w:t>In case the associated CSI-RS is periodic or semi-persistent, only CSI-RS in the same symbol type as that for SRS is used to calculate SRS precoder.</w:t>
            </w:r>
          </w:p>
        </w:tc>
      </w:tr>
    </w:tbl>
    <w:p w14:paraId="6C66725B" w14:textId="704E8DCC" w:rsidR="00A461BA" w:rsidRPr="00314488" w:rsidRDefault="00A461BA" w:rsidP="005158B4">
      <w:pPr>
        <w:rPr>
          <w:rFonts w:eastAsiaTheme="minorEastAsia"/>
          <w:lang w:eastAsia="zh-CN"/>
        </w:rPr>
      </w:pPr>
    </w:p>
    <w:p w14:paraId="10A2B7D5" w14:textId="28CFB692" w:rsidR="00E21C9E" w:rsidRDefault="00314488" w:rsidP="005158B4">
      <w:pPr>
        <w:rPr>
          <w:rFonts w:eastAsiaTheme="minorEastAsia"/>
          <w:lang w:eastAsia="zh-CN"/>
        </w:rPr>
      </w:pPr>
      <w:r>
        <w:rPr>
          <w:rFonts w:eastAsiaTheme="minorEastAsia" w:hint="eastAsia"/>
          <w:lang w:eastAsia="zh-CN"/>
        </w:rPr>
        <w:t>H</w:t>
      </w:r>
      <w:r>
        <w:rPr>
          <w:rFonts w:eastAsiaTheme="minorEastAsia"/>
          <w:lang w:eastAsia="zh-CN"/>
        </w:rPr>
        <w:t xml:space="preserve">uawei found that </w:t>
      </w:r>
      <w:r w:rsidRPr="005D011A">
        <w:rPr>
          <w:rFonts w:eastAsiaTheme="minorEastAsia"/>
          <w:lang w:eastAsia="zh-CN"/>
        </w:rPr>
        <w:t>when CSI-RS and SRS are both in SBFD symbols</w:t>
      </w:r>
      <w:r>
        <w:rPr>
          <w:rFonts w:eastAsiaTheme="minorEastAsia"/>
          <w:lang w:eastAsia="zh-CN"/>
        </w:rPr>
        <w:t xml:space="preserve">, </w:t>
      </w:r>
      <w:r w:rsidRPr="005D011A">
        <w:rPr>
          <w:rFonts w:eastAsiaTheme="minorEastAsia"/>
          <w:lang w:eastAsia="zh-CN"/>
        </w:rPr>
        <w:t xml:space="preserve">since CSI-RS and SRS </w:t>
      </w:r>
      <w:r>
        <w:rPr>
          <w:rFonts w:eastAsiaTheme="minorEastAsia" w:hint="eastAsia"/>
          <w:lang w:eastAsia="zh-CN"/>
        </w:rPr>
        <w:t xml:space="preserve">are in </w:t>
      </w:r>
      <w:r w:rsidRPr="005D011A">
        <w:rPr>
          <w:rFonts w:eastAsiaTheme="minorEastAsia"/>
          <w:lang w:eastAsia="zh-CN"/>
        </w:rPr>
        <w:t>non-overlapping sub-bands, UL/DL channel reciprocity does not hold. Consequently, if the SRS precoder is derived only from CSI-RS in SBFD symbols, it will not be accurate.</w:t>
      </w:r>
      <w:r>
        <w:rPr>
          <w:rFonts w:eastAsiaTheme="minorEastAsia"/>
          <w:lang w:eastAsia="zh-CN"/>
        </w:rPr>
        <w:t xml:space="preserve"> Therefore, it is proposed that </w:t>
      </w:r>
      <w:r w:rsidRPr="005D011A">
        <w:rPr>
          <w:rFonts w:eastAsiaTheme="minorEastAsia"/>
          <w:lang w:eastAsia="zh-CN"/>
        </w:rPr>
        <w:t>for SRS</w:t>
      </w:r>
      <w:r>
        <w:rPr>
          <w:rFonts w:eastAsiaTheme="minorEastAsia" w:hint="eastAsia"/>
          <w:lang w:eastAsia="zh-CN"/>
        </w:rPr>
        <w:t xml:space="preserve"> transmission</w:t>
      </w:r>
      <w:r w:rsidRPr="005D011A">
        <w:rPr>
          <w:rFonts w:eastAsiaTheme="minorEastAsia"/>
          <w:lang w:eastAsia="zh-CN"/>
        </w:rPr>
        <w:t xml:space="preserve"> </w:t>
      </w:r>
      <w:r w:rsidRPr="005D011A">
        <w:rPr>
          <w:rFonts w:eastAsiaTheme="minorEastAsia"/>
          <w:lang w:eastAsia="zh-CN"/>
        </w:rPr>
        <w:lastRenderedPageBreak/>
        <w:t>in SBFD symbols, CSI-RS from both SBFD and non-SBFD symbols can be used to calculate the SRS precoder.</w:t>
      </w:r>
      <w:r>
        <w:rPr>
          <w:rFonts w:eastAsiaTheme="minorEastAsia"/>
          <w:lang w:eastAsia="zh-CN"/>
        </w:rPr>
        <w:t xml:space="preserve"> A corresponding TP to 38.214 is provided below.</w:t>
      </w:r>
    </w:p>
    <w:tbl>
      <w:tblPr>
        <w:tblStyle w:val="afa"/>
        <w:tblW w:w="0" w:type="auto"/>
        <w:tblLook w:val="04A0" w:firstRow="1" w:lastRow="0" w:firstColumn="1" w:lastColumn="0" w:noHBand="0" w:noVBand="1"/>
      </w:tblPr>
      <w:tblGrid>
        <w:gridCol w:w="9060"/>
      </w:tblGrid>
      <w:tr w:rsidR="00314488" w14:paraId="0BCD25A1" w14:textId="77777777" w:rsidTr="00314488">
        <w:tc>
          <w:tcPr>
            <w:tcW w:w="9060" w:type="dxa"/>
          </w:tcPr>
          <w:p w14:paraId="1B970C43" w14:textId="77777777" w:rsidR="00314488" w:rsidRPr="00314488" w:rsidRDefault="00314488" w:rsidP="00314488">
            <w:pPr>
              <w:keepNext/>
              <w:keepLines/>
              <w:suppressAutoHyphens w:val="0"/>
              <w:spacing w:before="120" w:after="180" w:line="240" w:lineRule="auto"/>
              <w:ind w:left="1418" w:hanging="1418"/>
              <w:jc w:val="left"/>
              <w:outlineLvl w:val="3"/>
              <w:rPr>
                <w:rFonts w:ascii="Arial" w:eastAsia="宋体" w:hAnsi="Arial"/>
                <w:b/>
                <w:bCs/>
                <w:sz w:val="24"/>
                <w:lang w:val="x-none"/>
              </w:rPr>
            </w:pPr>
            <w:bookmarkStart w:id="27" w:name="_Toc202190781"/>
            <w:r w:rsidRPr="00314488">
              <w:rPr>
                <w:rFonts w:ascii="Arial" w:eastAsia="宋体" w:hAnsi="Arial"/>
                <w:sz w:val="24"/>
                <w:lang w:val="x-none"/>
              </w:rPr>
              <w:t>6.1.1.3</w:t>
            </w:r>
            <w:r w:rsidRPr="00314488">
              <w:rPr>
                <w:rFonts w:ascii="Arial" w:eastAsia="宋体" w:hAnsi="Arial"/>
                <w:sz w:val="24"/>
                <w:lang w:val="x-none"/>
              </w:rPr>
              <w:tab/>
              <w:t>UL transmission for SBFD</w:t>
            </w:r>
          </w:p>
          <w:p w14:paraId="0F7B648D" w14:textId="0CBE1985" w:rsidR="00314488" w:rsidRDefault="00314488" w:rsidP="00314488">
            <w:pPr>
              <w:rPr>
                <w:rFonts w:eastAsiaTheme="minorEastAsia"/>
                <w:lang w:eastAsia="zh-CN"/>
              </w:rPr>
            </w:pPr>
            <w:r w:rsidRPr="00314488">
              <w:rPr>
                <w:rFonts w:eastAsia="宋体"/>
                <w:color w:val="000000"/>
                <w:lang w:val="en-GB"/>
              </w:rPr>
              <w:t xml:space="preserve">The UE does not expect to be configured with </w:t>
            </w:r>
            <w:proofErr w:type="spellStart"/>
            <w:r w:rsidRPr="00314488">
              <w:rPr>
                <w:rFonts w:eastAsia="宋体"/>
                <w:i/>
                <w:iCs/>
                <w:color w:val="000000"/>
                <w:lang w:val="en-GB"/>
              </w:rPr>
              <w:t>srs-ResourceSetId</w:t>
            </w:r>
            <w:proofErr w:type="spellEnd"/>
            <w:r w:rsidRPr="00314488">
              <w:rPr>
                <w:rFonts w:eastAsia="宋体"/>
                <w:color w:val="000000"/>
                <w:lang w:val="en-GB"/>
              </w:rPr>
              <w:t xml:space="preserve"> and </w:t>
            </w:r>
            <w:r w:rsidRPr="00314488">
              <w:rPr>
                <w:rFonts w:eastAsia="宋体"/>
                <w:i/>
                <w:iCs/>
                <w:color w:val="000000"/>
                <w:lang w:val="en-GB"/>
              </w:rPr>
              <w:t>srs-ResourceIndicator2</w:t>
            </w:r>
            <w:r w:rsidRPr="00314488">
              <w:rPr>
                <w:rFonts w:eastAsia="宋体"/>
                <w:color w:val="000000"/>
                <w:lang w:val="en-GB"/>
              </w:rPr>
              <w:t xml:space="preserve"> in </w:t>
            </w:r>
            <w:proofErr w:type="spellStart"/>
            <w:r w:rsidRPr="00314488">
              <w:rPr>
                <w:rFonts w:eastAsia="宋体"/>
                <w:i/>
                <w:iCs/>
                <w:color w:val="000000"/>
                <w:lang w:val="en-GB"/>
              </w:rPr>
              <w:t>rrc-ConfiguredUplinkGrant</w:t>
            </w:r>
            <w:proofErr w:type="spellEnd"/>
            <w:r w:rsidRPr="00314488">
              <w:rPr>
                <w:rFonts w:eastAsia="宋体"/>
                <w:i/>
                <w:iCs/>
                <w:color w:val="000000"/>
                <w:lang w:val="en-GB"/>
              </w:rPr>
              <w:t xml:space="preserve">. </w:t>
            </w:r>
            <w:r w:rsidRPr="00314488">
              <w:rPr>
                <w:rFonts w:eastAsia="宋体"/>
                <w:color w:val="000000"/>
                <w:lang w:val="en-GB"/>
              </w:rPr>
              <w:t>If </w:t>
            </w:r>
            <w:proofErr w:type="spellStart"/>
            <w:r w:rsidRPr="00314488">
              <w:rPr>
                <w:rFonts w:eastAsia="宋体"/>
                <w:i/>
                <w:iCs/>
                <w:color w:val="000000"/>
                <w:lang w:val="en-GB"/>
              </w:rPr>
              <w:t>txConfig</w:t>
            </w:r>
            <w:proofErr w:type="spellEnd"/>
            <w:r w:rsidRPr="00314488">
              <w:rPr>
                <w:rFonts w:eastAsia="宋体"/>
                <w:i/>
                <w:iCs/>
                <w:color w:val="000000"/>
                <w:lang w:val="en-GB"/>
              </w:rPr>
              <w:t> </w:t>
            </w:r>
            <w:r w:rsidRPr="00314488">
              <w:rPr>
                <w:rFonts w:eastAsia="宋体"/>
                <w:color w:val="000000"/>
                <w:lang w:val="en-GB"/>
              </w:rPr>
              <w:t xml:space="preserve">is set to </w:t>
            </w:r>
            <w:r w:rsidRPr="00314488">
              <w:rPr>
                <w:rFonts w:eastAsia="宋体"/>
                <w:i/>
                <w:iCs/>
                <w:color w:val="000000"/>
                <w:lang w:val="en-GB"/>
              </w:rPr>
              <w:t>'</w:t>
            </w:r>
            <w:r w:rsidRPr="00314488">
              <w:rPr>
                <w:rFonts w:eastAsia="宋体"/>
                <w:color w:val="000000"/>
                <w:lang w:val="en-GB"/>
              </w:rPr>
              <w:t>codebook</w:t>
            </w:r>
            <w:r w:rsidRPr="00314488">
              <w:rPr>
                <w:rFonts w:eastAsia="宋体"/>
                <w:i/>
                <w:iCs/>
                <w:color w:val="000000"/>
                <w:lang w:val="en-GB"/>
              </w:rPr>
              <w:t>'</w:t>
            </w:r>
            <w:r w:rsidRPr="00314488">
              <w:rPr>
                <w:rFonts w:eastAsia="宋体"/>
                <w:color w:val="000000"/>
                <w:lang w:val="en-GB"/>
              </w:rPr>
              <w:t xml:space="preserve">, the UE does not expect to be configured with </w:t>
            </w:r>
            <w:r w:rsidRPr="00314488">
              <w:rPr>
                <w:rFonts w:eastAsia="宋体"/>
                <w:i/>
                <w:iCs/>
                <w:color w:val="000000"/>
                <w:lang w:val="en-GB"/>
              </w:rPr>
              <w:t xml:space="preserve">precodingAndNumberOfLayers2 </w:t>
            </w:r>
            <w:r w:rsidRPr="00314488">
              <w:rPr>
                <w:rFonts w:eastAsia="宋体"/>
                <w:color w:val="000000"/>
                <w:lang w:val="en-GB"/>
              </w:rPr>
              <w:t xml:space="preserve">in </w:t>
            </w:r>
            <w:proofErr w:type="spellStart"/>
            <w:r w:rsidRPr="00314488">
              <w:rPr>
                <w:rFonts w:eastAsia="宋体"/>
                <w:i/>
                <w:iCs/>
                <w:color w:val="000000"/>
                <w:lang w:val="en-GB"/>
              </w:rPr>
              <w:t>rrc-ConfiguredUplinkGrant</w:t>
            </w:r>
            <w:proofErr w:type="spellEnd"/>
            <w:r w:rsidRPr="00314488">
              <w:rPr>
                <w:rFonts w:eastAsia="宋体"/>
                <w:i/>
                <w:iCs/>
                <w:color w:val="000000"/>
                <w:lang w:val="en-GB"/>
              </w:rPr>
              <w:t xml:space="preserve">. </w:t>
            </w:r>
            <w:r w:rsidRPr="00314488">
              <w:rPr>
                <w:rFonts w:eastAsia="宋体"/>
                <w:color w:val="000000"/>
                <w:lang w:val="en-GB"/>
              </w:rPr>
              <w:t xml:space="preserve">If </w:t>
            </w:r>
            <w:proofErr w:type="spellStart"/>
            <w:r w:rsidRPr="00314488">
              <w:rPr>
                <w:rFonts w:eastAsia="宋体"/>
                <w:i/>
                <w:iCs/>
                <w:color w:val="000000"/>
                <w:lang w:val="en-GB"/>
              </w:rPr>
              <w:t>txConfig</w:t>
            </w:r>
            <w:proofErr w:type="spellEnd"/>
            <w:r w:rsidRPr="00314488">
              <w:rPr>
                <w:rFonts w:eastAsia="宋体"/>
                <w:color w:val="000000"/>
                <w:lang w:val="en-GB"/>
              </w:rPr>
              <w:t xml:space="preserve"> is set to </w:t>
            </w:r>
            <w:r w:rsidRPr="00314488">
              <w:rPr>
                <w:rFonts w:eastAsia="宋体"/>
                <w:i/>
                <w:iCs/>
                <w:color w:val="000000"/>
                <w:lang w:val="en-GB"/>
              </w:rPr>
              <w:t>'</w:t>
            </w:r>
            <w:proofErr w:type="spellStart"/>
            <w:r w:rsidRPr="00314488">
              <w:rPr>
                <w:rFonts w:eastAsia="宋体"/>
                <w:color w:val="000000"/>
                <w:lang w:val="en-GB"/>
              </w:rPr>
              <w:t>nonCodebook</w:t>
            </w:r>
            <w:proofErr w:type="spellEnd"/>
            <w:r w:rsidRPr="00314488">
              <w:rPr>
                <w:rFonts w:eastAsia="宋体"/>
                <w:color w:val="000000"/>
                <w:lang w:val="en-GB"/>
              </w:rPr>
              <w:t>', each SRS resource set is associated with an associated CSI-RS.</w:t>
            </w:r>
            <w:r w:rsidRPr="00314488">
              <w:rPr>
                <w:rFonts w:eastAsia="宋体" w:hint="eastAsia"/>
                <w:color w:val="000000"/>
                <w:lang w:val="en-GB" w:eastAsia="zh-CN"/>
              </w:rPr>
              <w:t xml:space="preserve"> </w:t>
            </w:r>
            <w:r w:rsidRPr="00314488">
              <w:rPr>
                <w:rFonts w:eastAsia="宋体"/>
                <w:color w:val="000000"/>
                <w:lang w:val="en-GB"/>
              </w:rPr>
              <w:t xml:space="preserve">In case the </w:t>
            </w:r>
            <w:proofErr w:type="spellStart"/>
            <w:r w:rsidRPr="00314488">
              <w:rPr>
                <w:rFonts w:eastAsia="MS Mincho"/>
                <w:i/>
                <w:color w:val="000000"/>
                <w:lang w:val="en-GB"/>
              </w:rPr>
              <w:t>resourceType</w:t>
            </w:r>
            <w:proofErr w:type="spellEnd"/>
            <w:r w:rsidRPr="00314488">
              <w:rPr>
                <w:rFonts w:eastAsia="宋体"/>
                <w:color w:val="000000"/>
                <w:lang w:val="en-GB"/>
              </w:rPr>
              <w:t xml:space="preserve"> of the associated CSI-RS resource is set to periodic or semi-persistent, </w:t>
            </w:r>
            <w:ins w:id="28" w:author="Huawei" w:date="2025-09-29T10:29:00Z">
              <w:r w:rsidRPr="00314488">
                <w:rPr>
                  <w:rFonts w:eastAsia="宋体"/>
                </w:rPr>
                <w:t>both the CSI-RS in SBFD symbols, if configured, and the CSI</w:t>
              </w:r>
            </w:ins>
            <w:ins w:id="29" w:author="Huawei" w:date="2025-09-29T11:41:00Z">
              <w:r w:rsidRPr="00314488">
                <w:rPr>
                  <w:rFonts w:eastAsia="宋体" w:hint="eastAsia"/>
                  <w:lang w:eastAsia="zh-CN"/>
                </w:rPr>
                <w:t>-RS</w:t>
              </w:r>
            </w:ins>
            <w:ins w:id="30" w:author="Huawei" w:date="2025-09-29T10:29:00Z">
              <w:r w:rsidRPr="00314488">
                <w:rPr>
                  <w:rFonts w:eastAsia="宋体"/>
                </w:rPr>
                <w:t xml:space="preserve"> in non-SBFD symbols</w:t>
              </w:r>
            </w:ins>
            <w:ins w:id="31" w:author="Huawei" w:date="2025-09-29T10:38:00Z">
              <w:r w:rsidRPr="00314488">
                <w:rPr>
                  <w:rFonts w:eastAsia="宋体" w:hint="eastAsia"/>
                  <w:lang w:eastAsia="zh-CN"/>
                </w:rPr>
                <w:t xml:space="preserve"> for the SRS </w:t>
              </w:r>
              <w:r w:rsidRPr="00314488">
                <w:rPr>
                  <w:rFonts w:eastAsia="宋体"/>
                  <w:lang w:eastAsia="zh-CN"/>
                </w:rPr>
                <w:t>resource</w:t>
              </w:r>
              <w:r w:rsidRPr="00314488">
                <w:rPr>
                  <w:rFonts w:eastAsia="宋体" w:hint="eastAsia"/>
                  <w:lang w:eastAsia="zh-CN"/>
                </w:rPr>
                <w:t xml:space="preserve"> </w:t>
              </w:r>
            </w:ins>
            <w:ins w:id="32" w:author="Huawei" w:date="2025-09-29T10:39:00Z">
              <w:r w:rsidRPr="00314488">
                <w:rPr>
                  <w:rFonts w:eastAsia="宋体" w:hint="eastAsia"/>
                  <w:lang w:eastAsia="zh-CN"/>
                </w:rPr>
                <w:t>set(s)</w:t>
              </w:r>
            </w:ins>
            <w:ins w:id="33" w:author="Huawei" w:date="2025-09-29T10:29:00Z">
              <w:r w:rsidRPr="00314488">
                <w:rPr>
                  <w:rFonts w:eastAsia="宋体"/>
                </w:rPr>
                <w:t>, if configured, are</w:t>
              </w:r>
            </w:ins>
            <w:del w:id="34" w:author="Huawei" w:date="2025-09-29T10:29:00Z">
              <w:r w:rsidRPr="00314488" w:rsidDel="001B26CF">
                <w:rPr>
                  <w:rFonts w:eastAsia="宋体"/>
                  <w:color w:val="000000"/>
                  <w:lang w:val="en-GB"/>
                </w:rPr>
                <w:delText xml:space="preserve">only CSI-RS in the same symbol type as configured in </w:delText>
              </w:r>
              <w:r w:rsidRPr="00314488" w:rsidDel="001B26CF">
                <w:rPr>
                  <w:rFonts w:eastAsia="宋体"/>
                  <w:i/>
                  <w:iCs/>
                  <w:color w:val="000000"/>
                  <w:lang w:val="en-GB" w:eastAsia="ko-KR"/>
                </w:rPr>
                <w:delText>symbolType</w:delText>
              </w:r>
              <w:r w:rsidRPr="00314488" w:rsidDel="001B26CF">
                <w:rPr>
                  <w:rFonts w:eastAsia="宋体"/>
                  <w:color w:val="000000"/>
                  <w:lang w:val="en-GB"/>
                </w:rPr>
                <w:delText xml:space="preserve"> for the SRS resource set is</w:delText>
              </w:r>
            </w:del>
            <w:r w:rsidRPr="00314488">
              <w:rPr>
                <w:rFonts w:eastAsia="宋体"/>
                <w:color w:val="000000"/>
                <w:lang w:val="en-GB"/>
              </w:rPr>
              <w:t xml:space="preserve"> used to calculate the precoder used for the transmission of SRS.</w:t>
            </w:r>
            <w:bookmarkEnd w:id="27"/>
          </w:p>
        </w:tc>
      </w:tr>
    </w:tbl>
    <w:p w14:paraId="439BC88B" w14:textId="77777777" w:rsidR="00314488" w:rsidRDefault="00314488" w:rsidP="005158B4">
      <w:pPr>
        <w:rPr>
          <w:rFonts w:eastAsiaTheme="minorEastAsia"/>
          <w:lang w:eastAsia="zh-CN"/>
        </w:rPr>
      </w:pPr>
    </w:p>
    <w:p w14:paraId="56EF92FC" w14:textId="77777777" w:rsidR="00E21C9E" w:rsidRPr="00950A5F" w:rsidRDefault="00E21C9E"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0594C023" w14:textId="77777777" w:rsidTr="00CA56D4">
        <w:tc>
          <w:tcPr>
            <w:tcW w:w="764" w:type="pct"/>
            <w:vAlign w:val="center"/>
          </w:tcPr>
          <w:p w14:paraId="00063BB5" w14:textId="77777777" w:rsidR="00985703" w:rsidRDefault="00985703" w:rsidP="00CA56D4">
            <w:pPr>
              <w:spacing w:after="120"/>
              <w:rPr>
                <w:rFonts w:eastAsia="微软雅黑"/>
                <w:b/>
                <w:color w:val="000000"/>
                <w:lang w:eastAsia="zh-CN"/>
              </w:rPr>
            </w:pPr>
          </w:p>
        </w:tc>
        <w:tc>
          <w:tcPr>
            <w:tcW w:w="4236" w:type="pct"/>
          </w:tcPr>
          <w:p w14:paraId="0A2D43F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E159E9" w14:textId="77777777" w:rsidTr="00CA56D4">
        <w:tc>
          <w:tcPr>
            <w:tcW w:w="764" w:type="pct"/>
            <w:vAlign w:val="center"/>
          </w:tcPr>
          <w:p w14:paraId="369BAD57"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D55B3DA" w14:textId="41429706" w:rsidR="00985703" w:rsidRPr="0094758C" w:rsidRDefault="00985703" w:rsidP="00CA56D4">
            <w:pPr>
              <w:rPr>
                <w:rFonts w:eastAsia="Malgun Gothic"/>
                <w:lang w:eastAsia="ko-KR"/>
              </w:rPr>
            </w:pPr>
          </w:p>
        </w:tc>
      </w:tr>
      <w:tr w:rsidR="00985703" w14:paraId="1FF96821" w14:textId="77777777" w:rsidTr="00CA56D4">
        <w:tc>
          <w:tcPr>
            <w:tcW w:w="764" w:type="pct"/>
            <w:vAlign w:val="center"/>
          </w:tcPr>
          <w:p w14:paraId="7F42FD7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026C16" w14:textId="21F96E2E" w:rsidR="00985703" w:rsidRDefault="00992A5A" w:rsidP="00CA56D4">
            <w:pPr>
              <w:spacing w:after="120"/>
              <w:rPr>
                <w:rFonts w:eastAsiaTheme="minorEastAsia"/>
                <w:color w:val="000000"/>
                <w:lang w:val="fr-FR" w:eastAsia="zh-CN"/>
              </w:rPr>
            </w:pPr>
            <w:r w:rsidRPr="00992A5A">
              <w:rPr>
                <w:rFonts w:eastAsiaTheme="minorEastAsia"/>
                <w:color w:val="000000"/>
                <w:lang w:val="fr-FR" w:eastAsia="zh-CN"/>
              </w:rPr>
              <w:t>CATT</w:t>
            </w:r>
            <w:r w:rsidR="00942F5D">
              <w:rPr>
                <w:rFonts w:eastAsiaTheme="minorEastAsia" w:hint="eastAsia"/>
                <w:color w:val="000000"/>
                <w:lang w:val="fr-FR" w:eastAsia="zh-CN"/>
              </w:rPr>
              <w:t>, Fujitsu</w:t>
            </w:r>
          </w:p>
        </w:tc>
      </w:tr>
    </w:tbl>
    <w:p w14:paraId="3E1C6F30"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5B308B96" w14:textId="77777777" w:rsidTr="00CA56D4">
        <w:tc>
          <w:tcPr>
            <w:tcW w:w="764" w:type="pct"/>
          </w:tcPr>
          <w:p w14:paraId="63E25CED"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E13DDCA"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05811677" w14:textId="77777777" w:rsidTr="00CA56D4">
        <w:tc>
          <w:tcPr>
            <w:tcW w:w="764" w:type="pct"/>
            <w:vAlign w:val="center"/>
          </w:tcPr>
          <w:p w14:paraId="7067E769" w14:textId="3A47D2F6" w:rsidR="006629BC" w:rsidRDefault="00CF35CF" w:rsidP="006629BC">
            <w:pPr>
              <w:jc w:val="center"/>
              <w:rPr>
                <w:rFonts w:eastAsia="微软雅黑"/>
                <w:lang w:eastAsia="zh-CN"/>
              </w:rPr>
            </w:pPr>
            <w:r>
              <w:rPr>
                <w:rFonts w:eastAsia="微软雅黑"/>
                <w:lang w:eastAsia="zh-CN"/>
              </w:rPr>
              <w:t>QC</w:t>
            </w:r>
          </w:p>
        </w:tc>
        <w:tc>
          <w:tcPr>
            <w:tcW w:w="4236" w:type="pct"/>
          </w:tcPr>
          <w:p w14:paraId="5C452B45" w14:textId="77777777" w:rsidR="00C30228" w:rsidRDefault="00C30228" w:rsidP="00EE20E3">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From technical </w:t>
            </w:r>
            <w:proofErr w:type="spellStart"/>
            <w:r>
              <w:rPr>
                <w:rFonts w:ascii="Times" w:eastAsiaTheme="minorEastAsia" w:hAnsi="Times" w:cs="Times"/>
                <w:lang w:val="en-GB" w:eastAsia="zh-CN"/>
              </w:rPr>
              <w:t>prespective</w:t>
            </w:r>
            <w:proofErr w:type="spellEnd"/>
            <w:r>
              <w:rPr>
                <w:rFonts w:ascii="Times" w:eastAsiaTheme="minorEastAsia" w:hAnsi="Times" w:cs="Times"/>
                <w:lang w:val="en-GB" w:eastAsia="zh-CN"/>
              </w:rPr>
              <w:t xml:space="preserve">, </w:t>
            </w:r>
            <w:proofErr w:type="spellStart"/>
            <w:r>
              <w:rPr>
                <w:rFonts w:ascii="Times" w:eastAsiaTheme="minorEastAsia" w:hAnsi="Times" w:cs="Times"/>
                <w:lang w:val="en-GB" w:eastAsia="zh-CN"/>
              </w:rPr>
              <w:t>gNB</w:t>
            </w:r>
            <w:proofErr w:type="spellEnd"/>
            <w:r>
              <w:rPr>
                <w:rFonts w:ascii="Times" w:eastAsiaTheme="minorEastAsia" w:hAnsi="Times" w:cs="Times"/>
                <w:lang w:val="en-GB" w:eastAsia="zh-CN"/>
              </w:rPr>
              <w:t xml:space="preserve"> may have same or separate CSI-RS configured for SBFD and non-SBFD symbols. </w:t>
            </w:r>
          </w:p>
          <w:p w14:paraId="478FA01B" w14:textId="77777777" w:rsidR="00C30228" w:rsidRDefault="00C30228" w:rsidP="00635524">
            <w:pPr>
              <w:pStyle w:val="B2"/>
              <w:numPr>
                <w:ilvl w:val="0"/>
                <w:numId w:val="55"/>
              </w:numPr>
              <w:rPr>
                <w:rFonts w:ascii="Times" w:eastAsiaTheme="minorEastAsia" w:hAnsi="Times" w:cs="Times"/>
                <w:lang w:val="en-GB" w:eastAsia="zh-CN"/>
              </w:rPr>
            </w:pPr>
            <w:r>
              <w:rPr>
                <w:rFonts w:ascii="Times" w:eastAsiaTheme="minorEastAsia" w:hAnsi="Times" w:cs="Times"/>
                <w:lang w:val="en-GB" w:eastAsia="zh-CN"/>
              </w:rPr>
              <w:t>If same CSI-RS is configured across bot symbol type, then UE can utilize either CSI-RS occasions to derive the SRS precoder and there shouldn’t be any differentiation.</w:t>
            </w:r>
          </w:p>
          <w:p w14:paraId="4BA0ADB1" w14:textId="77777777" w:rsidR="006629BC" w:rsidRDefault="00C30228" w:rsidP="00635524">
            <w:pPr>
              <w:pStyle w:val="B2"/>
              <w:numPr>
                <w:ilvl w:val="0"/>
                <w:numId w:val="55"/>
              </w:numPr>
              <w:rPr>
                <w:rFonts w:ascii="Times" w:eastAsiaTheme="minorEastAsia" w:hAnsi="Times" w:cs="Times"/>
                <w:lang w:val="en-GB" w:eastAsia="zh-CN"/>
              </w:rPr>
            </w:pPr>
            <w:r>
              <w:rPr>
                <w:rFonts w:ascii="Times" w:eastAsiaTheme="minorEastAsia" w:hAnsi="Times" w:cs="Times"/>
                <w:lang w:val="en-GB" w:eastAsia="zh-CN"/>
              </w:rPr>
              <w:t>However, if separate CSI-RS are used, then it is preferred to have separate association between CSI-RS and NCB SRS.</w:t>
            </w:r>
          </w:p>
          <w:p w14:paraId="5D2592E4" w14:textId="5D9AA5A0" w:rsidR="00C30228" w:rsidRDefault="00C30228" w:rsidP="00C30228">
            <w:pPr>
              <w:pStyle w:val="B2"/>
              <w:ind w:left="0" w:firstLine="0"/>
              <w:rPr>
                <w:rFonts w:ascii="Times" w:eastAsiaTheme="minorEastAsia" w:hAnsi="Times" w:cs="Times"/>
                <w:lang w:val="en-GB" w:eastAsia="zh-CN"/>
              </w:rPr>
            </w:pPr>
            <w:r>
              <w:rPr>
                <w:rFonts w:ascii="Times" w:eastAsiaTheme="minorEastAsia" w:hAnsi="Times" w:cs="Times"/>
                <w:lang w:val="en-GB" w:eastAsia="zh-CN"/>
              </w:rPr>
              <w:t>So, we think the current specification work</w:t>
            </w:r>
            <w:r w:rsidR="00A40948">
              <w:rPr>
                <w:rFonts w:ascii="Times" w:eastAsiaTheme="minorEastAsia" w:hAnsi="Times" w:cs="Times"/>
                <w:lang w:val="en-GB" w:eastAsia="zh-CN"/>
              </w:rPr>
              <w:t>s for both scenarios</w:t>
            </w:r>
            <w:r>
              <w:rPr>
                <w:rFonts w:ascii="Times" w:eastAsiaTheme="minorEastAsia" w:hAnsi="Times" w:cs="Times"/>
                <w:lang w:val="en-GB" w:eastAsia="zh-CN"/>
              </w:rPr>
              <w:t>, however, it is not the best.</w:t>
            </w:r>
          </w:p>
        </w:tc>
      </w:tr>
      <w:tr w:rsidR="00992A5A" w14:paraId="3719B207" w14:textId="77777777" w:rsidTr="00CA56D4">
        <w:trPr>
          <w:trHeight w:val="264"/>
        </w:trPr>
        <w:tc>
          <w:tcPr>
            <w:tcW w:w="764" w:type="pct"/>
            <w:vAlign w:val="center"/>
          </w:tcPr>
          <w:p w14:paraId="44477A58" w14:textId="2B3AB442" w:rsidR="00992A5A" w:rsidRDefault="00992A5A" w:rsidP="00992A5A">
            <w:pPr>
              <w:jc w:val="center"/>
              <w:rPr>
                <w:rFonts w:eastAsia="微软雅黑"/>
                <w:lang w:eastAsia="zh-CN"/>
              </w:rPr>
            </w:pPr>
            <w:r>
              <w:rPr>
                <w:rFonts w:eastAsia="微软雅黑"/>
                <w:lang w:eastAsia="zh-CN"/>
              </w:rPr>
              <w:t>CATT</w:t>
            </w:r>
          </w:p>
        </w:tc>
        <w:tc>
          <w:tcPr>
            <w:tcW w:w="4236" w:type="pct"/>
          </w:tcPr>
          <w:p w14:paraId="052D54C5" w14:textId="0622093E" w:rsidR="00992A5A" w:rsidRDefault="00992A5A" w:rsidP="00992A5A">
            <w:pPr>
              <w:rPr>
                <w:rFonts w:eastAsia="微软雅黑"/>
                <w:lang w:eastAsia="zh-CN"/>
              </w:rPr>
            </w:pPr>
            <w:r>
              <w:rPr>
                <w:rFonts w:ascii="Times" w:eastAsiaTheme="minorEastAsia" w:hAnsi="Times" w:cs="Times"/>
                <w:lang w:val="en-GB"/>
              </w:rPr>
              <w:t xml:space="preserve">There is no need to revert the agreement. </w:t>
            </w:r>
            <w:proofErr w:type="spellStart"/>
            <w:r>
              <w:rPr>
                <w:rFonts w:ascii="Times" w:eastAsiaTheme="minorEastAsia" w:hAnsi="Times" w:cs="Times"/>
                <w:lang w:val="en-GB"/>
              </w:rPr>
              <w:t>gNB</w:t>
            </w:r>
            <w:proofErr w:type="spellEnd"/>
            <w:r>
              <w:rPr>
                <w:rFonts w:ascii="Times" w:eastAsiaTheme="minorEastAsia" w:hAnsi="Times" w:cs="Times"/>
                <w:lang w:val="en-GB"/>
              </w:rPr>
              <w:t xml:space="preserve"> could configure codebook based PUSCH transmission instead of non-codebook based PUSCH transmission to avoid the issue mentioned by Huawei.</w:t>
            </w:r>
          </w:p>
        </w:tc>
      </w:tr>
      <w:tr w:rsidR="0039699F" w14:paraId="749D7728" w14:textId="77777777" w:rsidTr="007A0808">
        <w:tc>
          <w:tcPr>
            <w:tcW w:w="764" w:type="pct"/>
            <w:vAlign w:val="center"/>
          </w:tcPr>
          <w:p w14:paraId="6FCF93AD" w14:textId="205E33F3" w:rsidR="0039699F" w:rsidRDefault="0039699F" w:rsidP="0039699F">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09614B96" w14:textId="71654D22" w:rsidR="0039699F" w:rsidRDefault="0039699F" w:rsidP="0039699F">
            <w:pPr>
              <w:rPr>
                <w:rFonts w:eastAsia="微软雅黑"/>
                <w:lang w:eastAsia="zh-CN"/>
              </w:rPr>
            </w:pPr>
            <w:r>
              <w:rPr>
                <w:rFonts w:ascii="Times" w:eastAsiaTheme="minorEastAsia" w:hAnsi="Times" w:cs="Times" w:hint="eastAsia"/>
                <w:lang w:val="en-GB" w:eastAsia="zh-CN"/>
              </w:rPr>
              <w:t>W</w:t>
            </w:r>
            <w:r>
              <w:rPr>
                <w:rFonts w:ascii="Times" w:eastAsiaTheme="minorEastAsia" w:hAnsi="Times" w:cs="Times"/>
                <w:lang w:val="en-GB" w:eastAsia="zh-CN"/>
              </w:rPr>
              <w:t>e slightly prefer to follow the previous agreement.</w:t>
            </w:r>
          </w:p>
        </w:tc>
      </w:tr>
      <w:tr w:rsidR="00CA50AF" w14:paraId="4B5A77C3" w14:textId="77777777" w:rsidTr="00CA56D4">
        <w:tc>
          <w:tcPr>
            <w:tcW w:w="764" w:type="pct"/>
          </w:tcPr>
          <w:p w14:paraId="57F1262D" w14:textId="0913F13D" w:rsidR="00CA50AF" w:rsidRDefault="00CA50AF" w:rsidP="00CA50AF">
            <w:pPr>
              <w:jc w:val="center"/>
              <w:rPr>
                <w:rFonts w:eastAsiaTheme="minorEastAsia"/>
                <w:lang w:eastAsia="zh-CN"/>
              </w:rPr>
            </w:pPr>
            <w:r>
              <w:rPr>
                <w:rFonts w:eastAsiaTheme="minorEastAsia"/>
                <w:lang w:eastAsia="zh-CN"/>
              </w:rPr>
              <w:t>Ericsson</w:t>
            </w:r>
          </w:p>
        </w:tc>
        <w:tc>
          <w:tcPr>
            <w:tcW w:w="4236" w:type="pct"/>
          </w:tcPr>
          <w:p w14:paraId="595274DF" w14:textId="4F7849F9" w:rsidR="00CA50AF" w:rsidRDefault="00CA50AF" w:rsidP="00CA50AF">
            <w:pPr>
              <w:rPr>
                <w:rFonts w:eastAsia="Malgun Gothic"/>
                <w:lang w:eastAsia="ko-KR"/>
              </w:rPr>
            </w:pPr>
            <w:r>
              <w:rPr>
                <w:rFonts w:eastAsia="Malgun Gothic"/>
                <w:lang w:eastAsia="ko-KR"/>
              </w:rPr>
              <w:t xml:space="preserve">We agree with QC understanding that one CSI-RS can be associated with two different CSI report configurations with different valid symbol types of SBD and non-SBFD symbols as well as separate CSI-RSs can be associated with two CSI reports configured with different valid symbol types of SBD and non-SBFD symbols. SRS precoder can be derived accordingly. </w:t>
            </w:r>
          </w:p>
        </w:tc>
      </w:tr>
      <w:tr w:rsidR="00942F5D" w14:paraId="24DBF036" w14:textId="77777777" w:rsidTr="00A41C94">
        <w:tc>
          <w:tcPr>
            <w:tcW w:w="764" w:type="pct"/>
            <w:vAlign w:val="center"/>
          </w:tcPr>
          <w:p w14:paraId="68B14B21" w14:textId="1624F0AF" w:rsidR="00942F5D" w:rsidRDefault="00942F5D" w:rsidP="00942F5D">
            <w:pPr>
              <w:jc w:val="center"/>
              <w:rPr>
                <w:rFonts w:eastAsia="微软雅黑"/>
                <w:lang w:eastAsia="zh-CN"/>
              </w:rPr>
            </w:pPr>
            <w:r>
              <w:rPr>
                <w:rFonts w:eastAsia="微软雅黑" w:hint="eastAsia"/>
                <w:lang w:eastAsia="zh-CN"/>
              </w:rPr>
              <w:t>Fujitsu</w:t>
            </w:r>
          </w:p>
        </w:tc>
        <w:tc>
          <w:tcPr>
            <w:tcW w:w="4236" w:type="pct"/>
          </w:tcPr>
          <w:p w14:paraId="749C2247" w14:textId="22322631" w:rsidR="00942F5D" w:rsidRDefault="00942F5D" w:rsidP="00942F5D">
            <w:pPr>
              <w:rPr>
                <w:rFonts w:eastAsia="Malgun Gothic"/>
                <w:lang w:eastAsia="zh-CN"/>
              </w:rPr>
            </w:pPr>
            <w:r>
              <w:rPr>
                <w:rFonts w:eastAsia="微软雅黑" w:hint="eastAsia"/>
                <w:lang w:eastAsia="zh-CN"/>
              </w:rPr>
              <w:t xml:space="preserve">Similar view with QC that the current spec works. The </w:t>
            </w:r>
            <w:r>
              <w:rPr>
                <w:rFonts w:eastAsia="微软雅黑"/>
                <w:lang w:eastAsia="zh-CN"/>
              </w:rPr>
              <w:t>TP</w:t>
            </w:r>
            <w:r>
              <w:rPr>
                <w:rFonts w:eastAsia="微软雅黑" w:hint="eastAsia"/>
                <w:lang w:eastAsia="zh-CN"/>
              </w:rPr>
              <w:t xml:space="preserve"> is not necessary.</w:t>
            </w:r>
          </w:p>
        </w:tc>
      </w:tr>
      <w:tr w:rsidR="00490FFD" w14:paraId="49822E29" w14:textId="77777777" w:rsidTr="00CA56D4">
        <w:tc>
          <w:tcPr>
            <w:tcW w:w="764" w:type="pct"/>
          </w:tcPr>
          <w:p w14:paraId="249B092E" w14:textId="67E11402" w:rsidR="00490FFD" w:rsidRDefault="00490FFD" w:rsidP="00490FFD">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6ABC0113" w14:textId="40C98B9C" w:rsidR="00490FFD" w:rsidRDefault="00490FFD" w:rsidP="00490FFD">
            <w:pPr>
              <w:rPr>
                <w:rFonts w:eastAsiaTheme="minorEastAsia"/>
                <w:lang w:eastAsia="zh-CN"/>
              </w:rPr>
            </w:pPr>
            <w:r>
              <w:rPr>
                <w:rFonts w:eastAsiaTheme="minorEastAsia" w:hint="eastAsia"/>
                <w:lang w:eastAsia="zh-CN"/>
              </w:rPr>
              <w:t>S</w:t>
            </w:r>
            <w:r>
              <w:rPr>
                <w:rFonts w:eastAsiaTheme="minorEastAsia"/>
                <w:lang w:eastAsia="zh-CN"/>
              </w:rPr>
              <w:t>hare similar views as other companies that the above TP is unnecessary.</w:t>
            </w:r>
          </w:p>
        </w:tc>
      </w:tr>
    </w:tbl>
    <w:p w14:paraId="61E6E459" w14:textId="77777777" w:rsidR="00950A5F" w:rsidRDefault="00950A5F" w:rsidP="005158B4">
      <w:pPr>
        <w:rPr>
          <w:rFonts w:eastAsiaTheme="minorEastAsia"/>
          <w:lang w:eastAsia="zh-CN"/>
        </w:rPr>
      </w:pPr>
    </w:p>
    <w:p w14:paraId="2BDDFDFB" w14:textId="77777777" w:rsidR="008D3D7F" w:rsidRDefault="008D3D7F" w:rsidP="005158B4">
      <w:pPr>
        <w:rPr>
          <w:rFonts w:eastAsiaTheme="minorEastAsia"/>
          <w:lang w:eastAsia="zh-CN"/>
        </w:rPr>
      </w:pPr>
    </w:p>
    <w:p w14:paraId="6F87232D" w14:textId="37186A2E" w:rsidR="00016748" w:rsidRDefault="00016748"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 xml:space="preserve">ssue </w:t>
      </w:r>
      <w:r>
        <w:rPr>
          <w:rStyle w:val="36"/>
          <w:rFonts w:hint="eastAsia"/>
          <w:b/>
          <w:bCs/>
          <w:sz w:val="22"/>
        </w:rPr>
        <w:t>2</w:t>
      </w:r>
      <w:r w:rsidR="00A176C6">
        <w:rPr>
          <w:rStyle w:val="36"/>
          <w:b/>
          <w:bCs/>
          <w:sz w:val="22"/>
        </w:rPr>
        <w:t>-</w:t>
      </w:r>
      <w:r w:rsidR="00D60732">
        <w:rPr>
          <w:rStyle w:val="36"/>
          <w:b/>
          <w:bCs/>
          <w:sz w:val="22"/>
        </w:rPr>
        <w:t>12</w:t>
      </w:r>
      <w:r w:rsidR="00A176C6">
        <w:rPr>
          <w:rStyle w:val="36"/>
          <w:b/>
          <w:bCs/>
          <w:sz w:val="22"/>
        </w:rPr>
        <w:t>: Editorial corrections</w:t>
      </w:r>
    </w:p>
    <w:p w14:paraId="5F524090"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65CAE82C"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27834F57"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3210F731" w14:textId="77777777" w:rsidR="008B2FAC" w:rsidRPr="008B2FAC" w:rsidRDefault="008B2FAC" w:rsidP="00635524">
      <w:pPr>
        <w:pStyle w:val="a0"/>
        <w:keepNext/>
        <w:numPr>
          <w:ilvl w:val="1"/>
          <w:numId w:val="40"/>
        </w:numPr>
        <w:suppressAutoHyphens/>
        <w:spacing w:before="120" w:after="180" w:line="259" w:lineRule="auto"/>
        <w:outlineLvl w:val="3"/>
        <w:rPr>
          <w:rFonts w:ascii="Arial" w:hAnsi="Arial"/>
          <w:b/>
          <w:bCs/>
          <w:vanish/>
          <w:sz w:val="22"/>
          <w:szCs w:val="18"/>
        </w:rPr>
      </w:pPr>
    </w:p>
    <w:p w14:paraId="0F9C1F2F" w14:textId="77777777" w:rsidR="008B2FAC" w:rsidRPr="008B2FAC" w:rsidRDefault="008B2FAC" w:rsidP="00635524">
      <w:pPr>
        <w:pStyle w:val="a0"/>
        <w:keepNext/>
        <w:numPr>
          <w:ilvl w:val="1"/>
          <w:numId w:val="40"/>
        </w:numPr>
        <w:suppressAutoHyphens/>
        <w:spacing w:before="120" w:after="180" w:line="259" w:lineRule="auto"/>
        <w:outlineLvl w:val="3"/>
        <w:rPr>
          <w:rFonts w:ascii="Arial" w:hAnsi="Arial"/>
          <w:b/>
          <w:bCs/>
          <w:vanish/>
          <w:sz w:val="22"/>
          <w:szCs w:val="18"/>
        </w:rPr>
      </w:pPr>
    </w:p>
    <w:p w14:paraId="0685FE0D"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AB6A756"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0F801A1"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EA7085C"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73A70821"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D930997"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4DCA843"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B619CEB"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1D06CA29"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2BEC60F"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8EAE06B"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60C08E0E"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7B9998D" w14:textId="55B01FCB" w:rsidR="00A176C6" w:rsidRPr="00A176C6" w:rsidRDefault="00A176C6"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ditorial correction 1</w:t>
      </w:r>
    </w:p>
    <w:p w14:paraId="230E4EBB" w14:textId="1581983A" w:rsidR="00A176C6" w:rsidRDefault="00A176C6" w:rsidP="00A176C6">
      <w:pPr>
        <w:rPr>
          <w:rFonts w:eastAsiaTheme="minorEastAsia"/>
          <w:lang w:val="en-GB" w:eastAsia="zh-CN"/>
        </w:rPr>
      </w:pPr>
      <w:r>
        <w:rPr>
          <w:rFonts w:eastAsiaTheme="minorEastAsia" w:hint="eastAsia"/>
          <w:lang w:val="en-GB" w:eastAsia="zh-CN"/>
        </w:rPr>
        <w:t>C</w:t>
      </w:r>
      <w:r>
        <w:rPr>
          <w:rFonts w:eastAsiaTheme="minorEastAsia"/>
          <w:lang w:val="en-GB" w:eastAsia="zh-CN"/>
        </w:rPr>
        <w:t xml:space="preserve">ATT proposed the following editorial correction to 38.214 Clause 5.1.2.1 because </w:t>
      </w:r>
      <w:r w:rsidRPr="005D6B1F">
        <w:rPr>
          <w:rFonts w:eastAsia="宋体"/>
          <w:lang w:val="en-GB"/>
        </w:rPr>
        <w:t>the valid symbol type</w:t>
      </w:r>
      <w:r>
        <w:rPr>
          <w:rFonts w:eastAsia="宋体" w:hint="eastAsia"/>
          <w:lang w:val="en-GB" w:eastAsia="zh-CN"/>
        </w:rPr>
        <w:t xml:space="preserve"> determination is given in Clause 6.1.2.1a instead of Clause 5.1.2.1 in TS38.214</w:t>
      </w:r>
      <w:r>
        <w:rPr>
          <w:rFonts w:eastAsiaTheme="minorEastAsia" w:hint="eastAsia"/>
          <w:lang w:eastAsia="zh-CN"/>
        </w:rPr>
        <w:t>.</w:t>
      </w:r>
    </w:p>
    <w:tbl>
      <w:tblPr>
        <w:tblStyle w:val="afa"/>
        <w:tblW w:w="0" w:type="auto"/>
        <w:tblLook w:val="04A0" w:firstRow="1" w:lastRow="0" w:firstColumn="1" w:lastColumn="0" w:noHBand="0" w:noVBand="1"/>
      </w:tblPr>
      <w:tblGrid>
        <w:gridCol w:w="9060"/>
      </w:tblGrid>
      <w:tr w:rsidR="00A176C6" w14:paraId="36DF3BC5" w14:textId="77777777" w:rsidTr="00A176C6">
        <w:tc>
          <w:tcPr>
            <w:tcW w:w="9060" w:type="dxa"/>
          </w:tcPr>
          <w:p w14:paraId="3AD02867" w14:textId="77777777" w:rsidR="00A176C6" w:rsidRPr="00A176C6" w:rsidRDefault="00A176C6" w:rsidP="00A176C6">
            <w:pPr>
              <w:suppressAutoHyphens w:val="0"/>
              <w:spacing w:before="120" w:after="180" w:line="240" w:lineRule="auto"/>
              <w:jc w:val="left"/>
              <w:outlineLvl w:val="4"/>
              <w:rPr>
                <w:rFonts w:ascii="Arial" w:eastAsia="宋体" w:hAnsi="Arial"/>
                <w:color w:val="000000"/>
                <w:sz w:val="22"/>
                <w:lang w:val="x-none"/>
              </w:rPr>
            </w:pPr>
            <w:r w:rsidRPr="00A176C6">
              <w:rPr>
                <w:rFonts w:ascii="Arial" w:eastAsia="宋体" w:hAnsi="Arial"/>
                <w:color w:val="000000"/>
                <w:sz w:val="22"/>
                <w:lang w:val="x-none"/>
              </w:rPr>
              <w:t>6.1.2.2.1</w:t>
            </w:r>
            <w:r w:rsidRPr="00A176C6">
              <w:rPr>
                <w:rFonts w:ascii="Arial" w:eastAsia="宋体" w:hAnsi="Arial"/>
                <w:color w:val="000000"/>
                <w:sz w:val="22"/>
                <w:lang w:val="x-none"/>
              </w:rPr>
              <w:tab/>
              <w:t>Uplink resource allocation type 0</w:t>
            </w:r>
          </w:p>
          <w:p w14:paraId="5EAAC2DF" w14:textId="77777777" w:rsidR="00A176C6" w:rsidRPr="00A176C6" w:rsidRDefault="00A176C6" w:rsidP="00A176C6">
            <w:pPr>
              <w:suppressAutoHyphens w:val="0"/>
              <w:spacing w:before="180" w:afterLines="50" w:after="120" w:line="240" w:lineRule="auto"/>
              <w:ind w:left="1134" w:hanging="1134"/>
              <w:jc w:val="center"/>
              <w:rPr>
                <w:color w:val="FF0000"/>
                <w:sz w:val="24"/>
                <w:szCs w:val="24"/>
              </w:rPr>
            </w:pPr>
            <w:r w:rsidRPr="00A176C6">
              <w:rPr>
                <w:rFonts w:eastAsiaTheme="minorEastAsia"/>
                <w:bCs/>
                <w:color w:val="FF0000"/>
                <w:lang w:val="en-GB"/>
              </w:rPr>
              <w:t>&lt;-------------------------------- unchanged text omitted -------------------------------&gt;</w:t>
            </w:r>
          </w:p>
          <w:p w14:paraId="5802BB7A" w14:textId="77777777" w:rsidR="00A176C6" w:rsidRPr="00A176C6" w:rsidRDefault="00A176C6" w:rsidP="00A176C6">
            <w:pPr>
              <w:suppressAutoHyphens w:val="0"/>
              <w:spacing w:after="180" w:line="240" w:lineRule="auto"/>
              <w:jc w:val="left"/>
              <w:rPr>
                <w:rFonts w:eastAsia="宋体"/>
                <w:color w:val="000000"/>
                <w:lang w:val="en-GB"/>
              </w:rPr>
            </w:pPr>
            <w:r w:rsidRPr="00A176C6">
              <w:rPr>
                <w:rFonts w:eastAsia="宋体"/>
                <w:color w:val="000000"/>
                <w:lang w:val="en-GB"/>
              </w:rPr>
              <w:lastRenderedPageBreak/>
              <w:t>If a UE is configured with SBFD symbols,</w:t>
            </w:r>
          </w:p>
          <w:p w14:paraId="7BDF28AF" w14:textId="77777777" w:rsidR="00A176C6" w:rsidRPr="00A176C6" w:rsidRDefault="00A176C6" w:rsidP="00A176C6">
            <w:pPr>
              <w:suppressAutoHyphens w:val="0"/>
              <w:spacing w:after="180" w:line="240" w:lineRule="auto"/>
              <w:ind w:left="568" w:hanging="284"/>
              <w:jc w:val="left"/>
              <w:rPr>
                <w:rFonts w:eastAsia="宋体"/>
                <w:lang w:val="x-none"/>
              </w:rPr>
            </w:pPr>
            <w:r w:rsidRPr="00A176C6">
              <w:rPr>
                <w:rFonts w:eastAsia="宋体"/>
                <w:lang w:val="x-none"/>
              </w:rPr>
              <w:t>-</w:t>
            </w:r>
            <w:r w:rsidRPr="00A176C6">
              <w:rPr>
                <w:rFonts w:eastAsia="宋体"/>
                <w:lang w:val="x-none"/>
              </w:rPr>
              <w:tab/>
              <w:t>only the resource blocks that are both in the active UL BWP and in the UL sub-band are used for PUSCH transmission in SBFD symbol(s). For a single PUSCH transmission in</w:t>
            </w:r>
            <w:r w:rsidRPr="00A176C6" w:rsidDel="006B06E7">
              <w:rPr>
                <w:rFonts w:eastAsia="宋体"/>
                <w:lang w:val="x-none"/>
              </w:rPr>
              <w:t xml:space="preserve"> </w:t>
            </w:r>
            <w:r w:rsidRPr="00A176C6">
              <w:rPr>
                <w:rFonts w:eastAsia="宋体"/>
                <w:lang w:val="x-none"/>
              </w:rPr>
              <w:t xml:space="preserve">SBFD symbol(s) within a slot or </w:t>
            </w:r>
            <w:r w:rsidRPr="00A176C6">
              <w:rPr>
                <w:rFonts w:eastAsia="宋体"/>
                <w:lang w:val="en-GB"/>
              </w:rPr>
              <w:t xml:space="preserve">for PUSCH transmission across different slots where the valid symbol type is SBFD symbol (Clause </w:t>
            </w:r>
            <w:r w:rsidRPr="00A176C6">
              <w:rPr>
                <w:rFonts w:eastAsia="宋体"/>
                <w:strike/>
                <w:color w:val="FF0000"/>
                <w:lang w:val="en-GB"/>
              </w:rPr>
              <w:t>5.1.2.1</w:t>
            </w:r>
            <w:r w:rsidRPr="00A176C6">
              <w:rPr>
                <w:rFonts w:eastAsia="宋体" w:hint="eastAsia"/>
                <w:color w:val="FF0000"/>
                <w:lang w:val="en-GB" w:eastAsia="zh-CN"/>
              </w:rPr>
              <w:t>6.1.2.1a</w:t>
            </w:r>
            <w:r w:rsidRPr="00A176C6">
              <w:rPr>
                <w:rFonts w:eastAsia="宋体"/>
                <w:lang w:val="en-GB"/>
              </w:rPr>
              <w:t>)</w:t>
            </w:r>
            <w:r w:rsidRPr="00A176C6">
              <w:rPr>
                <w:rFonts w:eastAsia="宋体"/>
                <w:lang w:val="x-none"/>
              </w:rPr>
              <w:t>, the UE</w:t>
            </w:r>
            <w:r w:rsidRPr="00A176C6" w:rsidDel="00875280">
              <w:rPr>
                <w:rFonts w:eastAsia="宋体"/>
                <w:lang w:val="x-none"/>
              </w:rPr>
              <w:t xml:space="preserve"> </w:t>
            </w:r>
            <w:r w:rsidRPr="00A176C6">
              <w:rPr>
                <w:rFonts w:eastAsia="宋体"/>
                <w:lang w:val="x-none"/>
              </w:rPr>
              <w:t>does not expect to be assigned with a RBG for PUSCH in SBFD symbol(s) which is fully outside the PRBs that are both in the active UL BWP and in the UL sub-band.</w:t>
            </w:r>
          </w:p>
          <w:p w14:paraId="321DA8BD" w14:textId="3B28BAF5" w:rsidR="00A176C6" w:rsidRDefault="00A176C6" w:rsidP="00A176C6">
            <w:pPr>
              <w:jc w:val="center"/>
              <w:rPr>
                <w:rFonts w:eastAsiaTheme="minorEastAsia"/>
                <w:lang w:val="en-GB" w:eastAsia="zh-CN"/>
              </w:rPr>
            </w:pPr>
            <w:r w:rsidRPr="00A176C6">
              <w:rPr>
                <w:rFonts w:eastAsiaTheme="minorEastAsia"/>
                <w:bCs/>
                <w:color w:val="FF0000"/>
                <w:lang w:val="en-GB"/>
              </w:rPr>
              <w:t>&lt;-------------------------------- unchanged text omitted -------------------------------&gt;</w:t>
            </w:r>
          </w:p>
        </w:tc>
      </w:tr>
    </w:tbl>
    <w:p w14:paraId="7B4FD2A1" w14:textId="77777777" w:rsidR="00A176C6" w:rsidRDefault="00A176C6" w:rsidP="00A176C6">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7C5D74F1" w14:textId="77777777" w:rsidTr="00CA56D4">
        <w:tc>
          <w:tcPr>
            <w:tcW w:w="764" w:type="pct"/>
            <w:vAlign w:val="center"/>
          </w:tcPr>
          <w:p w14:paraId="0133AF9C" w14:textId="77777777" w:rsidR="00016748" w:rsidRDefault="00016748" w:rsidP="00CA56D4">
            <w:pPr>
              <w:spacing w:after="120"/>
              <w:rPr>
                <w:rFonts w:eastAsia="微软雅黑"/>
                <w:b/>
                <w:color w:val="000000"/>
                <w:lang w:eastAsia="zh-CN"/>
              </w:rPr>
            </w:pPr>
          </w:p>
        </w:tc>
        <w:tc>
          <w:tcPr>
            <w:tcW w:w="4236" w:type="pct"/>
          </w:tcPr>
          <w:p w14:paraId="36E4A367"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016748" w14:paraId="14AC478C" w14:textId="77777777" w:rsidTr="00CA56D4">
        <w:tc>
          <w:tcPr>
            <w:tcW w:w="764" w:type="pct"/>
            <w:vAlign w:val="center"/>
          </w:tcPr>
          <w:p w14:paraId="285C34A4"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45C516A" w14:textId="3621AF81" w:rsidR="00016748" w:rsidRPr="005C1F37" w:rsidRDefault="007C3A6D" w:rsidP="00CA56D4">
            <w:pPr>
              <w:rPr>
                <w:rFonts w:eastAsiaTheme="minorEastAsia"/>
                <w:lang w:eastAsia="zh-CN"/>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39699F">
              <w:rPr>
                <w:rFonts w:eastAsiaTheme="minorEastAsia"/>
                <w:lang w:eastAsia="zh-CN"/>
              </w:rPr>
              <w:t>, ZTE</w:t>
            </w:r>
            <w:r w:rsidR="009106FB">
              <w:rPr>
                <w:rFonts w:eastAsia="Malgun Gothic" w:hint="eastAsia"/>
                <w:lang w:eastAsia="ko-KR"/>
              </w:rPr>
              <w:t>, WILUS</w:t>
            </w:r>
            <w:r w:rsidR="005C1F37">
              <w:rPr>
                <w:rFonts w:eastAsiaTheme="minorEastAsia" w:hint="eastAsia"/>
                <w:lang w:eastAsia="zh-CN"/>
              </w:rPr>
              <w:t>, DOCOMO</w:t>
            </w:r>
            <w:r w:rsidR="00737F3A">
              <w:rPr>
                <w:rFonts w:eastAsiaTheme="minorEastAsia"/>
                <w:lang w:eastAsia="zh-CN"/>
              </w:rPr>
              <w:t>, Ericsson</w:t>
            </w:r>
            <w:r w:rsidR="00DE6F6E">
              <w:rPr>
                <w:rFonts w:eastAsiaTheme="minorEastAsia"/>
                <w:lang w:eastAsia="zh-CN"/>
              </w:rPr>
              <w:t xml:space="preserve">, </w:t>
            </w:r>
            <w:proofErr w:type="spellStart"/>
            <w:r w:rsidR="00DE6F6E">
              <w:rPr>
                <w:rFonts w:eastAsia="微软雅黑"/>
                <w:lang w:eastAsia="zh-CN"/>
              </w:rPr>
              <w:t>Spreadtrum</w:t>
            </w:r>
            <w:proofErr w:type="spellEnd"/>
            <w:r w:rsidR="00CF428F">
              <w:rPr>
                <w:rFonts w:eastAsia="微软雅黑"/>
                <w:lang w:eastAsia="zh-CN"/>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Malgun Gothic"/>
                <w:lang w:eastAsia="ko-KR"/>
              </w:rPr>
              <w:t>, vivo</w:t>
            </w:r>
          </w:p>
        </w:tc>
      </w:tr>
      <w:tr w:rsidR="00016748" w14:paraId="0BE1A7D7" w14:textId="77777777" w:rsidTr="00CA56D4">
        <w:tc>
          <w:tcPr>
            <w:tcW w:w="764" w:type="pct"/>
            <w:vAlign w:val="center"/>
          </w:tcPr>
          <w:p w14:paraId="30417909"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ACD2A6E" w14:textId="77777777" w:rsidR="00016748" w:rsidRDefault="00016748" w:rsidP="00CA56D4">
            <w:pPr>
              <w:spacing w:after="120"/>
              <w:rPr>
                <w:rFonts w:eastAsiaTheme="minorEastAsia"/>
                <w:color w:val="000000"/>
                <w:lang w:val="fr-FR" w:eastAsia="zh-CN"/>
              </w:rPr>
            </w:pPr>
          </w:p>
        </w:tc>
      </w:tr>
    </w:tbl>
    <w:p w14:paraId="6AF08977" w14:textId="77777777" w:rsidR="00016748" w:rsidRDefault="00016748" w:rsidP="00016748">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3A2BA0E6" w14:textId="77777777" w:rsidTr="00CA56D4">
        <w:tc>
          <w:tcPr>
            <w:tcW w:w="764" w:type="pct"/>
          </w:tcPr>
          <w:p w14:paraId="28D69A6F"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BEF6612"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016748" w14:paraId="72854922" w14:textId="77777777" w:rsidTr="00CA56D4">
        <w:tc>
          <w:tcPr>
            <w:tcW w:w="764" w:type="pct"/>
            <w:vAlign w:val="center"/>
          </w:tcPr>
          <w:p w14:paraId="36C861A9" w14:textId="77777777" w:rsidR="00016748" w:rsidRDefault="00016748" w:rsidP="00CA56D4">
            <w:pPr>
              <w:jc w:val="center"/>
              <w:rPr>
                <w:rFonts w:eastAsia="微软雅黑"/>
                <w:lang w:eastAsia="zh-CN"/>
              </w:rPr>
            </w:pPr>
          </w:p>
        </w:tc>
        <w:tc>
          <w:tcPr>
            <w:tcW w:w="4236" w:type="pct"/>
          </w:tcPr>
          <w:p w14:paraId="40575C86" w14:textId="77777777" w:rsidR="00016748" w:rsidRDefault="00016748" w:rsidP="00CA56D4">
            <w:pPr>
              <w:rPr>
                <w:rFonts w:ascii="Times" w:eastAsiaTheme="minorEastAsia" w:hAnsi="Times" w:cs="Times"/>
                <w:lang w:val="en-GB" w:eastAsia="zh-CN"/>
              </w:rPr>
            </w:pPr>
          </w:p>
        </w:tc>
      </w:tr>
      <w:tr w:rsidR="00016748" w14:paraId="1BFBF8FA" w14:textId="77777777" w:rsidTr="00CA56D4">
        <w:trPr>
          <w:trHeight w:val="264"/>
        </w:trPr>
        <w:tc>
          <w:tcPr>
            <w:tcW w:w="764" w:type="pct"/>
          </w:tcPr>
          <w:p w14:paraId="7E538FFD" w14:textId="77777777" w:rsidR="00016748" w:rsidRDefault="00016748" w:rsidP="00CA56D4">
            <w:pPr>
              <w:jc w:val="center"/>
              <w:rPr>
                <w:rFonts w:eastAsia="微软雅黑"/>
                <w:lang w:eastAsia="zh-CN"/>
              </w:rPr>
            </w:pPr>
          </w:p>
        </w:tc>
        <w:tc>
          <w:tcPr>
            <w:tcW w:w="4236" w:type="pct"/>
          </w:tcPr>
          <w:p w14:paraId="66C7D9D0" w14:textId="77777777" w:rsidR="00016748" w:rsidRDefault="00016748" w:rsidP="00CA56D4">
            <w:pPr>
              <w:rPr>
                <w:rFonts w:eastAsia="微软雅黑"/>
                <w:lang w:eastAsia="zh-CN"/>
              </w:rPr>
            </w:pPr>
          </w:p>
        </w:tc>
      </w:tr>
      <w:tr w:rsidR="00016748" w14:paraId="3D3DCA57" w14:textId="77777777" w:rsidTr="00CA56D4">
        <w:tc>
          <w:tcPr>
            <w:tcW w:w="764" w:type="pct"/>
          </w:tcPr>
          <w:p w14:paraId="2C8B3E54" w14:textId="77777777" w:rsidR="00016748" w:rsidRDefault="00016748" w:rsidP="00CA56D4">
            <w:pPr>
              <w:jc w:val="center"/>
              <w:rPr>
                <w:rFonts w:eastAsia="微软雅黑"/>
                <w:lang w:eastAsia="zh-CN"/>
              </w:rPr>
            </w:pPr>
          </w:p>
        </w:tc>
        <w:tc>
          <w:tcPr>
            <w:tcW w:w="4236" w:type="pct"/>
          </w:tcPr>
          <w:p w14:paraId="74E2D622" w14:textId="77777777" w:rsidR="00016748" w:rsidRDefault="00016748" w:rsidP="00CA56D4">
            <w:pPr>
              <w:rPr>
                <w:rFonts w:eastAsia="微软雅黑"/>
                <w:lang w:eastAsia="zh-CN"/>
              </w:rPr>
            </w:pPr>
          </w:p>
        </w:tc>
      </w:tr>
      <w:tr w:rsidR="00016748" w14:paraId="3D744B53" w14:textId="77777777" w:rsidTr="00CA56D4">
        <w:tc>
          <w:tcPr>
            <w:tcW w:w="764" w:type="pct"/>
          </w:tcPr>
          <w:p w14:paraId="06884C57" w14:textId="77777777" w:rsidR="00016748" w:rsidRDefault="00016748" w:rsidP="00CA56D4">
            <w:pPr>
              <w:jc w:val="center"/>
              <w:rPr>
                <w:rFonts w:eastAsiaTheme="minorEastAsia"/>
                <w:lang w:eastAsia="zh-CN"/>
              </w:rPr>
            </w:pPr>
          </w:p>
        </w:tc>
        <w:tc>
          <w:tcPr>
            <w:tcW w:w="4236" w:type="pct"/>
          </w:tcPr>
          <w:p w14:paraId="35E56C30" w14:textId="77777777" w:rsidR="00016748" w:rsidRDefault="00016748" w:rsidP="00CA56D4">
            <w:pPr>
              <w:rPr>
                <w:rFonts w:eastAsia="Malgun Gothic"/>
                <w:lang w:eastAsia="ko-KR"/>
              </w:rPr>
            </w:pPr>
          </w:p>
        </w:tc>
      </w:tr>
      <w:tr w:rsidR="00016748" w14:paraId="26C002F0" w14:textId="77777777" w:rsidTr="00CA56D4">
        <w:tc>
          <w:tcPr>
            <w:tcW w:w="764" w:type="pct"/>
          </w:tcPr>
          <w:p w14:paraId="317A797C" w14:textId="77777777" w:rsidR="00016748" w:rsidRDefault="00016748" w:rsidP="00CA56D4">
            <w:pPr>
              <w:jc w:val="center"/>
              <w:rPr>
                <w:rFonts w:eastAsia="微软雅黑"/>
                <w:lang w:eastAsia="zh-CN"/>
              </w:rPr>
            </w:pPr>
          </w:p>
        </w:tc>
        <w:tc>
          <w:tcPr>
            <w:tcW w:w="4236" w:type="pct"/>
          </w:tcPr>
          <w:p w14:paraId="429344B7" w14:textId="77777777" w:rsidR="00016748" w:rsidRDefault="00016748" w:rsidP="00CA56D4">
            <w:pPr>
              <w:rPr>
                <w:rFonts w:eastAsia="Malgun Gothic"/>
                <w:lang w:eastAsia="zh-CN"/>
              </w:rPr>
            </w:pPr>
          </w:p>
        </w:tc>
      </w:tr>
      <w:tr w:rsidR="00016748" w14:paraId="385B3685" w14:textId="77777777" w:rsidTr="00CA56D4">
        <w:tc>
          <w:tcPr>
            <w:tcW w:w="764" w:type="pct"/>
          </w:tcPr>
          <w:p w14:paraId="2F3D7E97" w14:textId="77777777" w:rsidR="00016748" w:rsidRDefault="00016748" w:rsidP="00CA56D4">
            <w:pPr>
              <w:jc w:val="center"/>
              <w:rPr>
                <w:rFonts w:eastAsiaTheme="minorEastAsia"/>
                <w:lang w:eastAsia="zh-CN"/>
              </w:rPr>
            </w:pPr>
          </w:p>
        </w:tc>
        <w:tc>
          <w:tcPr>
            <w:tcW w:w="4236" w:type="pct"/>
          </w:tcPr>
          <w:p w14:paraId="652E32AE" w14:textId="77777777" w:rsidR="00016748" w:rsidRDefault="00016748" w:rsidP="00CA56D4">
            <w:pPr>
              <w:rPr>
                <w:rFonts w:eastAsiaTheme="minorEastAsia"/>
                <w:lang w:eastAsia="zh-CN"/>
              </w:rPr>
            </w:pPr>
          </w:p>
        </w:tc>
      </w:tr>
    </w:tbl>
    <w:p w14:paraId="51A34FA8" w14:textId="7526E18F" w:rsidR="00016748" w:rsidRDefault="00016748" w:rsidP="005158B4">
      <w:pPr>
        <w:rPr>
          <w:rFonts w:eastAsiaTheme="minorEastAsia"/>
          <w:lang w:eastAsia="zh-CN"/>
        </w:rPr>
      </w:pPr>
    </w:p>
    <w:p w14:paraId="1E30CF83" w14:textId="7132BE9A" w:rsidR="00A176C6" w:rsidRPr="00A176C6" w:rsidRDefault="00A176C6"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 xml:space="preserve">ditorial correction </w:t>
      </w:r>
      <w:r>
        <w:rPr>
          <w:rFonts w:eastAsiaTheme="minorEastAsia"/>
          <w:b/>
          <w:bCs/>
          <w:sz w:val="22"/>
          <w:szCs w:val="18"/>
          <w:lang w:val="en-GB" w:eastAsia="zh-CN"/>
        </w:rPr>
        <w:t>2</w:t>
      </w:r>
    </w:p>
    <w:p w14:paraId="6FA814BF" w14:textId="6ADBCA20" w:rsidR="00A176C6" w:rsidRDefault="00A176C6" w:rsidP="005158B4">
      <w:pPr>
        <w:rPr>
          <w:rFonts w:eastAsiaTheme="minorEastAsia"/>
          <w:lang w:val="x-none" w:eastAsia="zh-CN"/>
        </w:rPr>
      </w:pPr>
      <w:r>
        <w:rPr>
          <w:rFonts w:eastAsiaTheme="minorEastAsia" w:hint="eastAsia"/>
          <w:lang w:eastAsia="zh-CN"/>
        </w:rPr>
        <w:t>C</w:t>
      </w:r>
      <w:r>
        <w:rPr>
          <w:rFonts w:eastAsiaTheme="minorEastAsia"/>
          <w:lang w:eastAsia="zh-CN"/>
        </w:rPr>
        <w:t xml:space="preserve">ATT proposed to </w:t>
      </w:r>
      <w:r w:rsidRPr="009C7335">
        <w:rPr>
          <w:rFonts w:eastAsiaTheme="minorEastAsia"/>
          <w:lang w:val="x-none" w:eastAsia="zh-CN"/>
        </w:rPr>
        <w:t>remove the redundant content in TS 38.214 for the case where PDSCH is mapped to both SBFD and non-SBFD symbols within a slot</w:t>
      </w:r>
      <w:r>
        <w:rPr>
          <w:rFonts w:eastAsiaTheme="minorEastAsia"/>
          <w:lang w:val="x-none" w:eastAsia="zh-CN"/>
        </w:rPr>
        <w:t xml:space="preserve"> since it is reflected in TS 38.213 </w:t>
      </w:r>
      <w:r w:rsidRPr="002276F2">
        <w:rPr>
          <w:rFonts w:eastAsiaTheme="minorEastAsia" w:hint="eastAsia"/>
          <w:lang w:eastAsia="zh-CN"/>
        </w:rPr>
        <w:t>by the following description</w:t>
      </w:r>
      <w:r>
        <w:rPr>
          <w:rFonts w:eastAsiaTheme="minorEastAsia"/>
          <w:lang w:val="x-none" w:eastAsia="zh-CN"/>
        </w:rPr>
        <w:t>.</w:t>
      </w:r>
    </w:p>
    <w:tbl>
      <w:tblPr>
        <w:tblStyle w:val="afa"/>
        <w:tblW w:w="0" w:type="auto"/>
        <w:tblLook w:val="04A0" w:firstRow="1" w:lastRow="0" w:firstColumn="1" w:lastColumn="0" w:noHBand="0" w:noVBand="1"/>
      </w:tblPr>
      <w:tblGrid>
        <w:gridCol w:w="9060"/>
      </w:tblGrid>
      <w:tr w:rsidR="00A176C6" w14:paraId="75014DD5" w14:textId="77777777" w:rsidTr="00A176C6">
        <w:tc>
          <w:tcPr>
            <w:tcW w:w="9060" w:type="dxa"/>
          </w:tcPr>
          <w:p w14:paraId="388F6D4C" w14:textId="77777777" w:rsidR="00A176C6" w:rsidRPr="002276F2" w:rsidRDefault="00A176C6" w:rsidP="00A176C6">
            <w:pPr>
              <w:spacing w:after="120"/>
              <w:rPr>
                <w:rFonts w:eastAsia="宋体"/>
                <w:b/>
                <w:lang w:val="x-none" w:eastAsia="zh-CN"/>
              </w:rPr>
            </w:pPr>
            <w:r w:rsidRPr="002276F2">
              <w:rPr>
                <w:rFonts w:eastAsia="宋体" w:hint="eastAsia"/>
                <w:b/>
                <w:lang w:val="x-none" w:eastAsia="zh-CN"/>
              </w:rPr>
              <w:t>TS38.213</w:t>
            </w:r>
          </w:p>
          <w:p w14:paraId="7160C5BD" w14:textId="77777777" w:rsidR="00A176C6" w:rsidRPr="002276F2" w:rsidRDefault="00A176C6" w:rsidP="00A176C6">
            <w:pPr>
              <w:spacing w:after="120"/>
              <w:rPr>
                <w:rFonts w:eastAsia="宋体"/>
                <w:lang w:val="x-none" w:eastAsia="zh-CN"/>
              </w:rPr>
            </w:pPr>
            <w:r w:rsidRPr="002276F2">
              <w:rPr>
                <w:rFonts w:eastAsia="宋体"/>
                <w:lang w:val="x-none" w:eastAsia="zh-CN"/>
              </w:rPr>
              <w:t xml:space="preserve">Except for a PRACH transmission in a PRACH occasion determined based on a second RACH configuration provided by </w:t>
            </w:r>
            <w:proofErr w:type="spellStart"/>
            <w:r w:rsidRPr="002A6FB8">
              <w:rPr>
                <w:rFonts w:eastAsia="宋体"/>
                <w:i/>
                <w:lang w:val="x-none" w:eastAsia="zh-CN"/>
              </w:rPr>
              <w:t>sbfd-RACHDualConfig</w:t>
            </w:r>
            <w:proofErr w:type="spellEnd"/>
            <w:r w:rsidRPr="002276F2">
              <w:rPr>
                <w:rFonts w:eastAsia="宋体"/>
                <w:lang w:val="x-none" w:eastAsia="zh-CN"/>
              </w:rPr>
              <w:t xml:space="preserve"> as described in clause 8, the UE transmits or receives a physical channel or signal either only in SBFD symbols or only in non-SBFD symbols. </w:t>
            </w:r>
          </w:p>
          <w:p w14:paraId="288EC84A" w14:textId="77777777" w:rsidR="00A176C6" w:rsidRPr="002276F2" w:rsidRDefault="00A176C6" w:rsidP="00A176C6">
            <w:pPr>
              <w:spacing w:after="120"/>
              <w:rPr>
                <w:rFonts w:eastAsia="宋体"/>
                <w:b/>
                <w:lang w:val="x-none" w:eastAsia="zh-CN"/>
              </w:rPr>
            </w:pPr>
            <w:r w:rsidRPr="002276F2">
              <w:rPr>
                <w:rFonts w:eastAsia="宋体" w:hint="eastAsia"/>
                <w:b/>
                <w:lang w:val="x-none" w:eastAsia="zh-CN"/>
              </w:rPr>
              <w:t>TS38.214</w:t>
            </w:r>
          </w:p>
          <w:p w14:paraId="311B07A7" w14:textId="08A696A1" w:rsidR="00A176C6" w:rsidRDefault="00A176C6" w:rsidP="00A176C6">
            <w:pPr>
              <w:rPr>
                <w:rFonts w:eastAsiaTheme="minorEastAsia"/>
                <w:lang w:val="x-none" w:eastAsia="zh-CN"/>
              </w:rPr>
            </w:pPr>
            <w:r w:rsidRPr="002276F2">
              <w:rPr>
                <w:rFonts w:eastAsia="宋体"/>
                <w:lang w:val="en-GB"/>
              </w:rPr>
              <w:t>If a UE is configured with SBFD symbols, the UE does not receive a PDSCH that is mapped to both SBFD symbols and non-SBFD symbols within a slot.</w:t>
            </w:r>
          </w:p>
        </w:tc>
      </w:tr>
    </w:tbl>
    <w:p w14:paraId="08E3CFB3" w14:textId="77777777" w:rsidR="00A176C6" w:rsidRPr="00A176C6" w:rsidRDefault="00A176C6" w:rsidP="005158B4">
      <w:pPr>
        <w:rPr>
          <w:rFonts w:eastAsiaTheme="minorEastAsia"/>
          <w:lang w:val="x-none" w:eastAsia="zh-CN"/>
        </w:rPr>
      </w:pPr>
    </w:p>
    <w:tbl>
      <w:tblPr>
        <w:tblStyle w:val="afa"/>
        <w:tblW w:w="0" w:type="auto"/>
        <w:tblLook w:val="04A0" w:firstRow="1" w:lastRow="0" w:firstColumn="1" w:lastColumn="0" w:noHBand="0" w:noVBand="1"/>
      </w:tblPr>
      <w:tblGrid>
        <w:gridCol w:w="9060"/>
      </w:tblGrid>
      <w:tr w:rsidR="00943152" w14:paraId="5933DBC0" w14:textId="77777777" w:rsidTr="00943152">
        <w:tc>
          <w:tcPr>
            <w:tcW w:w="9060" w:type="dxa"/>
          </w:tcPr>
          <w:p w14:paraId="20D4A498" w14:textId="77777777" w:rsidR="00943152" w:rsidRPr="00943152" w:rsidRDefault="00943152" w:rsidP="00943152">
            <w:pPr>
              <w:suppressAutoHyphens w:val="0"/>
              <w:spacing w:before="120" w:after="180" w:line="240" w:lineRule="auto"/>
              <w:jc w:val="left"/>
              <w:outlineLvl w:val="3"/>
              <w:rPr>
                <w:rFonts w:ascii="Arial" w:eastAsia="宋体" w:hAnsi="Arial"/>
                <w:sz w:val="24"/>
                <w:lang w:val="x-none"/>
              </w:rPr>
            </w:pPr>
            <w:r w:rsidRPr="00943152">
              <w:rPr>
                <w:rFonts w:ascii="Arial" w:eastAsia="宋体" w:hAnsi="Arial"/>
                <w:sz w:val="24"/>
                <w:lang w:val="x-none"/>
              </w:rPr>
              <w:t>5.1.2.1a</w:t>
            </w:r>
            <w:r w:rsidRPr="00943152">
              <w:rPr>
                <w:rFonts w:ascii="Arial" w:eastAsia="宋体" w:hAnsi="Arial"/>
                <w:sz w:val="24"/>
                <w:lang w:val="x-none"/>
              </w:rPr>
              <w:tab/>
              <w:t>Resource allocation in time domain for SBFD</w:t>
            </w:r>
          </w:p>
          <w:p w14:paraId="18BB29E5" w14:textId="77777777" w:rsidR="00943152" w:rsidRPr="00943152" w:rsidRDefault="00943152" w:rsidP="00943152">
            <w:pPr>
              <w:suppressAutoHyphens w:val="0"/>
              <w:spacing w:after="180" w:line="240" w:lineRule="auto"/>
              <w:jc w:val="left"/>
              <w:rPr>
                <w:rFonts w:eastAsia="宋体"/>
                <w:lang w:val="en-GB"/>
              </w:rPr>
            </w:pPr>
            <w:r w:rsidRPr="00943152">
              <w:rPr>
                <w:rFonts w:eastAsia="宋体"/>
                <w:strike/>
                <w:color w:val="FF0000"/>
                <w:lang w:val="en-GB"/>
              </w:rPr>
              <w:t xml:space="preserve">If a UE is configured with SBFD symbols, the UE does not receive a PDSCH that is mapped to both SBFD symbols and non-SBFD symbols within a slot. </w:t>
            </w:r>
            <w:r w:rsidRPr="00943152">
              <w:rPr>
                <w:rFonts w:eastAsia="宋体"/>
                <w:lang w:val="en-GB"/>
              </w:rPr>
              <w:t>If the UE is scheduled with PDSCH receptions across SBFD symbols and non-SBFD symbols in different slots,</w:t>
            </w:r>
          </w:p>
          <w:p w14:paraId="5F430564" w14:textId="77777777" w:rsidR="00943152" w:rsidRPr="00943152" w:rsidRDefault="00943152" w:rsidP="00943152">
            <w:pPr>
              <w:suppressAutoHyphens w:val="0"/>
              <w:spacing w:after="180" w:line="240" w:lineRule="auto"/>
              <w:ind w:left="568" w:hanging="284"/>
              <w:jc w:val="left"/>
              <w:rPr>
                <w:rFonts w:eastAsia="宋体"/>
                <w:lang w:val="x-none"/>
              </w:rPr>
            </w:pPr>
            <w:r w:rsidRPr="00943152">
              <w:rPr>
                <w:rFonts w:eastAsia="宋体"/>
                <w:lang w:val="x-none"/>
              </w:rPr>
              <w:t>-</w:t>
            </w:r>
            <w:r w:rsidRPr="00943152">
              <w:rPr>
                <w:rFonts w:eastAsia="宋体"/>
                <w:lang w:val="x-none"/>
              </w:rPr>
              <w:tab/>
              <w:t xml:space="preserve">if the UE is not configured with </w:t>
            </w:r>
            <w:r w:rsidRPr="00943152">
              <w:rPr>
                <w:i/>
                <w:iCs/>
              </w:rPr>
              <w:t>sbfd-Config2-Reception</w:t>
            </w:r>
            <w:r w:rsidRPr="00943152">
              <w:rPr>
                <w:rFonts w:eastAsia="宋体"/>
                <w:lang w:val="x-none"/>
              </w:rPr>
              <w:t>, the UE receives only the PDSCH receptions in a valid symbol type, where</w:t>
            </w:r>
          </w:p>
          <w:p w14:paraId="2932A6F2" w14:textId="77777777" w:rsidR="00943152" w:rsidRPr="00943152" w:rsidRDefault="00943152" w:rsidP="00943152">
            <w:pPr>
              <w:suppressAutoHyphens w:val="0"/>
              <w:spacing w:after="180" w:line="240" w:lineRule="auto"/>
              <w:ind w:left="851" w:hanging="284"/>
              <w:jc w:val="left"/>
              <w:rPr>
                <w:rFonts w:eastAsia="宋体"/>
                <w:lang w:val="x-none"/>
              </w:rPr>
            </w:pPr>
            <w:r w:rsidRPr="00943152">
              <w:rPr>
                <w:rFonts w:eastAsia="宋体"/>
                <w:lang w:val="x-none"/>
              </w:rPr>
              <w:t>-</w:t>
            </w:r>
            <w:r w:rsidRPr="00943152">
              <w:rPr>
                <w:rFonts w:eastAsia="宋体"/>
                <w:lang w:val="x-none"/>
              </w:rPr>
              <w:tab/>
              <w:t xml:space="preserve">for PDSCH receptions across different slots scheduled without corresponding PDCCH transmission using </w:t>
            </w:r>
            <w:proofErr w:type="spellStart"/>
            <w:r w:rsidRPr="00943152">
              <w:rPr>
                <w:rFonts w:eastAsia="宋体"/>
                <w:i/>
                <w:iCs/>
                <w:lang w:val="x-none"/>
              </w:rPr>
              <w:t>sps</w:t>
            </w:r>
            <w:proofErr w:type="spellEnd"/>
            <w:r w:rsidRPr="00943152">
              <w:rPr>
                <w:rFonts w:eastAsia="宋体"/>
                <w:i/>
                <w:iCs/>
                <w:lang w:val="x-none"/>
              </w:rPr>
              <w:t xml:space="preserve">-Config </w:t>
            </w:r>
            <w:r w:rsidRPr="00943152">
              <w:rPr>
                <w:rFonts w:eastAsia="宋体"/>
                <w:lang w:val="x-none"/>
              </w:rPr>
              <w:t>and activated by DCI format 1_0, 1_1 or 1_2, the valid symbol type is the symbol type of the first PDSCH reception occasion associated with activation DCI,</w:t>
            </w:r>
          </w:p>
          <w:p w14:paraId="173B4EAF" w14:textId="77777777" w:rsidR="00943152" w:rsidRPr="00943152" w:rsidRDefault="00943152" w:rsidP="00943152">
            <w:pPr>
              <w:suppressAutoHyphens w:val="0"/>
              <w:spacing w:after="180" w:line="240" w:lineRule="auto"/>
              <w:ind w:left="851" w:hanging="284"/>
              <w:jc w:val="left"/>
              <w:rPr>
                <w:rFonts w:eastAsia="宋体"/>
                <w:lang w:val="x-none"/>
              </w:rPr>
            </w:pPr>
            <w:r w:rsidRPr="00943152">
              <w:rPr>
                <w:rFonts w:eastAsia="宋体"/>
                <w:lang w:val="x-none"/>
              </w:rPr>
              <w:t>-</w:t>
            </w:r>
            <w:r w:rsidRPr="00943152">
              <w:rPr>
                <w:rFonts w:eastAsia="宋体"/>
                <w:lang w:val="x-none"/>
              </w:rPr>
              <w:tab/>
              <w:t xml:space="preserve">for PDSCH receptions across different slots scheduled by a DCI using </w:t>
            </w:r>
            <w:proofErr w:type="spellStart"/>
            <w:r w:rsidRPr="00943152">
              <w:rPr>
                <w:rFonts w:eastAsia="宋体"/>
                <w:i/>
                <w:iCs/>
                <w:lang w:val="x-none"/>
              </w:rPr>
              <w:t>pdsch-TimeDomainAllocationListForMultiPDSCH</w:t>
            </w:r>
            <w:proofErr w:type="spellEnd"/>
            <w:r w:rsidRPr="00943152">
              <w:rPr>
                <w:rFonts w:eastAsia="宋体"/>
                <w:i/>
                <w:iCs/>
                <w:lang w:val="x-none"/>
              </w:rPr>
              <w:t xml:space="preserve"> </w:t>
            </w:r>
            <w:r w:rsidRPr="00943152">
              <w:rPr>
                <w:rFonts w:eastAsia="宋体"/>
                <w:lang w:val="x-none"/>
              </w:rPr>
              <w:t xml:space="preserve">in which one or more rows contain multiple </w:t>
            </w:r>
            <w:r w:rsidRPr="00943152">
              <w:rPr>
                <w:rFonts w:eastAsia="宋体"/>
                <w:i/>
                <w:iCs/>
                <w:lang w:val="x-none"/>
              </w:rPr>
              <w:t>SLIV</w:t>
            </w:r>
            <w:r w:rsidRPr="00943152">
              <w:rPr>
                <w:rFonts w:eastAsia="宋体"/>
                <w:lang w:val="x-none"/>
              </w:rPr>
              <w:t xml:space="preserve">s or </w:t>
            </w:r>
            <w:r w:rsidRPr="00943152">
              <w:rPr>
                <w:rFonts w:eastAsia="宋体"/>
                <w:lang w:val="x-none"/>
              </w:rPr>
              <w:lastRenderedPageBreak/>
              <w:t xml:space="preserve">using </w:t>
            </w:r>
            <w:proofErr w:type="spellStart"/>
            <w:r w:rsidRPr="00943152">
              <w:rPr>
                <w:rFonts w:eastAsia="宋体"/>
                <w:i/>
                <w:iCs/>
                <w:lang w:val="x-none"/>
              </w:rPr>
              <w:t>pdsch-AggregationFactor</w:t>
            </w:r>
            <w:proofErr w:type="spellEnd"/>
            <w:r w:rsidRPr="00943152">
              <w:rPr>
                <w:rFonts w:eastAsia="宋体"/>
                <w:i/>
                <w:iCs/>
                <w:lang w:val="x-none"/>
              </w:rPr>
              <w:t xml:space="preserve"> </w:t>
            </w:r>
            <w:r w:rsidRPr="00943152">
              <w:rPr>
                <w:rFonts w:eastAsia="宋体"/>
                <w:lang w:val="x-none"/>
              </w:rPr>
              <w:t>or using</w:t>
            </w:r>
            <w:r w:rsidRPr="00943152">
              <w:rPr>
                <w:rFonts w:eastAsia="宋体"/>
                <w:i/>
                <w:iCs/>
                <w:lang w:val="x-none"/>
              </w:rPr>
              <w:t xml:space="preserve"> </w:t>
            </w:r>
            <w:proofErr w:type="spellStart"/>
            <w:r w:rsidRPr="00943152">
              <w:rPr>
                <w:rFonts w:eastAsia="宋体"/>
                <w:i/>
                <w:iCs/>
                <w:lang w:val="x-none"/>
              </w:rPr>
              <w:t>repetitionNumber</w:t>
            </w:r>
            <w:proofErr w:type="spellEnd"/>
            <w:r w:rsidRPr="00943152">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29B67F06" w14:textId="59464EF6" w:rsidR="00943152" w:rsidRDefault="00943152" w:rsidP="00943152">
            <w:pPr>
              <w:suppressAutoHyphens w:val="0"/>
              <w:spacing w:after="180" w:line="240" w:lineRule="auto"/>
              <w:ind w:left="568" w:hanging="284"/>
              <w:jc w:val="left"/>
              <w:rPr>
                <w:rFonts w:eastAsiaTheme="minorEastAsia"/>
                <w:lang w:eastAsia="zh-CN"/>
              </w:rPr>
            </w:pPr>
            <w:r w:rsidRPr="00943152">
              <w:rPr>
                <w:rFonts w:eastAsia="宋体"/>
                <w:lang w:val="x-none"/>
              </w:rPr>
              <w:t>-</w:t>
            </w:r>
            <w:r w:rsidRPr="00943152">
              <w:rPr>
                <w:rFonts w:eastAsia="宋体"/>
                <w:lang w:val="x-none"/>
              </w:rPr>
              <w:tab/>
              <w:t xml:space="preserve">otherwise, the UE receives the PDSCH receptions in SBFD symbols and in non-SBFD symbols after applying </w:t>
            </w:r>
            <w:r w:rsidRPr="00943152">
              <w:rPr>
                <w:rFonts w:eastAsia="Batang"/>
                <w:lang w:val="x-none"/>
              </w:rPr>
              <w:t>collision handling in clause 11.1 of [6, TS 38.213], if any</w:t>
            </w:r>
            <w:r w:rsidRPr="00943152">
              <w:rPr>
                <w:rFonts w:eastAsia="宋体"/>
                <w:lang w:val="x-none"/>
              </w:rPr>
              <w:t>.</w:t>
            </w:r>
          </w:p>
        </w:tc>
      </w:tr>
    </w:tbl>
    <w:p w14:paraId="659CF29E" w14:textId="511493EE" w:rsidR="00A176C6" w:rsidRDefault="00A176C6"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61E69" w14:paraId="78C65286" w14:textId="77777777" w:rsidTr="00CA56D4">
        <w:tc>
          <w:tcPr>
            <w:tcW w:w="764" w:type="pct"/>
            <w:vAlign w:val="center"/>
          </w:tcPr>
          <w:p w14:paraId="3D2BABA9" w14:textId="77777777" w:rsidR="00261E69" w:rsidRDefault="00261E69" w:rsidP="00CA56D4">
            <w:pPr>
              <w:spacing w:after="120"/>
              <w:rPr>
                <w:rFonts w:eastAsia="微软雅黑"/>
                <w:b/>
                <w:color w:val="000000"/>
                <w:lang w:eastAsia="zh-CN"/>
              </w:rPr>
            </w:pPr>
          </w:p>
        </w:tc>
        <w:tc>
          <w:tcPr>
            <w:tcW w:w="4236" w:type="pct"/>
          </w:tcPr>
          <w:p w14:paraId="4F65359B"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261E69" w14:paraId="27787E31" w14:textId="77777777" w:rsidTr="00CA56D4">
        <w:tc>
          <w:tcPr>
            <w:tcW w:w="764" w:type="pct"/>
            <w:vAlign w:val="center"/>
          </w:tcPr>
          <w:p w14:paraId="6B58C900"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823FB9C" w14:textId="7D031CFD" w:rsidR="00261E69" w:rsidRPr="00942F5D" w:rsidRDefault="00A40948" w:rsidP="00CA56D4">
            <w:pPr>
              <w:rPr>
                <w:rFonts w:eastAsiaTheme="minorEastAsia"/>
                <w:lang w:eastAsia="zh-CN"/>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p>
        </w:tc>
      </w:tr>
      <w:tr w:rsidR="00261E69" w14:paraId="57351B1F" w14:textId="77777777" w:rsidTr="00CA56D4">
        <w:tc>
          <w:tcPr>
            <w:tcW w:w="764" w:type="pct"/>
            <w:vAlign w:val="center"/>
          </w:tcPr>
          <w:p w14:paraId="548DF491"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4EC458D" w14:textId="602BA9BE" w:rsidR="00261E69" w:rsidRDefault="00CF428F" w:rsidP="00CA56D4">
            <w:pPr>
              <w:spacing w:after="120"/>
              <w:rPr>
                <w:rFonts w:eastAsiaTheme="minorEastAsia"/>
                <w:color w:val="000000"/>
                <w:lang w:val="fr-FR" w:eastAsia="zh-CN"/>
              </w:rPr>
            </w:pPr>
            <w:r>
              <w:rPr>
                <w:rFonts w:eastAsiaTheme="minorEastAsia"/>
                <w:lang w:eastAsia="zh-CN"/>
              </w:rPr>
              <w:t>Nokia, NSB</w:t>
            </w:r>
          </w:p>
        </w:tc>
      </w:tr>
    </w:tbl>
    <w:p w14:paraId="2B5E597E" w14:textId="77777777" w:rsidR="00261E69" w:rsidRDefault="00261E69" w:rsidP="00261E6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61E69" w14:paraId="68C6B0ED" w14:textId="77777777" w:rsidTr="00CA56D4">
        <w:tc>
          <w:tcPr>
            <w:tcW w:w="764" w:type="pct"/>
          </w:tcPr>
          <w:p w14:paraId="5D9BF975"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3BDF0AB"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39699F" w14:paraId="6751E043" w14:textId="77777777" w:rsidTr="00CA56D4">
        <w:tc>
          <w:tcPr>
            <w:tcW w:w="764" w:type="pct"/>
            <w:vAlign w:val="center"/>
          </w:tcPr>
          <w:p w14:paraId="297E6803" w14:textId="6E45375C" w:rsidR="0039699F" w:rsidRDefault="0039699F" w:rsidP="0039699F">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716914DA" w14:textId="4AB4B2AC" w:rsidR="0039699F" w:rsidRDefault="0039699F" w:rsidP="0039699F">
            <w:pPr>
              <w:rPr>
                <w:rFonts w:ascii="Times" w:eastAsiaTheme="minorEastAsia" w:hAnsi="Times" w:cs="Times"/>
                <w:lang w:val="en-GB" w:eastAsia="zh-CN"/>
              </w:rPr>
            </w:pPr>
            <w:r>
              <w:rPr>
                <w:rFonts w:ascii="Times" w:eastAsiaTheme="minorEastAsia" w:hAnsi="Times" w:cs="Times"/>
                <w:lang w:val="en-GB" w:eastAsia="zh-CN"/>
              </w:rPr>
              <w:t xml:space="preserve">There is no harm to keep this in TS38.214 as well. But we can also follow the majority view. </w:t>
            </w:r>
          </w:p>
        </w:tc>
      </w:tr>
      <w:tr w:rsidR="00CF428F" w14:paraId="4AEFB986" w14:textId="77777777" w:rsidTr="0081060F">
        <w:trPr>
          <w:trHeight w:val="264"/>
        </w:trPr>
        <w:tc>
          <w:tcPr>
            <w:tcW w:w="764" w:type="pct"/>
            <w:vAlign w:val="center"/>
          </w:tcPr>
          <w:p w14:paraId="4B1547ED" w14:textId="19520E5C" w:rsidR="00CF428F" w:rsidRDefault="00CF428F" w:rsidP="00CF428F">
            <w:pPr>
              <w:jc w:val="center"/>
              <w:rPr>
                <w:rFonts w:eastAsia="微软雅黑"/>
                <w:lang w:eastAsia="zh-CN"/>
              </w:rPr>
            </w:pPr>
            <w:r>
              <w:rPr>
                <w:rFonts w:eastAsia="微软雅黑"/>
                <w:lang w:eastAsia="zh-CN"/>
              </w:rPr>
              <w:t>Nokia, NSB</w:t>
            </w:r>
          </w:p>
        </w:tc>
        <w:tc>
          <w:tcPr>
            <w:tcW w:w="4236" w:type="pct"/>
          </w:tcPr>
          <w:p w14:paraId="0A7523EC" w14:textId="7BFDA15B" w:rsidR="00CF428F" w:rsidRDefault="00CF428F" w:rsidP="00CF428F">
            <w:pPr>
              <w:rPr>
                <w:rFonts w:eastAsia="微软雅黑"/>
                <w:lang w:eastAsia="zh-CN"/>
              </w:rPr>
            </w:pPr>
            <w:r>
              <w:rPr>
                <w:rFonts w:ascii="Times" w:eastAsiaTheme="minorEastAsia" w:hAnsi="Times" w:cs="Times"/>
                <w:lang w:val="en-GB" w:eastAsia="zh-CN"/>
              </w:rPr>
              <w:t xml:space="preserve">This is a shared-channel specific procedure and therefore should be included in TS 38.214.  </w:t>
            </w:r>
          </w:p>
        </w:tc>
      </w:tr>
      <w:tr w:rsidR="00D00316" w14:paraId="275AECEA" w14:textId="77777777" w:rsidTr="00CA56D4">
        <w:tc>
          <w:tcPr>
            <w:tcW w:w="764" w:type="pct"/>
          </w:tcPr>
          <w:p w14:paraId="69AD2AA2" w14:textId="02A0C044"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33498AB4" w14:textId="6BFC9D5C" w:rsidR="00D00316" w:rsidRDefault="00D00316" w:rsidP="00D00316">
            <w:pPr>
              <w:rPr>
                <w:rFonts w:eastAsia="微软雅黑"/>
                <w:lang w:eastAsia="zh-CN"/>
              </w:rPr>
            </w:pPr>
            <w:r>
              <w:rPr>
                <w:rFonts w:eastAsia="Malgun Gothic" w:hint="eastAsia"/>
                <w:lang w:eastAsia="ko-KR"/>
              </w:rPr>
              <w:t>W</w:t>
            </w:r>
            <w:r>
              <w:rPr>
                <w:rFonts w:eastAsia="Malgun Gothic"/>
                <w:lang w:eastAsia="ko-KR"/>
              </w:rPr>
              <w:t xml:space="preserve">e would like to keep the current specification as it is unless there is ambiguity or broken. </w:t>
            </w:r>
          </w:p>
        </w:tc>
      </w:tr>
      <w:tr w:rsidR="00942F5D" w14:paraId="2014573F" w14:textId="77777777" w:rsidTr="00873342">
        <w:tc>
          <w:tcPr>
            <w:tcW w:w="764" w:type="pct"/>
            <w:vAlign w:val="center"/>
          </w:tcPr>
          <w:p w14:paraId="663F9875" w14:textId="3400D723" w:rsidR="00942F5D" w:rsidRDefault="00942F5D" w:rsidP="00942F5D">
            <w:pPr>
              <w:jc w:val="center"/>
              <w:rPr>
                <w:rFonts w:eastAsiaTheme="minorEastAsia"/>
                <w:lang w:eastAsia="zh-CN"/>
              </w:rPr>
            </w:pPr>
            <w:r>
              <w:rPr>
                <w:rFonts w:eastAsia="微软雅黑" w:hint="eastAsia"/>
                <w:lang w:eastAsia="zh-CN"/>
              </w:rPr>
              <w:t>Fujitsu</w:t>
            </w:r>
          </w:p>
        </w:tc>
        <w:tc>
          <w:tcPr>
            <w:tcW w:w="4236" w:type="pct"/>
          </w:tcPr>
          <w:p w14:paraId="1F4A2C70" w14:textId="77777777" w:rsidR="00942F5D" w:rsidRDefault="00942F5D" w:rsidP="00942F5D">
            <w:pPr>
              <w:rPr>
                <w:rFonts w:ascii="Times" w:eastAsiaTheme="minorEastAsia" w:hAnsi="Times" w:cs="Times"/>
                <w:lang w:val="en-GB" w:eastAsia="zh-CN"/>
              </w:rPr>
            </w:pPr>
            <w:r>
              <w:rPr>
                <w:rFonts w:ascii="Times" w:eastAsiaTheme="minorEastAsia" w:hAnsi="Times" w:cs="Times" w:hint="eastAsia"/>
                <w:lang w:val="en-GB" w:eastAsia="zh-CN"/>
              </w:rPr>
              <w:t xml:space="preserve">We prefer to remain the </w:t>
            </w:r>
            <w:r>
              <w:rPr>
                <w:rFonts w:ascii="Times" w:eastAsiaTheme="minorEastAsia" w:hAnsi="Times" w:cs="Times"/>
                <w:lang w:val="en-GB" w:eastAsia="zh-CN"/>
              </w:rPr>
              <w:t>description</w:t>
            </w:r>
            <w:r>
              <w:rPr>
                <w:rFonts w:ascii="Times" w:eastAsiaTheme="minorEastAsia" w:hAnsi="Times" w:cs="Times" w:hint="eastAsia"/>
                <w:lang w:val="en-GB" w:eastAsia="zh-CN"/>
              </w:rPr>
              <w:t xml:space="preserve"> in TS 38.214. </w:t>
            </w:r>
          </w:p>
          <w:p w14:paraId="30C8BD56" w14:textId="7B978C8A" w:rsidR="00942F5D" w:rsidRDefault="00942F5D" w:rsidP="00942F5D">
            <w:pPr>
              <w:rPr>
                <w:rFonts w:eastAsia="Malgun Gothic"/>
                <w:lang w:eastAsia="ko-KR"/>
              </w:rPr>
            </w:pPr>
            <w:r>
              <w:rPr>
                <w:rFonts w:ascii="Times" w:eastAsiaTheme="minorEastAsia" w:hAnsi="Times" w:cs="Times" w:hint="eastAsia"/>
                <w:lang w:val="en-GB" w:eastAsia="zh-CN"/>
              </w:rPr>
              <w:t xml:space="preserve">We understand the </w:t>
            </w:r>
            <w:proofErr w:type="spellStart"/>
            <w:r>
              <w:rPr>
                <w:rFonts w:ascii="Times" w:eastAsiaTheme="minorEastAsia" w:hAnsi="Times" w:cs="Times" w:hint="eastAsia"/>
                <w:lang w:val="en-GB" w:eastAsia="zh-CN"/>
              </w:rPr>
              <w:t>decription</w:t>
            </w:r>
            <w:proofErr w:type="spellEnd"/>
            <w:r>
              <w:rPr>
                <w:rFonts w:ascii="Times" w:eastAsiaTheme="minorEastAsia" w:hAnsi="Times" w:cs="Times" w:hint="eastAsia"/>
                <w:lang w:val="en-GB" w:eastAsia="zh-CN"/>
              </w:rPr>
              <w:t xml:space="preserve"> in TS 38.213 is a generic </w:t>
            </w:r>
            <w:r>
              <w:rPr>
                <w:rFonts w:ascii="Times" w:eastAsiaTheme="minorEastAsia" w:hAnsi="Times" w:cs="Times"/>
                <w:lang w:val="en-GB" w:eastAsia="zh-CN"/>
              </w:rPr>
              <w:t>principle</w:t>
            </w:r>
            <w:r>
              <w:rPr>
                <w:rFonts w:ascii="Times" w:eastAsiaTheme="minorEastAsia" w:hAnsi="Times" w:cs="Times" w:hint="eastAsia"/>
                <w:lang w:val="en-GB" w:eastAsia="zh-CN"/>
              </w:rPr>
              <w:t xml:space="preserve"> for all cases of all channels/signals except PRACH. For different cases of different signals/channels, different methods can be used to achieve the </w:t>
            </w:r>
            <w:r>
              <w:rPr>
                <w:rFonts w:ascii="Times" w:eastAsiaTheme="minorEastAsia" w:hAnsi="Times" w:cs="Times"/>
                <w:lang w:val="en-GB" w:eastAsia="zh-CN"/>
              </w:rPr>
              <w:t>target,</w:t>
            </w:r>
            <w:r>
              <w:rPr>
                <w:rFonts w:ascii="Times" w:eastAsiaTheme="minorEastAsia" w:hAnsi="Times" w:cs="Times" w:hint="eastAsia"/>
                <w:lang w:val="en-GB" w:eastAsia="zh-CN"/>
              </w:rPr>
              <w:t xml:space="preserve"> and the details can be </w:t>
            </w:r>
            <w:r>
              <w:rPr>
                <w:rFonts w:ascii="Times" w:eastAsiaTheme="minorEastAsia" w:hAnsi="Times" w:cs="Times"/>
                <w:lang w:val="en-GB" w:eastAsia="zh-CN"/>
              </w:rPr>
              <w:t>separately</w:t>
            </w:r>
            <w:r>
              <w:rPr>
                <w:rFonts w:ascii="Times" w:eastAsiaTheme="minorEastAsia" w:hAnsi="Times" w:cs="Times" w:hint="eastAsia"/>
                <w:lang w:val="en-GB" w:eastAsia="zh-CN"/>
              </w:rPr>
              <w:t xml:space="preserve"> described.</w:t>
            </w:r>
          </w:p>
        </w:tc>
      </w:tr>
      <w:tr w:rsidR="00490FFD" w14:paraId="789C99DC" w14:textId="77777777" w:rsidTr="00CA56D4">
        <w:tc>
          <w:tcPr>
            <w:tcW w:w="764" w:type="pct"/>
          </w:tcPr>
          <w:p w14:paraId="4763DEE8" w14:textId="01F72243"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5D6B4E02" w14:textId="2B33D4D1" w:rsidR="00490FFD" w:rsidRDefault="00490FFD" w:rsidP="00490FFD">
            <w:pPr>
              <w:rPr>
                <w:rFonts w:eastAsia="Malgun Gothic"/>
                <w:lang w:eastAsia="zh-CN"/>
              </w:rPr>
            </w:pPr>
            <w:r>
              <w:rPr>
                <w:rFonts w:eastAsia="微软雅黑" w:hint="eastAsia"/>
                <w:lang w:eastAsia="zh-CN"/>
              </w:rPr>
              <w:t>I</w:t>
            </w:r>
            <w:r>
              <w:rPr>
                <w:rFonts w:eastAsia="微软雅黑"/>
                <w:lang w:eastAsia="zh-CN"/>
              </w:rPr>
              <w:t>t is not essential. However, we are OK if it is majority view.</w:t>
            </w:r>
          </w:p>
        </w:tc>
      </w:tr>
      <w:tr w:rsidR="00D00316" w14:paraId="73A15195" w14:textId="77777777" w:rsidTr="00CA56D4">
        <w:tc>
          <w:tcPr>
            <w:tcW w:w="764" w:type="pct"/>
          </w:tcPr>
          <w:p w14:paraId="2AC785C8" w14:textId="77777777" w:rsidR="00D00316" w:rsidRDefault="00D00316" w:rsidP="00D00316">
            <w:pPr>
              <w:jc w:val="center"/>
              <w:rPr>
                <w:rFonts w:eastAsiaTheme="minorEastAsia"/>
                <w:lang w:eastAsia="zh-CN"/>
              </w:rPr>
            </w:pPr>
          </w:p>
        </w:tc>
        <w:tc>
          <w:tcPr>
            <w:tcW w:w="4236" w:type="pct"/>
          </w:tcPr>
          <w:p w14:paraId="4364230C" w14:textId="77777777" w:rsidR="00D00316" w:rsidRDefault="00D00316" w:rsidP="00D00316">
            <w:pPr>
              <w:rPr>
                <w:rFonts w:eastAsiaTheme="minorEastAsia"/>
                <w:lang w:eastAsia="zh-CN"/>
              </w:rPr>
            </w:pPr>
          </w:p>
        </w:tc>
      </w:tr>
    </w:tbl>
    <w:p w14:paraId="1D7BE6F5" w14:textId="59BF4D08" w:rsidR="00A176C6" w:rsidRDefault="00A176C6" w:rsidP="005158B4">
      <w:pPr>
        <w:rPr>
          <w:rFonts w:eastAsiaTheme="minorEastAsia"/>
          <w:lang w:eastAsia="zh-CN"/>
        </w:rPr>
      </w:pPr>
    </w:p>
    <w:p w14:paraId="2E907A19" w14:textId="251B5EFD" w:rsidR="008B1399" w:rsidRPr="00A176C6" w:rsidRDefault="008B1399"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 xml:space="preserve">ditorial correction </w:t>
      </w:r>
      <w:r>
        <w:rPr>
          <w:rFonts w:eastAsiaTheme="minorEastAsia"/>
          <w:b/>
          <w:bCs/>
          <w:sz w:val="22"/>
          <w:szCs w:val="18"/>
          <w:lang w:val="en-GB" w:eastAsia="zh-CN"/>
        </w:rPr>
        <w:t>3</w:t>
      </w:r>
    </w:p>
    <w:p w14:paraId="1AFB1CE7" w14:textId="66FAA4F3" w:rsidR="008B1399" w:rsidRDefault="008B1399" w:rsidP="005158B4">
      <w:r>
        <w:rPr>
          <w:rFonts w:eastAsiaTheme="minorEastAsia" w:hint="eastAsia"/>
          <w:lang w:eastAsia="zh-CN"/>
        </w:rPr>
        <w:t>N</w:t>
      </w:r>
      <w:r>
        <w:rPr>
          <w:rFonts w:eastAsiaTheme="minorEastAsia"/>
          <w:lang w:eastAsia="zh-CN"/>
        </w:rPr>
        <w:t xml:space="preserve">okia identified a typo </w:t>
      </w:r>
      <w:r w:rsidRPr="009A7822">
        <w:t>in the paragraph related to collision between PRACH and DL reception: PL RS in the latter part of the sentence should be replaced with DL PRS.</w:t>
      </w:r>
    </w:p>
    <w:tbl>
      <w:tblPr>
        <w:tblStyle w:val="afa"/>
        <w:tblW w:w="0" w:type="auto"/>
        <w:tblLook w:val="04A0" w:firstRow="1" w:lastRow="0" w:firstColumn="1" w:lastColumn="0" w:noHBand="0" w:noVBand="1"/>
      </w:tblPr>
      <w:tblGrid>
        <w:gridCol w:w="9060"/>
      </w:tblGrid>
      <w:tr w:rsidR="008B1399" w14:paraId="271BB76A" w14:textId="77777777" w:rsidTr="008B1399">
        <w:tc>
          <w:tcPr>
            <w:tcW w:w="9060" w:type="dxa"/>
          </w:tcPr>
          <w:p w14:paraId="7CA6C638" w14:textId="77777777" w:rsidR="008B1399" w:rsidRPr="008B1399" w:rsidRDefault="008B1399" w:rsidP="008B1399">
            <w:pPr>
              <w:keepNext/>
              <w:keepLines/>
              <w:suppressAutoHyphens w:val="0"/>
              <w:overflowPunct w:val="0"/>
              <w:autoSpaceDE w:val="0"/>
              <w:autoSpaceDN w:val="0"/>
              <w:adjustRightInd w:val="0"/>
              <w:spacing w:before="180" w:after="180" w:line="240" w:lineRule="auto"/>
              <w:ind w:left="576" w:hanging="576"/>
              <w:jc w:val="left"/>
              <w:textAlignment w:val="baseline"/>
              <w:outlineLvl w:val="1"/>
              <w:rPr>
                <w:rFonts w:ascii="Arial" w:eastAsia="宋体" w:hAnsi="Arial"/>
                <w:sz w:val="32"/>
                <w:lang w:eastAsia="zh-CN"/>
              </w:rPr>
            </w:pPr>
            <w:r w:rsidRPr="008B1399">
              <w:rPr>
                <w:rFonts w:ascii="Arial" w:eastAsia="宋体" w:hAnsi="Arial"/>
                <w:sz w:val="32"/>
                <w:lang w:eastAsia="zh-CN"/>
              </w:rPr>
              <w:t>11.1</w:t>
            </w:r>
            <w:r w:rsidRPr="008B1399">
              <w:rPr>
                <w:rFonts w:ascii="Arial" w:eastAsia="宋体" w:hAnsi="Arial"/>
                <w:sz w:val="32"/>
                <w:lang w:eastAsia="zh-CN"/>
              </w:rPr>
              <w:tab/>
              <w:t>Slot configuration</w:t>
            </w:r>
          </w:p>
          <w:p w14:paraId="250F47C3" w14:textId="77777777" w:rsidR="008B1399" w:rsidRPr="008B1399" w:rsidRDefault="008B1399" w:rsidP="008B1399">
            <w:pPr>
              <w:suppressAutoHyphens w:val="0"/>
              <w:spacing w:after="180" w:line="240" w:lineRule="auto"/>
              <w:jc w:val="center"/>
              <w:rPr>
                <w:rFonts w:eastAsia="宋体"/>
              </w:rPr>
            </w:pPr>
            <w:r w:rsidRPr="008B1399">
              <w:rPr>
                <w:rFonts w:eastAsia="宋体"/>
                <w:color w:val="70AD47"/>
                <w:lang w:eastAsia="zh-CN"/>
              </w:rPr>
              <w:t>&lt;omitted text&gt;</w:t>
            </w:r>
          </w:p>
          <w:p w14:paraId="5640C028" w14:textId="77777777" w:rsidR="008B1399" w:rsidRPr="008B1399" w:rsidRDefault="008B1399" w:rsidP="008B1399">
            <w:pPr>
              <w:suppressAutoHyphens w:val="0"/>
              <w:spacing w:after="180" w:line="240" w:lineRule="auto"/>
              <w:jc w:val="left"/>
              <w:rPr>
                <w:rFonts w:eastAsia="宋体"/>
              </w:rPr>
            </w:pPr>
            <w:r w:rsidRPr="008B1399">
              <w:rPr>
                <w:rFonts w:eastAsia="宋体"/>
              </w:rPr>
              <w:t xml:space="preserve">If a UE would transmit a PRACH triggered by higher layers in a set of SBFD symbols and would receive a PDCCH, or a PDSCH, or a CSI-RS, or a DL PRS, the UE can select based on its implementation whether to either transmit the PRACH or receive the PDSCH, or the CSI-RS, or the </w:t>
            </w:r>
            <w:r w:rsidRPr="008B1399">
              <w:rPr>
                <w:rFonts w:eastAsia="宋体"/>
                <w:color w:val="FF0000"/>
              </w:rPr>
              <w:t>DL PRS</w:t>
            </w:r>
            <w:r w:rsidRPr="008B1399">
              <w:rPr>
                <w:rFonts w:eastAsia="宋体"/>
                <w:strike/>
                <w:color w:val="FF0000"/>
              </w:rPr>
              <w:t>PL RS</w:t>
            </w:r>
            <w:r w:rsidRPr="008B1399">
              <w:rPr>
                <w:rFonts w:eastAsia="宋体"/>
              </w:rPr>
              <w:t>, or the PDCCH.</w:t>
            </w:r>
          </w:p>
          <w:p w14:paraId="5515243A" w14:textId="0D18A0D7" w:rsidR="008B1399" w:rsidRDefault="008B1399" w:rsidP="008B1399">
            <w:pPr>
              <w:jc w:val="center"/>
            </w:pPr>
            <w:r w:rsidRPr="008B1399">
              <w:rPr>
                <w:rFonts w:eastAsia="宋体"/>
                <w:color w:val="70AD47"/>
                <w:lang w:eastAsia="zh-CN"/>
              </w:rPr>
              <w:t>&lt;omitted text&gt;</w:t>
            </w:r>
          </w:p>
        </w:tc>
      </w:tr>
    </w:tbl>
    <w:p w14:paraId="3896E827" w14:textId="77777777" w:rsidR="008B1399" w:rsidRDefault="008B1399" w:rsidP="005158B4"/>
    <w:p w14:paraId="68718B52" w14:textId="77777777" w:rsidR="008B1399" w:rsidRDefault="008B139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2950804E" w14:textId="77777777" w:rsidTr="00CA56D4">
        <w:tc>
          <w:tcPr>
            <w:tcW w:w="764" w:type="pct"/>
            <w:vAlign w:val="center"/>
          </w:tcPr>
          <w:p w14:paraId="568F1224" w14:textId="77777777" w:rsidR="008B1399" w:rsidRDefault="008B1399" w:rsidP="00CA56D4">
            <w:pPr>
              <w:spacing w:after="120"/>
              <w:rPr>
                <w:rFonts w:eastAsia="微软雅黑"/>
                <w:b/>
                <w:color w:val="000000"/>
                <w:lang w:eastAsia="zh-CN"/>
              </w:rPr>
            </w:pPr>
          </w:p>
        </w:tc>
        <w:tc>
          <w:tcPr>
            <w:tcW w:w="4236" w:type="pct"/>
          </w:tcPr>
          <w:p w14:paraId="49B7C013"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8B1399" w14:paraId="4DF29E03" w14:textId="77777777" w:rsidTr="00CA56D4">
        <w:tc>
          <w:tcPr>
            <w:tcW w:w="764" w:type="pct"/>
            <w:vAlign w:val="center"/>
          </w:tcPr>
          <w:p w14:paraId="1056FD4A"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43FC843" w14:textId="2147F747" w:rsidR="008B1399" w:rsidRPr="009106FB" w:rsidRDefault="00A40948" w:rsidP="00CA56D4">
            <w:pPr>
              <w:rPr>
                <w:rFonts w:eastAsia="Malgun Gothic"/>
                <w:lang w:eastAsia="ko-KR"/>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r w:rsidR="00CF428F">
              <w:rPr>
                <w:rFonts w:eastAsia="Malgun Gothic"/>
                <w:lang w:eastAsia="ko-KR"/>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Theme="minorEastAsia"/>
                <w:lang w:eastAsia="zh-CN"/>
              </w:rPr>
              <w:t>, vivo</w:t>
            </w:r>
          </w:p>
        </w:tc>
      </w:tr>
      <w:tr w:rsidR="008B1399" w14:paraId="0A90E2A7" w14:textId="77777777" w:rsidTr="00CA56D4">
        <w:tc>
          <w:tcPr>
            <w:tcW w:w="764" w:type="pct"/>
            <w:vAlign w:val="center"/>
          </w:tcPr>
          <w:p w14:paraId="6FA4B3AD"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C8DE4D8" w14:textId="77777777" w:rsidR="008B1399" w:rsidRDefault="008B1399" w:rsidP="00CA56D4">
            <w:pPr>
              <w:spacing w:after="120"/>
              <w:rPr>
                <w:rFonts w:eastAsiaTheme="minorEastAsia"/>
                <w:color w:val="000000"/>
                <w:lang w:val="fr-FR" w:eastAsia="zh-CN"/>
              </w:rPr>
            </w:pPr>
          </w:p>
        </w:tc>
      </w:tr>
    </w:tbl>
    <w:p w14:paraId="7353CC46" w14:textId="77777777" w:rsidR="008B1399" w:rsidRDefault="008B1399" w:rsidP="008B139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50C242FA" w14:textId="77777777" w:rsidTr="00CA56D4">
        <w:tc>
          <w:tcPr>
            <w:tcW w:w="764" w:type="pct"/>
          </w:tcPr>
          <w:p w14:paraId="70D08EB1"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BFF007C"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8B1399" w14:paraId="4D042736" w14:textId="77777777" w:rsidTr="00CA56D4">
        <w:tc>
          <w:tcPr>
            <w:tcW w:w="764" w:type="pct"/>
            <w:vAlign w:val="center"/>
          </w:tcPr>
          <w:p w14:paraId="479057EC" w14:textId="77777777" w:rsidR="008B1399" w:rsidRDefault="008B1399" w:rsidP="00CA56D4">
            <w:pPr>
              <w:jc w:val="center"/>
              <w:rPr>
                <w:rFonts w:eastAsia="微软雅黑"/>
                <w:lang w:eastAsia="zh-CN"/>
              </w:rPr>
            </w:pPr>
          </w:p>
        </w:tc>
        <w:tc>
          <w:tcPr>
            <w:tcW w:w="4236" w:type="pct"/>
          </w:tcPr>
          <w:p w14:paraId="0789D02E" w14:textId="77777777" w:rsidR="008B1399" w:rsidRDefault="008B1399" w:rsidP="00CA56D4">
            <w:pPr>
              <w:rPr>
                <w:rFonts w:ascii="Times" w:eastAsiaTheme="minorEastAsia" w:hAnsi="Times" w:cs="Times"/>
                <w:lang w:val="en-GB" w:eastAsia="zh-CN"/>
              </w:rPr>
            </w:pPr>
          </w:p>
        </w:tc>
      </w:tr>
      <w:tr w:rsidR="008B1399" w14:paraId="4B5771E7" w14:textId="77777777" w:rsidTr="00CA56D4">
        <w:trPr>
          <w:trHeight w:val="264"/>
        </w:trPr>
        <w:tc>
          <w:tcPr>
            <w:tcW w:w="764" w:type="pct"/>
          </w:tcPr>
          <w:p w14:paraId="33612CCB" w14:textId="77777777" w:rsidR="008B1399" w:rsidRDefault="008B1399" w:rsidP="00CA56D4">
            <w:pPr>
              <w:jc w:val="center"/>
              <w:rPr>
                <w:rFonts w:eastAsia="微软雅黑"/>
                <w:lang w:eastAsia="zh-CN"/>
              </w:rPr>
            </w:pPr>
          </w:p>
        </w:tc>
        <w:tc>
          <w:tcPr>
            <w:tcW w:w="4236" w:type="pct"/>
          </w:tcPr>
          <w:p w14:paraId="320029FC" w14:textId="77777777" w:rsidR="008B1399" w:rsidRDefault="008B1399" w:rsidP="00CA56D4">
            <w:pPr>
              <w:rPr>
                <w:rFonts w:eastAsia="微软雅黑"/>
                <w:lang w:eastAsia="zh-CN"/>
              </w:rPr>
            </w:pPr>
          </w:p>
        </w:tc>
      </w:tr>
      <w:tr w:rsidR="008B1399" w14:paraId="72C432FF" w14:textId="77777777" w:rsidTr="00CA56D4">
        <w:tc>
          <w:tcPr>
            <w:tcW w:w="764" w:type="pct"/>
          </w:tcPr>
          <w:p w14:paraId="74B97E16" w14:textId="77777777" w:rsidR="008B1399" w:rsidRDefault="008B1399" w:rsidP="00CA56D4">
            <w:pPr>
              <w:jc w:val="center"/>
              <w:rPr>
                <w:rFonts w:eastAsia="微软雅黑"/>
                <w:lang w:eastAsia="zh-CN"/>
              </w:rPr>
            </w:pPr>
          </w:p>
        </w:tc>
        <w:tc>
          <w:tcPr>
            <w:tcW w:w="4236" w:type="pct"/>
          </w:tcPr>
          <w:p w14:paraId="0B2703A9" w14:textId="77777777" w:rsidR="008B1399" w:rsidRDefault="008B1399" w:rsidP="00CA56D4">
            <w:pPr>
              <w:rPr>
                <w:rFonts w:eastAsia="微软雅黑"/>
                <w:lang w:eastAsia="zh-CN"/>
              </w:rPr>
            </w:pPr>
          </w:p>
        </w:tc>
      </w:tr>
      <w:tr w:rsidR="008B1399" w14:paraId="00356237" w14:textId="77777777" w:rsidTr="00CA56D4">
        <w:tc>
          <w:tcPr>
            <w:tcW w:w="764" w:type="pct"/>
          </w:tcPr>
          <w:p w14:paraId="6BE56136" w14:textId="77777777" w:rsidR="008B1399" w:rsidRDefault="008B1399" w:rsidP="00CA56D4">
            <w:pPr>
              <w:jc w:val="center"/>
              <w:rPr>
                <w:rFonts w:eastAsiaTheme="minorEastAsia"/>
                <w:lang w:eastAsia="zh-CN"/>
              </w:rPr>
            </w:pPr>
          </w:p>
        </w:tc>
        <w:tc>
          <w:tcPr>
            <w:tcW w:w="4236" w:type="pct"/>
          </w:tcPr>
          <w:p w14:paraId="59CF4921" w14:textId="77777777" w:rsidR="008B1399" w:rsidRDefault="008B1399" w:rsidP="00CA56D4">
            <w:pPr>
              <w:rPr>
                <w:rFonts w:eastAsia="Malgun Gothic"/>
                <w:lang w:eastAsia="ko-KR"/>
              </w:rPr>
            </w:pPr>
          </w:p>
        </w:tc>
      </w:tr>
      <w:tr w:rsidR="008B1399" w14:paraId="0A422D2C" w14:textId="77777777" w:rsidTr="00CA56D4">
        <w:tc>
          <w:tcPr>
            <w:tcW w:w="764" w:type="pct"/>
          </w:tcPr>
          <w:p w14:paraId="1B0588B0" w14:textId="77777777" w:rsidR="008B1399" w:rsidRDefault="008B1399" w:rsidP="00CA56D4">
            <w:pPr>
              <w:jc w:val="center"/>
              <w:rPr>
                <w:rFonts w:eastAsia="微软雅黑"/>
                <w:lang w:eastAsia="zh-CN"/>
              </w:rPr>
            </w:pPr>
          </w:p>
        </w:tc>
        <w:tc>
          <w:tcPr>
            <w:tcW w:w="4236" w:type="pct"/>
          </w:tcPr>
          <w:p w14:paraId="3E597DF6" w14:textId="77777777" w:rsidR="008B1399" w:rsidRDefault="008B1399" w:rsidP="00CA56D4">
            <w:pPr>
              <w:rPr>
                <w:rFonts w:eastAsia="Malgun Gothic"/>
                <w:lang w:eastAsia="zh-CN"/>
              </w:rPr>
            </w:pPr>
          </w:p>
        </w:tc>
      </w:tr>
      <w:tr w:rsidR="008B1399" w14:paraId="74E277B6" w14:textId="77777777" w:rsidTr="00CA56D4">
        <w:tc>
          <w:tcPr>
            <w:tcW w:w="764" w:type="pct"/>
          </w:tcPr>
          <w:p w14:paraId="27CBAC8E" w14:textId="77777777" w:rsidR="008B1399" w:rsidRDefault="008B1399" w:rsidP="00CA56D4">
            <w:pPr>
              <w:jc w:val="center"/>
              <w:rPr>
                <w:rFonts w:eastAsiaTheme="minorEastAsia"/>
                <w:lang w:eastAsia="zh-CN"/>
              </w:rPr>
            </w:pPr>
          </w:p>
        </w:tc>
        <w:tc>
          <w:tcPr>
            <w:tcW w:w="4236" w:type="pct"/>
          </w:tcPr>
          <w:p w14:paraId="4BA78692" w14:textId="77777777" w:rsidR="008B1399" w:rsidRDefault="008B1399" w:rsidP="00CA56D4">
            <w:pPr>
              <w:rPr>
                <w:rFonts w:eastAsiaTheme="minorEastAsia"/>
                <w:lang w:eastAsia="zh-CN"/>
              </w:rPr>
            </w:pPr>
          </w:p>
        </w:tc>
      </w:tr>
    </w:tbl>
    <w:p w14:paraId="146DE24B" w14:textId="77777777" w:rsidR="008B1399" w:rsidRPr="00016748" w:rsidRDefault="008B1399" w:rsidP="005158B4">
      <w:pPr>
        <w:rPr>
          <w:rFonts w:eastAsiaTheme="minorEastAsia"/>
          <w:lang w:eastAsia="zh-CN"/>
        </w:rPr>
      </w:pPr>
    </w:p>
    <w:p w14:paraId="16237B23" w14:textId="77777777" w:rsidR="00B900E9" w:rsidRDefault="00B900E9" w:rsidP="00635524">
      <w:pPr>
        <w:pStyle w:val="2"/>
        <w:numPr>
          <w:ilvl w:val="1"/>
          <w:numId w:val="36"/>
        </w:numPr>
      </w:pPr>
      <w:r>
        <w:t>Collision handling</w:t>
      </w:r>
    </w:p>
    <w:p w14:paraId="448B1FC9" w14:textId="3B32E771" w:rsidR="00F85DA5" w:rsidRDefault="00F85DA5" w:rsidP="00635524">
      <w:pPr>
        <w:pStyle w:val="30"/>
        <w:numPr>
          <w:ilvl w:val="2"/>
          <w:numId w:val="36"/>
        </w:numPr>
        <w:rPr>
          <w:rStyle w:val="36"/>
          <w:b/>
          <w:sz w:val="22"/>
        </w:rPr>
      </w:pPr>
      <w:r>
        <w:rPr>
          <w:rStyle w:val="36"/>
          <w:b/>
          <w:sz w:val="22"/>
        </w:rPr>
        <w:t>Issue 3-1</w:t>
      </w:r>
      <w:r w:rsidR="0014103A">
        <w:rPr>
          <w:rStyle w:val="36"/>
          <w:b/>
          <w:sz w:val="22"/>
        </w:rPr>
        <w:t>: Collision handling for half-duplex TDD CA</w:t>
      </w:r>
    </w:p>
    <w:p w14:paraId="36A70816" w14:textId="77777777" w:rsidR="00EE20E3" w:rsidRPr="00E86299" w:rsidRDefault="00EE20E3" w:rsidP="00EE20E3">
      <w:pPr>
        <w:spacing w:before="120"/>
        <w:rPr>
          <w:rFonts w:eastAsiaTheme="minorEastAsia"/>
          <w:szCs w:val="32"/>
          <w:lang w:eastAsia="zh-CN"/>
        </w:rPr>
      </w:pPr>
      <w:r w:rsidRPr="00E86299">
        <w:rPr>
          <w:rFonts w:eastAsiaTheme="minorEastAsia"/>
          <w:szCs w:val="32"/>
          <w:lang w:eastAsia="zh-CN"/>
        </w:rPr>
        <w:t xml:space="preserve">In RAN1#120, </w:t>
      </w:r>
      <w:r>
        <w:rPr>
          <w:rFonts w:eastAsiaTheme="minorEastAsia" w:hint="eastAsia"/>
          <w:szCs w:val="32"/>
          <w:lang w:eastAsia="zh-CN"/>
        </w:rPr>
        <w:t>it</w:t>
      </w:r>
      <w:r>
        <w:rPr>
          <w:rFonts w:eastAsiaTheme="minorEastAsia"/>
          <w:szCs w:val="32"/>
          <w:lang w:eastAsia="zh-CN"/>
        </w:rPr>
        <w:t xml:space="preserve"> </w:t>
      </w:r>
      <w:r>
        <w:rPr>
          <w:rFonts w:eastAsiaTheme="minorEastAsia" w:hint="eastAsia"/>
          <w:szCs w:val="32"/>
          <w:lang w:eastAsia="zh-CN"/>
        </w:rPr>
        <w:t>was</w:t>
      </w:r>
      <w:r>
        <w:rPr>
          <w:rFonts w:eastAsiaTheme="minorEastAsia"/>
          <w:szCs w:val="32"/>
          <w:lang w:eastAsia="zh-CN"/>
        </w:rPr>
        <w:t xml:space="preserve"> </w:t>
      </w:r>
      <w:r>
        <w:rPr>
          <w:rFonts w:eastAsiaTheme="minorEastAsia" w:hint="eastAsia"/>
          <w:szCs w:val="32"/>
          <w:lang w:eastAsia="zh-CN"/>
        </w:rPr>
        <w:t>agreed</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SBFD-</w:t>
      </w:r>
      <w:r>
        <w:rPr>
          <w:rFonts w:eastAsiaTheme="minorEastAsia" w:hint="eastAsia"/>
          <w:szCs w:val="32"/>
          <w:lang w:eastAsia="zh-CN"/>
        </w:rPr>
        <w:t>aware</w:t>
      </w:r>
      <w:r>
        <w:rPr>
          <w:rFonts w:eastAsiaTheme="minorEastAsia"/>
          <w:szCs w:val="32"/>
          <w:lang w:eastAsia="zh-CN"/>
        </w:rPr>
        <w:t xml:space="preserve"> UEs </w:t>
      </w:r>
      <w:r>
        <w:rPr>
          <w:rFonts w:eastAsiaTheme="minorEastAsia" w:hint="eastAsia"/>
          <w:szCs w:val="32"/>
          <w:lang w:eastAsia="zh-CN"/>
        </w:rPr>
        <w:t>can</w:t>
      </w:r>
      <w:r>
        <w:rPr>
          <w:rFonts w:eastAsiaTheme="minorEastAsia"/>
          <w:szCs w:val="32"/>
          <w:lang w:eastAsia="zh-CN"/>
        </w:rPr>
        <w:t xml:space="preserve"> support SBFD operation in one TDD carrier in multi-carrier scenario. </w:t>
      </w:r>
    </w:p>
    <w:tbl>
      <w:tblPr>
        <w:tblStyle w:val="afa"/>
        <w:tblW w:w="0" w:type="auto"/>
        <w:tblLook w:val="04A0" w:firstRow="1" w:lastRow="0" w:firstColumn="1" w:lastColumn="0" w:noHBand="0" w:noVBand="1"/>
      </w:tblPr>
      <w:tblGrid>
        <w:gridCol w:w="9060"/>
      </w:tblGrid>
      <w:tr w:rsidR="00EE20E3" w:rsidRPr="00C66D15" w14:paraId="6266E626" w14:textId="77777777" w:rsidTr="00CA56D4">
        <w:trPr>
          <w:trHeight w:val="1338"/>
        </w:trPr>
        <w:tc>
          <w:tcPr>
            <w:tcW w:w="9305" w:type="dxa"/>
          </w:tcPr>
          <w:p w14:paraId="40EDFD7F" w14:textId="77777777" w:rsidR="00EE20E3" w:rsidRPr="00E86299" w:rsidRDefault="00EE20E3" w:rsidP="00CA56D4">
            <w:pPr>
              <w:spacing w:after="0"/>
              <w:rPr>
                <w:b/>
                <w:bCs/>
                <w:szCs w:val="32"/>
              </w:rPr>
            </w:pPr>
            <w:r w:rsidRPr="00E86299">
              <w:rPr>
                <w:b/>
                <w:bCs/>
                <w:szCs w:val="32"/>
                <w:highlight w:val="green"/>
              </w:rPr>
              <w:t>Agreement</w:t>
            </w:r>
          </w:p>
          <w:p w14:paraId="0522D23F" w14:textId="77777777" w:rsidR="00EE20E3" w:rsidRPr="00E86299" w:rsidRDefault="00EE20E3" w:rsidP="00CA56D4">
            <w:pPr>
              <w:spacing w:after="0"/>
              <w:rPr>
                <w:rFonts w:eastAsia="Malgun Gothic"/>
                <w:szCs w:val="32"/>
                <w:lang w:eastAsia="zh-CN"/>
              </w:rPr>
            </w:pPr>
            <w:r w:rsidRPr="00E86299">
              <w:rPr>
                <w:rFonts w:eastAsia="Malgun Gothic"/>
                <w:szCs w:val="32"/>
                <w:lang w:eastAsia="zh-CN"/>
              </w:rPr>
              <w:t>Support SBFD operation on one TDD carrier in multi-carrier scenario.</w:t>
            </w:r>
            <w:r w:rsidRPr="00E86299">
              <w:rPr>
                <w:rFonts w:eastAsia="Malgun Gothic"/>
                <w:szCs w:val="32"/>
                <w:lang w:eastAsia="zh-CN"/>
              </w:rPr>
              <w:tab/>
            </w:r>
          </w:p>
          <w:p w14:paraId="23E87DF3" w14:textId="77777777" w:rsidR="00EE20E3" w:rsidRPr="00E86299" w:rsidRDefault="00EE20E3" w:rsidP="00CA56D4">
            <w:pPr>
              <w:pStyle w:val="a0"/>
              <w:widowControl w:val="0"/>
              <w:numPr>
                <w:ilvl w:val="0"/>
                <w:numId w:val="10"/>
              </w:numPr>
              <w:autoSpaceDE w:val="0"/>
              <w:autoSpaceDN w:val="0"/>
              <w:adjustRightInd w:val="0"/>
              <w:snapToGrid w:val="0"/>
              <w:rPr>
                <w:sz w:val="22"/>
                <w:szCs w:val="32"/>
                <w:lang w:eastAsia="x-none"/>
              </w:rPr>
            </w:pPr>
            <w:r w:rsidRPr="00E86299">
              <w:rPr>
                <w:sz w:val="22"/>
                <w:szCs w:val="32"/>
                <w:lang w:eastAsia="x-none"/>
              </w:rPr>
              <w:t>Note: If the TDD carrier for SBFD operation</w:t>
            </w:r>
            <w:r>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Pr>
                <w:sz w:val="22"/>
                <w:szCs w:val="32"/>
                <w:lang w:eastAsia="x-none"/>
              </w:rPr>
              <w:t xml:space="preserve"> </w:t>
            </w:r>
            <w:r w:rsidRPr="00E86299">
              <w:rPr>
                <w:sz w:val="22"/>
                <w:szCs w:val="32"/>
                <w:lang w:eastAsia="x-none"/>
              </w:rPr>
              <w:t>for cell-specific</w:t>
            </w:r>
            <w:r>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29349C8F" w14:textId="77777777" w:rsidR="00EE20E3" w:rsidRPr="00E86299" w:rsidRDefault="00EE20E3" w:rsidP="00CA56D4">
            <w:pPr>
              <w:pStyle w:val="a0"/>
              <w:widowControl w:val="0"/>
              <w:numPr>
                <w:ilvl w:val="0"/>
                <w:numId w:val="10"/>
              </w:numPr>
              <w:autoSpaceDE w:val="0"/>
              <w:autoSpaceDN w:val="0"/>
              <w:adjustRightInd w:val="0"/>
              <w:snapToGrid w:val="0"/>
              <w:rPr>
                <w:rFonts w:ascii="Arial" w:eastAsia="等线" w:hAnsi="Arial" w:cs="Arial"/>
                <w:sz w:val="22"/>
                <w:szCs w:val="32"/>
              </w:rPr>
            </w:pPr>
            <w:r w:rsidRPr="00E86299">
              <w:rPr>
                <w:sz w:val="22"/>
                <w:szCs w:val="32"/>
                <w:lang w:eastAsia="x-none"/>
              </w:rPr>
              <w:t>FFS whether/how to han</w:t>
            </w:r>
            <w:r w:rsidRPr="00E86299">
              <w:rPr>
                <w:rFonts w:eastAsia="Malgun Gothic"/>
                <w:sz w:val="22"/>
                <w:szCs w:val="32"/>
              </w:rPr>
              <w:t>dle half-duplex CA case</w:t>
            </w:r>
          </w:p>
        </w:tc>
      </w:tr>
    </w:tbl>
    <w:p w14:paraId="5A61BACD" w14:textId="20983598" w:rsidR="00EE20E3" w:rsidRDefault="00EE20E3" w:rsidP="005158B4">
      <w:pPr>
        <w:rPr>
          <w:rFonts w:eastAsiaTheme="minorEastAsia"/>
          <w:lang w:eastAsia="zh-CN"/>
        </w:rPr>
      </w:pPr>
    </w:p>
    <w:p w14:paraId="1ED7C12A" w14:textId="59302B2D" w:rsidR="00EE20E3" w:rsidRPr="00C56065" w:rsidRDefault="00EE20E3" w:rsidP="00EE20E3">
      <w:pPr>
        <w:rPr>
          <w:rFonts w:eastAsiaTheme="minorEastAsia"/>
          <w:lang w:val="en-GB" w:eastAsia="zh-CN"/>
        </w:rPr>
      </w:pPr>
      <w:r>
        <w:rPr>
          <w:rFonts w:eastAsiaTheme="minorEastAsia" w:hint="eastAsia"/>
          <w:lang w:eastAsia="zh-CN"/>
        </w:rPr>
        <w:t>R</w:t>
      </w:r>
      <w:r>
        <w:rPr>
          <w:rFonts w:eastAsiaTheme="minorEastAsia"/>
          <w:lang w:eastAsia="zh-CN"/>
        </w:rPr>
        <w:t xml:space="preserve">egarding the FFS above, several companies proposed </w:t>
      </w:r>
      <w:r w:rsidRPr="00C56065">
        <w:rPr>
          <w:rFonts w:eastAsiaTheme="minorEastAsia"/>
          <w:lang w:val="en-GB" w:eastAsia="zh-CN"/>
        </w:rPr>
        <w:t>to reuse the existing directional collision handling</w:t>
      </w:r>
      <w:r w:rsidRPr="00C56065">
        <w:t xml:space="preserve"> </w:t>
      </w:r>
      <w:r w:rsidRPr="00C56065">
        <w:rPr>
          <w:rFonts w:eastAsiaTheme="minorEastAsia"/>
          <w:lang w:val="en-GB" w:eastAsia="zh-CN"/>
        </w:rPr>
        <w:t>for half-duplex TDD CA by treating SBFD symbols as flexible symbols.</w:t>
      </w:r>
      <w:r>
        <w:rPr>
          <w:rFonts w:eastAsiaTheme="minorEastAsia"/>
          <w:lang w:val="en-GB" w:eastAsia="zh-CN"/>
        </w:rPr>
        <w:t xml:space="preserve"> This issue was discussed in last RAN1 meeting without conclusion. Let’s check one more time whether the proposal is agreeable.</w:t>
      </w:r>
    </w:p>
    <w:tbl>
      <w:tblPr>
        <w:tblStyle w:val="afa"/>
        <w:tblW w:w="0" w:type="auto"/>
        <w:tblLook w:val="04A0" w:firstRow="1" w:lastRow="0" w:firstColumn="1" w:lastColumn="0" w:noHBand="0" w:noVBand="1"/>
      </w:tblPr>
      <w:tblGrid>
        <w:gridCol w:w="9060"/>
      </w:tblGrid>
      <w:tr w:rsidR="00EE20E3" w14:paraId="45642D6A" w14:textId="77777777" w:rsidTr="00CA56D4">
        <w:tc>
          <w:tcPr>
            <w:tcW w:w="9060" w:type="dxa"/>
          </w:tcPr>
          <w:p w14:paraId="561A2E04" w14:textId="77777777" w:rsidR="00EE20E3" w:rsidRPr="00111AD6" w:rsidRDefault="00EE20E3" w:rsidP="00CA56D4">
            <w:pPr>
              <w:suppressAutoHyphens w:val="0"/>
              <w:spacing w:after="180" w:line="240" w:lineRule="auto"/>
              <w:jc w:val="left"/>
              <w:rPr>
                <w:rFonts w:eastAsia="MS Mincho"/>
                <w:b/>
                <w:i/>
                <w:lang w:val="en-GB"/>
              </w:rPr>
            </w:pPr>
            <w:r>
              <w:rPr>
                <w:rFonts w:eastAsia="MS Mincho"/>
                <w:b/>
                <w:i/>
                <w:lang w:val="en-GB"/>
              </w:rPr>
              <w:t xml:space="preserve">Proposal: </w:t>
            </w:r>
            <w:r w:rsidRPr="00822E1D">
              <w:rPr>
                <w:rFonts w:eastAsia="MS Mincho"/>
                <w:b/>
                <w:i/>
                <w:lang w:val="en-GB"/>
              </w:rPr>
              <w:t xml:space="preserve">For SBFD operation in half-duplex CA scenario, the existing directional collision handling for half-duplex TDD CA </w:t>
            </w:r>
            <w:proofErr w:type="spellStart"/>
            <w:r w:rsidRPr="00822E1D">
              <w:rPr>
                <w:rFonts w:eastAsia="MS Mincho"/>
                <w:b/>
                <w:i/>
                <w:lang w:val="en-GB"/>
              </w:rPr>
              <w:t>is</w:t>
            </w:r>
            <w:proofErr w:type="spellEnd"/>
            <w:r w:rsidRPr="00822E1D">
              <w:rPr>
                <w:rFonts w:eastAsia="MS Mincho"/>
                <w:b/>
                <w:i/>
                <w:lang w:val="en-GB"/>
              </w:rPr>
              <w:t xml:space="preserve"> reused by treating SBFD symbols as flexible symbols.</w:t>
            </w:r>
          </w:p>
        </w:tc>
      </w:tr>
    </w:tbl>
    <w:p w14:paraId="0A4CD061" w14:textId="2F2F0CCE" w:rsidR="00EE20E3" w:rsidRPr="00EE20E3" w:rsidRDefault="00EE20E3" w:rsidP="005158B4">
      <w:pPr>
        <w:rPr>
          <w:rFonts w:eastAsiaTheme="minorEastAsia"/>
          <w:lang w:eastAsia="zh-CN"/>
        </w:rPr>
      </w:pPr>
    </w:p>
    <w:p w14:paraId="5A0AB1E0" w14:textId="77777777" w:rsidR="00154AEA" w:rsidRDefault="00154AEA"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7EA52CA1" w14:textId="77777777" w:rsidTr="00CA56D4">
        <w:tc>
          <w:tcPr>
            <w:tcW w:w="764" w:type="pct"/>
            <w:vAlign w:val="center"/>
          </w:tcPr>
          <w:p w14:paraId="2231C931" w14:textId="77777777" w:rsidR="00985703" w:rsidRDefault="00985703" w:rsidP="00CA56D4">
            <w:pPr>
              <w:spacing w:after="120"/>
              <w:rPr>
                <w:rFonts w:eastAsia="微软雅黑"/>
                <w:b/>
                <w:color w:val="000000"/>
                <w:lang w:eastAsia="zh-CN"/>
              </w:rPr>
            </w:pPr>
          </w:p>
        </w:tc>
        <w:tc>
          <w:tcPr>
            <w:tcW w:w="4236" w:type="pct"/>
          </w:tcPr>
          <w:p w14:paraId="6B001EA9"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7F642A" w14:textId="77777777" w:rsidTr="00CA56D4">
        <w:tc>
          <w:tcPr>
            <w:tcW w:w="764" w:type="pct"/>
            <w:vAlign w:val="center"/>
          </w:tcPr>
          <w:p w14:paraId="21AE2AC7"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1ABEBBC" w14:textId="55FB3111" w:rsidR="00985703" w:rsidRPr="005C1F37" w:rsidRDefault="007C3A6D" w:rsidP="00CA56D4">
            <w:pPr>
              <w:rPr>
                <w:rFonts w:eastAsiaTheme="minorEastAsia"/>
                <w:lang w:eastAsia="zh-CN"/>
              </w:rPr>
            </w:pPr>
            <w:r>
              <w:rPr>
                <w:rFonts w:eastAsia="Malgun Gothic"/>
                <w:lang w:eastAsia="ko-KR"/>
              </w:rPr>
              <w:t>QC</w:t>
            </w:r>
            <w:r w:rsidR="00806F28">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39699F">
              <w:rPr>
                <w:rFonts w:eastAsiaTheme="minorEastAsia"/>
                <w:lang w:eastAsia="zh-CN"/>
              </w:rPr>
              <w:t>, ZTE</w:t>
            </w:r>
            <w:r w:rsidR="005E2F73">
              <w:rPr>
                <w:rFonts w:eastAsia="Malgun Gothic" w:hint="eastAsia"/>
                <w:lang w:eastAsia="ko-KR"/>
              </w:rPr>
              <w:t>, WILUS</w:t>
            </w:r>
            <w:r w:rsidR="005C1F37">
              <w:rPr>
                <w:rFonts w:eastAsiaTheme="minorEastAsia" w:hint="eastAsia"/>
                <w:lang w:eastAsia="zh-CN"/>
              </w:rPr>
              <w:t>, DOCOMO</w:t>
            </w:r>
            <w:r w:rsidR="00DE6F6E">
              <w:rPr>
                <w:rFonts w:eastAsiaTheme="minorEastAsia"/>
                <w:lang w:eastAsia="zh-CN"/>
              </w:rPr>
              <w:t>,</w:t>
            </w:r>
            <w:r w:rsidR="00DE6F6E">
              <w:rPr>
                <w:rFonts w:eastAsia="微软雅黑"/>
                <w:lang w:eastAsia="zh-CN"/>
              </w:rPr>
              <w:t xml:space="preserve"> </w:t>
            </w:r>
            <w:proofErr w:type="spellStart"/>
            <w:r w:rsidR="00DE6F6E">
              <w:rPr>
                <w:rFonts w:eastAsia="微软雅黑"/>
                <w:lang w:eastAsia="zh-CN"/>
              </w:rPr>
              <w:t>Spreadtrum</w:t>
            </w:r>
            <w:proofErr w:type="spellEnd"/>
            <w:r w:rsidR="00CF428F">
              <w:rPr>
                <w:rFonts w:eastAsia="微软雅黑"/>
                <w:lang w:eastAsia="zh-CN"/>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Theme="minorEastAsia"/>
                <w:lang w:eastAsia="zh-CN"/>
              </w:rPr>
              <w:t>, vivo</w:t>
            </w:r>
          </w:p>
        </w:tc>
      </w:tr>
      <w:tr w:rsidR="00985703" w14:paraId="0BA67AA7" w14:textId="77777777" w:rsidTr="00CA56D4">
        <w:tc>
          <w:tcPr>
            <w:tcW w:w="764" w:type="pct"/>
            <w:vAlign w:val="center"/>
          </w:tcPr>
          <w:p w14:paraId="51326311"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50F6BC7" w14:textId="17A950D8" w:rsidR="00985703" w:rsidRDefault="00C867AA" w:rsidP="00CA56D4">
            <w:pPr>
              <w:spacing w:after="120"/>
              <w:rPr>
                <w:rFonts w:eastAsiaTheme="minorEastAsia"/>
                <w:color w:val="000000"/>
                <w:lang w:val="fr-FR" w:eastAsia="zh-CN"/>
              </w:rPr>
            </w:pPr>
            <w:r>
              <w:rPr>
                <w:rFonts w:eastAsiaTheme="minorEastAsia"/>
                <w:color w:val="000000"/>
                <w:lang w:val="fr-FR" w:eastAsia="zh-CN"/>
              </w:rPr>
              <w:t>Ericsson</w:t>
            </w:r>
          </w:p>
        </w:tc>
      </w:tr>
    </w:tbl>
    <w:p w14:paraId="0CBC057B"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84D7E48" w14:textId="77777777" w:rsidTr="00CA56D4">
        <w:tc>
          <w:tcPr>
            <w:tcW w:w="764" w:type="pct"/>
          </w:tcPr>
          <w:p w14:paraId="242AE4A0"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C9196A8"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867AA" w14:paraId="35107A30" w14:textId="77777777" w:rsidTr="00CA56D4">
        <w:tc>
          <w:tcPr>
            <w:tcW w:w="764" w:type="pct"/>
            <w:vAlign w:val="center"/>
          </w:tcPr>
          <w:p w14:paraId="6FF23C10" w14:textId="0FCE96BC" w:rsidR="00C867AA" w:rsidRDefault="00C867AA" w:rsidP="00C867AA">
            <w:pPr>
              <w:jc w:val="center"/>
              <w:rPr>
                <w:rFonts w:eastAsia="微软雅黑"/>
                <w:lang w:eastAsia="zh-CN"/>
              </w:rPr>
            </w:pPr>
            <w:r>
              <w:rPr>
                <w:rFonts w:eastAsia="微软雅黑"/>
                <w:lang w:eastAsia="zh-CN"/>
              </w:rPr>
              <w:t>Ericsson</w:t>
            </w:r>
          </w:p>
        </w:tc>
        <w:tc>
          <w:tcPr>
            <w:tcW w:w="4236" w:type="pct"/>
          </w:tcPr>
          <w:p w14:paraId="3AF71C96" w14:textId="68AF924A" w:rsidR="00C867AA" w:rsidRPr="00706672" w:rsidRDefault="00C867AA" w:rsidP="00C867AA">
            <w:pPr>
              <w:rPr>
                <w:rFonts w:ascii="Times" w:eastAsiaTheme="minorEastAsia" w:hAnsi="Times" w:cs="Times"/>
                <w:lang w:val="en-GB" w:eastAsia="zh-CN"/>
              </w:rPr>
            </w:pPr>
            <w:r>
              <w:rPr>
                <w:rFonts w:ascii="Times" w:eastAsiaTheme="minorEastAsia" w:hAnsi="Times" w:cs="Times"/>
                <w:lang w:val="en-GB" w:eastAsia="zh-CN"/>
              </w:rPr>
              <w:t>Multi-carrier is not equivalent to CA. This does not belong in maintenance since it is an enhancement of the spec, not a correction.</w:t>
            </w:r>
          </w:p>
        </w:tc>
      </w:tr>
      <w:tr w:rsidR="00985703" w14:paraId="775F74A1" w14:textId="77777777" w:rsidTr="00CA56D4">
        <w:trPr>
          <w:trHeight w:val="264"/>
        </w:trPr>
        <w:tc>
          <w:tcPr>
            <w:tcW w:w="764" w:type="pct"/>
          </w:tcPr>
          <w:p w14:paraId="542C5928" w14:textId="46F2CA1C" w:rsidR="00985703" w:rsidRDefault="007172B5" w:rsidP="00CA56D4">
            <w:pPr>
              <w:jc w:val="center"/>
              <w:rPr>
                <w:rFonts w:eastAsia="微软雅黑"/>
                <w:lang w:eastAsia="zh-CN"/>
              </w:rPr>
            </w:pPr>
            <w:proofErr w:type="spellStart"/>
            <w:r>
              <w:rPr>
                <w:rFonts w:eastAsia="微软雅黑"/>
                <w:lang w:eastAsia="zh-CN"/>
              </w:rPr>
              <w:t>Ofinno</w:t>
            </w:r>
            <w:proofErr w:type="spellEnd"/>
          </w:p>
        </w:tc>
        <w:tc>
          <w:tcPr>
            <w:tcW w:w="4236" w:type="pct"/>
          </w:tcPr>
          <w:p w14:paraId="44652594" w14:textId="6537CB5F" w:rsidR="00985703" w:rsidRDefault="007172B5" w:rsidP="00CA56D4">
            <w:pPr>
              <w:rPr>
                <w:rFonts w:eastAsia="微软雅黑"/>
                <w:lang w:eastAsia="zh-CN"/>
              </w:rPr>
            </w:pPr>
            <w:r>
              <w:rPr>
                <w:rFonts w:eastAsia="微软雅黑"/>
                <w:lang w:eastAsia="zh-CN"/>
              </w:rPr>
              <w:t>We also think this is enhancement that does not belong to maintenance phase.</w:t>
            </w:r>
          </w:p>
        </w:tc>
      </w:tr>
      <w:tr w:rsidR="00985703" w14:paraId="3E3AF3C1" w14:textId="77777777" w:rsidTr="00CA56D4">
        <w:tc>
          <w:tcPr>
            <w:tcW w:w="764" w:type="pct"/>
          </w:tcPr>
          <w:p w14:paraId="240A4AD6" w14:textId="77777777" w:rsidR="00985703" w:rsidRDefault="00985703" w:rsidP="00CA56D4">
            <w:pPr>
              <w:jc w:val="center"/>
              <w:rPr>
                <w:rFonts w:eastAsia="微软雅黑"/>
                <w:lang w:eastAsia="zh-CN"/>
              </w:rPr>
            </w:pPr>
          </w:p>
        </w:tc>
        <w:tc>
          <w:tcPr>
            <w:tcW w:w="4236" w:type="pct"/>
          </w:tcPr>
          <w:p w14:paraId="39E5C172" w14:textId="77777777" w:rsidR="00985703" w:rsidRDefault="00985703" w:rsidP="00CA56D4">
            <w:pPr>
              <w:rPr>
                <w:rFonts w:eastAsia="微软雅黑"/>
                <w:lang w:eastAsia="zh-CN"/>
              </w:rPr>
            </w:pPr>
          </w:p>
        </w:tc>
      </w:tr>
      <w:tr w:rsidR="002355FB" w14:paraId="1DFFCEB8" w14:textId="77777777" w:rsidTr="00CA56D4">
        <w:tc>
          <w:tcPr>
            <w:tcW w:w="764" w:type="pct"/>
          </w:tcPr>
          <w:p w14:paraId="76A5F592" w14:textId="108F4944" w:rsidR="002355FB" w:rsidRDefault="002355FB" w:rsidP="002355FB">
            <w:pPr>
              <w:jc w:val="center"/>
              <w:rPr>
                <w:rFonts w:eastAsiaTheme="minorEastAsia"/>
                <w:lang w:eastAsia="zh-CN"/>
              </w:rPr>
            </w:pPr>
          </w:p>
        </w:tc>
        <w:tc>
          <w:tcPr>
            <w:tcW w:w="4236" w:type="pct"/>
          </w:tcPr>
          <w:p w14:paraId="57CAE6A9" w14:textId="77777777" w:rsidR="002355FB" w:rsidRDefault="002355FB" w:rsidP="002355FB">
            <w:pPr>
              <w:rPr>
                <w:rFonts w:eastAsia="Malgun Gothic"/>
                <w:lang w:eastAsia="ko-KR"/>
              </w:rPr>
            </w:pPr>
          </w:p>
        </w:tc>
      </w:tr>
      <w:tr w:rsidR="002053AF" w14:paraId="32683891" w14:textId="77777777" w:rsidTr="00CA56D4">
        <w:tc>
          <w:tcPr>
            <w:tcW w:w="764" w:type="pct"/>
          </w:tcPr>
          <w:p w14:paraId="79AA1CD7" w14:textId="1BA9F878" w:rsidR="002053AF" w:rsidRDefault="002053AF" w:rsidP="002053AF">
            <w:pPr>
              <w:jc w:val="center"/>
              <w:rPr>
                <w:rFonts w:eastAsia="微软雅黑"/>
                <w:lang w:eastAsia="zh-CN"/>
              </w:rPr>
            </w:pPr>
          </w:p>
        </w:tc>
        <w:tc>
          <w:tcPr>
            <w:tcW w:w="4236" w:type="pct"/>
          </w:tcPr>
          <w:p w14:paraId="0E21668F" w14:textId="63FA7D68" w:rsidR="002053AF" w:rsidRDefault="002053AF" w:rsidP="002053AF">
            <w:pPr>
              <w:rPr>
                <w:rFonts w:eastAsia="Malgun Gothic"/>
                <w:lang w:eastAsia="zh-CN"/>
              </w:rPr>
            </w:pPr>
          </w:p>
        </w:tc>
      </w:tr>
      <w:tr w:rsidR="008C798A" w14:paraId="7C788977" w14:textId="77777777" w:rsidTr="00CA56D4">
        <w:tc>
          <w:tcPr>
            <w:tcW w:w="764" w:type="pct"/>
          </w:tcPr>
          <w:p w14:paraId="634EEA7D" w14:textId="3FA3D03F" w:rsidR="008C798A" w:rsidRDefault="008C798A" w:rsidP="008C798A">
            <w:pPr>
              <w:jc w:val="center"/>
              <w:rPr>
                <w:rFonts w:eastAsiaTheme="minorEastAsia"/>
                <w:lang w:eastAsia="zh-CN"/>
              </w:rPr>
            </w:pPr>
          </w:p>
        </w:tc>
        <w:tc>
          <w:tcPr>
            <w:tcW w:w="4236" w:type="pct"/>
          </w:tcPr>
          <w:p w14:paraId="6586B91D" w14:textId="62ADC678" w:rsidR="008C798A" w:rsidRDefault="008C798A" w:rsidP="008C798A">
            <w:pPr>
              <w:rPr>
                <w:rFonts w:eastAsiaTheme="minorEastAsia"/>
                <w:lang w:eastAsia="zh-CN"/>
              </w:rPr>
            </w:pPr>
          </w:p>
        </w:tc>
      </w:tr>
      <w:tr w:rsidR="00DF063C" w14:paraId="0D2404B7" w14:textId="77777777" w:rsidTr="00CA56D4">
        <w:tc>
          <w:tcPr>
            <w:tcW w:w="764" w:type="pct"/>
          </w:tcPr>
          <w:p w14:paraId="33356DD3" w14:textId="588BAD54" w:rsidR="00DF063C" w:rsidRDefault="00DF063C" w:rsidP="00DF063C">
            <w:pPr>
              <w:jc w:val="center"/>
              <w:rPr>
                <w:rFonts w:eastAsiaTheme="minorEastAsia"/>
                <w:lang w:eastAsia="zh-CN"/>
              </w:rPr>
            </w:pPr>
          </w:p>
        </w:tc>
        <w:tc>
          <w:tcPr>
            <w:tcW w:w="4236" w:type="pct"/>
          </w:tcPr>
          <w:p w14:paraId="23C30F05" w14:textId="0A78D4E3" w:rsidR="00DF063C" w:rsidRDefault="00DF063C" w:rsidP="00DF063C">
            <w:pPr>
              <w:rPr>
                <w:rFonts w:eastAsiaTheme="minorEastAsia"/>
                <w:lang w:eastAsia="zh-CN"/>
              </w:rPr>
            </w:pPr>
          </w:p>
        </w:tc>
      </w:tr>
    </w:tbl>
    <w:p w14:paraId="4CB848C6" w14:textId="54473CFA" w:rsidR="00985703" w:rsidRDefault="00985703" w:rsidP="005158B4">
      <w:pPr>
        <w:rPr>
          <w:rFonts w:eastAsiaTheme="minorEastAsia"/>
          <w:lang w:eastAsia="zh-CN"/>
        </w:rPr>
      </w:pPr>
    </w:p>
    <w:p w14:paraId="35EBF70F" w14:textId="748033D3" w:rsidR="00A12113" w:rsidRDefault="00A12113" w:rsidP="00A12113">
      <w:pPr>
        <w:pStyle w:val="1"/>
        <w:numPr>
          <w:ilvl w:val="0"/>
          <w:numId w:val="36"/>
        </w:numPr>
      </w:pPr>
      <w:r>
        <w:rPr>
          <w:rFonts w:hint="eastAsia"/>
        </w:rPr>
        <w:t xml:space="preserve">Round </w:t>
      </w:r>
      <w:r>
        <w:t>2</w:t>
      </w:r>
      <w:r>
        <w:rPr>
          <w:rFonts w:hint="eastAsia"/>
        </w:rPr>
        <w:t xml:space="preserve"> discussion (</w:t>
      </w:r>
      <w:r>
        <w:t>Open</w:t>
      </w:r>
      <w:r>
        <w:rPr>
          <w:rFonts w:hint="eastAsia"/>
        </w:rPr>
        <w:t>)</w:t>
      </w:r>
    </w:p>
    <w:p w14:paraId="424075AC" w14:textId="36E2F5BE" w:rsidR="00DB2DDB" w:rsidRDefault="00DB2DDB" w:rsidP="00DB2DDB">
      <w:pPr>
        <w:pStyle w:val="2"/>
        <w:numPr>
          <w:ilvl w:val="1"/>
          <w:numId w:val="36"/>
        </w:numPr>
        <w:rPr>
          <w:rFonts w:eastAsiaTheme="minorEastAsia"/>
        </w:rPr>
      </w:pPr>
      <w:r>
        <w:t>SBFD subband</w:t>
      </w:r>
      <w:r>
        <w:rPr>
          <w:rFonts w:eastAsiaTheme="minorEastAsia"/>
        </w:rPr>
        <w:t xml:space="preserve"> indication</w:t>
      </w:r>
    </w:p>
    <w:p w14:paraId="4E297025" w14:textId="77777777" w:rsidR="00CE3AB7" w:rsidRPr="00CE3AB7" w:rsidRDefault="00CE3AB7" w:rsidP="00CE3AB7">
      <w:pPr>
        <w:pStyle w:val="a0"/>
        <w:keepNext/>
        <w:numPr>
          <w:ilvl w:val="0"/>
          <w:numId w:val="49"/>
        </w:numPr>
        <w:suppressAutoHyphens/>
        <w:spacing w:before="120" w:after="60" w:line="259" w:lineRule="auto"/>
        <w:outlineLvl w:val="2"/>
        <w:rPr>
          <w:rFonts w:ascii="Arial" w:eastAsia="宋体" w:hAnsi="Arial"/>
          <w:b/>
          <w:vanish/>
          <w:sz w:val="21"/>
          <w:szCs w:val="21"/>
        </w:rPr>
      </w:pPr>
    </w:p>
    <w:p w14:paraId="31A700B6" w14:textId="77777777" w:rsidR="00CE3AB7" w:rsidRPr="00CE3AB7" w:rsidRDefault="00CE3AB7" w:rsidP="00CE3AB7">
      <w:pPr>
        <w:pStyle w:val="a0"/>
        <w:keepNext/>
        <w:numPr>
          <w:ilvl w:val="1"/>
          <w:numId w:val="49"/>
        </w:numPr>
        <w:suppressAutoHyphens/>
        <w:spacing w:before="120" w:after="60" w:line="259" w:lineRule="auto"/>
        <w:outlineLvl w:val="2"/>
        <w:rPr>
          <w:rFonts w:ascii="Arial" w:eastAsia="宋体" w:hAnsi="Arial"/>
          <w:b/>
          <w:vanish/>
          <w:sz w:val="21"/>
          <w:szCs w:val="21"/>
        </w:rPr>
      </w:pPr>
    </w:p>
    <w:p w14:paraId="0CBDDEFB" w14:textId="26C01309" w:rsidR="00CE3AB7" w:rsidRDefault="00CE3AB7" w:rsidP="00CE3AB7">
      <w:pPr>
        <w:pStyle w:val="30"/>
        <w:numPr>
          <w:ilvl w:val="2"/>
          <w:numId w:val="49"/>
        </w:numPr>
      </w:pPr>
      <w:r>
        <w:rPr>
          <w:rFonts w:hint="eastAsia"/>
        </w:rPr>
        <w:t>Is</w:t>
      </w:r>
      <w:r>
        <w:t xml:space="preserve">sue 1-1: </w:t>
      </w:r>
      <w:proofErr w:type="spellStart"/>
      <w:r>
        <w:t>Subband</w:t>
      </w:r>
      <w:proofErr w:type="spellEnd"/>
      <w:r>
        <w:t xml:space="preserve"> frequency location configuration</w:t>
      </w:r>
    </w:p>
    <w:p w14:paraId="3BFA4F38" w14:textId="41E0457B" w:rsidR="00CE3AB7" w:rsidRDefault="00CE3AB7" w:rsidP="00CE3AB7">
      <w:pPr>
        <w:rPr>
          <w:rFonts w:eastAsiaTheme="minorEastAsia"/>
          <w:lang w:eastAsia="zh-CN"/>
        </w:rPr>
      </w:pPr>
      <w:r>
        <w:rPr>
          <w:rFonts w:eastAsiaTheme="minorEastAsia" w:hint="eastAsia"/>
          <w:lang w:eastAsia="zh-CN"/>
        </w:rPr>
        <w:t>T</w:t>
      </w:r>
      <w:r>
        <w:rPr>
          <w:rFonts w:eastAsiaTheme="minorEastAsia"/>
          <w:lang w:eastAsia="zh-CN"/>
        </w:rPr>
        <w:t>he following agreement was made during Monday online</w:t>
      </w:r>
      <w:r w:rsidR="009943F5">
        <w:rPr>
          <w:rFonts w:eastAsiaTheme="minorEastAsia"/>
          <w:lang w:eastAsia="zh-CN"/>
        </w:rPr>
        <w:t xml:space="preserve"> </w:t>
      </w:r>
      <w:r w:rsidR="009943F5">
        <w:rPr>
          <w:rFonts w:eastAsiaTheme="minorEastAsia" w:hint="eastAsia"/>
          <w:lang w:eastAsia="zh-CN"/>
        </w:rPr>
        <w:t>ses</w:t>
      </w:r>
      <w:r w:rsidR="009943F5">
        <w:rPr>
          <w:rFonts w:eastAsiaTheme="minorEastAsia"/>
          <w:lang w:eastAsia="zh-CN"/>
        </w:rPr>
        <w:t>sion</w:t>
      </w:r>
      <w:r>
        <w:rPr>
          <w:rFonts w:eastAsiaTheme="minorEastAsia"/>
          <w:lang w:eastAsia="zh-CN"/>
        </w:rPr>
        <w:t xml:space="preserve">. </w:t>
      </w:r>
    </w:p>
    <w:tbl>
      <w:tblPr>
        <w:tblStyle w:val="afa"/>
        <w:tblW w:w="0" w:type="auto"/>
        <w:tblLook w:val="04A0" w:firstRow="1" w:lastRow="0" w:firstColumn="1" w:lastColumn="0" w:noHBand="0" w:noVBand="1"/>
      </w:tblPr>
      <w:tblGrid>
        <w:gridCol w:w="9060"/>
      </w:tblGrid>
      <w:tr w:rsidR="00CE3AB7" w14:paraId="6DB1A93A" w14:textId="77777777" w:rsidTr="00CE3AB7">
        <w:tc>
          <w:tcPr>
            <w:tcW w:w="9060" w:type="dxa"/>
          </w:tcPr>
          <w:p w14:paraId="7DB928AF" w14:textId="77777777" w:rsidR="0082237A" w:rsidRPr="009F62B3" w:rsidRDefault="0082237A" w:rsidP="0082237A">
            <w:pPr>
              <w:rPr>
                <w:rFonts w:eastAsia="等线"/>
                <w:highlight w:val="green"/>
                <w:lang w:eastAsia="zh-CN"/>
              </w:rPr>
            </w:pPr>
            <w:r w:rsidRPr="009F62B3">
              <w:rPr>
                <w:rFonts w:eastAsia="等线" w:hint="eastAsia"/>
                <w:highlight w:val="green"/>
                <w:lang w:eastAsia="zh-CN"/>
              </w:rPr>
              <w:t>Agreement</w:t>
            </w:r>
          </w:p>
          <w:p w14:paraId="435AAEAC" w14:textId="77777777" w:rsidR="0082237A" w:rsidRPr="00EB47CD" w:rsidRDefault="0082237A" w:rsidP="0082237A">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8834"/>
            </w:tblGrid>
            <w:tr w:rsidR="0082237A" w14:paraId="23D93D4B" w14:textId="77777777" w:rsidTr="004B32D7">
              <w:tc>
                <w:tcPr>
                  <w:tcW w:w="9060" w:type="dxa"/>
                </w:tcPr>
                <w:p w14:paraId="08EBC1F2" w14:textId="77777777" w:rsidR="0082237A" w:rsidRDefault="0082237A" w:rsidP="0082237A">
                  <w:pPr>
                    <w:keepNext/>
                    <w:keepLines/>
                    <w:spacing w:before="180" w:after="180"/>
                    <w:outlineLvl w:val="1"/>
                    <w:rPr>
                      <w:rFonts w:ascii="Arial" w:eastAsia="宋体" w:hAnsi="Arial"/>
                      <w:sz w:val="32"/>
                    </w:rPr>
                  </w:pPr>
                  <w:r w:rsidRPr="00B4682A">
                    <w:rPr>
                      <w:rFonts w:ascii="Arial" w:eastAsia="宋体" w:hAnsi="Arial"/>
                      <w:sz w:val="32"/>
                    </w:rPr>
                    <w:lastRenderedPageBreak/>
                    <w:t>11.1</w:t>
                  </w:r>
                  <w:r w:rsidRPr="00B4682A">
                    <w:rPr>
                      <w:rFonts w:ascii="Arial" w:eastAsia="宋体" w:hAnsi="Arial"/>
                      <w:sz w:val="32"/>
                    </w:rPr>
                    <w:tab/>
                    <w:t>Slot configuration</w:t>
                  </w:r>
                </w:p>
                <w:p w14:paraId="577C2300" w14:textId="77777777" w:rsidR="0082237A" w:rsidRPr="00B4682A" w:rsidRDefault="0082237A" w:rsidP="0082237A">
                  <w:pPr>
                    <w:keepNext/>
                    <w:keepLines/>
                    <w:spacing w:before="180" w:after="180"/>
                    <w:jc w:val="center"/>
                    <w:outlineLvl w:val="1"/>
                    <w:rPr>
                      <w:rFonts w:ascii="Arial" w:eastAsia="宋体" w:hAnsi="Arial"/>
                      <w:sz w:val="32"/>
                    </w:rPr>
                  </w:pPr>
                  <w:r w:rsidRPr="00C74F71">
                    <w:rPr>
                      <w:rFonts w:eastAsia="宋体"/>
                      <w:color w:val="FF0000"/>
                      <w:sz w:val="22"/>
                    </w:rPr>
                    <w:t>*** Unchanged parts are omitted ***</w:t>
                  </w:r>
                </w:p>
                <w:p w14:paraId="505798C8" w14:textId="77777777" w:rsidR="0082237A" w:rsidRDefault="0082237A" w:rsidP="0082237A">
                  <w:pPr>
                    <w:spacing w:after="180"/>
                    <w:rPr>
                      <w:rFonts w:eastAsia="宋体"/>
                    </w:rPr>
                  </w:pPr>
                  <w:r w:rsidRPr="00D158A6">
                    <w:rPr>
                      <w:rFonts w:eastAsia="宋体"/>
                    </w:rPr>
                    <w:t xml:space="preserve">A downlink or flexible symbol provided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can include an UL sub-band provided by </w:t>
                  </w:r>
                  <w:r w:rsidRPr="00D158A6">
                    <w:rPr>
                      <w:rFonts w:eastAsia="宋体"/>
                      <w:i/>
                    </w:rPr>
                    <w:t>ul-</w:t>
                  </w:r>
                  <w:proofErr w:type="spellStart"/>
                  <w:r w:rsidRPr="00D158A6">
                    <w:rPr>
                      <w:rFonts w:eastAsia="宋体"/>
                      <w:i/>
                    </w:rPr>
                    <w:t>SubbandlocationAndBandwidth</w:t>
                  </w:r>
                  <w:proofErr w:type="spellEnd"/>
                  <w:r w:rsidRPr="00D158A6">
                    <w:rPr>
                      <w:rFonts w:eastAsia="宋体"/>
                    </w:rPr>
                    <w:t xml:space="preserve">, a first DL sub-band provided by </w:t>
                  </w:r>
                  <w:proofErr w:type="spellStart"/>
                  <w:r w:rsidRPr="00D158A6">
                    <w:rPr>
                      <w:rFonts w:eastAsia="宋体"/>
                      <w:i/>
                    </w:rPr>
                    <w:t>firstDL-SubbandlocationAndBandwidth</w:t>
                  </w:r>
                  <w:proofErr w:type="spellEnd"/>
                  <w:r w:rsidRPr="00D158A6">
                    <w:rPr>
                      <w:rFonts w:eastAsia="宋体"/>
                    </w:rPr>
                    <w:t xml:space="preserve"> and may additionally include a second DL sub-band provided by </w:t>
                  </w:r>
                  <w:proofErr w:type="spellStart"/>
                  <w:r w:rsidRPr="00D158A6">
                    <w:rPr>
                      <w:rFonts w:eastAsia="宋体"/>
                      <w:i/>
                    </w:rPr>
                    <w:t>secondDL-SubbandlocationAndBandwidth</w:t>
                  </w:r>
                  <w:proofErr w:type="spellEnd"/>
                  <w:r w:rsidRPr="00D158A6">
                    <w:rPr>
                      <w:rFonts w:eastAsia="宋体"/>
                    </w:rPr>
                    <w:t xml:space="preserve">, for a SCS configuration </w:t>
                  </w:r>
                  <m:oMath>
                    <m:r>
                      <w:rPr>
                        <w:rFonts w:ascii="Cambria Math" w:eastAsia="宋体" w:hAnsi="Cambria Math"/>
                      </w:rPr>
                      <m:t>μ</m:t>
                    </m:r>
                  </m:oMath>
                  <w:r w:rsidRPr="00D158A6">
                    <w:rPr>
                      <w:rFonts w:eastAsia="宋体"/>
                    </w:rPr>
                    <w:t xml:space="preserve"> of any configured UL BWP or DL BWP, respectively, as provided by </w:t>
                  </w:r>
                  <w:proofErr w:type="spellStart"/>
                  <w:r w:rsidRPr="00D158A6">
                    <w:rPr>
                      <w:rFonts w:eastAsia="宋体"/>
                      <w:i/>
                    </w:rPr>
                    <w:t>scs-SpecificCarrierList</w:t>
                  </w:r>
                  <w:proofErr w:type="spellEnd"/>
                  <w:r w:rsidRPr="00D158A6">
                    <w:rPr>
                      <w:rFonts w:eastAsia="宋体"/>
                    </w:rP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to be available for transmissions. Uplink symbols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are non-SBFD symbols. An SBFD symbol or a non-SBFD symbol provided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cannot change to a non-SBFD symbol or to an SBFD symbol, respectively, by other information. </w:t>
                  </w:r>
                  <w:r w:rsidRPr="00D158A6">
                    <w:rPr>
                      <w:rFonts w:eastAsia="宋体" w:cs="Times"/>
                    </w:rPr>
                    <w:t xml:space="preserve">The UE is not provided </w:t>
                  </w:r>
                  <w:proofErr w:type="spellStart"/>
                  <w:r w:rsidRPr="00D158A6">
                    <w:rPr>
                      <w:rFonts w:eastAsia="宋体"/>
                      <w:i/>
                      <w:iCs/>
                    </w:rPr>
                    <w:t>coresetPoolIndex</w:t>
                  </w:r>
                  <w:proofErr w:type="spellEnd"/>
                  <w:r w:rsidRPr="00D158A6">
                    <w:rPr>
                      <w:rFonts w:eastAsia="宋体"/>
                    </w:rPr>
                    <w:t xml:space="preserve"> </w:t>
                  </w:r>
                  <w:r w:rsidRPr="00D158A6">
                    <w:rPr>
                      <w:rFonts w:eastAsia="PMingLiU"/>
                      <w:lang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4B8D0C12" w14:textId="77777777" w:rsidR="0082237A" w:rsidRPr="0009469A" w:rsidRDefault="0082237A" w:rsidP="0082237A">
                  <w:pPr>
                    <w:spacing w:after="180"/>
                    <w:rPr>
                      <w:rFonts w:eastAsia="宋体"/>
                      <w:iCs/>
                      <w:color w:val="EE0000"/>
                      <w:u w:val="single"/>
                    </w:rPr>
                  </w:pPr>
                  <w:r w:rsidRPr="008B062C">
                    <w:rPr>
                      <w:rFonts w:eastAsia="宋体"/>
                      <w:color w:val="EE0000"/>
                      <w:u w:val="single"/>
                    </w:rPr>
                    <w:t xml:space="preserve">For </w:t>
                  </w:r>
                  <w:r>
                    <w:rPr>
                      <w:rFonts w:eastAsia="宋体"/>
                      <w:color w:val="EE0000"/>
                      <w:u w:val="single"/>
                    </w:rPr>
                    <w:t>an</w:t>
                  </w:r>
                  <w:r w:rsidRPr="0009469A">
                    <w:rPr>
                      <w:rFonts w:eastAsia="宋体" w:hint="eastAsia"/>
                      <w:color w:val="EE0000"/>
                      <w:u w:val="single"/>
                    </w:rPr>
                    <w:t xml:space="preserve"> UL sub-band</w:t>
                  </w:r>
                  <w:r>
                    <w:rPr>
                      <w:rFonts w:eastAsia="宋体"/>
                      <w:color w:val="EE0000"/>
                      <w:u w:val="single"/>
                    </w:rPr>
                    <w:t>, a first</w:t>
                  </w:r>
                  <w:r w:rsidRPr="0009469A">
                    <w:rPr>
                      <w:rFonts w:eastAsia="宋体" w:hint="eastAsia"/>
                      <w:color w:val="EE0000"/>
                      <w:u w:val="single"/>
                    </w:rPr>
                    <w:t xml:space="preserve"> DL sub-band</w:t>
                  </w:r>
                  <w:r>
                    <w:rPr>
                      <w:rFonts w:eastAsia="宋体"/>
                      <w:color w:val="EE0000"/>
                      <w:u w:val="single"/>
                    </w:rPr>
                    <w:t xml:space="preserve"> or a second </w:t>
                  </w:r>
                  <w:r w:rsidRPr="0009469A">
                    <w:rPr>
                      <w:rFonts w:eastAsia="宋体" w:hint="eastAsia"/>
                      <w:color w:val="EE0000"/>
                      <w:u w:val="single"/>
                    </w:rPr>
                    <w:t>DL sub-band</w:t>
                  </w:r>
                  <w:r w:rsidRPr="008B062C">
                    <w:rPr>
                      <w:rFonts w:eastAsia="宋体"/>
                      <w:color w:val="EE0000"/>
                      <w:u w:val="single"/>
                    </w:rPr>
                    <w:t xml:space="preserve">, </w:t>
                  </w:r>
                  <w:r w:rsidRPr="0009469A">
                    <w:rPr>
                      <w:rFonts w:eastAsia="宋体" w:hint="eastAsia"/>
                      <w:color w:val="EE0000"/>
                      <w:u w:val="single"/>
                    </w:rPr>
                    <w:t xml:space="preserve">the frequency location of the sub-band is provided by the corresponding parameters, </w:t>
                  </w:r>
                  <w:r w:rsidRPr="0009469A">
                    <w:rPr>
                      <w:rFonts w:eastAsia="宋体"/>
                      <w:color w:val="EE0000"/>
                      <w:u w:val="single"/>
                    </w:rPr>
                    <w:t>respectively</w:t>
                  </w:r>
                  <w:r w:rsidRPr="008B062C">
                    <w:rPr>
                      <w:rFonts w:eastAsia="宋体"/>
                      <w:color w:val="EE0000"/>
                      <w:u w:val="single"/>
                    </w:rPr>
                    <w:t>:</w:t>
                  </w:r>
                  <w:r w:rsidRPr="0009469A">
                    <w:rPr>
                      <w:rFonts w:eastAsia="宋体" w:hint="eastAsia"/>
                      <w:color w:val="EE0000"/>
                      <w:u w:val="single"/>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rPr>
                    <w:t>ul-</w:t>
                  </w:r>
                  <w:proofErr w:type="spellStart"/>
                  <w:r w:rsidRPr="0009469A">
                    <w:rPr>
                      <w:rFonts w:eastAsia="宋体"/>
                      <w:i/>
                      <w:color w:val="EE0000"/>
                      <w:u w:val="single"/>
                    </w:rPr>
                    <w:t>SubbandlocationAndBandwidth</w:t>
                  </w:r>
                  <w:proofErr w:type="spellEnd"/>
                  <w:r w:rsidRPr="0009469A">
                    <w:rPr>
                      <w:rFonts w:eastAsia="宋体" w:hint="eastAsia"/>
                      <w:iCs/>
                      <w:color w:val="EE0000"/>
                      <w:u w:val="single"/>
                    </w:rPr>
                    <w:t xml:space="preserve">, or </w:t>
                  </w:r>
                  <w:proofErr w:type="spellStart"/>
                  <w:r w:rsidRPr="0009469A">
                    <w:rPr>
                      <w:rFonts w:eastAsia="宋体"/>
                      <w:i/>
                      <w:color w:val="EE0000"/>
                      <w:u w:val="single"/>
                    </w:rPr>
                    <w:t>firstDL-SubbandlocationAndBandwidth</w:t>
                  </w:r>
                  <w:proofErr w:type="spellEnd"/>
                  <w:r w:rsidRPr="0009469A">
                    <w:rPr>
                      <w:rFonts w:eastAsia="宋体"/>
                      <w:color w:val="EE0000"/>
                      <w:u w:val="single"/>
                    </w:rPr>
                    <w:t xml:space="preserve"> </w:t>
                  </w:r>
                  <w:r w:rsidRPr="0009469A">
                    <w:rPr>
                      <w:rFonts w:eastAsia="宋体" w:hint="eastAsia"/>
                      <w:color w:val="EE0000"/>
                      <w:u w:val="single"/>
                    </w:rPr>
                    <w:t xml:space="preserve">or </w:t>
                  </w:r>
                  <w:proofErr w:type="spellStart"/>
                  <w:r w:rsidRPr="0009469A">
                    <w:rPr>
                      <w:rFonts w:eastAsia="宋体"/>
                      <w:i/>
                      <w:color w:val="EE0000"/>
                      <w:u w:val="single"/>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7D14D917" w14:textId="77777777" w:rsidR="0082237A" w:rsidRDefault="0082237A" w:rsidP="0082237A">
                  <w:pPr>
                    <w:jc w:val="center"/>
                    <w:rPr>
                      <w:rFonts w:eastAsiaTheme="minorEastAsia"/>
                      <w:lang w:eastAsia="zh-CN"/>
                    </w:rPr>
                  </w:pPr>
                  <w:r w:rsidRPr="00C74F71">
                    <w:rPr>
                      <w:rFonts w:eastAsia="宋体"/>
                      <w:color w:val="FF0000"/>
                      <w:sz w:val="22"/>
                    </w:rPr>
                    <w:t>*** Unchanged parts are omitted ***</w:t>
                  </w:r>
                </w:p>
              </w:tc>
            </w:tr>
          </w:tbl>
          <w:p w14:paraId="60113C7D" w14:textId="77777777" w:rsidR="0082237A" w:rsidRDefault="0082237A" w:rsidP="0082237A">
            <w:pPr>
              <w:rPr>
                <w:rFonts w:eastAsia="等线"/>
                <w:lang w:eastAsia="zh-CN"/>
              </w:rPr>
            </w:pPr>
          </w:p>
          <w:p w14:paraId="104A63E0" w14:textId="77777777" w:rsidR="0082237A" w:rsidRDefault="0082237A" w:rsidP="0082237A">
            <w:pPr>
              <w:rPr>
                <w:rFonts w:eastAsiaTheme="minorEastAsia"/>
                <w:lang w:eastAsia="zh-CN"/>
              </w:rPr>
            </w:pPr>
            <w:r>
              <w:rPr>
                <w:rFonts w:eastAsiaTheme="minorEastAsia" w:hint="eastAsia"/>
                <w:lang w:eastAsia="zh-CN"/>
              </w:rPr>
              <w:t>S</w:t>
            </w:r>
            <w:r>
              <w:rPr>
                <w:rFonts w:eastAsiaTheme="minorEastAsia"/>
                <w:lang w:eastAsia="zh-CN"/>
              </w:rPr>
              <w:t xml:space="preserve">end an LS to RAN2 to inform that the assumptions of </w:t>
            </w:r>
            <w:proofErr w:type="spellStart"/>
            <w:r w:rsidRPr="00EB47CD">
              <w:rPr>
                <w:rFonts w:eastAsiaTheme="minorEastAsia"/>
                <w:i/>
                <w:iCs/>
                <w:lang w:eastAsia="zh-CN"/>
              </w:rPr>
              <w:t>firstDL-subbandlocationAndBandwidth</w:t>
            </w:r>
            <w:proofErr w:type="spellEnd"/>
            <w:r>
              <w:rPr>
                <w:rFonts w:eastAsiaTheme="minorEastAsia"/>
                <w:lang w:eastAsia="zh-CN"/>
              </w:rPr>
              <w:t xml:space="preserve">, </w:t>
            </w:r>
            <w:proofErr w:type="spellStart"/>
            <w:r w:rsidRPr="00EB47CD">
              <w:rPr>
                <w:rFonts w:eastAsiaTheme="minorEastAsia"/>
                <w:i/>
                <w:iCs/>
                <w:lang w:eastAsia="zh-CN"/>
              </w:rPr>
              <w:t>secondDL-subbandlocationAndBandwidth</w:t>
            </w:r>
            <w:proofErr w:type="spellEnd"/>
            <w:r w:rsidRPr="00EB47CD">
              <w:rPr>
                <w:rFonts w:eastAsiaTheme="minorEastAsia"/>
                <w:lang w:eastAsia="zh-CN"/>
              </w:rPr>
              <w:t xml:space="preserve"> </w:t>
            </w:r>
            <w:r>
              <w:rPr>
                <w:rFonts w:eastAsiaTheme="minorEastAsia"/>
                <w:lang w:eastAsia="zh-CN"/>
              </w:rPr>
              <w:t xml:space="preserve">and </w:t>
            </w:r>
            <w:r w:rsidRPr="00EB47CD">
              <w:rPr>
                <w:rFonts w:eastAsiaTheme="minorEastAsia"/>
                <w:i/>
                <w:iCs/>
                <w:lang w:eastAsia="zh-CN"/>
              </w:rPr>
              <w:t>ul-</w:t>
            </w:r>
            <w:proofErr w:type="spellStart"/>
            <w:r w:rsidRPr="00EB47CD">
              <w:rPr>
                <w:rFonts w:eastAsiaTheme="minorEastAsia"/>
                <w:i/>
                <w:iCs/>
                <w:lang w:eastAsia="zh-CN"/>
              </w:rPr>
              <w:t>subbandlocationAndBandwidth</w:t>
            </w:r>
            <w:proofErr w:type="spellEnd"/>
            <w:r>
              <w:rPr>
                <w:rFonts w:eastAsiaTheme="minorEastAsia"/>
                <w:lang w:eastAsia="zh-CN"/>
              </w:rPr>
              <w:t xml:space="preserve"> highlighted below are described in TS 38.213, clause 11.1 instead of clause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82237A" w:rsidRPr="00A31DBF" w14:paraId="5ECA18F2" w14:textId="77777777" w:rsidTr="004B32D7">
              <w:tc>
                <w:tcPr>
                  <w:tcW w:w="5000" w:type="pct"/>
                  <w:hideMark/>
                </w:tcPr>
                <w:p w14:paraId="10E64166" w14:textId="77777777" w:rsidR="0082237A" w:rsidRPr="00A31DBF" w:rsidRDefault="0082237A" w:rsidP="0082237A">
                  <w:pPr>
                    <w:widowControl w:val="0"/>
                    <w:rPr>
                      <w:rFonts w:eastAsia="宋体"/>
                      <w:b/>
                      <w:i/>
                      <w:kern w:val="2"/>
                      <w:lang w:eastAsia="zh-CN"/>
                    </w:rPr>
                  </w:pPr>
                  <w:proofErr w:type="spellStart"/>
                  <w:r w:rsidRPr="00A31DBF">
                    <w:rPr>
                      <w:rFonts w:eastAsia="宋体"/>
                      <w:b/>
                      <w:i/>
                      <w:kern w:val="2"/>
                      <w:lang w:eastAsia="zh-CN"/>
                    </w:rPr>
                    <w:t>firstDL-subbandlocationAndBandwidth</w:t>
                  </w:r>
                  <w:proofErr w:type="spellEnd"/>
                </w:p>
                <w:p w14:paraId="6C67A24B" w14:textId="77777777" w:rsidR="0082237A" w:rsidRPr="00A31DBF" w:rsidRDefault="0082237A" w:rsidP="0082237A">
                  <w:pPr>
                    <w:widowControl w:val="0"/>
                    <w:rPr>
                      <w:rFonts w:eastAsia="宋体"/>
                      <w:b/>
                      <w:i/>
                      <w:kern w:val="2"/>
                      <w:lang w:eastAsia="zh-CN"/>
                    </w:rPr>
                  </w:pPr>
                  <w:r w:rsidRPr="00A31DBF">
                    <w:rPr>
                      <w:rFonts w:eastAsia="宋体"/>
                      <w:bCs/>
                      <w:iCs/>
                      <w:kern w:val="2"/>
                      <w:lang w:eastAsia="zh-CN"/>
                    </w:rPr>
                    <w:t xml:space="preserve">Configures frequency domain location and bandwidth of the first DL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UL carriers.</w:t>
                  </w:r>
                </w:p>
              </w:tc>
            </w:tr>
            <w:tr w:rsidR="0082237A" w:rsidRPr="00A31DBF" w14:paraId="7A7736CA" w14:textId="77777777" w:rsidTr="004B32D7">
              <w:tc>
                <w:tcPr>
                  <w:tcW w:w="5000" w:type="pct"/>
                  <w:hideMark/>
                </w:tcPr>
                <w:p w14:paraId="0A2BE5F1" w14:textId="77777777" w:rsidR="0082237A" w:rsidRPr="00A31DBF" w:rsidRDefault="0082237A" w:rsidP="0082237A">
                  <w:pPr>
                    <w:widowControl w:val="0"/>
                    <w:rPr>
                      <w:rFonts w:eastAsia="宋体"/>
                      <w:b/>
                      <w:i/>
                      <w:kern w:val="2"/>
                      <w:lang w:eastAsia="zh-CN"/>
                    </w:rPr>
                  </w:pPr>
                  <w:proofErr w:type="spellStart"/>
                  <w:r w:rsidRPr="00A31DBF">
                    <w:rPr>
                      <w:rFonts w:eastAsia="宋体"/>
                      <w:b/>
                      <w:i/>
                      <w:kern w:val="2"/>
                      <w:lang w:eastAsia="zh-CN"/>
                    </w:rPr>
                    <w:t>secondDL-subbandlocationAndBandwidth</w:t>
                  </w:r>
                  <w:proofErr w:type="spellEnd"/>
                </w:p>
                <w:p w14:paraId="512102DA" w14:textId="77777777" w:rsidR="0082237A" w:rsidRPr="00A31DBF" w:rsidRDefault="0082237A" w:rsidP="0082237A">
                  <w:pPr>
                    <w:widowControl w:val="0"/>
                    <w:rPr>
                      <w:rFonts w:eastAsia="宋体"/>
                      <w:b/>
                      <w:i/>
                      <w:kern w:val="2"/>
                      <w:lang w:eastAsia="zh-CN"/>
                    </w:rPr>
                  </w:pPr>
                  <w:r w:rsidRPr="00A31DBF">
                    <w:rPr>
                      <w:rFonts w:eastAsia="宋体"/>
                      <w:bCs/>
                      <w:iCs/>
                      <w:kern w:val="2"/>
                      <w:lang w:eastAsia="zh-CN"/>
                    </w:rPr>
                    <w:t xml:space="preserve">Configures frequency domain location and bandwidth of the second DL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UL carriers.</w:t>
                  </w:r>
                </w:p>
              </w:tc>
            </w:tr>
            <w:tr w:rsidR="0082237A" w:rsidRPr="00A31DBF" w14:paraId="59610878" w14:textId="77777777" w:rsidTr="004B32D7">
              <w:tc>
                <w:tcPr>
                  <w:tcW w:w="5000" w:type="pct"/>
                  <w:hideMark/>
                </w:tcPr>
                <w:p w14:paraId="4A7DDC2B" w14:textId="77777777" w:rsidR="0082237A" w:rsidRPr="00A31DBF" w:rsidRDefault="0082237A" w:rsidP="0082237A">
                  <w:pPr>
                    <w:widowControl w:val="0"/>
                    <w:rPr>
                      <w:rFonts w:eastAsia="宋体"/>
                      <w:b/>
                      <w:i/>
                      <w:kern w:val="2"/>
                      <w:lang w:eastAsia="zh-CN"/>
                    </w:rPr>
                  </w:pPr>
                  <w:r w:rsidRPr="00A31DBF">
                    <w:rPr>
                      <w:rFonts w:eastAsia="宋体"/>
                      <w:b/>
                      <w:i/>
                      <w:kern w:val="2"/>
                      <w:lang w:eastAsia="zh-CN"/>
                    </w:rPr>
                    <w:t>ul-</w:t>
                  </w:r>
                  <w:proofErr w:type="spellStart"/>
                  <w:r w:rsidRPr="00A31DBF">
                    <w:rPr>
                      <w:rFonts w:eastAsia="宋体"/>
                      <w:b/>
                      <w:i/>
                      <w:kern w:val="2"/>
                      <w:lang w:eastAsia="zh-CN"/>
                    </w:rPr>
                    <w:t>subbandlocationAndBandwidth</w:t>
                  </w:r>
                  <w:proofErr w:type="spellEnd"/>
                </w:p>
                <w:p w14:paraId="59742FF7" w14:textId="77777777" w:rsidR="0082237A" w:rsidRPr="00A31DBF" w:rsidRDefault="0082237A" w:rsidP="0082237A">
                  <w:pPr>
                    <w:widowControl w:val="0"/>
                    <w:rPr>
                      <w:rFonts w:eastAsia="宋体"/>
                      <w:bCs/>
                      <w:iCs/>
                      <w:kern w:val="2"/>
                      <w:lang w:eastAsia="zh-CN"/>
                    </w:rPr>
                  </w:pPr>
                  <w:r w:rsidRPr="00A31DBF">
                    <w:rPr>
                      <w:rFonts w:eastAsia="宋体"/>
                      <w:bCs/>
                      <w:iCs/>
                      <w:kern w:val="2"/>
                      <w:lang w:eastAsia="zh-CN"/>
                    </w:rPr>
                    <w:t xml:space="preserve">Configures frequency domain location and bandwidth of UL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DL carriers.</w:t>
                  </w:r>
                </w:p>
              </w:tc>
            </w:tr>
          </w:tbl>
          <w:p w14:paraId="38FA1984" w14:textId="77777777" w:rsidR="00CE3AB7" w:rsidRPr="0082237A" w:rsidRDefault="00CE3AB7" w:rsidP="00CE3AB7">
            <w:pPr>
              <w:rPr>
                <w:rFonts w:eastAsiaTheme="minorEastAsia"/>
                <w:lang w:eastAsia="zh-CN"/>
              </w:rPr>
            </w:pPr>
          </w:p>
        </w:tc>
      </w:tr>
    </w:tbl>
    <w:p w14:paraId="0DD750A1" w14:textId="77777777" w:rsidR="00CE3AB7" w:rsidRDefault="00CE3AB7" w:rsidP="00CE3AB7">
      <w:pPr>
        <w:rPr>
          <w:rFonts w:eastAsiaTheme="minorEastAsia"/>
          <w:lang w:eastAsia="zh-CN"/>
        </w:rPr>
      </w:pPr>
    </w:p>
    <w:p w14:paraId="2FF47FED" w14:textId="51DC698F" w:rsidR="00CE3AB7" w:rsidRDefault="00CE3AB7" w:rsidP="00CE3AB7">
      <w:pPr>
        <w:rPr>
          <w:rFonts w:eastAsiaTheme="minorEastAsia"/>
          <w:lang w:eastAsia="zh-CN"/>
        </w:rPr>
      </w:pPr>
    </w:p>
    <w:p w14:paraId="0FCA7136" w14:textId="191B7466" w:rsidR="00CE3AB7" w:rsidRDefault="00CE3AB7" w:rsidP="00CE3AB7">
      <w:pPr>
        <w:rPr>
          <w:rFonts w:eastAsiaTheme="minorEastAsia"/>
          <w:lang w:eastAsia="zh-CN"/>
        </w:rPr>
      </w:pPr>
      <w:r>
        <w:rPr>
          <w:rFonts w:eastAsiaTheme="minorEastAsia" w:hint="eastAsia"/>
          <w:lang w:eastAsia="zh-CN"/>
        </w:rPr>
        <w:t>T</w:t>
      </w:r>
      <w:r>
        <w:rPr>
          <w:rFonts w:eastAsiaTheme="minorEastAsia"/>
          <w:lang w:eastAsia="zh-CN"/>
        </w:rPr>
        <w:t xml:space="preserve">he draft LS to RAN2 is provided below </w:t>
      </w:r>
      <w:r w:rsidR="00722EC1">
        <w:rPr>
          <w:rFonts w:eastAsiaTheme="minorEastAsia" w:hint="eastAsia"/>
          <w:lang w:eastAsia="zh-CN"/>
        </w:rPr>
        <w:t>fo</w:t>
      </w:r>
      <w:r w:rsidR="00722EC1">
        <w:rPr>
          <w:rFonts w:eastAsiaTheme="minorEastAsia"/>
          <w:lang w:eastAsia="zh-CN"/>
        </w:rPr>
        <w:t>r companies to review</w:t>
      </w:r>
      <w:r>
        <w:rPr>
          <w:rFonts w:eastAsiaTheme="minorEastAsia"/>
          <w:lang w:eastAsia="zh-CN"/>
        </w:rPr>
        <w:t>.</w:t>
      </w:r>
    </w:p>
    <w:tbl>
      <w:tblPr>
        <w:tblStyle w:val="afa"/>
        <w:tblW w:w="0" w:type="auto"/>
        <w:tblLook w:val="04A0" w:firstRow="1" w:lastRow="0" w:firstColumn="1" w:lastColumn="0" w:noHBand="0" w:noVBand="1"/>
      </w:tblPr>
      <w:tblGrid>
        <w:gridCol w:w="9060"/>
      </w:tblGrid>
      <w:tr w:rsidR="00CE3AB7" w14:paraId="69F51B31" w14:textId="77777777" w:rsidTr="00CE3AB7">
        <w:tc>
          <w:tcPr>
            <w:tcW w:w="9060" w:type="dxa"/>
          </w:tcPr>
          <w:p w14:paraId="5B352271" w14:textId="519082B5" w:rsidR="009943F5" w:rsidRPr="005E648E" w:rsidRDefault="009943F5" w:rsidP="009943F5">
            <w:pPr>
              <w:tabs>
                <w:tab w:val="left" w:pos="1701"/>
                <w:tab w:val="right" w:pos="9923"/>
              </w:tabs>
              <w:spacing w:before="120" w:after="0"/>
              <w:textAlignment w:val="baseline"/>
              <w:rPr>
                <w:b/>
                <w:sz w:val="28"/>
                <w:szCs w:val="28"/>
                <w:lang w:val="en-GB" w:eastAsia="zh-CN"/>
              </w:rPr>
            </w:pPr>
            <w:r w:rsidRPr="005E648E">
              <w:rPr>
                <w:rFonts w:ascii="Arial" w:hAnsi="Arial" w:cs="Arial"/>
                <w:b/>
                <w:sz w:val="28"/>
                <w:szCs w:val="28"/>
                <w:lang w:val="en-GB" w:eastAsia="en-GB"/>
              </w:rPr>
              <w:t>3GPP TSG-RAN WG1 Meeting #122bis</w:t>
            </w:r>
            <w:r w:rsidRPr="005E648E">
              <w:rPr>
                <w:b/>
                <w:sz w:val="28"/>
                <w:szCs w:val="28"/>
                <w:lang w:val="en-GB" w:eastAsia="zh-CN"/>
              </w:rPr>
              <w:tab/>
            </w:r>
            <w:r w:rsidRPr="005E648E">
              <w:rPr>
                <w:rFonts w:ascii="Arial" w:hAnsi="Arial" w:cs="Arial"/>
                <w:b/>
                <w:sz w:val="28"/>
                <w:szCs w:val="28"/>
                <w:lang w:val="en-GB" w:eastAsia="en-GB"/>
              </w:rPr>
              <w:t>R1-250</w:t>
            </w:r>
            <w:r>
              <w:rPr>
                <w:rFonts w:ascii="Arial" w:hAnsi="Arial" w:cs="Arial"/>
                <w:b/>
                <w:sz w:val="28"/>
                <w:szCs w:val="28"/>
                <w:lang w:val="en-GB" w:eastAsia="en-GB"/>
              </w:rPr>
              <w:t>xxxx</w:t>
            </w:r>
          </w:p>
          <w:p w14:paraId="20772391" w14:textId="77777777" w:rsidR="009943F5" w:rsidRPr="005E648E" w:rsidRDefault="009943F5" w:rsidP="009943F5">
            <w:pPr>
              <w:widowControl w:val="0"/>
              <w:tabs>
                <w:tab w:val="left" w:pos="1701"/>
                <w:tab w:val="right" w:pos="9923"/>
              </w:tabs>
              <w:spacing w:after="0"/>
              <w:textAlignment w:val="baseline"/>
              <w:rPr>
                <w:rFonts w:ascii="Arial" w:hAnsi="Arial" w:cs="Arial"/>
                <w:b/>
                <w:sz w:val="28"/>
                <w:szCs w:val="28"/>
                <w:lang w:val="en-GB" w:eastAsia="en-GB"/>
              </w:rPr>
            </w:pPr>
            <w:r w:rsidRPr="005E648E">
              <w:rPr>
                <w:rFonts w:ascii="Arial" w:hAnsi="Arial" w:cs="Arial"/>
                <w:b/>
                <w:sz w:val="28"/>
                <w:szCs w:val="28"/>
                <w:lang w:val="en-GB" w:eastAsia="en-GB"/>
              </w:rPr>
              <w:t>Prague, CZ, 13</w:t>
            </w:r>
            <w:r w:rsidRPr="005E648E">
              <w:rPr>
                <w:rFonts w:ascii="Arial" w:hAnsi="Arial" w:cs="Arial"/>
                <w:b/>
                <w:sz w:val="28"/>
                <w:szCs w:val="28"/>
                <w:vertAlign w:val="superscript"/>
                <w:lang w:val="en-GB" w:eastAsia="en-GB"/>
              </w:rPr>
              <w:t>th</w:t>
            </w:r>
            <w:r w:rsidRPr="005E648E">
              <w:rPr>
                <w:rFonts w:ascii="Arial" w:hAnsi="Arial" w:cs="Arial"/>
                <w:b/>
                <w:sz w:val="28"/>
                <w:szCs w:val="28"/>
                <w:lang w:val="en-GB" w:eastAsia="en-GB"/>
              </w:rPr>
              <w:t xml:space="preserve"> – 17</w:t>
            </w:r>
            <w:r w:rsidRPr="005E648E">
              <w:rPr>
                <w:rFonts w:ascii="Arial" w:hAnsi="Arial" w:cs="Arial"/>
                <w:b/>
                <w:sz w:val="28"/>
                <w:szCs w:val="28"/>
                <w:vertAlign w:val="superscript"/>
                <w:lang w:val="en-GB" w:eastAsia="en-GB"/>
              </w:rPr>
              <w:t>th</w:t>
            </w:r>
            <w:r w:rsidRPr="005E648E">
              <w:rPr>
                <w:rFonts w:ascii="Arial" w:hAnsi="Arial" w:cs="Arial"/>
                <w:b/>
                <w:sz w:val="28"/>
                <w:szCs w:val="28"/>
                <w:lang w:val="en-GB" w:eastAsia="en-GB"/>
              </w:rPr>
              <w:t xml:space="preserve"> October, 2025</w:t>
            </w:r>
          </w:p>
          <w:p w14:paraId="159C3557" w14:textId="77777777" w:rsidR="009943F5" w:rsidRPr="005E648E" w:rsidRDefault="009943F5" w:rsidP="009943F5">
            <w:pPr>
              <w:textAlignment w:val="baseline"/>
              <w:rPr>
                <w:rFonts w:ascii="Arial" w:hAnsi="Arial" w:cs="Arial"/>
                <w:sz w:val="28"/>
                <w:szCs w:val="28"/>
                <w:lang w:val="en-GB" w:eastAsia="en-GB"/>
              </w:rPr>
            </w:pPr>
          </w:p>
          <w:p w14:paraId="0FD70C3E" w14:textId="74790922" w:rsidR="009943F5" w:rsidRPr="0096471A" w:rsidRDefault="009943F5" w:rsidP="009943F5">
            <w:pPr>
              <w:spacing w:after="60"/>
              <w:ind w:left="1985" w:hanging="1985"/>
              <w:rPr>
                <w:rFonts w:ascii="Arial" w:hAnsi="Arial" w:cs="Arial"/>
                <w:b/>
                <w:sz w:val="22"/>
                <w:szCs w:val="22"/>
                <w:lang w:eastAsia="zh-CN"/>
              </w:rPr>
            </w:pPr>
            <w:r w:rsidRPr="0096471A">
              <w:rPr>
                <w:rFonts w:ascii="Arial" w:hAnsi="Arial" w:cs="Arial"/>
                <w:b/>
                <w:sz w:val="22"/>
                <w:szCs w:val="22"/>
              </w:rPr>
              <w:t>Title:</w:t>
            </w:r>
            <w:r w:rsidRPr="0096471A">
              <w:rPr>
                <w:rFonts w:ascii="Arial" w:hAnsi="Arial" w:cs="Arial"/>
                <w:b/>
                <w:sz w:val="22"/>
                <w:szCs w:val="22"/>
              </w:rPr>
              <w:tab/>
            </w:r>
            <w:r>
              <w:rPr>
                <w:rFonts w:ascii="Arial" w:hAnsi="Arial" w:cs="Arial"/>
                <w:b/>
                <w:sz w:val="22"/>
                <w:szCs w:val="22"/>
              </w:rPr>
              <w:t xml:space="preserve">Draft </w:t>
            </w:r>
            <w:r w:rsidRPr="0096471A">
              <w:rPr>
                <w:rFonts w:ascii="Arial" w:hAnsi="Arial" w:cs="Arial"/>
                <w:b/>
                <w:sz w:val="22"/>
                <w:szCs w:val="22"/>
              </w:rPr>
              <w:t xml:space="preserve">LS on </w:t>
            </w:r>
            <w:r>
              <w:rPr>
                <w:rFonts w:ascii="Arial" w:hAnsi="Arial" w:cs="Arial"/>
                <w:b/>
                <w:sz w:val="22"/>
                <w:szCs w:val="22"/>
                <w:lang w:eastAsia="zh-CN"/>
              </w:rPr>
              <w:t xml:space="preserve">SBFD </w:t>
            </w:r>
            <w:proofErr w:type="spellStart"/>
            <w:r>
              <w:rPr>
                <w:rFonts w:ascii="Arial" w:hAnsi="Arial" w:cs="Arial"/>
                <w:b/>
                <w:sz w:val="22"/>
                <w:szCs w:val="22"/>
                <w:lang w:eastAsia="zh-CN"/>
              </w:rPr>
              <w:t>subband</w:t>
            </w:r>
            <w:proofErr w:type="spellEnd"/>
            <w:r>
              <w:rPr>
                <w:rFonts w:ascii="Arial" w:hAnsi="Arial" w:cs="Arial"/>
                <w:b/>
                <w:sz w:val="22"/>
                <w:szCs w:val="22"/>
                <w:lang w:eastAsia="zh-CN"/>
              </w:rPr>
              <w:t xml:space="preserve"> frequency location configuration</w:t>
            </w:r>
          </w:p>
          <w:p w14:paraId="47FD71FA" w14:textId="77777777" w:rsidR="009943F5" w:rsidRPr="0096471A" w:rsidRDefault="009943F5" w:rsidP="009943F5">
            <w:pPr>
              <w:spacing w:after="60"/>
              <w:ind w:left="1985" w:hanging="1985"/>
              <w:rPr>
                <w:rFonts w:ascii="Arial" w:hAnsi="Arial" w:cs="Arial"/>
                <w:b/>
                <w:sz w:val="22"/>
                <w:szCs w:val="22"/>
              </w:rPr>
            </w:pPr>
            <w:bookmarkStart w:id="35" w:name="OLE_LINK59"/>
            <w:bookmarkStart w:id="36" w:name="OLE_LINK60"/>
            <w:bookmarkStart w:id="37" w:name="OLE_LINK6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35"/>
          <w:bookmarkEnd w:id="36"/>
          <w:bookmarkEnd w:id="37"/>
          <w:p w14:paraId="610A5A49" w14:textId="4A5BF89F" w:rsidR="009943F5" w:rsidRPr="0096471A" w:rsidRDefault="009943F5" w:rsidP="009943F5">
            <w:pPr>
              <w:spacing w:after="60"/>
              <w:ind w:left="1985" w:hanging="1985"/>
              <w:rPr>
                <w:rFonts w:ascii="Arial" w:hAnsi="Arial" w:cs="Arial"/>
                <w:b/>
                <w:sz w:val="22"/>
                <w:szCs w:val="22"/>
              </w:rPr>
            </w:pPr>
            <w:r w:rsidRPr="0096471A">
              <w:rPr>
                <w:rFonts w:ascii="Arial" w:hAnsi="Arial" w:cs="Arial"/>
                <w:b/>
                <w:sz w:val="22"/>
                <w:szCs w:val="22"/>
              </w:rPr>
              <w:lastRenderedPageBreak/>
              <w:t>Work Item:</w:t>
            </w:r>
            <w:r w:rsidRPr="0096471A">
              <w:rPr>
                <w:rFonts w:ascii="Arial" w:hAnsi="Arial" w:cs="Arial"/>
                <w:b/>
                <w:sz w:val="22"/>
                <w:szCs w:val="22"/>
              </w:rPr>
              <w:tab/>
            </w:r>
            <w:proofErr w:type="spellStart"/>
            <w:r w:rsidRPr="009943F5">
              <w:rPr>
                <w:rFonts w:ascii="Arial" w:hAnsi="Arial" w:cs="Arial"/>
                <w:b/>
                <w:sz w:val="22"/>
                <w:szCs w:val="22"/>
              </w:rPr>
              <w:t>NR_duplex_evo</w:t>
            </w:r>
            <w:proofErr w:type="spellEnd"/>
            <w:r w:rsidRPr="009943F5">
              <w:rPr>
                <w:rFonts w:ascii="Arial" w:hAnsi="Arial" w:cs="Arial"/>
                <w:b/>
                <w:sz w:val="22"/>
                <w:szCs w:val="22"/>
              </w:rPr>
              <w:t>-Core</w:t>
            </w:r>
          </w:p>
          <w:p w14:paraId="653693E2" w14:textId="77777777" w:rsidR="009943F5" w:rsidRPr="0096471A" w:rsidRDefault="009943F5" w:rsidP="009943F5">
            <w:pPr>
              <w:spacing w:after="60"/>
              <w:ind w:left="1985" w:hanging="1985"/>
              <w:rPr>
                <w:rFonts w:ascii="Arial" w:hAnsi="Arial" w:cs="Arial"/>
                <w:b/>
                <w:sz w:val="22"/>
                <w:szCs w:val="22"/>
              </w:rPr>
            </w:pPr>
          </w:p>
          <w:p w14:paraId="79D43E7B" w14:textId="4E2BCED0" w:rsidR="009943F5" w:rsidRPr="0096471A" w:rsidRDefault="009943F5" w:rsidP="009943F5">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Pr>
                <w:rFonts w:ascii="Arial" w:hAnsi="Arial" w:cs="Arial"/>
                <w:b/>
                <w:sz w:val="22"/>
                <w:szCs w:val="22"/>
                <w:lang w:eastAsia="zh-CN"/>
              </w:rPr>
              <w:t>[TBA]</w:t>
            </w:r>
          </w:p>
          <w:p w14:paraId="5E6DFEC6" w14:textId="27A1A6B4" w:rsidR="009943F5" w:rsidRDefault="009943F5" w:rsidP="009943F5">
            <w:pPr>
              <w:spacing w:after="60"/>
              <w:ind w:left="1985" w:hanging="1985"/>
              <w:rPr>
                <w:rFonts w:ascii="Arial" w:hAnsi="Arial" w:cs="Arial"/>
                <w:b/>
                <w:sz w:val="22"/>
                <w:szCs w:val="22"/>
                <w:lang w:eastAsia="zh-CN"/>
              </w:rPr>
            </w:pPr>
            <w:r w:rsidRPr="0096471A">
              <w:rPr>
                <w:rFonts w:ascii="Arial" w:hAnsi="Arial" w:cs="Arial"/>
                <w:b/>
                <w:sz w:val="22"/>
                <w:szCs w:val="22"/>
              </w:rPr>
              <w:t>To:</w:t>
            </w:r>
            <w:r w:rsidRPr="0096471A">
              <w:rPr>
                <w:rFonts w:ascii="Arial" w:hAnsi="Arial" w:cs="Arial"/>
                <w:b/>
                <w:sz w:val="22"/>
                <w:szCs w:val="22"/>
              </w:rPr>
              <w:tab/>
            </w:r>
            <w:r>
              <w:rPr>
                <w:rFonts w:ascii="Arial" w:hAnsi="Arial" w:cs="Arial"/>
                <w:b/>
                <w:sz w:val="22"/>
                <w:szCs w:val="22"/>
                <w:lang w:eastAsia="zh-CN"/>
              </w:rPr>
              <w:t>RAN2</w:t>
            </w:r>
          </w:p>
          <w:p w14:paraId="3CD3E924" w14:textId="7F850B0C" w:rsidR="009943F5" w:rsidRPr="0096471A" w:rsidRDefault="009943F5" w:rsidP="009943F5">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p>
          <w:p w14:paraId="28A3E38B" w14:textId="77777777" w:rsidR="009943F5" w:rsidRPr="0096471A" w:rsidRDefault="009943F5" w:rsidP="009943F5">
            <w:pPr>
              <w:spacing w:after="60"/>
              <w:ind w:left="1985" w:hanging="1985"/>
              <w:rPr>
                <w:rFonts w:ascii="Arial" w:hAnsi="Arial" w:cs="Arial"/>
                <w:b/>
              </w:rPr>
            </w:pPr>
          </w:p>
          <w:p w14:paraId="1890B9B6" w14:textId="672C62CF" w:rsidR="009943F5" w:rsidRDefault="009943F5" w:rsidP="009943F5">
            <w:pPr>
              <w:spacing w:after="60"/>
              <w:ind w:left="1985" w:hanging="1985"/>
              <w:textAlignment w:val="baseline"/>
              <w:rPr>
                <w:rFonts w:ascii="Arial" w:eastAsiaTheme="minorEastAsia" w:hAnsi="Arial" w:cs="Arial"/>
                <w:b/>
                <w:sz w:val="22"/>
                <w:szCs w:val="22"/>
                <w:lang w:eastAsia="zh-CN"/>
              </w:rPr>
            </w:pPr>
            <w:r w:rsidRPr="00127B28">
              <w:rPr>
                <w:rFonts w:ascii="Arial" w:hAnsi="Arial" w:cs="Arial"/>
                <w:b/>
                <w:sz w:val="22"/>
                <w:szCs w:val="22"/>
              </w:rPr>
              <w:t>Contact person:</w:t>
            </w:r>
            <w:r w:rsidRPr="00127B28">
              <w:rPr>
                <w:rFonts w:ascii="Arial" w:hAnsi="Arial" w:cs="Arial"/>
                <w:b/>
                <w:sz w:val="22"/>
                <w:szCs w:val="22"/>
              </w:rPr>
              <w:tab/>
              <w:t>[TBA]</w:t>
            </w:r>
          </w:p>
          <w:p w14:paraId="03313B2F" w14:textId="77777777" w:rsidR="009943F5" w:rsidRPr="00A215F5" w:rsidRDefault="009943F5" w:rsidP="009943F5">
            <w:pPr>
              <w:spacing w:after="60"/>
              <w:ind w:left="1985"/>
              <w:textAlignment w:val="baseline"/>
              <w:rPr>
                <w:rFonts w:ascii="Arial" w:eastAsiaTheme="minorEastAsia" w:hAnsi="Arial" w:cs="Arial"/>
                <w:b/>
                <w:sz w:val="22"/>
                <w:szCs w:val="22"/>
                <w:lang w:eastAsia="zh-CN"/>
              </w:rPr>
            </w:pPr>
          </w:p>
          <w:p w14:paraId="12B8392B" w14:textId="77777777" w:rsidR="009943F5" w:rsidRPr="002F1217" w:rsidRDefault="009943F5" w:rsidP="009943F5">
            <w:pPr>
              <w:spacing w:after="60"/>
              <w:ind w:left="1985" w:hanging="1985"/>
              <w:textAlignment w:val="baseline"/>
              <w:rPr>
                <w:rFonts w:ascii="Arial" w:hAnsi="Arial" w:cs="Arial"/>
                <w:b/>
                <w:bCs/>
                <w:sz w:val="22"/>
                <w:szCs w:val="22"/>
              </w:rPr>
            </w:pPr>
            <w:r w:rsidRPr="002F1217">
              <w:rPr>
                <w:rFonts w:ascii="Arial" w:hAnsi="Arial" w:cs="Arial"/>
                <w:b/>
                <w:bCs/>
                <w:sz w:val="22"/>
                <w:szCs w:val="22"/>
              </w:rPr>
              <w:t>Send any reply LS to:</w:t>
            </w:r>
            <w:r w:rsidRPr="002F1217">
              <w:rPr>
                <w:rFonts w:ascii="Arial" w:hAnsi="Arial" w:cs="Arial"/>
                <w:b/>
                <w:bCs/>
                <w:sz w:val="22"/>
                <w:szCs w:val="22"/>
              </w:rPr>
              <w:tab/>
              <w:t xml:space="preserve">3GPP Liaisons Coordinator, </w:t>
            </w:r>
            <w:hyperlink r:id="rId12" w:history="1">
              <w:r w:rsidRPr="002F1217">
                <w:rPr>
                  <w:rStyle w:val="aff"/>
                  <w:rFonts w:ascii="Arial" w:hAnsi="Arial" w:cs="Arial"/>
                  <w:b/>
                  <w:bCs/>
                  <w:sz w:val="22"/>
                  <w:szCs w:val="22"/>
                </w:rPr>
                <w:t>mailto:3GPPLiaison@etsi.org</w:t>
              </w:r>
            </w:hyperlink>
          </w:p>
          <w:p w14:paraId="4075D7DA" w14:textId="77777777" w:rsidR="009943F5" w:rsidRPr="00890DE2" w:rsidRDefault="009943F5" w:rsidP="009943F5">
            <w:pPr>
              <w:spacing w:after="60"/>
              <w:ind w:left="1985" w:hanging="1985"/>
              <w:textAlignment w:val="baseline"/>
              <w:rPr>
                <w:rFonts w:ascii="Arial" w:hAnsi="Arial" w:cs="Arial"/>
                <w:b/>
                <w:bCs/>
                <w:sz w:val="22"/>
                <w:szCs w:val="22"/>
              </w:rPr>
            </w:pPr>
            <w:r w:rsidRPr="002F1217">
              <w:rPr>
                <w:rFonts w:ascii="Arial" w:hAnsi="Arial" w:cs="Arial"/>
                <w:b/>
                <w:bCs/>
                <w:sz w:val="22"/>
                <w:szCs w:val="22"/>
              </w:rPr>
              <w:t>Attachments:</w:t>
            </w:r>
            <w:r w:rsidRPr="002F1217">
              <w:rPr>
                <w:rFonts w:ascii="Arial" w:hAnsi="Arial" w:cs="Arial"/>
                <w:b/>
                <w:bCs/>
                <w:sz w:val="22"/>
                <w:szCs w:val="22"/>
              </w:rPr>
              <w:tab/>
              <w:t>None</w:t>
            </w:r>
          </w:p>
          <w:p w14:paraId="03E69DA4" w14:textId="7427CC44" w:rsidR="009943F5" w:rsidRDefault="009943F5" w:rsidP="009943F5">
            <w:pPr>
              <w:pStyle w:val="1"/>
              <w:rPr>
                <w:lang w:val="en-US"/>
              </w:rPr>
            </w:pPr>
            <w:r w:rsidRPr="009943F5">
              <w:rPr>
                <w:lang w:val="en-US"/>
              </w:rPr>
              <w:t>Overall description</w:t>
            </w:r>
          </w:p>
          <w:p w14:paraId="35D440B1" w14:textId="6EE0ABB4" w:rsidR="00800050" w:rsidRPr="001C2800" w:rsidRDefault="001C2800" w:rsidP="00800050">
            <w:pPr>
              <w:rPr>
                <w:rFonts w:eastAsiaTheme="minorEastAsia"/>
                <w:lang w:eastAsia="zh-CN"/>
              </w:rPr>
            </w:pPr>
            <w:r>
              <w:rPr>
                <w:rFonts w:eastAsiaTheme="minorEastAsia"/>
                <w:lang w:eastAsia="zh-CN"/>
              </w:rPr>
              <w:t xml:space="preserve">The following agreement was made in RAN1#122bis to capture the assumptions of </w:t>
            </w:r>
            <w:proofErr w:type="spellStart"/>
            <w:r w:rsidRPr="00EB47CD">
              <w:rPr>
                <w:rFonts w:eastAsiaTheme="minorEastAsia"/>
                <w:i/>
                <w:iCs/>
                <w:lang w:eastAsia="zh-CN"/>
              </w:rPr>
              <w:t>firstDL-subbandlocationAndBandwidth</w:t>
            </w:r>
            <w:proofErr w:type="spellEnd"/>
            <w:r>
              <w:rPr>
                <w:rFonts w:eastAsiaTheme="minorEastAsia"/>
                <w:lang w:eastAsia="zh-CN"/>
              </w:rPr>
              <w:t xml:space="preserve">, </w:t>
            </w:r>
            <w:proofErr w:type="spellStart"/>
            <w:r w:rsidRPr="00EB47CD">
              <w:rPr>
                <w:rFonts w:eastAsiaTheme="minorEastAsia"/>
                <w:i/>
                <w:iCs/>
                <w:lang w:eastAsia="zh-CN"/>
              </w:rPr>
              <w:t>secondDL-subbandlocationAndBandwidth</w:t>
            </w:r>
            <w:proofErr w:type="spellEnd"/>
            <w:r w:rsidRPr="00EB47CD">
              <w:rPr>
                <w:rFonts w:eastAsiaTheme="minorEastAsia"/>
                <w:lang w:eastAsia="zh-CN"/>
              </w:rPr>
              <w:t xml:space="preserve"> </w:t>
            </w:r>
            <w:r>
              <w:rPr>
                <w:rFonts w:eastAsiaTheme="minorEastAsia"/>
                <w:lang w:eastAsia="zh-CN"/>
              </w:rPr>
              <w:t xml:space="preserve">and </w:t>
            </w:r>
            <w:r w:rsidRPr="00EB47CD">
              <w:rPr>
                <w:rFonts w:eastAsiaTheme="minorEastAsia"/>
                <w:i/>
                <w:iCs/>
                <w:lang w:eastAsia="zh-CN"/>
              </w:rPr>
              <w:t>ul-</w:t>
            </w:r>
            <w:proofErr w:type="spellStart"/>
            <w:r w:rsidRPr="00EB47CD">
              <w:rPr>
                <w:rFonts w:eastAsiaTheme="minorEastAsia"/>
                <w:i/>
                <w:iCs/>
                <w:lang w:eastAsia="zh-CN"/>
              </w:rPr>
              <w:t>subbandlocationAndBandwidth</w:t>
            </w:r>
            <w:proofErr w:type="spellEnd"/>
            <w:r>
              <w:rPr>
                <w:rFonts w:eastAsiaTheme="minorEastAsia"/>
                <w:i/>
                <w:iCs/>
                <w:lang w:eastAsia="zh-CN"/>
              </w:rPr>
              <w:t xml:space="preserve"> </w:t>
            </w:r>
            <w:r>
              <w:rPr>
                <w:rFonts w:eastAsiaTheme="minorEastAsia"/>
                <w:lang w:eastAsia="zh-CN"/>
              </w:rPr>
              <w:t>in TS 38.213 Clause 11.1.</w:t>
            </w:r>
          </w:p>
          <w:p w14:paraId="34F9FC02" w14:textId="77777777" w:rsidR="001C2800" w:rsidRPr="009F62B3" w:rsidRDefault="001C2800" w:rsidP="001C2800">
            <w:pPr>
              <w:rPr>
                <w:rFonts w:eastAsia="等线"/>
                <w:highlight w:val="green"/>
                <w:lang w:eastAsia="zh-CN"/>
              </w:rPr>
            </w:pPr>
            <w:r w:rsidRPr="009F62B3">
              <w:rPr>
                <w:rFonts w:eastAsia="等线" w:hint="eastAsia"/>
                <w:highlight w:val="green"/>
                <w:lang w:eastAsia="zh-CN"/>
              </w:rPr>
              <w:t>Agreement</w:t>
            </w:r>
          </w:p>
          <w:p w14:paraId="7545A06E" w14:textId="77777777" w:rsidR="001C2800" w:rsidRPr="00EB47CD" w:rsidRDefault="001C2800" w:rsidP="001C2800">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8834"/>
            </w:tblGrid>
            <w:tr w:rsidR="001C2800" w14:paraId="387182E6" w14:textId="77777777" w:rsidTr="00D562C4">
              <w:tc>
                <w:tcPr>
                  <w:tcW w:w="9060" w:type="dxa"/>
                </w:tcPr>
                <w:p w14:paraId="0B2895A6" w14:textId="77777777" w:rsidR="001C2800" w:rsidRDefault="001C2800" w:rsidP="001C2800">
                  <w:pPr>
                    <w:keepNext/>
                    <w:keepLines/>
                    <w:spacing w:before="180" w:after="180"/>
                    <w:outlineLvl w:val="1"/>
                    <w:rPr>
                      <w:rFonts w:ascii="Arial" w:eastAsia="宋体" w:hAnsi="Arial"/>
                      <w:sz w:val="32"/>
                    </w:rPr>
                  </w:pPr>
                  <w:r w:rsidRPr="00B4682A">
                    <w:rPr>
                      <w:rFonts w:ascii="Arial" w:eastAsia="宋体" w:hAnsi="Arial"/>
                      <w:sz w:val="32"/>
                    </w:rPr>
                    <w:t>11.1</w:t>
                  </w:r>
                  <w:r w:rsidRPr="00B4682A">
                    <w:rPr>
                      <w:rFonts w:ascii="Arial" w:eastAsia="宋体" w:hAnsi="Arial"/>
                      <w:sz w:val="32"/>
                    </w:rPr>
                    <w:tab/>
                    <w:t>Slot configuration</w:t>
                  </w:r>
                </w:p>
                <w:p w14:paraId="2F01B42F" w14:textId="77777777" w:rsidR="001C2800" w:rsidRPr="00B4682A" w:rsidRDefault="001C2800" w:rsidP="001C2800">
                  <w:pPr>
                    <w:keepNext/>
                    <w:keepLines/>
                    <w:spacing w:before="180" w:after="180"/>
                    <w:jc w:val="center"/>
                    <w:outlineLvl w:val="1"/>
                    <w:rPr>
                      <w:rFonts w:ascii="Arial" w:eastAsia="宋体" w:hAnsi="Arial"/>
                      <w:sz w:val="32"/>
                    </w:rPr>
                  </w:pPr>
                  <w:r w:rsidRPr="00C74F71">
                    <w:rPr>
                      <w:rFonts w:eastAsia="宋体"/>
                      <w:color w:val="FF0000"/>
                      <w:sz w:val="22"/>
                    </w:rPr>
                    <w:t>*** Unchanged parts are omitted ***</w:t>
                  </w:r>
                </w:p>
                <w:p w14:paraId="6F6A2F5C" w14:textId="77777777" w:rsidR="001C2800" w:rsidRDefault="001C2800" w:rsidP="001C2800">
                  <w:pPr>
                    <w:spacing w:after="180"/>
                    <w:rPr>
                      <w:rFonts w:eastAsia="宋体"/>
                    </w:rPr>
                  </w:pPr>
                  <w:r w:rsidRPr="00D158A6">
                    <w:rPr>
                      <w:rFonts w:eastAsia="宋体"/>
                    </w:rPr>
                    <w:t xml:space="preserve">A downlink or flexible symbol provided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can include an UL sub-band provided by </w:t>
                  </w:r>
                  <w:r w:rsidRPr="00D158A6">
                    <w:rPr>
                      <w:rFonts w:eastAsia="宋体"/>
                      <w:i/>
                    </w:rPr>
                    <w:t>ul-</w:t>
                  </w:r>
                  <w:proofErr w:type="spellStart"/>
                  <w:r w:rsidRPr="00D158A6">
                    <w:rPr>
                      <w:rFonts w:eastAsia="宋体"/>
                      <w:i/>
                    </w:rPr>
                    <w:t>SubbandlocationAndBandwidth</w:t>
                  </w:r>
                  <w:proofErr w:type="spellEnd"/>
                  <w:r w:rsidRPr="00D158A6">
                    <w:rPr>
                      <w:rFonts w:eastAsia="宋体"/>
                    </w:rPr>
                    <w:t xml:space="preserve">, a first DL sub-band provided by </w:t>
                  </w:r>
                  <w:proofErr w:type="spellStart"/>
                  <w:r w:rsidRPr="00D158A6">
                    <w:rPr>
                      <w:rFonts w:eastAsia="宋体"/>
                      <w:i/>
                    </w:rPr>
                    <w:t>firstDL-SubbandlocationAndBandwidth</w:t>
                  </w:r>
                  <w:proofErr w:type="spellEnd"/>
                  <w:r w:rsidRPr="00D158A6">
                    <w:rPr>
                      <w:rFonts w:eastAsia="宋体"/>
                    </w:rPr>
                    <w:t xml:space="preserve"> and may additionally include a second DL sub-band provided by </w:t>
                  </w:r>
                  <w:proofErr w:type="spellStart"/>
                  <w:r w:rsidRPr="00D158A6">
                    <w:rPr>
                      <w:rFonts w:eastAsia="宋体"/>
                      <w:i/>
                    </w:rPr>
                    <w:t>secondDL-SubbandlocationAndBandwidth</w:t>
                  </w:r>
                  <w:proofErr w:type="spellEnd"/>
                  <w:r w:rsidRPr="00D158A6">
                    <w:rPr>
                      <w:rFonts w:eastAsia="宋体"/>
                    </w:rPr>
                    <w:t xml:space="preserve">, for a SCS configuration </w:t>
                  </w:r>
                  <m:oMath>
                    <m:r>
                      <w:rPr>
                        <w:rFonts w:ascii="Cambria Math" w:eastAsia="宋体" w:hAnsi="Cambria Math"/>
                      </w:rPr>
                      <m:t>μ</m:t>
                    </m:r>
                  </m:oMath>
                  <w:r w:rsidRPr="00D158A6">
                    <w:rPr>
                      <w:rFonts w:eastAsia="宋体"/>
                    </w:rPr>
                    <w:t xml:space="preserve"> of any configured UL BWP or DL BWP, respectively, as provided by </w:t>
                  </w:r>
                  <w:proofErr w:type="spellStart"/>
                  <w:r w:rsidRPr="00D158A6">
                    <w:rPr>
                      <w:rFonts w:eastAsia="宋体"/>
                      <w:i/>
                    </w:rPr>
                    <w:t>scs-SpecificCarrierList</w:t>
                  </w:r>
                  <w:proofErr w:type="spellEnd"/>
                  <w:r w:rsidRPr="00D158A6">
                    <w:rPr>
                      <w:rFonts w:eastAsia="宋体"/>
                    </w:rP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to be available for transmissions. Uplink symbols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are non-SBFD symbols. An SBFD symbol or a non-SBFD symbol provided by </w:t>
                  </w:r>
                  <w:proofErr w:type="spellStart"/>
                  <w:r w:rsidRPr="00D158A6">
                    <w:rPr>
                      <w:rFonts w:eastAsia="宋体"/>
                      <w:i/>
                    </w:rPr>
                    <w:t>tdd</w:t>
                  </w:r>
                  <w:proofErr w:type="spellEnd"/>
                  <w:r w:rsidRPr="00D158A6">
                    <w:rPr>
                      <w:rFonts w:eastAsia="宋体"/>
                      <w:i/>
                    </w:rPr>
                    <w:t>-UL-DL-</w:t>
                  </w:r>
                  <w:proofErr w:type="spellStart"/>
                  <w:r w:rsidRPr="00D158A6">
                    <w:rPr>
                      <w:rFonts w:eastAsia="宋体"/>
                      <w:i/>
                    </w:rPr>
                    <w:t>ConfigurationCommon</w:t>
                  </w:r>
                  <w:proofErr w:type="spellEnd"/>
                  <w:r w:rsidRPr="00D158A6">
                    <w:rPr>
                      <w:rFonts w:eastAsia="宋体"/>
                    </w:rPr>
                    <w:t xml:space="preserve"> cannot change to a non-SBFD symbol or to an SBFD symbol, respectively, by other information. </w:t>
                  </w:r>
                  <w:r w:rsidRPr="00D158A6">
                    <w:rPr>
                      <w:rFonts w:eastAsia="宋体" w:cs="Times"/>
                    </w:rPr>
                    <w:t xml:space="preserve">The UE is not provided </w:t>
                  </w:r>
                  <w:proofErr w:type="spellStart"/>
                  <w:r w:rsidRPr="00D158A6">
                    <w:rPr>
                      <w:rFonts w:eastAsia="宋体"/>
                      <w:i/>
                      <w:iCs/>
                    </w:rPr>
                    <w:t>coresetPoolIndex</w:t>
                  </w:r>
                  <w:proofErr w:type="spellEnd"/>
                  <w:r w:rsidRPr="00D158A6">
                    <w:rPr>
                      <w:rFonts w:eastAsia="宋体"/>
                    </w:rPr>
                    <w:t xml:space="preserve"> </w:t>
                  </w:r>
                  <w:r w:rsidRPr="00D158A6">
                    <w:rPr>
                      <w:rFonts w:eastAsia="PMingLiU"/>
                      <w:lang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57A7D6C7" w14:textId="77777777" w:rsidR="001C2800" w:rsidRPr="0009469A" w:rsidRDefault="001C2800" w:rsidP="001C2800">
                  <w:pPr>
                    <w:spacing w:after="180"/>
                    <w:rPr>
                      <w:rFonts w:eastAsia="宋体"/>
                      <w:iCs/>
                      <w:color w:val="EE0000"/>
                      <w:u w:val="single"/>
                    </w:rPr>
                  </w:pPr>
                  <w:r w:rsidRPr="008B062C">
                    <w:rPr>
                      <w:rFonts w:eastAsia="宋体"/>
                      <w:color w:val="EE0000"/>
                      <w:u w:val="single"/>
                    </w:rPr>
                    <w:t xml:space="preserve">For </w:t>
                  </w:r>
                  <w:r>
                    <w:rPr>
                      <w:rFonts w:eastAsia="宋体"/>
                      <w:color w:val="EE0000"/>
                      <w:u w:val="single"/>
                    </w:rPr>
                    <w:t>an</w:t>
                  </w:r>
                  <w:r w:rsidRPr="0009469A">
                    <w:rPr>
                      <w:rFonts w:eastAsia="宋体" w:hint="eastAsia"/>
                      <w:color w:val="EE0000"/>
                      <w:u w:val="single"/>
                    </w:rPr>
                    <w:t xml:space="preserve"> UL sub-band</w:t>
                  </w:r>
                  <w:r>
                    <w:rPr>
                      <w:rFonts w:eastAsia="宋体"/>
                      <w:color w:val="EE0000"/>
                      <w:u w:val="single"/>
                    </w:rPr>
                    <w:t>, a first</w:t>
                  </w:r>
                  <w:r w:rsidRPr="0009469A">
                    <w:rPr>
                      <w:rFonts w:eastAsia="宋体" w:hint="eastAsia"/>
                      <w:color w:val="EE0000"/>
                      <w:u w:val="single"/>
                    </w:rPr>
                    <w:t xml:space="preserve"> DL sub-band</w:t>
                  </w:r>
                  <w:r>
                    <w:rPr>
                      <w:rFonts w:eastAsia="宋体"/>
                      <w:color w:val="EE0000"/>
                      <w:u w:val="single"/>
                    </w:rPr>
                    <w:t xml:space="preserve"> or a second </w:t>
                  </w:r>
                  <w:r w:rsidRPr="0009469A">
                    <w:rPr>
                      <w:rFonts w:eastAsia="宋体" w:hint="eastAsia"/>
                      <w:color w:val="EE0000"/>
                      <w:u w:val="single"/>
                    </w:rPr>
                    <w:t>DL sub-band</w:t>
                  </w:r>
                  <w:r w:rsidRPr="008B062C">
                    <w:rPr>
                      <w:rFonts w:eastAsia="宋体"/>
                      <w:color w:val="EE0000"/>
                      <w:u w:val="single"/>
                    </w:rPr>
                    <w:t xml:space="preserve">, </w:t>
                  </w:r>
                  <w:r w:rsidRPr="0009469A">
                    <w:rPr>
                      <w:rFonts w:eastAsia="宋体" w:hint="eastAsia"/>
                      <w:color w:val="EE0000"/>
                      <w:u w:val="single"/>
                    </w:rPr>
                    <w:t xml:space="preserve">the frequency location of the sub-band is provided by the corresponding parameters, </w:t>
                  </w:r>
                  <w:r w:rsidRPr="0009469A">
                    <w:rPr>
                      <w:rFonts w:eastAsia="宋体"/>
                      <w:color w:val="EE0000"/>
                      <w:u w:val="single"/>
                    </w:rPr>
                    <w:t>respectively</w:t>
                  </w:r>
                  <w:r w:rsidRPr="008B062C">
                    <w:rPr>
                      <w:rFonts w:eastAsia="宋体"/>
                      <w:color w:val="EE0000"/>
                      <w:u w:val="single"/>
                    </w:rPr>
                    <w:t>:</w:t>
                  </w:r>
                  <w:r w:rsidRPr="0009469A">
                    <w:rPr>
                      <w:rFonts w:eastAsia="宋体" w:hint="eastAsia"/>
                      <w:color w:val="EE0000"/>
                      <w:u w:val="single"/>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rPr>
                    <w:t>ul-</w:t>
                  </w:r>
                  <w:proofErr w:type="spellStart"/>
                  <w:r w:rsidRPr="0009469A">
                    <w:rPr>
                      <w:rFonts w:eastAsia="宋体"/>
                      <w:i/>
                      <w:color w:val="EE0000"/>
                      <w:u w:val="single"/>
                    </w:rPr>
                    <w:t>SubbandlocationAndBandwidth</w:t>
                  </w:r>
                  <w:proofErr w:type="spellEnd"/>
                  <w:r w:rsidRPr="0009469A">
                    <w:rPr>
                      <w:rFonts w:eastAsia="宋体" w:hint="eastAsia"/>
                      <w:iCs/>
                      <w:color w:val="EE0000"/>
                      <w:u w:val="single"/>
                    </w:rPr>
                    <w:t xml:space="preserve">, or </w:t>
                  </w:r>
                  <w:proofErr w:type="spellStart"/>
                  <w:r w:rsidRPr="0009469A">
                    <w:rPr>
                      <w:rFonts w:eastAsia="宋体"/>
                      <w:i/>
                      <w:color w:val="EE0000"/>
                      <w:u w:val="single"/>
                    </w:rPr>
                    <w:t>firstDL-SubbandlocationAndBandwidth</w:t>
                  </w:r>
                  <w:proofErr w:type="spellEnd"/>
                  <w:r w:rsidRPr="0009469A">
                    <w:rPr>
                      <w:rFonts w:eastAsia="宋体"/>
                      <w:color w:val="EE0000"/>
                      <w:u w:val="single"/>
                    </w:rPr>
                    <w:t xml:space="preserve"> </w:t>
                  </w:r>
                  <w:r w:rsidRPr="0009469A">
                    <w:rPr>
                      <w:rFonts w:eastAsia="宋体" w:hint="eastAsia"/>
                      <w:color w:val="EE0000"/>
                      <w:u w:val="single"/>
                    </w:rPr>
                    <w:t xml:space="preserve">or </w:t>
                  </w:r>
                  <w:proofErr w:type="spellStart"/>
                  <w:r w:rsidRPr="0009469A">
                    <w:rPr>
                      <w:rFonts w:eastAsia="宋体"/>
                      <w:i/>
                      <w:color w:val="EE0000"/>
                      <w:u w:val="single"/>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5CE781F5" w14:textId="77777777" w:rsidR="001C2800" w:rsidRDefault="001C2800" w:rsidP="001C2800">
                  <w:pPr>
                    <w:jc w:val="center"/>
                    <w:rPr>
                      <w:rFonts w:eastAsiaTheme="minorEastAsia"/>
                      <w:lang w:eastAsia="zh-CN"/>
                    </w:rPr>
                  </w:pPr>
                  <w:r w:rsidRPr="00C74F71">
                    <w:rPr>
                      <w:rFonts w:eastAsia="宋体"/>
                      <w:color w:val="FF0000"/>
                      <w:sz w:val="22"/>
                    </w:rPr>
                    <w:t>*** Unchanged parts are omitted ***</w:t>
                  </w:r>
                </w:p>
              </w:tc>
            </w:tr>
          </w:tbl>
          <w:p w14:paraId="75B784CC" w14:textId="77777777" w:rsidR="001C2800" w:rsidRDefault="001C2800" w:rsidP="001C2800">
            <w:pPr>
              <w:rPr>
                <w:rFonts w:eastAsia="等线"/>
                <w:lang w:eastAsia="zh-CN"/>
              </w:rPr>
            </w:pPr>
          </w:p>
          <w:p w14:paraId="1C6E7EBF" w14:textId="77777777" w:rsidR="001C2800" w:rsidRDefault="001C2800" w:rsidP="001C2800">
            <w:pPr>
              <w:rPr>
                <w:rFonts w:eastAsiaTheme="minorEastAsia"/>
                <w:lang w:eastAsia="zh-CN"/>
              </w:rPr>
            </w:pPr>
            <w:r>
              <w:rPr>
                <w:rFonts w:eastAsiaTheme="minorEastAsia" w:hint="eastAsia"/>
                <w:lang w:eastAsia="zh-CN"/>
              </w:rPr>
              <w:t>S</w:t>
            </w:r>
            <w:r>
              <w:rPr>
                <w:rFonts w:eastAsiaTheme="minorEastAsia"/>
                <w:lang w:eastAsia="zh-CN"/>
              </w:rPr>
              <w:t xml:space="preserve">end an LS to RAN2 to inform that the assumptions of </w:t>
            </w:r>
            <w:proofErr w:type="spellStart"/>
            <w:r w:rsidRPr="00EB47CD">
              <w:rPr>
                <w:rFonts w:eastAsiaTheme="minorEastAsia"/>
                <w:i/>
                <w:iCs/>
                <w:lang w:eastAsia="zh-CN"/>
              </w:rPr>
              <w:t>firstDL-subbandlocationAndBandwidth</w:t>
            </w:r>
            <w:proofErr w:type="spellEnd"/>
            <w:r>
              <w:rPr>
                <w:rFonts w:eastAsiaTheme="minorEastAsia"/>
                <w:lang w:eastAsia="zh-CN"/>
              </w:rPr>
              <w:t xml:space="preserve">, </w:t>
            </w:r>
            <w:proofErr w:type="spellStart"/>
            <w:r w:rsidRPr="00EB47CD">
              <w:rPr>
                <w:rFonts w:eastAsiaTheme="minorEastAsia"/>
                <w:i/>
                <w:iCs/>
                <w:lang w:eastAsia="zh-CN"/>
              </w:rPr>
              <w:t>secondDL-subbandlocationAndBandwidth</w:t>
            </w:r>
            <w:proofErr w:type="spellEnd"/>
            <w:r w:rsidRPr="00EB47CD">
              <w:rPr>
                <w:rFonts w:eastAsiaTheme="minorEastAsia"/>
                <w:lang w:eastAsia="zh-CN"/>
              </w:rPr>
              <w:t xml:space="preserve"> </w:t>
            </w:r>
            <w:r>
              <w:rPr>
                <w:rFonts w:eastAsiaTheme="minorEastAsia"/>
                <w:lang w:eastAsia="zh-CN"/>
              </w:rPr>
              <w:t xml:space="preserve">and </w:t>
            </w:r>
            <w:r w:rsidRPr="00EB47CD">
              <w:rPr>
                <w:rFonts w:eastAsiaTheme="minorEastAsia"/>
                <w:i/>
                <w:iCs/>
                <w:lang w:eastAsia="zh-CN"/>
              </w:rPr>
              <w:t>ul-</w:t>
            </w:r>
            <w:proofErr w:type="spellStart"/>
            <w:r w:rsidRPr="00EB47CD">
              <w:rPr>
                <w:rFonts w:eastAsiaTheme="minorEastAsia"/>
                <w:i/>
                <w:iCs/>
                <w:lang w:eastAsia="zh-CN"/>
              </w:rPr>
              <w:t>subbandlocationAndBandwidth</w:t>
            </w:r>
            <w:proofErr w:type="spellEnd"/>
            <w:r>
              <w:rPr>
                <w:rFonts w:eastAsiaTheme="minorEastAsia"/>
                <w:lang w:eastAsia="zh-CN"/>
              </w:rPr>
              <w:t xml:space="preserve"> highlighted below are described in TS 38.213, clause 11.1 instead of clause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1C2800" w:rsidRPr="00A31DBF" w14:paraId="40A58A77" w14:textId="77777777" w:rsidTr="00D562C4">
              <w:tc>
                <w:tcPr>
                  <w:tcW w:w="5000" w:type="pct"/>
                  <w:hideMark/>
                </w:tcPr>
                <w:p w14:paraId="560129F2" w14:textId="77777777" w:rsidR="001C2800" w:rsidRPr="00A31DBF" w:rsidRDefault="001C2800" w:rsidP="001C2800">
                  <w:pPr>
                    <w:widowControl w:val="0"/>
                    <w:rPr>
                      <w:rFonts w:eastAsia="宋体"/>
                      <w:b/>
                      <w:i/>
                      <w:kern w:val="2"/>
                      <w:lang w:eastAsia="zh-CN"/>
                    </w:rPr>
                  </w:pPr>
                  <w:proofErr w:type="spellStart"/>
                  <w:r w:rsidRPr="00A31DBF">
                    <w:rPr>
                      <w:rFonts w:eastAsia="宋体"/>
                      <w:b/>
                      <w:i/>
                      <w:kern w:val="2"/>
                      <w:lang w:eastAsia="zh-CN"/>
                    </w:rPr>
                    <w:t>firstDL-subbandlocationAndBandwidth</w:t>
                  </w:r>
                  <w:proofErr w:type="spellEnd"/>
                </w:p>
                <w:p w14:paraId="05B30A79" w14:textId="77777777" w:rsidR="001C2800" w:rsidRPr="00A31DBF" w:rsidRDefault="001C2800" w:rsidP="001C2800">
                  <w:pPr>
                    <w:widowControl w:val="0"/>
                    <w:rPr>
                      <w:rFonts w:eastAsia="宋体"/>
                      <w:b/>
                      <w:i/>
                      <w:kern w:val="2"/>
                      <w:lang w:eastAsia="zh-CN"/>
                    </w:rPr>
                  </w:pPr>
                  <w:r w:rsidRPr="00A31DBF">
                    <w:rPr>
                      <w:rFonts w:eastAsia="宋体"/>
                      <w:bCs/>
                      <w:iCs/>
                      <w:kern w:val="2"/>
                      <w:lang w:eastAsia="zh-CN"/>
                    </w:rPr>
                    <w:lastRenderedPageBreak/>
                    <w:t xml:space="preserve">Configures frequency domain location and bandwidth of the first DL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UL carriers.</w:t>
                  </w:r>
                </w:p>
              </w:tc>
            </w:tr>
            <w:tr w:rsidR="001C2800" w:rsidRPr="00A31DBF" w14:paraId="48EBDC45" w14:textId="77777777" w:rsidTr="00D562C4">
              <w:tc>
                <w:tcPr>
                  <w:tcW w:w="5000" w:type="pct"/>
                  <w:hideMark/>
                </w:tcPr>
                <w:p w14:paraId="29BDCE26" w14:textId="77777777" w:rsidR="001C2800" w:rsidRPr="00A31DBF" w:rsidRDefault="001C2800" w:rsidP="001C2800">
                  <w:pPr>
                    <w:widowControl w:val="0"/>
                    <w:rPr>
                      <w:rFonts w:eastAsia="宋体"/>
                      <w:b/>
                      <w:i/>
                      <w:kern w:val="2"/>
                      <w:lang w:eastAsia="zh-CN"/>
                    </w:rPr>
                  </w:pPr>
                  <w:proofErr w:type="spellStart"/>
                  <w:r w:rsidRPr="00A31DBF">
                    <w:rPr>
                      <w:rFonts w:eastAsia="宋体"/>
                      <w:b/>
                      <w:i/>
                      <w:kern w:val="2"/>
                      <w:lang w:eastAsia="zh-CN"/>
                    </w:rPr>
                    <w:lastRenderedPageBreak/>
                    <w:t>secondDL-subbandlocationAndBandwidth</w:t>
                  </w:r>
                  <w:proofErr w:type="spellEnd"/>
                </w:p>
                <w:p w14:paraId="719A5640" w14:textId="77777777" w:rsidR="001C2800" w:rsidRPr="00A31DBF" w:rsidRDefault="001C2800" w:rsidP="001C2800">
                  <w:pPr>
                    <w:widowControl w:val="0"/>
                    <w:rPr>
                      <w:rFonts w:eastAsia="宋体"/>
                      <w:b/>
                      <w:i/>
                      <w:kern w:val="2"/>
                      <w:lang w:eastAsia="zh-CN"/>
                    </w:rPr>
                  </w:pPr>
                  <w:r w:rsidRPr="00A31DBF">
                    <w:rPr>
                      <w:rFonts w:eastAsia="宋体"/>
                      <w:bCs/>
                      <w:iCs/>
                      <w:kern w:val="2"/>
                      <w:lang w:eastAsia="zh-CN"/>
                    </w:rPr>
                    <w:t xml:space="preserve">Configures frequency domain location and bandwidth of the second DL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UL carriers.</w:t>
                  </w:r>
                </w:p>
              </w:tc>
            </w:tr>
            <w:tr w:rsidR="001C2800" w:rsidRPr="00A31DBF" w14:paraId="68D45D19" w14:textId="77777777" w:rsidTr="00D562C4">
              <w:tc>
                <w:tcPr>
                  <w:tcW w:w="5000" w:type="pct"/>
                  <w:hideMark/>
                </w:tcPr>
                <w:p w14:paraId="1B6E2932" w14:textId="77777777" w:rsidR="001C2800" w:rsidRPr="00A31DBF" w:rsidRDefault="001C2800" w:rsidP="001C2800">
                  <w:pPr>
                    <w:widowControl w:val="0"/>
                    <w:rPr>
                      <w:rFonts w:eastAsia="宋体"/>
                      <w:b/>
                      <w:i/>
                      <w:kern w:val="2"/>
                      <w:lang w:eastAsia="zh-CN"/>
                    </w:rPr>
                  </w:pPr>
                  <w:r w:rsidRPr="00A31DBF">
                    <w:rPr>
                      <w:rFonts w:eastAsia="宋体"/>
                      <w:b/>
                      <w:i/>
                      <w:kern w:val="2"/>
                      <w:lang w:eastAsia="zh-CN"/>
                    </w:rPr>
                    <w:t>ul-</w:t>
                  </w:r>
                  <w:proofErr w:type="spellStart"/>
                  <w:r w:rsidRPr="00A31DBF">
                    <w:rPr>
                      <w:rFonts w:eastAsia="宋体"/>
                      <w:b/>
                      <w:i/>
                      <w:kern w:val="2"/>
                      <w:lang w:eastAsia="zh-CN"/>
                    </w:rPr>
                    <w:t>subbandlocationAndBandwidth</w:t>
                  </w:r>
                  <w:proofErr w:type="spellEnd"/>
                </w:p>
                <w:p w14:paraId="6C2F2CBE" w14:textId="77777777" w:rsidR="001C2800" w:rsidRPr="00A31DBF" w:rsidRDefault="001C2800" w:rsidP="001C2800">
                  <w:pPr>
                    <w:widowControl w:val="0"/>
                    <w:rPr>
                      <w:rFonts w:eastAsia="宋体"/>
                      <w:bCs/>
                      <w:iCs/>
                      <w:kern w:val="2"/>
                      <w:lang w:eastAsia="zh-CN"/>
                    </w:rPr>
                  </w:pPr>
                  <w:r w:rsidRPr="00A31DBF">
                    <w:rPr>
                      <w:rFonts w:eastAsia="宋体"/>
                      <w:bCs/>
                      <w:iCs/>
                      <w:kern w:val="2"/>
                      <w:lang w:eastAsia="zh-CN"/>
                    </w:rPr>
                    <w:t xml:space="preserve">Configures frequency domain location and bandwidth of UL </w:t>
                  </w:r>
                  <w:proofErr w:type="spellStart"/>
                  <w:r w:rsidRPr="00A31DBF">
                    <w:rPr>
                      <w:rFonts w:eastAsia="宋体"/>
                      <w:bCs/>
                      <w:iCs/>
                      <w:kern w:val="2"/>
                      <w:lang w:eastAsia="zh-CN"/>
                    </w:rPr>
                    <w:t>subband</w:t>
                  </w:r>
                  <w:proofErr w:type="spellEnd"/>
                  <w:r w:rsidRPr="00A31DBF">
                    <w:rPr>
                      <w:rFonts w:eastAsia="宋体"/>
                      <w:bCs/>
                      <w:iCs/>
                      <w:kern w:val="2"/>
                      <w:lang w:eastAsia="zh-CN"/>
                    </w:rPr>
                    <w:t xml:space="preserve">. The value of the field shall be interpreted as resource indicator value (RIV) as defined in TS 38.214 </w:t>
                  </w:r>
                  <w:r w:rsidRPr="00EB47CD">
                    <w:rPr>
                      <w:rFonts w:eastAsia="宋体"/>
                      <w:bCs/>
                      <w:iCs/>
                      <w:kern w:val="2"/>
                      <w:highlight w:val="cyan"/>
                      <w:lang w:eastAsia="zh-CN"/>
                    </w:rPr>
                    <w:t>with assumptions as described in TS 38.213 [13], clause 12.</w:t>
                  </w:r>
                  <w:r w:rsidRPr="00A31DBF">
                    <w:rPr>
                      <w:rFonts w:eastAsia="宋体"/>
                      <w:bCs/>
                      <w:iCs/>
                      <w:kern w:val="2"/>
                      <w:lang w:eastAsia="zh-CN"/>
                    </w:rPr>
                    <w:t xml:space="preserve"> The network does not configure this field for DL carriers.</w:t>
                  </w:r>
                </w:p>
              </w:tc>
            </w:tr>
          </w:tbl>
          <w:p w14:paraId="397B19B9" w14:textId="77777777" w:rsidR="00800050" w:rsidRPr="001C2800" w:rsidRDefault="00800050" w:rsidP="00800050">
            <w:pPr>
              <w:rPr>
                <w:rFonts w:eastAsiaTheme="minorEastAsia"/>
                <w:lang w:eastAsia="zh-CN"/>
              </w:rPr>
            </w:pPr>
          </w:p>
          <w:p w14:paraId="62CE8E00" w14:textId="77777777" w:rsidR="009943F5" w:rsidRPr="009943F5" w:rsidRDefault="009943F5" w:rsidP="009943F5">
            <w:pPr>
              <w:pStyle w:val="1"/>
              <w:rPr>
                <w:lang w:val="en-US"/>
              </w:rPr>
            </w:pPr>
            <w:r w:rsidRPr="009943F5">
              <w:rPr>
                <w:lang w:val="en-US"/>
              </w:rPr>
              <w:t>Action</w:t>
            </w:r>
          </w:p>
          <w:p w14:paraId="292A8472" w14:textId="61AA2209" w:rsidR="009943F5" w:rsidRDefault="009943F5" w:rsidP="009943F5">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b/>
                <w:lang w:eastAsia="zh-CN"/>
              </w:rPr>
              <w:t>2</w:t>
            </w:r>
            <w:r>
              <w:rPr>
                <w:rFonts w:ascii="Arial" w:hAnsi="Arial" w:cs="Arial"/>
                <w:b/>
                <w:lang w:val="en-GB" w:eastAsia="en-GB"/>
              </w:rPr>
              <w:t xml:space="preserve"> </w:t>
            </w:r>
          </w:p>
          <w:p w14:paraId="5F27D936" w14:textId="77777777" w:rsidR="009943F5" w:rsidRDefault="009943F5" w:rsidP="009943F5">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16C4D79E" w14:textId="5CF511E7" w:rsidR="009943F5" w:rsidRDefault="009943F5" w:rsidP="009943F5">
            <w:pPr>
              <w:rPr>
                <w:lang w:eastAsia="zh-CN"/>
              </w:rPr>
            </w:pPr>
            <w:r>
              <w:rPr>
                <w:lang w:eastAsia="zh-CN"/>
              </w:rPr>
              <w:t>RAN</w:t>
            </w:r>
            <w:r w:rsidR="00800050">
              <w:rPr>
                <w:lang w:eastAsia="zh-CN"/>
              </w:rPr>
              <w:t>1</w:t>
            </w:r>
            <w:r>
              <w:rPr>
                <w:lang w:eastAsia="zh-CN"/>
              </w:rPr>
              <w:t xml:space="preserve"> respectfully </w:t>
            </w:r>
            <w:r>
              <w:rPr>
                <w:rFonts w:hint="eastAsia"/>
                <w:lang w:eastAsia="zh-CN"/>
              </w:rPr>
              <w:t>asks</w:t>
            </w:r>
            <w:r>
              <w:rPr>
                <w:lang w:eastAsia="zh-CN"/>
              </w:rPr>
              <w:t xml:space="preserve"> RAN</w:t>
            </w:r>
            <w:r w:rsidR="00800050">
              <w:rPr>
                <w:lang w:eastAsia="zh-CN"/>
              </w:rPr>
              <w:t>2</w:t>
            </w:r>
            <w:r w:rsidR="001C2800">
              <w:rPr>
                <w:lang w:eastAsia="zh-CN"/>
              </w:rPr>
              <w:t xml:space="preserve"> to take the above agreement into account</w:t>
            </w:r>
            <w:r>
              <w:rPr>
                <w:rFonts w:hint="eastAsia"/>
                <w:lang w:eastAsia="zh-CN"/>
              </w:rPr>
              <w:t>.</w:t>
            </w:r>
          </w:p>
          <w:p w14:paraId="18908A90" w14:textId="3506BF7D" w:rsidR="009943F5" w:rsidRPr="009943F5" w:rsidRDefault="009943F5" w:rsidP="009943F5">
            <w:pPr>
              <w:pStyle w:val="1"/>
              <w:rPr>
                <w:lang w:val="en-US"/>
              </w:rPr>
            </w:pPr>
            <w:r w:rsidRPr="009943F5">
              <w:rPr>
                <w:lang w:val="en-US"/>
              </w:rPr>
              <w:t>Dates of the next TSG RAN WG</w:t>
            </w:r>
            <w:r>
              <w:rPr>
                <w:lang w:val="en-US"/>
              </w:rPr>
              <w:t>1</w:t>
            </w:r>
            <w:r w:rsidRPr="009943F5">
              <w:rPr>
                <w:lang w:val="en-US"/>
              </w:rPr>
              <w:t xml:space="preserve"> meetings</w:t>
            </w:r>
          </w:p>
          <w:p w14:paraId="04C34253" w14:textId="4BC248D7" w:rsidR="009943F5" w:rsidRDefault="009943F5" w:rsidP="009943F5">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123</w:t>
            </w:r>
            <w:r>
              <w:rPr>
                <w:rFonts w:ascii="Arial" w:eastAsiaTheme="minorEastAsia" w:hAnsi="Arial" w:cs="Arial" w:hint="eastAsia"/>
                <w:bCs/>
                <w:lang w:eastAsia="zh-CN"/>
              </w:rPr>
              <w:t xml:space="preserve"> </w:t>
            </w:r>
            <w:r w:rsidRPr="00343BA6">
              <w:rPr>
                <w:rFonts w:ascii="Arial" w:eastAsia="MS Mincho" w:hAnsi="Arial" w:cs="Arial"/>
                <w:bCs/>
              </w:rPr>
              <w:tab/>
            </w:r>
            <w:r>
              <w:rPr>
                <w:rFonts w:ascii="Arial" w:eastAsiaTheme="minorEastAsia" w:hAnsi="Arial" w:cs="Arial" w:hint="eastAsia"/>
                <w:bCs/>
                <w:lang w:eastAsia="zh-CN"/>
              </w:rPr>
              <w:t>17</w:t>
            </w:r>
            <w:r w:rsidRPr="00D33FEF">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w:t>
            </w:r>
            <w:r w:rsidRPr="00343BA6">
              <w:rPr>
                <w:rFonts w:ascii="Arial" w:eastAsia="MS Mincho" w:hAnsi="Arial" w:cs="Arial"/>
                <w:bCs/>
              </w:rPr>
              <w:t xml:space="preserve">– </w:t>
            </w:r>
            <w:r>
              <w:rPr>
                <w:rFonts w:ascii="Arial" w:eastAsiaTheme="minorEastAsia" w:hAnsi="Arial" w:cs="Arial" w:hint="eastAsia"/>
                <w:bCs/>
                <w:lang w:eastAsia="zh-CN"/>
              </w:rPr>
              <w:t>21</w:t>
            </w:r>
            <w:r w:rsidRPr="00D33FEF">
              <w:rPr>
                <w:rFonts w:ascii="Arial" w:eastAsiaTheme="minorEastAsia" w:hAnsi="Arial" w:cs="Arial" w:hint="eastAsia"/>
                <w:bCs/>
                <w:vertAlign w:val="superscript"/>
                <w:lang w:eastAsia="zh-CN"/>
              </w:rPr>
              <w:t>st</w:t>
            </w:r>
            <w:r>
              <w:rPr>
                <w:rFonts w:ascii="Arial" w:eastAsiaTheme="minorEastAsia" w:hAnsi="Arial" w:cs="Arial" w:hint="eastAsia"/>
                <w:bCs/>
                <w:lang w:eastAsia="zh-CN"/>
              </w:rPr>
              <w:t xml:space="preserve"> Nov</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Dallas, US</w:t>
            </w:r>
          </w:p>
          <w:p w14:paraId="5C5092F9" w14:textId="01C15360" w:rsidR="009943F5" w:rsidRDefault="009943F5" w:rsidP="009943F5">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124</w:t>
            </w:r>
            <w:r>
              <w:rPr>
                <w:rFonts w:ascii="Arial" w:eastAsiaTheme="minorEastAsia" w:hAnsi="Arial" w:cs="Arial" w:hint="eastAsia"/>
                <w:bCs/>
                <w:lang w:eastAsia="zh-CN"/>
              </w:rPr>
              <w:t xml:space="preserve"> </w:t>
            </w:r>
            <w:r w:rsidRPr="00343BA6">
              <w:rPr>
                <w:rFonts w:ascii="Arial" w:eastAsia="MS Mincho" w:hAnsi="Arial" w:cs="Arial"/>
                <w:bCs/>
              </w:rPr>
              <w:tab/>
            </w:r>
            <w:r>
              <w:rPr>
                <w:rFonts w:ascii="Arial" w:eastAsiaTheme="minorEastAsia" w:hAnsi="Arial" w:cs="Arial"/>
                <w:bCs/>
                <w:lang w:eastAsia="zh-CN"/>
              </w:rPr>
              <w:t>9</w:t>
            </w:r>
            <w:r w:rsidRPr="00D33FEF">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w:t>
            </w:r>
            <w:r w:rsidRPr="00343BA6">
              <w:rPr>
                <w:rFonts w:ascii="Arial" w:eastAsia="MS Mincho" w:hAnsi="Arial" w:cs="Arial"/>
                <w:bCs/>
              </w:rPr>
              <w:t xml:space="preserve">– </w:t>
            </w:r>
            <w:r>
              <w:rPr>
                <w:rFonts w:ascii="Arial" w:eastAsiaTheme="minorEastAsia" w:hAnsi="Arial" w:cs="Arial"/>
                <w:bCs/>
                <w:lang w:eastAsia="zh-CN"/>
              </w:rPr>
              <w:t>13</w:t>
            </w:r>
            <w:r w:rsidRPr="00D33FEF">
              <w:rPr>
                <w:rFonts w:ascii="Arial" w:eastAsiaTheme="minorEastAsia" w:hAnsi="Arial" w:cs="Arial" w:hint="eastAsia"/>
                <w:bCs/>
                <w:vertAlign w:val="superscript"/>
                <w:lang w:eastAsia="zh-CN"/>
              </w:rPr>
              <w:t>t</w:t>
            </w:r>
            <w:r>
              <w:rPr>
                <w:rFonts w:ascii="Arial" w:eastAsiaTheme="minorEastAsia" w:hAnsi="Arial" w:cs="Arial"/>
                <w:bCs/>
                <w:vertAlign w:val="superscript"/>
                <w:lang w:eastAsia="zh-CN"/>
              </w:rPr>
              <w:t>h</w:t>
            </w:r>
            <w:r>
              <w:rPr>
                <w:rFonts w:ascii="Arial" w:eastAsiaTheme="minorEastAsia" w:hAnsi="Arial" w:cs="Arial" w:hint="eastAsia"/>
                <w:bCs/>
                <w:lang w:eastAsia="zh-CN"/>
              </w:rPr>
              <w:t xml:space="preserve"> </w:t>
            </w:r>
            <w:r>
              <w:rPr>
                <w:rFonts w:ascii="Arial" w:eastAsiaTheme="minorEastAsia" w:hAnsi="Arial" w:cs="Arial"/>
                <w:bCs/>
                <w:lang w:eastAsia="zh-CN"/>
              </w:rPr>
              <w:t>Feb</w:t>
            </w:r>
            <w:r>
              <w:rPr>
                <w:rFonts w:ascii="Arial" w:eastAsia="MS Mincho" w:hAnsi="Arial" w:cs="Arial"/>
                <w:bCs/>
              </w:rPr>
              <w:t>,</w:t>
            </w:r>
            <w:r>
              <w:rPr>
                <w:rFonts w:ascii="Arial" w:eastAsiaTheme="minorEastAsia" w:hAnsi="Arial" w:cs="Arial" w:hint="eastAsia"/>
                <w:bCs/>
                <w:lang w:eastAsia="zh-CN"/>
              </w:rPr>
              <w:t xml:space="preserve"> 202</w:t>
            </w:r>
            <w:r>
              <w:rPr>
                <w:rFonts w:ascii="Arial" w:eastAsiaTheme="minorEastAsia" w:hAnsi="Arial" w:cs="Arial"/>
                <w:bCs/>
                <w:lang w:eastAsia="zh-CN"/>
              </w:rPr>
              <w:t>6</w:t>
            </w:r>
            <w:r w:rsidRPr="00343BA6">
              <w:rPr>
                <w:rFonts w:ascii="Arial" w:eastAsia="MS Mincho" w:hAnsi="Arial" w:cs="Arial"/>
                <w:bCs/>
              </w:rPr>
              <w:tab/>
            </w:r>
            <w:proofErr w:type="spellStart"/>
            <w:r>
              <w:rPr>
                <w:rFonts w:ascii="Arial" w:eastAsiaTheme="minorEastAsia" w:hAnsi="Arial" w:cs="Arial"/>
                <w:bCs/>
                <w:lang w:eastAsia="zh-CN"/>
              </w:rPr>
              <w:t>Gothenberg</w:t>
            </w:r>
            <w:proofErr w:type="spellEnd"/>
            <w:r>
              <w:rPr>
                <w:rFonts w:ascii="Arial" w:eastAsiaTheme="minorEastAsia" w:hAnsi="Arial" w:cs="Arial"/>
                <w:bCs/>
                <w:lang w:eastAsia="zh-CN"/>
              </w:rPr>
              <w:t>, SE</w:t>
            </w:r>
          </w:p>
          <w:p w14:paraId="213E3146" w14:textId="77777777" w:rsidR="00CE3AB7" w:rsidRPr="009943F5" w:rsidRDefault="00CE3AB7" w:rsidP="00CE3AB7">
            <w:pPr>
              <w:rPr>
                <w:rFonts w:eastAsiaTheme="minorEastAsia"/>
                <w:lang w:eastAsia="zh-CN"/>
              </w:rPr>
            </w:pPr>
          </w:p>
        </w:tc>
      </w:tr>
    </w:tbl>
    <w:p w14:paraId="2000C717" w14:textId="58E284E9" w:rsidR="00CE3AB7" w:rsidRDefault="00CE3AB7" w:rsidP="00CE3AB7">
      <w:pPr>
        <w:rPr>
          <w:rFonts w:eastAsiaTheme="minorEastAsia"/>
          <w:lang w:eastAsia="zh-CN"/>
        </w:rPr>
      </w:pPr>
    </w:p>
    <w:p w14:paraId="7FC03F3E" w14:textId="77777777" w:rsidR="009943F5" w:rsidRPr="00127B28" w:rsidRDefault="009943F5" w:rsidP="009943F5">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9943F5" w14:paraId="1D0F56A9" w14:textId="77777777" w:rsidTr="00D562C4">
        <w:tc>
          <w:tcPr>
            <w:tcW w:w="658" w:type="pct"/>
          </w:tcPr>
          <w:p w14:paraId="0D472D21" w14:textId="77777777" w:rsidR="009943F5" w:rsidRDefault="009943F5" w:rsidP="00D562C4">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7E9B0B59" w14:textId="77777777" w:rsidR="009943F5" w:rsidRDefault="009943F5" w:rsidP="00D562C4">
            <w:pPr>
              <w:spacing w:after="120"/>
              <w:jc w:val="center"/>
              <w:rPr>
                <w:rFonts w:eastAsia="微软雅黑"/>
                <w:b/>
                <w:color w:val="000000"/>
                <w:lang w:val="en-GB" w:eastAsia="zh-CN"/>
              </w:rPr>
            </w:pPr>
            <w:r>
              <w:rPr>
                <w:rFonts w:eastAsia="微软雅黑"/>
                <w:b/>
                <w:color w:val="000000"/>
                <w:lang w:val="en-GB" w:eastAsia="zh-CN"/>
              </w:rPr>
              <w:t>Comments</w:t>
            </w:r>
          </w:p>
        </w:tc>
      </w:tr>
      <w:tr w:rsidR="009943F5" w14:paraId="4FE1850D" w14:textId="77777777" w:rsidTr="00D562C4">
        <w:tc>
          <w:tcPr>
            <w:tcW w:w="658" w:type="pct"/>
            <w:vAlign w:val="center"/>
          </w:tcPr>
          <w:p w14:paraId="707C58A6" w14:textId="226B995C" w:rsidR="009943F5" w:rsidRPr="00B96BE5" w:rsidRDefault="00B96BE5" w:rsidP="00D562C4">
            <w:pPr>
              <w:jc w:val="center"/>
              <w:rPr>
                <w:rFonts w:eastAsia="Malgun Gothic"/>
                <w:lang w:eastAsia="ko-KR"/>
              </w:rPr>
            </w:pPr>
            <w:r>
              <w:rPr>
                <w:rFonts w:eastAsia="Malgun Gothic" w:hint="eastAsia"/>
                <w:lang w:eastAsia="ko-KR"/>
              </w:rPr>
              <w:t>S</w:t>
            </w:r>
            <w:r>
              <w:rPr>
                <w:rFonts w:eastAsia="Malgun Gothic"/>
                <w:lang w:eastAsia="ko-KR"/>
              </w:rPr>
              <w:t>amsung</w:t>
            </w:r>
          </w:p>
        </w:tc>
        <w:tc>
          <w:tcPr>
            <w:tcW w:w="4342" w:type="pct"/>
          </w:tcPr>
          <w:p w14:paraId="1B4C0ED3" w14:textId="759A3904" w:rsidR="009943F5" w:rsidRPr="00B96BE5" w:rsidRDefault="00B96BE5" w:rsidP="00D562C4">
            <w:pPr>
              <w:pStyle w:val="B2"/>
              <w:ind w:left="0" w:firstLine="0"/>
              <w:rPr>
                <w:rFonts w:ascii="Times" w:eastAsia="Malgun Gothic" w:hAnsi="Times" w:cs="Times"/>
                <w:lang w:val="en-US" w:eastAsia="ko-KR"/>
              </w:rPr>
            </w:pPr>
            <w:r>
              <w:rPr>
                <w:rFonts w:ascii="Times" w:eastAsia="Malgun Gothic" w:hAnsi="Times" w:cs="Times" w:hint="eastAsia"/>
                <w:lang w:val="en-US" w:eastAsia="ko-KR"/>
              </w:rPr>
              <w:t>S</w:t>
            </w:r>
            <w:r>
              <w:rPr>
                <w:rFonts w:ascii="Times" w:eastAsia="Malgun Gothic" w:hAnsi="Times" w:cs="Times"/>
                <w:lang w:val="en-US" w:eastAsia="ko-KR"/>
              </w:rPr>
              <w:t>upport</w:t>
            </w:r>
          </w:p>
        </w:tc>
      </w:tr>
      <w:tr w:rsidR="00E740E7" w14:paraId="5731FA83" w14:textId="77777777" w:rsidTr="00D562C4">
        <w:tc>
          <w:tcPr>
            <w:tcW w:w="658" w:type="pct"/>
            <w:vAlign w:val="center"/>
          </w:tcPr>
          <w:p w14:paraId="19BA19BE" w14:textId="174B4AD6" w:rsidR="00E740E7" w:rsidRDefault="00E740E7" w:rsidP="00E740E7">
            <w:pPr>
              <w:jc w:val="center"/>
              <w:rPr>
                <w:rFonts w:eastAsia="微软雅黑"/>
                <w:lang w:eastAsia="zh-CN"/>
              </w:rPr>
            </w:pPr>
            <w:r>
              <w:rPr>
                <w:rFonts w:eastAsia="微软雅黑" w:hint="eastAsia"/>
                <w:lang w:eastAsia="zh-CN"/>
              </w:rPr>
              <w:t>Z</w:t>
            </w:r>
            <w:r>
              <w:rPr>
                <w:rFonts w:eastAsia="微软雅黑"/>
                <w:lang w:eastAsia="zh-CN"/>
              </w:rPr>
              <w:t>TE</w:t>
            </w:r>
          </w:p>
        </w:tc>
        <w:tc>
          <w:tcPr>
            <w:tcW w:w="4342" w:type="pct"/>
          </w:tcPr>
          <w:p w14:paraId="137A5595" w14:textId="3E82B00F" w:rsidR="00E740E7" w:rsidRDefault="00E740E7" w:rsidP="00E740E7">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S</w:t>
            </w:r>
            <w:r>
              <w:rPr>
                <w:rFonts w:ascii="Times" w:eastAsiaTheme="minorEastAsia" w:hAnsi="Times" w:cs="Times"/>
                <w:lang w:val="en-US" w:eastAsia="zh-CN"/>
              </w:rPr>
              <w:t>upport</w:t>
            </w:r>
          </w:p>
        </w:tc>
      </w:tr>
      <w:tr w:rsidR="00E740E7" w14:paraId="17DFBF17" w14:textId="77777777" w:rsidTr="00D562C4">
        <w:tc>
          <w:tcPr>
            <w:tcW w:w="658" w:type="pct"/>
            <w:vAlign w:val="center"/>
          </w:tcPr>
          <w:p w14:paraId="33645513" w14:textId="5C1C9D25" w:rsidR="00E740E7" w:rsidRDefault="00697C4F" w:rsidP="00E740E7">
            <w:pPr>
              <w:jc w:val="center"/>
              <w:rPr>
                <w:rFonts w:eastAsia="微软雅黑"/>
                <w:lang w:eastAsia="zh-CN"/>
              </w:rPr>
            </w:pPr>
            <w:r>
              <w:rPr>
                <w:rFonts w:eastAsia="微软雅黑" w:hint="eastAsia"/>
                <w:lang w:eastAsia="zh-CN"/>
              </w:rPr>
              <w:t>v</w:t>
            </w:r>
            <w:r>
              <w:rPr>
                <w:rFonts w:eastAsia="微软雅黑"/>
                <w:lang w:eastAsia="zh-CN"/>
              </w:rPr>
              <w:t>ivo</w:t>
            </w:r>
          </w:p>
        </w:tc>
        <w:tc>
          <w:tcPr>
            <w:tcW w:w="4342" w:type="pct"/>
          </w:tcPr>
          <w:p w14:paraId="2B207971" w14:textId="1DB8942A" w:rsidR="00E740E7" w:rsidRDefault="00697C4F" w:rsidP="00E740E7">
            <w:pPr>
              <w:pStyle w:val="B2"/>
              <w:ind w:left="0" w:firstLine="0"/>
              <w:rPr>
                <w:rFonts w:ascii="Times" w:eastAsiaTheme="minorEastAsia" w:hAnsi="Times" w:cs="Times"/>
                <w:lang w:val="en-US" w:eastAsia="zh-CN"/>
              </w:rPr>
            </w:pPr>
            <w:r>
              <w:rPr>
                <w:rFonts w:ascii="Times" w:eastAsiaTheme="minorEastAsia" w:hAnsi="Times" w:cs="Times"/>
                <w:lang w:val="en-US" w:eastAsia="zh-CN"/>
              </w:rPr>
              <w:t xml:space="preserve">Support </w:t>
            </w:r>
          </w:p>
        </w:tc>
      </w:tr>
      <w:tr w:rsidR="00E740E7" w14:paraId="01971460" w14:textId="77777777" w:rsidTr="00D562C4">
        <w:tc>
          <w:tcPr>
            <w:tcW w:w="658" w:type="pct"/>
            <w:vAlign w:val="center"/>
          </w:tcPr>
          <w:p w14:paraId="7DB2A36D" w14:textId="6D413ECF" w:rsidR="00E740E7" w:rsidRDefault="00853C75" w:rsidP="00E740E7">
            <w:pPr>
              <w:jc w:val="center"/>
              <w:rPr>
                <w:rFonts w:eastAsia="微软雅黑"/>
                <w:lang w:eastAsia="zh-CN"/>
              </w:rPr>
            </w:pPr>
            <w:r>
              <w:rPr>
                <w:rFonts w:eastAsia="微软雅黑"/>
                <w:lang w:eastAsia="zh-CN"/>
              </w:rPr>
              <w:t>Ericsson</w:t>
            </w:r>
          </w:p>
        </w:tc>
        <w:tc>
          <w:tcPr>
            <w:tcW w:w="4342" w:type="pct"/>
          </w:tcPr>
          <w:p w14:paraId="49349724" w14:textId="64B07AD4" w:rsidR="00E740E7" w:rsidRDefault="00853C75" w:rsidP="00E740E7">
            <w:pPr>
              <w:pStyle w:val="B2"/>
              <w:ind w:left="0" w:firstLine="0"/>
              <w:rPr>
                <w:rFonts w:ascii="Times" w:eastAsiaTheme="minorEastAsia" w:hAnsi="Times" w:cs="Times"/>
                <w:lang w:val="en-US" w:eastAsia="zh-CN"/>
              </w:rPr>
            </w:pPr>
            <w:r>
              <w:rPr>
                <w:rFonts w:ascii="Times" w:eastAsiaTheme="minorEastAsia" w:hAnsi="Times" w:cs="Times"/>
                <w:lang w:val="en-US" w:eastAsia="zh-CN"/>
              </w:rPr>
              <w:t>Support</w:t>
            </w:r>
          </w:p>
        </w:tc>
      </w:tr>
      <w:tr w:rsidR="00917CB6" w14:paraId="74E63B5A" w14:textId="77777777" w:rsidTr="00D562C4">
        <w:tc>
          <w:tcPr>
            <w:tcW w:w="658" w:type="pct"/>
            <w:vAlign w:val="center"/>
          </w:tcPr>
          <w:p w14:paraId="10407B6F" w14:textId="4F15BEC7" w:rsidR="00917CB6" w:rsidRDefault="00917CB6" w:rsidP="00E740E7">
            <w:pPr>
              <w:jc w:val="center"/>
              <w:rPr>
                <w:rFonts w:eastAsia="微软雅黑"/>
                <w:lang w:eastAsia="zh-CN"/>
              </w:rPr>
            </w:pPr>
            <w:r>
              <w:rPr>
                <w:rFonts w:eastAsia="微软雅黑" w:hint="eastAsia"/>
                <w:lang w:eastAsia="zh-CN"/>
              </w:rPr>
              <w:t>Fujitsu</w:t>
            </w:r>
          </w:p>
        </w:tc>
        <w:tc>
          <w:tcPr>
            <w:tcW w:w="4342" w:type="pct"/>
          </w:tcPr>
          <w:p w14:paraId="14CC18F5" w14:textId="68FAAC25" w:rsidR="00917CB6" w:rsidRDefault="00917CB6" w:rsidP="00E740E7">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Support</w:t>
            </w:r>
          </w:p>
        </w:tc>
      </w:tr>
      <w:tr w:rsidR="000F3AB6" w14:paraId="20171D72" w14:textId="77777777" w:rsidTr="00D562C4">
        <w:tc>
          <w:tcPr>
            <w:tcW w:w="658" w:type="pct"/>
            <w:vAlign w:val="center"/>
          </w:tcPr>
          <w:p w14:paraId="33BC62B1" w14:textId="67369D0C" w:rsidR="000F3AB6" w:rsidRDefault="000F3AB6" w:rsidP="00E740E7">
            <w:pPr>
              <w:jc w:val="center"/>
              <w:rPr>
                <w:rFonts w:eastAsia="微软雅黑"/>
                <w:lang w:eastAsia="zh-CN"/>
              </w:rPr>
            </w:pPr>
            <w:r>
              <w:rPr>
                <w:rFonts w:eastAsia="微软雅黑"/>
                <w:lang w:eastAsia="zh-CN"/>
              </w:rPr>
              <w:t>Sharp</w:t>
            </w:r>
          </w:p>
        </w:tc>
        <w:tc>
          <w:tcPr>
            <w:tcW w:w="4342" w:type="pct"/>
          </w:tcPr>
          <w:p w14:paraId="5D22EE26" w14:textId="70F336B4" w:rsidR="000F3AB6" w:rsidRDefault="000F3AB6" w:rsidP="00E740E7">
            <w:pPr>
              <w:pStyle w:val="B2"/>
              <w:ind w:left="0" w:firstLine="0"/>
              <w:rPr>
                <w:rFonts w:ascii="Times" w:eastAsiaTheme="minorEastAsia" w:hAnsi="Times" w:cs="Times"/>
                <w:lang w:val="en-US" w:eastAsia="zh-CN"/>
              </w:rPr>
            </w:pPr>
            <w:r>
              <w:rPr>
                <w:rFonts w:ascii="Times" w:eastAsiaTheme="minorEastAsia" w:hAnsi="Times" w:cs="Times"/>
                <w:lang w:val="en-US" w:eastAsia="zh-CN"/>
              </w:rPr>
              <w:t>Support</w:t>
            </w:r>
          </w:p>
        </w:tc>
      </w:tr>
      <w:tr w:rsidR="00127B28" w14:paraId="2928270F" w14:textId="77777777" w:rsidTr="00D562C4">
        <w:tc>
          <w:tcPr>
            <w:tcW w:w="658" w:type="pct"/>
            <w:vAlign w:val="center"/>
          </w:tcPr>
          <w:p w14:paraId="0D89D6A9" w14:textId="7CED6ED1" w:rsidR="00127B28" w:rsidRPr="00127B28" w:rsidRDefault="00127B28" w:rsidP="00E740E7">
            <w:pPr>
              <w:jc w:val="center"/>
              <w:rPr>
                <w:rFonts w:eastAsia="Malgun Gothic"/>
                <w:lang w:eastAsia="ko-KR"/>
              </w:rPr>
            </w:pPr>
            <w:r>
              <w:rPr>
                <w:rFonts w:eastAsia="Malgun Gothic" w:hint="eastAsia"/>
                <w:lang w:eastAsia="ko-KR"/>
              </w:rPr>
              <w:t>WILUS</w:t>
            </w:r>
          </w:p>
        </w:tc>
        <w:tc>
          <w:tcPr>
            <w:tcW w:w="4342" w:type="pct"/>
          </w:tcPr>
          <w:p w14:paraId="7BFCB7E8" w14:textId="1A489EB2" w:rsidR="00127B28" w:rsidRPr="00127B28" w:rsidRDefault="00127B28" w:rsidP="00E740E7">
            <w:pPr>
              <w:pStyle w:val="B2"/>
              <w:ind w:left="0" w:firstLine="0"/>
              <w:rPr>
                <w:rFonts w:ascii="Times" w:eastAsia="Malgun Gothic" w:hAnsi="Times" w:cs="Times"/>
                <w:lang w:val="en-US" w:eastAsia="ko-KR"/>
              </w:rPr>
            </w:pPr>
            <w:r>
              <w:rPr>
                <w:rFonts w:ascii="Times" w:eastAsia="Malgun Gothic" w:hAnsi="Times" w:cs="Times" w:hint="eastAsia"/>
                <w:lang w:val="en-US" w:eastAsia="ko-KR"/>
              </w:rPr>
              <w:t>Support</w:t>
            </w:r>
          </w:p>
        </w:tc>
      </w:tr>
      <w:tr w:rsidR="00513203" w14:paraId="5648A8E4" w14:textId="77777777" w:rsidTr="00D562C4">
        <w:tc>
          <w:tcPr>
            <w:tcW w:w="658" w:type="pct"/>
            <w:vAlign w:val="center"/>
          </w:tcPr>
          <w:p w14:paraId="24470D6A" w14:textId="31255313" w:rsidR="00513203" w:rsidRDefault="00513203" w:rsidP="00E740E7">
            <w:pPr>
              <w:jc w:val="center"/>
              <w:rPr>
                <w:rFonts w:eastAsia="Malgun Gothic"/>
                <w:lang w:eastAsia="ko-KR"/>
              </w:rPr>
            </w:pPr>
            <w:r>
              <w:rPr>
                <w:rFonts w:eastAsia="Malgun Gothic" w:hint="eastAsia"/>
                <w:lang w:eastAsia="ko-KR"/>
              </w:rPr>
              <w:t>LGE</w:t>
            </w:r>
          </w:p>
        </w:tc>
        <w:tc>
          <w:tcPr>
            <w:tcW w:w="4342" w:type="pct"/>
          </w:tcPr>
          <w:p w14:paraId="54DA5055" w14:textId="2E221924" w:rsidR="00513203" w:rsidRDefault="00513203" w:rsidP="00E740E7">
            <w:pPr>
              <w:pStyle w:val="B2"/>
              <w:ind w:left="0" w:firstLine="0"/>
              <w:rPr>
                <w:rFonts w:ascii="Times" w:eastAsia="Malgun Gothic" w:hAnsi="Times" w:cs="Times"/>
                <w:lang w:val="en-US" w:eastAsia="ko-KR"/>
              </w:rPr>
            </w:pPr>
            <w:r>
              <w:rPr>
                <w:rFonts w:ascii="Times" w:eastAsia="Malgun Gothic" w:hAnsi="Times" w:cs="Times" w:hint="eastAsia"/>
                <w:lang w:val="en-US" w:eastAsia="ko-KR"/>
              </w:rPr>
              <w:t>Support</w:t>
            </w:r>
          </w:p>
        </w:tc>
      </w:tr>
      <w:tr w:rsidR="00586E40" w14:paraId="41747F33" w14:textId="77777777" w:rsidTr="00D562C4">
        <w:tc>
          <w:tcPr>
            <w:tcW w:w="658" w:type="pct"/>
            <w:vAlign w:val="center"/>
          </w:tcPr>
          <w:p w14:paraId="53FAA2E2" w14:textId="11A4A1C9" w:rsidR="00586E40" w:rsidRDefault="00586E40" w:rsidP="00586E40">
            <w:pPr>
              <w:jc w:val="center"/>
              <w:rPr>
                <w:rFonts w:eastAsia="Malgun Gothic"/>
                <w:lang w:eastAsia="ko-KR"/>
              </w:rPr>
            </w:pPr>
            <w:r>
              <w:rPr>
                <w:rFonts w:eastAsia="微软雅黑"/>
                <w:lang w:eastAsia="zh-CN"/>
              </w:rPr>
              <w:t>Nokia, NSB</w:t>
            </w:r>
          </w:p>
        </w:tc>
        <w:tc>
          <w:tcPr>
            <w:tcW w:w="4342" w:type="pct"/>
          </w:tcPr>
          <w:p w14:paraId="51479037" w14:textId="73DF5CAE" w:rsidR="00586E40" w:rsidRDefault="00586E40" w:rsidP="00586E40">
            <w:pPr>
              <w:pStyle w:val="B2"/>
              <w:ind w:left="0" w:firstLine="0"/>
              <w:rPr>
                <w:rFonts w:ascii="Times" w:eastAsia="Malgun Gothic" w:hAnsi="Times" w:cs="Times"/>
                <w:lang w:val="en-US" w:eastAsia="ko-KR"/>
              </w:rPr>
            </w:pPr>
            <w:r>
              <w:rPr>
                <w:rFonts w:ascii="Times" w:eastAsiaTheme="minorEastAsia" w:hAnsi="Times" w:cs="Times"/>
                <w:lang w:val="en-US" w:eastAsia="zh-CN"/>
              </w:rPr>
              <w:t>Support</w:t>
            </w:r>
          </w:p>
        </w:tc>
      </w:tr>
    </w:tbl>
    <w:p w14:paraId="0511CA65" w14:textId="77777777" w:rsidR="00CE3AB7" w:rsidRPr="009943F5" w:rsidRDefault="00CE3AB7" w:rsidP="00CE3AB7">
      <w:pPr>
        <w:rPr>
          <w:rFonts w:eastAsiaTheme="minorEastAsia"/>
          <w:lang w:eastAsia="zh-CN"/>
        </w:rPr>
      </w:pPr>
    </w:p>
    <w:p w14:paraId="23DBF785" w14:textId="77777777" w:rsidR="00CE3AB7" w:rsidRPr="00CE3AB7" w:rsidRDefault="00CE3AB7" w:rsidP="00CE3AB7">
      <w:pPr>
        <w:rPr>
          <w:rFonts w:eastAsiaTheme="minorEastAsia"/>
          <w:lang w:eastAsia="zh-CN"/>
        </w:rPr>
      </w:pPr>
    </w:p>
    <w:p w14:paraId="34E153E5" w14:textId="7130F162" w:rsidR="00A12113" w:rsidRDefault="00A12113" w:rsidP="00A12113">
      <w:pPr>
        <w:pStyle w:val="30"/>
        <w:numPr>
          <w:ilvl w:val="2"/>
          <w:numId w:val="49"/>
        </w:numPr>
      </w:pPr>
      <w:r>
        <w:rPr>
          <w:rFonts w:hint="eastAsia"/>
        </w:rPr>
        <w:t>Is</w:t>
      </w:r>
      <w:r>
        <w:t>sue 1-2: Dedicated TDD slot configuration</w:t>
      </w:r>
    </w:p>
    <w:p w14:paraId="01FEBBC8" w14:textId="77777777" w:rsidR="00A12113" w:rsidRPr="00A12113" w:rsidRDefault="00A12113" w:rsidP="00A12113">
      <w:pPr>
        <w:rPr>
          <w:rFonts w:eastAsiaTheme="minorEastAsia"/>
          <w:b/>
          <w:bCs/>
        </w:rPr>
      </w:pPr>
      <w:r w:rsidRPr="00A12113">
        <w:rPr>
          <w:rFonts w:eastAsiaTheme="minorEastAsia" w:hint="eastAsia"/>
          <w:b/>
          <w:bCs/>
        </w:rPr>
        <w:t>P</w:t>
      </w:r>
      <w:r w:rsidRPr="00A12113">
        <w:rPr>
          <w:rFonts w:eastAsiaTheme="minorEastAsia"/>
          <w:b/>
          <w:bCs/>
        </w:rPr>
        <w:t>roposed Agreement:</w:t>
      </w:r>
    </w:p>
    <w:p w14:paraId="2476881A" w14:textId="77777777" w:rsidR="00A12113" w:rsidRPr="00A12113" w:rsidRDefault="00A12113" w:rsidP="00A12113">
      <w:pPr>
        <w:rPr>
          <w:rFonts w:eastAsia="等线"/>
        </w:rPr>
      </w:pPr>
      <w:r w:rsidRPr="00A12113">
        <w:rPr>
          <w:rFonts w:eastAsia="等线"/>
        </w:rPr>
        <w:t>Adopt the following TP in principle to Clause 11.1, TS 38.213.</w:t>
      </w:r>
    </w:p>
    <w:tbl>
      <w:tblPr>
        <w:tblStyle w:val="afa"/>
        <w:tblW w:w="0" w:type="auto"/>
        <w:tblLook w:val="04A0" w:firstRow="1" w:lastRow="0" w:firstColumn="1" w:lastColumn="0" w:noHBand="0" w:noVBand="1"/>
      </w:tblPr>
      <w:tblGrid>
        <w:gridCol w:w="9060"/>
      </w:tblGrid>
      <w:tr w:rsidR="00A12113" w14:paraId="47CD2B47" w14:textId="77777777" w:rsidTr="004B32D7">
        <w:tc>
          <w:tcPr>
            <w:tcW w:w="9060" w:type="dxa"/>
          </w:tcPr>
          <w:p w14:paraId="725019DF" w14:textId="77777777" w:rsidR="00A12113" w:rsidRPr="007C388B" w:rsidRDefault="00A12113" w:rsidP="004B32D7">
            <w:pPr>
              <w:pStyle w:val="2"/>
              <w:ind w:left="576" w:hanging="576"/>
              <w:rPr>
                <w:lang w:val="en-US"/>
              </w:rPr>
            </w:pPr>
            <w:r>
              <w:rPr>
                <w:lang w:val="en-US"/>
              </w:rPr>
              <w:lastRenderedPageBreak/>
              <w:t xml:space="preserve">11.1    </w:t>
            </w:r>
            <w:r w:rsidRPr="007C388B">
              <w:rPr>
                <w:lang w:val="en-US"/>
              </w:rPr>
              <w:t>Slot configuration</w:t>
            </w:r>
          </w:p>
          <w:p w14:paraId="05FD7B59" w14:textId="77777777" w:rsidR="00A12113" w:rsidRDefault="00A12113" w:rsidP="004B32D7">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6871B835" w14:textId="77777777" w:rsidR="00A12113" w:rsidRPr="00AE7F20" w:rsidRDefault="00A12113" w:rsidP="004B32D7">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ConfigurationCommon</w:t>
            </w:r>
            <w:proofErr w:type="spellEnd"/>
            <w:r w:rsidRPr="00881DD2">
              <w:rPr>
                <w:color w:val="FF0000"/>
              </w:rPr>
              <w:t xml:space="preserve">, the UE ignores the symbols format provided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ConfigurationDedicated</w:t>
            </w:r>
            <w:proofErr w:type="spellEnd"/>
            <w:r>
              <w:rPr>
                <w:color w:val="FF0000"/>
              </w:rPr>
              <w:t>, if any</w:t>
            </w:r>
            <w:r w:rsidRPr="00881DD2">
              <w:rPr>
                <w:color w:val="FF0000"/>
              </w:rPr>
              <w:t>.</w:t>
            </w:r>
            <w:r w:rsidRPr="00881DD2">
              <w:rPr>
                <w:i/>
                <w:color w:val="FF0000"/>
              </w:rPr>
              <w:t xml:space="preserve"> </w:t>
            </w:r>
          </w:p>
          <w:p w14:paraId="6DB4AFE7" w14:textId="77777777" w:rsidR="00A12113" w:rsidRDefault="00A12113" w:rsidP="004B32D7">
            <w:pPr>
              <w:jc w:val="center"/>
              <w:rPr>
                <w:rFonts w:eastAsiaTheme="minorEastAsia"/>
                <w:lang w:eastAsia="zh-CN"/>
              </w:rPr>
            </w:pPr>
            <w:r w:rsidRPr="004637BD">
              <w:rPr>
                <w:color w:val="FF0000"/>
                <w:sz w:val="22"/>
                <w:szCs w:val="22"/>
              </w:rPr>
              <w:t>*** Unchanged parts are omitted ***</w:t>
            </w:r>
          </w:p>
        </w:tc>
      </w:tr>
    </w:tbl>
    <w:p w14:paraId="715A3442" w14:textId="60DC192A" w:rsidR="0014103A" w:rsidRDefault="0014103A"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2DDB" w14:paraId="6AA6002B" w14:textId="77777777" w:rsidTr="004B32D7">
        <w:tc>
          <w:tcPr>
            <w:tcW w:w="764" w:type="pct"/>
            <w:vAlign w:val="center"/>
          </w:tcPr>
          <w:p w14:paraId="705877A7" w14:textId="77777777" w:rsidR="00DB2DDB" w:rsidRDefault="00DB2DDB" w:rsidP="004B32D7">
            <w:pPr>
              <w:spacing w:after="120"/>
              <w:rPr>
                <w:rFonts w:eastAsia="微软雅黑"/>
                <w:b/>
                <w:color w:val="000000"/>
                <w:lang w:eastAsia="zh-CN"/>
              </w:rPr>
            </w:pPr>
          </w:p>
        </w:tc>
        <w:tc>
          <w:tcPr>
            <w:tcW w:w="4236" w:type="pct"/>
          </w:tcPr>
          <w:p w14:paraId="0CF33E34" w14:textId="77777777" w:rsidR="00DB2DDB" w:rsidRDefault="00DB2DDB" w:rsidP="004B32D7">
            <w:pPr>
              <w:spacing w:after="120"/>
              <w:jc w:val="center"/>
              <w:rPr>
                <w:rFonts w:eastAsia="微软雅黑"/>
                <w:b/>
                <w:color w:val="000000"/>
                <w:lang w:val="en-GB" w:eastAsia="zh-CN"/>
              </w:rPr>
            </w:pPr>
            <w:r>
              <w:rPr>
                <w:rFonts w:eastAsia="微软雅黑"/>
                <w:b/>
                <w:color w:val="000000"/>
                <w:lang w:val="en-GB" w:eastAsia="zh-CN"/>
              </w:rPr>
              <w:t>Company</w:t>
            </w:r>
          </w:p>
        </w:tc>
      </w:tr>
      <w:tr w:rsidR="00DB2DDB" w14:paraId="679D3627" w14:textId="77777777" w:rsidTr="004B32D7">
        <w:tc>
          <w:tcPr>
            <w:tcW w:w="764" w:type="pct"/>
            <w:vAlign w:val="center"/>
          </w:tcPr>
          <w:p w14:paraId="7D61630F" w14:textId="77777777" w:rsidR="00DB2DDB" w:rsidRDefault="00DB2DDB" w:rsidP="004B32D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C2236CE" w14:textId="4904877F" w:rsidR="00DB2DDB" w:rsidRPr="00127B28" w:rsidRDefault="000331C9" w:rsidP="004B32D7">
            <w:pPr>
              <w:rPr>
                <w:rFonts w:eastAsia="Malgun Gothic"/>
                <w:lang w:eastAsia="ko-KR"/>
              </w:rPr>
            </w:pPr>
            <w:r>
              <w:rPr>
                <w:rFonts w:eastAsiaTheme="minorEastAsia" w:hint="eastAsia"/>
                <w:lang w:eastAsia="zh-CN"/>
              </w:rPr>
              <w:t>DOCOMO</w:t>
            </w:r>
            <w:r w:rsidR="002C523D">
              <w:rPr>
                <w:rFonts w:eastAsiaTheme="minorEastAsia"/>
                <w:lang w:eastAsia="zh-CN"/>
              </w:rPr>
              <w:t xml:space="preserve"> OPPO</w:t>
            </w:r>
            <w:r w:rsidR="00B63F47">
              <w:rPr>
                <w:rFonts w:eastAsiaTheme="minorEastAsia"/>
                <w:lang w:eastAsia="zh-CN"/>
              </w:rPr>
              <w:t>, QC</w:t>
            </w:r>
            <w:r w:rsidR="00E740E7">
              <w:rPr>
                <w:rFonts w:eastAsiaTheme="minorEastAsia"/>
                <w:lang w:eastAsia="zh-CN"/>
              </w:rPr>
              <w:t>, ZTE</w:t>
            </w:r>
            <w:r w:rsidR="00697C4F">
              <w:rPr>
                <w:rFonts w:eastAsiaTheme="minorEastAsia"/>
                <w:lang w:eastAsia="zh-CN"/>
              </w:rPr>
              <w:t>, vivo</w:t>
            </w:r>
            <w:r w:rsidR="009E27E9">
              <w:rPr>
                <w:rFonts w:eastAsiaTheme="minorEastAsia"/>
                <w:lang w:eastAsia="zh-CN"/>
              </w:rPr>
              <w:t>, Ericsson</w:t>
            </w:r>
            <w:r w:rsidR="00917CB6">
              <w:rPr>
                <w:rFonts w:eastAsiaTheme="minorEastAsia" w:hint="eastAsia"/>
                <w:lang w:eastAsia="zh-CN"/>
              </w:rPr>
              <w:t>, Fujitsu</w:t>
            </w:r>
            <w:r w:rsidR="000F3AB6">
              <w:rPr>
                <w:rFonts w:eastAsiaTheme="minorEastAsia"/>
                <w:lang w:eastAsia="zh-CN"/>
              </w:rPr>
              <w:t>, Sharp</w:t>
            </w:r>
            <w:r w:rsidR="00127B28">
              <w:rPr>
                <w:rFonts w:eastAsia="Malgun Gothic" w:hint="eastAsia"/>
                <w:lang w:eastAsia="ko-KR"/>
              </w:rPr>
              <w:t>, WILUS</w:t>
            </w:r>
            <w:r w:rsidR="00513203">
              <w:rPr>
                <w:rFonts w:eastAsia="Malgun Gothic" w:hint="eastAsia"/>
                <w:lang w:eastAsia="ko-KR"/>
              </w:rPr>
              <w:t>, LGE</w:t>
            </w:r>
            <w:r w:rsidR="00586E40" w:rsidRPr="00CC5ED5">
              <w:rPr>
                <w:rFonts w:eastAsiaTheme="minorEastAsia"/>
                <w:lang w:val="es-ES" w:eastAsia="zh-CN"/>
              </w:rPr>
              <w:t>,</w:t>
            </w:r>
            <w:r w:rsidR="00586E40">
              <w:rPr>
                <w:rFonts w:eastAsiaTheme="minorEastAsia" w:hint="eastAsia"/>
                <w:color w:val="000000"/>
                <w:lang w:val="fr-FR" w:eastAsia="zh-CN"/>
              </w:rPr>
              <w:t xml:space="preserve"> Nokia, NSB</w:t>
            </w:r>
          </w:p>
        </w:tc>
      </w:tr>
      <w:tr w:rsidR="00DB2DDB" w14:paraId="3D2E1CFB" w14:textId="77777777" w:rsidTr="004B32D7">
        <w:tc>
          <w:tcPr>
            <w:tcW w:w="764" w:type="pct"/>
            <w:vAlign w:val="center"/>
          </w:tcPr>
          <w:p w14:paraId="153374A6" w14:textId="77777777" w:rsidR="00DB2DDB" w:rsidRDefault="00DB2DDB" w:rsidP="004B32D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20ECF28" w14:textId="7C9D9249" w:rsidR="00DB2DDB" w:rsidRDefault="00DB2DDB" w:rsidP="004B32D7">
            <w:pPr>
              <w:spacing w:after="120"/>
              <w:rPr>
                <w:rFonts w:eastAsiaTheme="minorEastAsia"/>
                <w:color w:val="000000"/>
                <w:lang w:val="fr-FR" w:eastAsia="zh-CN"/>
              </w:rPr>
            </w:pPr>
          </w:p>
        </w:tc>
      </w:tr>
    </w:tbl>
    <w:p w14:paraId="2D1A8EF1" w14:textId="77777777" w:rsidR="00DB2DDB" w:rsidRDefault="00DB2DDB" w:rsidP="00DB2DD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DB2DDB" w14:paraId="391D2474" w14:textId="77777777" w:rsidTr="004B32D7">
        <w:tc>
          <w:tcPr>
            <w:tcW w:w="658" w:type="pct"/>
          </w:tcPr>
          <w:p w14:paraId="6EEA9182" w14:textId="77777777" w:rsidR="00DB2DDB" w:rsidRDefault="00DB2DDB" w:rsidP="004B32D7">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37DD1FE3" w14:textId="77777777" w:rsidR="00DB2DDB" w:rsidRDefault="00DB2DDB" w:rsidP="004B32D7">
            <w:pPr>
              <w:spacing w:after="120"/>
              <w:jc w:val="center"/>
              <w:rPr>
                <w:rFonts w:eastAsia="微软雅黑"/>
                <w:b/>
                <w:color w:val="000000"/>
                <w:lang w:val="en-GB" w:eastAsia="zh-CN"/>
              </w:rPr>
            </w:pPr>
            <w:r>
              <w:rPr>
                <w:rFonts w:eastAsia="微软雅黑"/>
                <w:b/>
                <w:color w:val="000000"/>
                <w:lang w:val="en-GB" w:eastAsia="zh-CN"/>
              </w:rPr>
              <w:t>Comments</w:t>
            </w:r>
          </w:p>
        </w:tc>
      </w:tr>
      <w:tr w:rsidR="00DB2DDB" w14:paraId="72D519DB" w14:textId="77777777" w:rsidTr="004B32D7">
        <w:tc>
          <w:tcPr>
            <w:tcW w:w="658" w:type="pct"/>
            <w:vAlign w:val="center"/>
          </w:tcPr>
          <w:p w14:paraId="2E0C3994" w14:textId="77777777" w:rsidR="00DB2DDB" w:rsidRDefault="00DB2DDB" w:rsidP="004B32D7">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260E2CA4" w14:textId="4D4D2F5E" w:rsidR="00DB2DDB" w:rsidRDefault="00DB2DDB" w:rsidP="004B32D7">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I</w:t>
            </w:r>
            <w:r>
              <w:rPr>
                <w:rFonts w:ascii="Times" w:eastAsiaTheme="minorEastAsia" w:hAnsi="Times" w:cs="Times"/>
                <w:lang w:val="en-US" w:eastAsia="zh-CN"/>
              </w:rPr>
              <w:t xml:space="preserve"> checked the current spec and found the similar wording for SFI indicatio</w:t>
            </w:r>
            <w:r w:rsidRPr="00722EC1">
              <w:rPr>
                <w:rFonts w:ascii="Times" w:eastAsiaTheme="minorEastAsia" w:hAnsi="Times" w:cs="Times"/>
                <w:sz w:val="21"/>
                <w:szCs w:val="21"/>
                <w:lang w:val="en-US" w:eastAsia="zh-CN"/>
              </w:rPr>
              <w:t xml:space="preserve">n highlighted below. </w:t>
            </w:r>
            <w:proofErr w:type="gramStart"/>
            <w:r w:rsidRPr="00722EC1">
              <w:rPr>
                <w:rFonts w:ascii="Times" w:eastAsiaTheme="minorEastAsia" w:hAnsi="Times" w:cs="Times"/>
                <w:sz w:val="21"/>
                <w:szCs w:val="21"/>
                <w:lang w:val="en-US" w:eastAsia="zh-CN"/>
              </w:rPr>
              <w:t>So</w:t>
            </w:r>
            <w:proofErr w:type="gramEnd"/>
            <w:r w:rsidRPr="00722EC1">
              <w:rPr>
                <w:rFonts w:ascii="Times" w:eastAsiaTheme="minorEastAsia" w:hAnsi="Times" w:cs="Times"/>
                <w:sz w:val="21"/>
                <w:szCs w:val="21"/>
                <w:lang w:val="en-US" w:eastAsia="zh-CN"/>
              </w:rPr>
              <w:t xml:space="preserve"> I think the current wording should be fine</w:t>
            </w:r>
            <w:r>
              <w:rPr>
                <w:rFonts w:ascii="Times" w:eastAsiaTheme="minorEastAsia" w:hAnsi="Times" w:cs="Times"/>
                <w:lang w:val="en-US" w:eastAsia="zh-CN"/>
              </w:rPr>
              <w:t>.</w:t>
            </w:r>
          </w:p>
          <w:tbl>
            <w:tblPr>
              <w:tblStyle w:val="afa"/>
              <w:tblW w:w="0" w:type="auto"/>
              <w:tblLook w:val="04A0" w:firstRow="1" w:lastRow="0" w:firstColumn="1" w:lastColumn="0" w:noHBand="0" w:noVBand="1"/>
            </w:tblPr>
            <w:tblGrid>
              <w:gridCol w:w="7642"/>
            </w:tblGrid>
            <w:tr w:rsidR="00DB2DDB" w14:paraId="7CC93F40" w14:textId="77777777" w:rsidTr="00DB2DDB">
              <w:tc>
                <w:tcPr>
                  <w:tcW w:w="7642" w:type="dxa"/>
                </w:tcPr>
                <w:p w14:paraId="5B62EA74" w14:textId="1C649CC8" w:rsidR="00DB2DDB" w:rsidRPr="00DB2DDB" w:rsidRDefault="00DB2DDB" w:rsidP="00DB2DDB">
                  <w:r w:rsidRPr="0080392F">
                    <w:t xml:space="preserve">For a set of symbols of a slot that are indicated as downlink/uplink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w:t>
                  </w:r>
                  <w:r>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xml:space="preserve">, the UE </w:t>
                  </w:r>
                  <w:r>
                    <w:t>does</w:t>
                  </w:r>
                  <w:r w:rsidRPr="0080392F">
                    <w:t xml:space="preserve"> not expect to detect a DCI format 2_0</w:t>
                  </w:r>
                  <w:r w:rsidRPr="00AB6F90">
                    <w:t xml:space="preserve"> </w:t>
                  </w:r>
                  <w:r>
                    <w:t>with an SFI-index field value</w:t>
                  </w:r>
                  <w:r w:rsidRPr="0080392F">
                    <w:t xml:space="preserve"> indicating the set of symbols of the slot</w:t>
                  </w:r>
                  <w:r w:rsidRPr="0080392F">
                    <w:rPr>
                      <w:i/>
                    </w:rPr>
                    <w:t xml:space="preserve"> </w:t>
                  </w:r>
                  <w:r w:rsidRPr="0080392F">
                    <w:t>as uplink/downlink, respectively, or as flexible.</w:t>
                  </w:r>
                  <w:r>
                    <w:t xml:space="preserve"> </w:t>
                  </w:r>
                  <w:r w:rsidRPr="00DB2DDB">
                    <w:rPr>
                      <w:highlight w:val="cyan"/>
                    </w:rPr>
                    <w:t xml:space="preserve">For a set of symbols of a slot that are indicated as SBFD by </w:t>
                  </w:r>
                  <w:proofErr w:type="spellStart"/>
                  <w:r w:rsidRPr="00DB2DDB">
                    <w:rPr>
                      <w:i/>
                      <w:highlight w:val="cyan"/>
                    </w:rPr>
                    <w:t>tdd</w:t>
                  </w:r>
                  <w:proofErr w:type="spellEnd"/>
                  <w:r w:rsidRPr="00DB2DDB">
                    <w:rPr>
                      <w:i/>
                      <w:highlight w:val="cyan"/>
                    </w:rPr>
                    <w:t>-UL-DL-</w:t>
                  </w:r>
                  <w:proofErr w:type="spellStart"/>
                  <w:r w:rsidRPr="00DB2DDB">
                    <w:rPr>
                      <w:i/>
                      <w:highlight w:val="cyan"/>
                    </w:rPr>
                    <w:t>ConfigurationCommon</w:t>
                  </w:r>
                  <w:proofErr w:type="spellEnd"/>
                  <w:r w:rsidRPr="00DB2DDB">
                    <w:rPr>
                      <w:highlight w:val="cyan"/>
                    </w:rPr>
                    <w:t>, the UE ignores the indication by the SFI-index field value.</w:t>
                  </w:r>
                </w:p>
              </w:tc>
            </w:tr>
          </w:tbl>
          <w:p w14:paraId="7C2D59A5" w14:textId="7395B3EB" w:rsidR="00DB2DDB" w:rsidRPr="00215DEC" w:rsidRDefault="00DB2DDB" w:rsidP="004B32D7">
            <w:pPr>
              <w:pStyle w:val="B2"/>
              <w:ind w:left="0" w:firstLine="0"/>
              <w:rPr>
                <w:rFonts w:ascii="Times" w:eastAsiaTheme="minorEastAsia" w:hAnsi="Times" w:cs="Times"/>
                <w:lang w:val="en-US" w:eastAsia="zh-CN"/>
              </w:rPr>
            </w:pPr>
          </w:p>
        </w:tc>
      </w:tr>
      <w:tr w:rsidR="000F4279" w14:paraId="4D34D827" w14:textId="77777777" w:rsidTr="004B32D7">
        <w:tc>
          <w:tcPr>
            <w:tcW w:w="658" w:type="pct"/>
            <w:vAlign w:val="center"/>
          </w:tcPr>
          <w:p w14:paraId="340221AF" w14:textId="77777777" w:rsidR="000F4279" w:rsidRDefault="000F4279" w:rsidP="004B32D7">
            <w:pPr>
              <w:jc w:val="center"/>
              <w:rPr>
                <w:rFonts w:eastAsia="微软雅黑"/>
                <w:lang w:eastAsia="zh-CN"/>
              </w:rPr>
            </w:pPr>
          </w:p>
        </w:tc>
        <w:tc>
          <w:tcPr>
            <w:tcW w:w="4342" w:type="pct"/>
          </w:tcPr>
          <w:p w14:paraId="50D31762" w14:textId="77777777" w:rsidR="000F4279" w:rsidRDefault="000F4279" w:rsidP="004B32D7">
            <w:pPr>
              <w:pStyle w:val="B2"/>
              <w:ind w:left="0" w:firstLine="0"/>
              <w:rPr>
                <w:rFonts w:ascii="Times" w:eastAsiaTheme="minorEastAsia" w:hAnsi="Times" w:cs="Times"/>
                <w:lang w:val="en-US" w:eastAsia="zh-CN"/>
              </w:rPr>
            </w:pPr>
          </w:p>
        </w:tc>
      </w:tr>
      <w:tr w:rsidR="000F4279" w14:paraId="3DBE964E" w14:textId="77777777" w:rsidTr="004B32D7">
        <w:tc>
          <w:tcPr>
            <w:tcW w:w="658" w:type="pct"/>
            <w:vAlign w:val="center"/>
          </w:tcPr>
          <w:p w14:paraId="1E7BEAAE" w14:textId="77777777" w:rsidR="000F4279" w:rsidRDefault="000F4279" w:rsidP="004B32D7">
            <w:pPr>
              <w:jc w:val="center"/>
              <w:rPr>
                <w:rFonts w:eastAsia="微软雅黑"/>
                <w:lang w:eastAsia="zh-CN"/>
              </w:rPr>
            </w:pPr>
          </w:p>
        </w:tc>
        <w:tc>
          <w:tcPr>
            <w:tcW w:w="4342" w:type="pct"/>
          </w:tcPr>
          <w:p w14:paraId="12E6DD25" w14:textId="77777777" w:rsidR="000F4279" w:rsidRDefault="000F4279" w:rsidP="004B32D7">
            <w:pPr>
              <w:pStyle w:val="B2"/>
              <w:ind w:left="0" w:firstLine="0"/>
              <w:rPr>
                <w:rFonts w:ascii="Times" w:eastAsiaTheme="minorEastAsia" w:hAnsi="Times" w:cs="Times"/>
                <w:lang w:val="en-US" w:eastAsia="zh-CN"/>
              </w:rPr>
            </w:pPr>
          </w:p>
        </w:tc>
      </w:tr>
      <w:tr w:rsidR="000F4279" w14:paraId="31A8065B" w14:textId="77777777" w:rsidTr="004B32D7">
        <w:tc>
          <w:tcPr>
            <w:tcW w:w="658" w:type="pct"/>
            <w:vAlign w:val="center"/>
          </w:tcPr>
          <w:p w14:paraId="22ED98A1" w14:textId="77777777" w:rsidR="000F4279" w:rsidRDefault="000F4279" w:rsidP="004B32D7">
            <w:pPr>
              <w:jc w:val="center"/>
              <w:rPr>
                <w:rFonts w:eastAsia="微软雅黑"/>
                <w:lang w:eastAsia="zh-CN"/>
              </w:rPr>
            </w:pPr>
          </w:p>
        </w:tc>
        <w:tc>
          <w:tcPr>
            <w:tcW w:w="4342" w:type="pct"/>
          </w:tcPr>
          <w:p w14:paraId="10052D50" w14:textId="77777777" w:rsidR="000F4279" w:rsidRDefault="000F4279" w:rsidP="004B32D7">
            <w:pPr>
              <w:pStyle w:val="B2"/>
              <w:ind w:left="0" w:firstLine="0"/>
              <w:rPr>
                <w:rFonts w:ascii="Times" w:eastAsiaTheme="minorEastAsia" w:hAnsi="Times" w:cs="Times"/>
                <w:lang w:val="en-US" w:eastAsia="zh-CN"/>
              </w:rPr>
            </w:pPr>
          </w:p>
        </w:tc>
      </w:tr>
    </w:tbl>
    <w:p w14:paraId="76BE4B7A" w14:textId="7D6284BF" w:rsidR="00A12113" w:rsidRPr="00DB2DDB" w:rsidRDefault="00A12113" w:rsidP="005158B4">
      <w:pPr>
        <w:rPr>
          <w:rFonts w:eastAsiaTheme="minorEastAsia"/>
          <w:lang w:eastAsia="zh-CN"/>
        </w:rPr>
      </w:pPr>
    </w:p>
    <w:p w14:paraId="1336B3E5" w14:textId="77777777" w:rsidR="00DB2DDB" w:rsidRDefault="00DB2DDB" w:rsidP="00DB2DDB">
      <w:pPr>
        <w:pStyle w:val="2"/>
        <w:numPr>
          <w:ilvl w:val="1"/>
          <w:numId w:val="36"/>
        </w:numPr>
        <w:rPr>
          <w:rFonts w:eastAsiaTheme="minorEastAsia"/>
        </w:rPr>
      </w:pPr>
      <w:r>
        <w:t>TX/RX/measurement procedures</w:t>
      </w:r>
    </w:p>
    <w:p w14:paraId="6C09A93B" w14:textId="77777777" w:rsidR="00DB2DDB" w:rsidRDefault="00DB2DDB" w:rsidP="00DB2DDB">
      <w:pPr>
        <w:pStyle w:val="30"/>
        <w:numPr>
          <w:ilvl w:val="2"/>
          <w:numId w:val="36"/>
        </w:numPr>
        <w:rPr>
          <w:rStyle w:val="36"/>
          <w:b/>
          <w:sz w:val="22"/>
        </w:rPr>
      </w:pPr>
      <w:r w:rsidRPr="00FB15EE">
        <w:rPr>
          <w:rStyle w:val="36"/>
          <w:b/>
          <w:sz w:val="22"/>
        </w:rPr>
        <w:t>Issue 2-</w:t>
      </w:r>
      <w:r>
        <w:rPr>
          <w:rStyle w:val="36"/>
          <w:b/>
          <w:sz w:val="22"/>
        </w:rPr>
        <w:t>1: PUCCH available slot counting considering valid symbol type for  Configuration 1</w:t>
      </w:r>
    </w:p>
    <w:p w14:paraId="00EBE068" w14:textId="77777777" w:rsidR="000F4279" w:rsidRPr="000F4279" w:rsidRDefault="000F4279" w:rsidP="000F4279">
      <w:pPr>
        <w:rPr>
          <w:rFonts w:eastAsiaTheme="minorEastAsia"/>
          <w:b/>
          <w:bCs/>
        </w:rPr>
      </w:pPr>
      <w:r w:rsidRPr="000F4279">
        <w:rPr>
          <w:rFonts w:eastAsiaTheme="minorEastAsia" w:hint="eastAsia"/>
          <w:b/>
          <w:bCs/>
        </w:rPr>
        <w:t>P</w:t>
      </w:r>
      <w:r w:rsidRPr="000F4279">
        <w:rPr>
          <w:rFonts w:eastAsiaTheme="minorEastAsia"/>
          <w:b/>
          <w:bCs/>
        </w:rPr>
        <w:t>roposed Agreement:</w:t>
      </w:r>
    </w:p>
    <w:p w14:paraId="368600E0" w14:textId="52CF1B46" w:rsidR="000F4279" w:rsidRPr="00A12113" w:rsidRDefault="000F4279" w:rsidP="000F4279">
      <w:pPr>
        <w:rPr>
          <w:rFonts w:eastAsia="等线"/>
        </w:rPr>
      </w:pPr>
      <w:r w:rsidRPr="00A12113">
        <w:rPr>
          <w:rFonts w:eastAsia="等线"/>
        </w:rPr>
        <w:t xml:space="preserve">Adopt the following TP in principle to Clause </w:t>
      </w:r>
      <w:r>
        <w:rPr>
          <w:rFonts w:eastAsia="等线"/>
        </w:rPr>
        <w:t>9.2.6</w:t>
      </w:r>
      <w:r w:rsidRPr="00A12113">
        <w:rPr>
          <w:rFonts w:eastAsia="等线"/>
        </w:rPr>
        <w:t>, TS 38.213.</w:t>
      </w:r>
    </w:p>
    <w:p w14:paraId="478B9649" w14:textId="03D46F8A" w:rsidR="00A12113" w:rsidRPr="000F4279" w:rsidRDefault="00A12113" w:rsidP="005158B4">
      <w:pPr>
        <w:rPr>
          <w:rFonts w:eastAsiaTheme="minorEastAsia"/>
          <w:lang w:eastAsia="zh-CN"/>
        </w:rPr>
      </w:pPr>
    </w:p>
    <w:tbl>
      <w:tblPr>
        <w:tblStyle w:val="afa"/>
        <w:tblW w:w="0" w:type="auto"/>
        <w:tblLook w:val="04A0" w:firstRow="1" w:lastRow="0" w:firstColumn="1" w:lastColumn="0" w:noHBand="0" w:noVBand="1"/>
      </w:tblPr>
      <w:tblGrid>
        <w:gridCol w:w="9060"/>
      </w:tblGrid>
      <w:tr w:rsidR="00DB2DDB" w14:paraId="5358A9B9" w14:textId="77777777" w:rsidTr="00DB2DDB">
        <w:tc>
          <w:tcPr>
            <w:tcW w:w="9060" w:type="dxa"/>
          </w:tcPr>
          <w:p w14:paraId="047EF0B0" w14:textId="77777777" w:rsidR="00DB2DDB" w:rsidRPr="006533E6" w:rsidRDefault="00DB2DDB" w:rsidP="00DB2DDB">
            <w:pPr>
              <w:keepNext/>
              <w:keepLines/>
              <w:spacing w:before="120"/>
              <w:ind w:left="1134" w:hanging="1134"/>
              <w:outlineLvl w:val="2"/>
              <w:rPr>
                <w:rFonts w:ascii="Arial" w:eastAsia="宋体" w:hAnsi="Arial"/>
                <w:sz w:val="28"/>
              </w:rPr>
            </w:pPr>
            <w:r>
              <w:rPr>
                <w:rFonts w:ascii="Arial" w:eastAsia="宋体" w:hAnsi="Arial"/>
                <w:sz w:val="28"/>
              </w:rPr>
              <w:lastRenderedPageBreak/>
              <w:t xml:space="preserve">9.2.6     </w:t>
            </w:r>
            <w:r w:rsidRPr="006533E6">
              <w:rPr>
                <w:rFonts w:ascii="Arial" w:eastAsia="宋体" w:hAnsi="Arial"/>
                <w:sz w:val="28"/>
              </w:rPr>
              <w:t>PUCCH repetition procedure</w:t>
            </w:r>
          </w:p>
          <w:p w14:paraId="14E435A1" w14:textId="77777777" w:rsidR="00DB2DDB" w:rsidRPr="00E96A82" w:rsidRDefault="00DB2DDB" w:rsidP="00DB2DDB">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11EA22FB" w14:textId="77777777" w:rsidR="00DB2DDB" w:rsidRPr="00E96A82" w:rsidRDefault="00DB2DDB" w:rsidP="00DB2DDB">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5E4CA138" w14:textId="7A4243CD" w:rsidR="00DB2DDB" w:rsidRDefault="00DB2DDB" w:rsidP="00DB2DDB">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2440570F" w14:textId="5A9539CB" w:rsidR="00DB2DDB" w:rsidRDefault="00DB2DDB" w:rsidP="00DB2DDB">
            <w:pPr>
              <w:ind w:left="568" w:hanging="284"/>
              <w:rPr>
                <w:rFonts w:eastAsiaTheme="minorEastAsia"/>
                <w:lang w:val="en-GB"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DB2DDB">
              <w:rPr>
                <w:rFonts w:eastAsiaTheme="minorEastAsia"/>
                <w:color w:val="FF0000"/>
                <w:u w:val="single"/>
                <w:lang w:eastAsia="zh-CN"/>
              </w:rPr>
              <w:t>if the</w:t>
            </w:r>
            <w:r w:rsidRPr="00DB2DDB">
              <w:rPr>
                <w:color w:val="FF0000"/>
                <w:u w:val="single"/>
              </w:rPr>
              <w:t xml:space="preserve"> UE is not provided </w:t>
            </w:r>
            <w:r w:rsidRPr="00DB2DDB">
              <w:rPr>
                <w:i/>
                <w:color w:val="FF0000"/>
                <w:u w:val="single"/>
              </w:rPr>
              <w:t xml:space="preserve">sbfd-Config2-Transmission, </w:t>
            </w:r>
            <w:r w:rsidRPr="00DB2DDB">
              <w:rPr>
                <w:rFonts w:eastAsiaTheme="minorEastAsia"/>
                <w:color w:val="FF0000"/>
                <w:u w:val="single"/>
                <w:lang w:eastAsia="zh-CN"/>
              </w:rPr>
              <w:t xml:space="preserve">and </w:t>
            </w:r>
            <w:r w:rsidRPr="00DB2DDB">
              <w:rPr>
                <w:color w:val="FF0000"/>
                <w:u w:val="single"/>
                <w:lang w:val="x-none"/>
              </w:rPr>
              <w:t xml:space="preserve">if the first repetition is either in SBFD symbols or in non-SBFD symbols, the UE </w:t>
            </w:r>
            <w:r w:rsidRPr="00DB2DDB">
              <w:rPr>
                <w:rFonts w:eastAsiaTheme="minorEastAsia"/>
                <w:color w:val="FF0000"/>
                <w:u w:val="single"/>
                <w:lang w:val="x-none" w:eastAsia="zh-CN"/>
              </w:rPr>
              <w:t xml:space="preserve">shall </w:t>
            </w:r>
            <w:r w:rsidRPr="00DB2DDB">
              <w:rPr>
                <w:color w:val="FF0000"/>
                <w:u w:val="single"/>
                <w:lang w:val="x-none"/>
              </w:rPr>
              <w:t xml:space="preserve">only consider slots </w:t>
            </w:r>
            <w:r w:rsidRPr="00DB2DDB">
              <w:rPr>
                <w:rFonts w:eastAsiaTheme="minorEastAsia"/>
                <w:color w:val="FF0000"/>
                <w:u w:val="single"/>
                <w:lang w:val="x-none" w:eastAsia="zh-CN"/>
              </w:rPr>
              <w:t>containing</w:t>
            </w:r>
            <w:r w:rsidRPr="00DB2DDB">
              <w:rPr>
                <w:color w:val="FF0000"/>
                <w:u w:val="single"/>
                <w:lang w:val="x-none"/>
              </w:rPr>
              <w:t xml:space="preserve"> </w:t>
            </w:r>
            <w:r w:rsidRPr="00DB2DDB">
              <w:rPr>
                <w:rFonts w:eastAsia="宋体"/>
                <w:color w:val="FF0000"/>
                <w:u w:val="single"/>
                <w:lang w:val="x-none"/>
              </w:rPr>
              <w:t xml:space="preserve">consecutive </w:t>
            </w:r>
            <w:r w:rsidRPr="00DB2DDB">
              <w:rPr>
                <w:color w:val="FF0000"/>
                <w:u w:val="single"/>
                <w:lang w:val="x-none"/>
              </w:rPr>
              <w:t>SBFD symbols</w:t>
            </w:r>
            <w:r w:rsidRPr="00DB2DDB">
              <w:rPr>
                <w:rFonts w:eastAsiaTheme="minorEastAsia"/>
                <w:color w:val="FF0000"/>
                <w:u w:val="single"/>
                <w:lang w:val="x-none" w:eastAsia="zh-CN"/>
              </w:rPr>
              <w:t xml:space="preserve"> </w:t>
            </w:r>
            <w:r w:rsidRPr="00DB2DDB">
              <w:rPr>
                <w:color w:val="FF0000"/>
                <w:u w:val="single"/>
                <w:lang w:val="x-none"/>
              </w:rPr>
              <w:t xml:space="preserve">or </w:t>
            </w:r>
            <w:r w:rsidRPr="00DB2DDB">
              <w:rPr>
                <w:rFonts w:eastAsia="宋体"/>
                <w:color w:val="FF0000"/>
                <w:u w:val="single"/>
                <w:lang w:val="x-none"/>
              </w:rPr>
              <w:t xml:space="preserve">consecutive </w:t>
            </w:r>
            <w:r w:rsidRPr="00DB2DDB">
              <w:rPr>
                <w:color w:val="FF0000"/>
                <w:u w:val="single"/>
                <w:lang w:val="x-none"/>
              </w:rPr>
              <w:t>non-SBFD symbols, respectively</w:t>
            </w:r>
            <w:r w:rsidRPr="00DB2DDB">
              <w:rPr>
                <w:rFonts w:eastAsiaTheme="minorEastAsia"/>
                <w:color w:val="FF0000"/>
                <w:u w:val="single"/>
                <w:lang w:eastAsia="zh-CN"/>
              </w:rPr>
              <w:t xml:space="preserve">, </w:t>
            </w:r>
            <w:r w:rsidRPr="00DB2DDB">
              <w:rPr>
                <w:rFonts w:eastAsia="宋体"/>
                <w:color w:val="FF0000"/>
                <w:u w:val="single"/>
                <w:lang w:val="x-none"/>
              </w:rPr>
              <w:t xml:space="preserve">starting from the </w:t>
            </w:r>
            <w:r w:rsidRPr="00DB2DDB">
              <w:rPr>
                <w:rFonts w:eastAsia="宋体"/>
                <w:color w:val="FF0000"/>
                <w:u w:val="single"/>
              </w:rPr>
              <w:t xml:space="preserve">first </w:t>
            </w:r>
            <w:r w:rsidRPr="00DB2DDB">
              <w:rPr>
                <w:rFonts w:eastAsia="宋体"/>
                <w:color w:val="FF0000"/>
                <w:u w:val="single"/>
                <w:lang w:val="x-none"/>
              </w:rPr>
              <w:t xml:space="preserve">symbol, </w:t>
            </w:r>
            <w:r w:rsidRPr="00DB2DDB">
              <w:rPr>
                <w:rFonts w:eastAsia="宋体"/>
                <w:color w:val="FF0000"/>
                <w:u w:val="single"/>
                <w:lang w:val="x-none" w:eastAsia="zh-CN"/>
              </w:rPr>
              <w:t xml:space="preserve">with a length </w:t>
            </w:r>
            <w:r w:rsidRPr="00DB2DDB">
              <w:rPr>
                <w:rFonts w:eastAsia="宋体"/>
                <w:color w:val="FF0000"/>
                <w:u w:val="single"/>
                <w:lang w:val="x-none"/>
              </w:rPr>
              <w:t xml:space="preserve">equal to </w:t>
            </w:r>
            <w:r w:rsidRPr="00DB2DDB">
              <w:rPr>
                <w:rFonts w:eastAsia="宋体"/>
                <w:color w:val="FF0000"/>
                <w:u w:val="single"/>
              </w:rPr>
              <w:t xml:space="preserve">or larger than </w:t>
            </w:r>
            <w:r w:rsidRPr="00DB2DDB">
              <w:rPr>
                <w:rFonts w:eastAsia="宋体"/>
                <w:color w:val="FF0000"/>
                <w:u w:val="single"/>
                <w:lang w:val="x-none" w:eastAsia="zh-CN"/>
              </w:rPr>
              <w:t>the</w:t>
            </w:r>
            <w:r w:rsidRPr="00DB2DDB">
              <w:rPr>
                <w:rFonts w:eastAsia="宋体"/>
                <w:color w:val="FF0000"/>
                <w:u w:val="single"/>
                <w:lang w:val="x-none"/>
              </w:rPr>
              <w:t xml:space="preserve"> number of symbols </w:t>
            </w:r>
            <w:r w:rsidRPr="00DB2DDB">
              <w:rPr>
                <w:rFonts w:eastAsia="宋体"/>
                <w:color w:val="FF0000"/>
                <w:u w:val="single"/>
                <w:lang w:val="x-none" w:eastAsia="zh-CN"/>
              </w:rPr>
              <w:t>indicated</w:t>
            </w:r>
            <w:r w:rsidRPr="00DB2DDB">
              <w:rPr>
                <w:rFonts w:eastAsia="宋体"/>
                <w:color w:val="FF0000"/>
                <w:u w:val="single"/>
                <w:lang w:val="x-none"/>
              </w:rPr>
              <w:t xml:space="preserve"> </w:t>
            </w:r>
            <w:r w:rsidRPr="00DB2DDB">
              <w:rPr>
                <w:rFonts w:eastAsia="宋体"/>
                <w:color w:val="FF0000"/>
                <w:u w:val="single"/>
              </w:rPr>
              <w:t xml:space="preserve">by </w:t>
            </w:r>
            <w:r w:rsidRPr="00DB2DDB">
              <w:rPr>
                <w:rFonts w:eastAsia="宋体"/>
                <w:i/>
                <w:color w:val="FF0000"/>
                <w:u w:val="single"/>
              </w:rPr>
              <w:t>nr</w:t>
            </w:r>
            <w:proofErr w:type="spellStart"/>
            <w:r w:rsidRPr="00DB2DDB">
              <w:rPr>
                <w:rFonts w:eastAsia="宋体"/>
                <w:i/>
                <w:color w:val="FF0000"/>
                <w:u w:val="single"/>
                <w:lang w:val="x-none"/>
              </w:rPr>
              <w:t>ofsymbols</w:t>
            </w:r>
            <w:proofErr w:type="spellEnd"/>
            <w:r w:rsidRPr="00DB2DDB">
              <w:rPr>
                <w:rFonts w:eastAsia="宋体"/>
                <w:iCs/>
                <w:color w:val="FF0000"/>
                <w:u w:val="single"/>
                <w:lang w:val="x-none"/>
              </w:rPr>
              <w:t xml:space="preserve">. </w:t>
            </w:r>
          </w:p>
        </w:tc>
      </w:tr>
    </w:tbl>
    <w:p w14:paraId="07C7A5ED" w14:textId="11352FB2" w:rsidR="00DB2DDB" w:rsidRDefault="00DB2DDB" w:rsidP="005158B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F4279" w14:paraId="0AE41B73" w14:textId="77777777" w:rsidTr="004B32D7">
        <w:tc>
          <w:tcPr>
            <w:tcW w:w="764" w:type="pct"/>
            <w:vAlign w:val="center"/>
          </w:tcPr>
          <w:p w14:paraId="05E30B0C" w14:textId="77777777" w:rsidR="000F4279" w:rsidRDefault="000F4279" w:rsidP="004B32D7">
            <w:pPr>
              <w:spacing w:after="120"/>
              <w:rPr>
                <w:rFonts w:eastAsia="微软雅黑"/>
                <w:b/>
                <w:color w:val="000000"/>
                <w:lang w:eastAsia="zh-CN"/>
              </w:rPr>
            </w:pPr>
          </w:p>
        </w:tc>
        <w:tc>
          <w:tcPr>
            <w:tcW w:w="4236" w:type="pct"/>
          </w:tcPr>
          <w:p w14:paraId="722B86ED"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Company</w:t>
            </w:r>
          </w:p>
        </w:tc>
      </w:tr>
      <w:tr w:rsidR="000F4279" w14:paraId="5406A531" w14:textId="77777777" w:rsidTr="004B32D7">
        <w:tc>
          <w:tcPr>
            <w:tcW w:w="764" w:type="pct"/>
            <w:vAlign w:val="center"/>
          </w:tcPr>
          <w:p w14:paraId="6BFDCD3D"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2B77B6D" w14:textId="21B70188" w:rsidR="000F4279" w:rsidRPr="00127B28" w:rsidRDefault="00B96BE5" w:rsidP="004B32D7">
            <w:pPr>
              <w:rPr>
                <w:rFonts w:eastAsia="Malgun Gothic"/>
                <w:lang w:eastAsia="ko-KR"/>
              </w:rPr>
            </w:pPr>
            <w:r>
              <w:rPr>
                <w:rFonts w:eastAsia="Malgun Gothic" w:hint="eastAsia"/>
                <w:lang w:eastAsia="ko-KR"/>
              </w:rPr>
              <w:t>S</w:t>
            </w:r>
            <w:r>
              <w:rPr>
                <w:rFonts w:eastAsia="Malgun Gothic"/>
                <w:lang w:eastAsia="ko-KR"/>
              </w:rPr>
              <w:t>amsung</w:t>
            </w:r>
            <w:r w:rsidR="000331C9">
              <w:rPr>
                <w:rFonts w:eastAsiaTheme="minorEastAsia" w:hint="eastAsia"/>
                <w:lang w:eastAsia="zh-CN"/>
              </w:rPr>
              <w:t>, DOCOMO</w:t>
            </w:r>
            <w:r w:rsidR="002C523D">
              <w:rPr>
                <w:rFonts w:eastAsiaTheme="minorEastAsia"/>
                <w:lang w:eastAsia="zh-CN"/>
              </w:rPr>
              <w:t xml:space="preserve"> OPPO</w:t>
            </w:r>
            <w:r w:rsidR="00E740E7">
              <w:rPr>
                <w:rFonts w:eastAsiaTheme="minorEastAsia"/>
                <w:lang w:eastAsia="zh-CN"/>
              </w:rPr>
              <w:t>, ZTE</w:t>
            </w:r>
            <w:r w:rsidR="00697C4F">
              <w:rPr>
                <w:rFonts w:eastAsiaTheme="minorEastAsia"/>
                <w:lang w:eastAsia="zh-CN"/>
              </w:rPr>
              <w:t>, vivo</w:t>
            </w:r>
            <w:r w:rsidR="000F3AB6">
              <w:rPr>
                <w:rFonts w:eastAsiaTheme="minorEastAsia"/>
                <w:lang w:eastAsia="zh-CN"/>
              </w:rPr>
              <w:t>, Sharp</w:t>
            </w:r>
            <w:r w:rsidR="00127B28">
              <w:rPr>
                <w:rFonts w:eastAsia="Malgun Gothic" w:hint="eastAsia"/>
                <w:lang w:eastAsia="ko-KR"/>
              </w:rPr>
              <w:t>, WILUS</w:t>
            </w:r>
          </w:p>
        </w:tc>
      </w:tr>
      <w:tr w:rsidR="000F4279" w14:paraId="1A1A312C" w14:textId="77777777" w:rsidTr="004B32D7">
        <w:tc>
          <w:tcPr>
            <w:tcW w:w="764" w:type="pct"/>
            <w:vAlign w:val="center"/>
          </w:tcPr>
          <w:p w14:paraId="1DFC232B"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CDDF558" w14:textId="77777777" w:rsidR="000F4279" w:rsidRDefault="000F4279" w:rsidP="004B32D7">
            <w:pPr>
              <w:spacing w:after="120"/>
              <w:rPr>
                <w:rFonts w:eastAsiaTheme="minorEastAsia"/>
                <w:color w:val="000000"/>
                <w:lang w:val="fr-FR" w:eastAsia="zh-CN"/>
              </w:rPr>
            </w:pPr>
          </w:p>
        </w:tc>
      </w:tr>
    </w:tbl>
    <w:p w14:paraId="79DD36BA" w14:textId="77777777" w:rsidR="000F4279" w:rsidRDefault="000F4279" w:rsidP="000F427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0F4279" w14:paraId="58513790" w14:textId="77777777" w:rsidTr="004B32D7">
        <w:tc>
          <w:tcPr>
            <w:tcW w:w="658" w:type="pct"/>
          </w:tcPr>
          <w:p w14:paraId="3689844B"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54A4FB80"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Comments</w:t>
            </w:r>
          </w:p>
        </w:tc>
      </w:tr>
      <w:tr w:rsidR="000F4279" w14:paraId="27A8E784" w14:textId="77777777" w:rsidTr="004B32D7">
        <w:tc>
          <w:tcPr>
            <w:tcW w:w="658" w:type="pct"/>
            <w:vAlign w:val="center"/>
          </w:tcPr>
          <w:p w14:paraId="3ECD75E4" w14:textId="77777777" w:rsidR="000F4279" w:rsidRDefault="000F4279" w:rsidP="004B32D7">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3C6FCA19" w14:textId="4B5E6EA3" w:rsidR="000F4279" w:rsidRPr="00215DEC" w:rsidRDefault="000F4279" w:rsidP="000F4279">
            <w:pPr>
              <w:pStyle w:val="B2"/>
              <w:ind w:left="0" w:firstLine="0"/>
              <w:rPr>
                <w:rFonts w:ascii="Times" w:eastAsiaTheme="minorEastAsia" w:hAnsi="Times" w:cs="Times"/>
                <w:lang w:val="en-US" w:eastAsia="zh-CN"/>
              </w:rPr>
            </w:pPr>
            <w:r>
              <w:rPr>
                <w:rFonts w:ascii="Times" w:eastAsiaTheme="minorEastAsia" w:hAnsi="Times" w:cs="Times"/>
                <w:lang w:val="en-US" w:eastAsia="zh-CN"/>
              </w:rPr>
              <w:t xml:space="preserve">I updated the TP based on the suggestion from CATT to clarify </w:t>
            </w:r>
            <w:r w:rsidR="00400E70">
              <w:rPr>
                <w:rFonts w:ascii="Times" w:eastAsiaTheme="minorEastAsia" w:hAnsi="Times" w:cs="Times" w:hint="eastAsia"/>
                <w:lang w:val="en-US" w:eastAsia="zh-CN"/>
              </w:rPr>
              <w:t>t</w:t>
            </w:r>
            <w:r w:rsidR="00400E70">
              <w:rPr>
                <w:rFonts w:ascii="Times" w:eastAsiaTheme="minorEastAsia" w:hAnsi="Times" w:cs="Times"/>
                <w:lang w:val="en-US" w:eastAsia="zh-CN"/>
              </w:rPr>
              <w:t>hat</w:t>
            </w:r>
            <w:r>
              <w:rPr>
                <w:rFonts w:ascii="Times" w:eastAsiaTheme="minorEastAsia" w:hAnsi="Times" w:cs="Times"/>
                <w:lang w:val="en-US" w:eastAsia="zh-CN"/>
              </w:rPr>
              <w:t xml:space="preserve"> the repetitions in invalid slots are postponed.</w:t>
            </w:r>
          </w:p>
        </w:tc>
      </w:tr>
      <w:tr w:rsidR="00B63F47" w14:paraId="555B6B53" w14:textId="77777777" w:rsidTr="004B32D7">
        <w:tc>
          <w:tcPr>
            <w:tcW w:w="658" w:type="pct"/>
            <w:vAlign w:val="center"/>
          </w:tcPr>
          <w:p w14:paraId="57E1CD25" w14:textId="3C7C021B" w:rsidR="00B63F47" w:rsidRDefault="00B63F47" w:rsidP="00B63F47">
            <w:pPr>
              <w:jc w:val="center"/>
              <w:rPr>
                <w:rFonts w:eastAsia="微软雅黑"/>
                <w:lang w:eastAsia="zh-CN"/>
              </w:rPr>
            </w:pPr>
            <w:r>
              <w:rPr>
                <w:rFonts w:eastAsia="微软雅黑"/>
                <w:lang w:eastAsia="zh-CN"/>
              </w:rPr>
              <w:t>QC</w:t>
            </w:r>
          </w:p>
        </w:tc>
        <w:tc>
          <w:tcPr>
            <w:tcW w:w="4342" w:type="pct"/>
          </w:tcPr>
          <w:p w14:paraId="7C69ACD5" w14:textId="77777777" w:rsidR="00B63F47" w:rsidRDefault="00B63F47" w:rsidP="00B63F47">
            <w:pPr>
              <w:pStyle w:val="B2"/>
              <w:ind w:left="0" w:firstLine="0"/>
              <w:rPr>
                <w:rFonts w:ascii="Times" w:eastAsiaTheme="minorEastAsia" w:hAnsi="Times" w:cs="Times"/>
                <w:lang w:val="en-US" w:eastAsia="zh-CN"/>
              </w:rPr>
            </w:pPr>
            <w:r>
              <w:rPr>
                <w:rFonts w:ascii="Times" w:eastAsiaTheme="minorEastAsia" w:hAnsi="Times" w:cs="Times"/>
                <w:lang w:val="en-US" w:eastAsia="zh-CN"/>
              </w:rPr>
              <w:t>This TP is not aligned with RAN1 agreement where the overlapping with SSB is missing.</w:t>
            </w:r>
          </w:p>
          <w:tbl>
            <w:tblPr>
              <w:tblStyle w:val="afa"/>
              <w:tblW w:w="0" w:type="auto"/>
              <w:tblLook w:val="04A0" w:firstRow="1" w:lastRow="0" w:firstColumn="1" w:lastColumn="0" w:noHBand="0" w:noVBand="1"/>
            </w:tblPr>
            <w:tblGrid>
              <w:gridCol w:w="7642"/>
            </w:tblGrid>
            <w:tr w:rsidR="00B63F47" w14:paraId="0BF05967" w14:textId="77777777" w:rsidTr="0014593C">
              <w:tc>
                <w:tcPr>
                  <w:tcW w:w="7642" w:type="dxa"/>
                </w:tcPr>
                <w:p w14:paraId="7D185E36" w14:textId="77777777" w:rsidR="00B63F47" w:rsidRDefault="00B63F47" w:rsidP="00B63F47">
                  <w:pPr>
                    <w:spacing w:after="0"/>
                    <w:rPr>
                      <w:rFonts w:eastAsiaTheme="minorEastAsia"/>
                      <w:b/>
                      <w:lang w:eastAsia="zh-CN"/>
                    </w:rPr>
                  </w:pPr>
                  <w:r w:rsidRPr="002B2483">
                    <w:rPr>
                      <w:rFonts w:eastAsiaTheme="minorEastAsia" w:hint="eastAsia"/>
                      <w:b/>
                      <w:highlight w:val="green"/>
                      <w:lang w:eastAsia="zh-CN"/>
                    </w:rPr>
                    <w:t>Agreement</w:t>
                  </w:r>
                  <w:r>
                    <w:rPr>
                      <w:rFonts w:eastAsiaTheme="minorEastAsia"/>
                      <w:b/>
                      <w:highlight w:val="green"/>
                      <w:lang w:eastAsia="zh-CN"/>
                    </w:rPr>
                    <w:t xml:space="preserve"> </w:t>
                  </w:r>
                  <w:r w:rsidRPr="002B2483">
                    <w:rPr>
                      <w:rFonts w:eastAsiaTheme="minorEastAsia"/>
                      <w:b/>
                      <w:highlight w:val="green"/>
                      <w:lang w:eastAsia="zh-CN"/>
                    </w:rPr>
                    <w:t>(#120bis)</w:t>
                  </w:r>
                </w:p>
                <w:p w14:paraId="2AE3411E" w14:textId="77777777" w:rsidR="00B63F47" w:rsidRDefault="00B63F47" w:rsidP="00B63F47">
                  <w:pPr>
                    <w:spacing w:after="0"/>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B45ED58" w14:textId="77777777" w:rsidR="00B63F47" w:rsidRPr="001B1170" w:rsidRDefault="00B63F47" w:rsidP="00B63F47">
                  <w:pPr>
                    <w:pStyle w:val="a0"/>
                    <w:numPr>
                      <w:ilvl w:val="0"/>
                      <w:numId w:val="11"/>
                    </w:numPr>
                    <w:jc w:val="left"/>
                    <w:rPr>
                      <w:rFonts w:cstheme="minorHAnsi"/>
                      <w:bCs/>
                      <w:highlight w:val="yellow"/>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w:t>
                  </w:r>
                  <w:r w:rsidRPr="001B1170">
                    <w:rPr>
                      <w:rFonts w:cstheme="minorHAnsi"/>
                      <w:bCs/>
                      <w:highlight w:val="yellow"/>
                    </w:rPr>
                    <w:t xml:space="preserve">not include a symbol of an SS/PBCH block with index provided by </w:t>
                  </w:r>
                  <w:proofErr w:type="spellStart"/>
                  <w:r w:rsidRPr="001B1170">
                    <w:rPr>
                      <w:rFonts w:cstheme="minorHAnsi"/>
                      <w:bCs/>
                      <w:i/>
                      <w:iCs/>
                      <w:highlight w:val="yellow"/>
                    </w:rPr>
                    <w:t>ssb-PositionsInBurst</w:t>
                  </w:r>
                  <w:proofErr w:type="spellEnd"/>
                  <w:r w:rsidRPr="001B1170">
                    <w:rPr>
                      <w:rFonts w:cstheme="minorHAnsi"/>
                      <w:bCs/>
                      <w:highlight w:val="yellow"/>
                    </w:rPr>
                    <w:t>.</w:t>
                  </w:r>
                </w:p>
                <w:p w14:paraId="74AF33D0" w14:textId="77777777" w:rsidR="00B63F47" w:rsidRPr="00B71BC6" w:rsidRDefault="00B63F47" w:rsidP="00B63F47">
                  <w:pPr>
                    <w:pStyle w:val="a0"/>
                    <w:numPr>
                      <w:ilvl w:val="0"/>
                      <w:numId w:val="11"/>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063B3AB" w14:textId="77777777" w:rsidR="00B63F47" w:rsidRDefault="00B63F47" w:rsidP="00B63F47">
                  <w:pPr>
                    <w:pStyle w:val="B2"/>
                    <w:ind w:left="0" w:firstLine="0"/>
                    <w:rPr>
                      <w:rFonts w:ascii="Times" w:eastAsiaTheme="minorEastAsia" w:hAnsi="Times" w:cs="Times"/>
                      <w:lang w:val="en-US" w:eastAsia="zh-CN"/>
                    </w:rPr>
                  </w:pPr>
                </w:p>
              </w:tc>
            </w:tr>
          </w:tbl>
          <w:p w14:paraId="1EA27354" w14:textId="77777777" w:rsidR="00B63F47" w:rsidRDefault="00B63F47" w:rsidP="00B63F47">
            <w:pPr>
              <w:pStyle w:val="B2"/>
              <w:ind w:left="0" w:firstLine="0"/>
              <w:rPr>
                <w:rFonts w:ascii="Times" w:eastAsiaTheme="minorEastAsia" w:hAnsi="Times" w:cs="Times"/>
                <w:lang w:val="en-US" w:eastAsia="zh-CN"/>
              </w:rPr>
            </w:pPr>
          </w:p>
          <w:p w14:paraId="592F1421" w14:textId="77777777" w:rsidR="00B63F47" w:rsidRDefault="00B63F47" w:rsidP="00B63F47">
            <w:pPr>
              <w:pStyle w:val="B2"/>
              <w:tabs>
                <w:tab w:val="left" w:pos="968"/>
              </w:tabs>
              <w:ind w:left="0" w:firstLine="0"/>
              <w:rPr>
                <w:rFonts w:ascii="Times" w:eastAsiaTheme="minorEastAsia" w:hAnsi="Times" w:cs="Times"/>
                <w:lang w:val="en-US" w:eastAsia="zh-CN"/>
              </w:rPr>
            </w:pPr>
            <w:r>
              <w:rPr>
                <w:rFonts w:ascii="Times" w:eastAsiaTheme="minorEastAsia" w:hAnsi="Times" w:cs="Times"/>
                <w:lang w:val="en-US" w:eastAsia="zh-CN"/>
              </w:rPr>
              <w:t>We don’t think this TP is needed as commented in first round. However, if companies want to further clarify, then we should make sure that TP is aligned with RAN1 agreement.</w:t>
            </w:r>
          </w:p>
          <w:tbl>
            <w:tblPr>
              <w:tblStyle w:val="afa"/>
              <w:tblW w:w="0" w:type="auto"/>
              <w:tblLook w:val="04A0" w:firstRow="1" w:lastRow="0" w:firstColumn="1" w:lastColumn="0" w:noHBand="0" w:noVBand="1"/>
            </w:tblPr>
            <w:tblGrid>
              <w:gridCol w:w="7642"/>
            </w:tblGrid>
            <w:tr w:rsidR="00B63F47" w14:paraId="0933B689" w14:textId="77777777" w:rsidTr="0014593C">
              <w:tc>
                <w:tcPr>
                  <w:tcW w:w="7642" w:type="dxa"/>
                </w:tcPr>
                <w:p w14:paraId="7E241089" w14:textId="77777777" w:rsidR="00B63F47" w:rsidRPr="006533E6" w:rsidRDefault="00B63F47" w:rsidP="00B63F47">
                  <w:pPr>
                    <w:keepNext/>
                    <w:keepLines/>
                    <w:spacing w:before="120"/>
                    <w:ind w:left="1134" w:hanging="1134"/>
                    <w:outlineLvl w:val="2"/>
                    <w:rPr>
                      <w:rFonts w:ascii="Arial" w:eastAsia="宋体" w:hAnsi="Arial"/>
                      <w:sz w:val="28"/>
                    </w:rPr>
                  </w:pPr>
                  <w:r>
                    <w:rPr>
                      <w:rFonts w:ascii="Arial" w:eastAsia="宋体" w:hAnsi="Arial"/>
                      <w:sz w:val="28"/>
                    </w:rPr>
                    <w:t xml:space="preserve">9.2.6     </w:t>
                  </w:r>
                  <w:r w:rsidRPr="006533E6">
                    <w:rPr>
                      <w:rFonts w:ascii="Arial" w:eastAsia="宋体" w:hAnsi="Arial"/>
                      <w:sz w:val="28"/>
                    </w:rPr>
                    <w:t>PUCCH repetition procedure</w:t>
                  </w:r>
                </w:p>
                <w:p w14:paraId="489B587F" w14:textId="77777777" w:rsidR="00B63F47" w:rsidRPr="00E96A82" w:rsidRDefault="00B63F47" w:rsidP="00B63F47">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0A9EDC61" w14:textId="77777777" w:rsidR="00B63F47" w:rsidRPr="00E96A82" w:rsidRDefault="00B63F47" w:rsidP="00B63F47">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0B79195B" w14:textId="77777777" w:rsidR="00B63F47" w:rsidRDefault="00B63F47" w:rsidP="00B63F47">
                  <w:pPr>
                    <w:ind w:left="568" w:hanging="284"/>
                    <w:rPr>
                      <w:rFonts w:eastAsia="宋体"/>
                      <w:i/>
                      <w:lang w:val="x-none"/>
                    </w:rPr>
                  </w:pPr>
                  <w:r w:rsidRPr="00E96A82">
                    <w:rPr>
                      <w:rFonts w:eastAsia="宋体"/>
                      <w:lang w:val="x-none"/>
                    </w:rPr>
                    <w:lastRenderedPageBreak/>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3FCE80AA" w14:textId="77777777" w:rsidR="00B63F47" w:rsidRDefault="00B63F47" w:rsidP="00B63F47">
                  <w:pPr>
                    <w:pStyle w:val="B2"/>
                    <w:tabs>
                      <w:tab w:val="left" w:pos="968"/>
                    </w:tabs>
                    <w:ind w:left="0" w:firstLine="0"/>
                    <w:rPr>
                      <w:rFonts w:eastAsiaTheme="minorEastAsia"/>
                      <w:color w:val="FF0000"/>
                      <w:u w:val="single"/>
                      <w:lang w:val="en-US"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E740E7">
                    <w:rPr>
                      <w:rFonts w:eastAsiaTheme="minorEastAsia"/>
                      <w:color w:val="FF0000"/>
                      <w:u w:val="single"/>
                      <w:lang w:val="en-US" w:eastAsia="zh-CN"/>
                    </w:rPr>
                    <w:t>if the</w:t>
                  </w:r>
                  <w:r w:rsidRPr="00E740E7">
                    <w:rPr>
                      <w:color w:val="FF0000"/>
                      <w:u w:val="single"/>
                      <w:lang w:val="en-US"/>
                    </w:rPr>
                    <w:t xml:space="preserve"> UE is not provided </w:t>
                  </w:r>
                  <w:r w:rsidRPr="00E740E7">
                    <w:rPr>
                      <w:i/>
                      <w:color w:val="FF0000"/>
                      <w:u w:val="single"/>
                      <w:lang w:val="en-US"/>
                    </w:rPr>
                    <w:t xml:space="preserve">sbfd-Config2-Transmission, </w:t>
                  </w:r>
                  <w:r w:rsidRPr="00E740E7">
                    <w:rPr>
                      <w:rFonts w:eastAsiaTheme="minorEastAsia"/>
                      <w:color w:val="FF0000"/>
                      <w:u w:val="single"/>
                      <w:lang w:val="en-US" w:eastAsia="zh-CN"/>
                    </w:rPr>
                    <w:t>and</w:t>
                  </w:r>
                </w:p>
                <w:p w14:paraId="702AD3F8" w14:textId="77777777" w:rsidR="00B63F47" w:rsidRPr="00072FBD" w:rsidRDefault="00B63F47" w:rsidP="00B63F47">
                  <w:pPr>
                    <w:pStyle w:val="B2"/>
                    <w:numPr>
                      <w:ilvl w:val="0"/>
                      <w:numId w:val="60"/>
                    </w:numPr>
                    <w:tabs>
                      <w:tab w:val="left" w:pos="968"/>
                    </w:tabs>
                    <w:rPr>
                      <w:rFonts w:ascii="Times" w:eastAsiaTheme="minorEastAsia" w:hAnsi="Times" w:cs="Times"/>
                      <w:lang w:val="en-US" w:eastAsia="zh-CN"/>
                    </w:rPr>
                  </w:pPr>
                  <w:r w:rsidRPr="00DB2DDB">
                    <w:rPr>
                      <w:color w:val="FF0000"/>
                      <w:u w:val="single"/>
                      <w:lang w:val="x-none"/>
                    </w:rPr>
                    <w:t xml:space="preserve">if the first repetition is </w:t>
                  </w:r>
                  <w:r w:rsidRPr="001B1170">
                    <w:rPr>
                      <w:strike/>
                      <w:color w:val="FF0000"/>
                      <w:u w:val="single"/>
                      <w:lang w:val="x-none"/>
                    </w:rPr>
                    <w:t>either</w:t>
                  </w:r>
                  <w:r w:rsidRPr="00DB2DDB">
                    <w:rPr>
                      <w:color w:val="FF0000"/>
                      <w:u w:val="single"/>
                      <w:lang w:val="x-none"/>
                    </w:rPr>
                    <w:t xml:space="preserve"> in SBFD symbols </w:t>
                  </w:r>
                  <w:r w:rsidRPr="001B1170">
                    <w:rPr>
                      <w:strike/>
                      <w:color w:val="FF0000"/>
                      <w:u w:val="single"/>
                      <w:lang w:val="x-none"/>
                    </w:rPr>
                    <w:t>or in non-SBFD symbols</w:t>
                  </w:r>
                  <w:r w:rsidRPr="00DB2DDB">
                    <w:rPr>
                      <w:color w:val="FF0000"/>
                      <w:u w:val="single"/>
                      <w:lang w:val="x-none"/>
                    </w:rPr>
                    <w:t xml:space="preserve">, the UE </w:t>
                  </w:r>
                  <w:r w:rsidRPr="00DB2DDB">
                    <w:rPr>
                      <w:rFonts w:eastAsiaTheme="minorEastAsia"/>
                      <w:color w:val="FF0000"/>
                      <w:u w:val="single"/>
                      <w:lang w:val="x-none" w:eastAsia="zh-CN"/>
                    </w:rPr>
                    <w:t xml:space="preserve">shall </w:t>
                  </w:r>
                  <w:r w:rsidRPr="00DB2DDB">
                    <w:rPr>
                      <w:color w:val="FF0000"/>
                      <w:u w:val="single"/>
                      <w:lang w:val="x-none"/>
                    </w:rPr>
                    <w:t xml:space="preserve">only consider slots </w:t>
                  </w:r>
                  <w:r w:rsidRPr="00DB2DDB">
                    <w:rPr>
                      <w:rFonts w:eastAsiaTheme="minorEastAsia"/>
                      <w:color w:val="FF0000"/>
                      <w:u w:val="single"/>
                      <w:lang w:val="x-none" w:eastAsia="zh-CN"/>
                    </w:rPr>
                    <w:t>containing</w:t>
                  </w:r>
                  <w:r w:rsidRPr="00DB2DDB">
                    <w:rPr>
                      <w:color w:val="FF0000"/>
                      <w:u w:val="single"/>
                      <w:lang w:val="x-none"/>
                    </w:rPr>
                    <w:t xml:space="preserve"> </w:t>
                  </w:r>
                  <w:r w:rsidRPr="00DB2DDB">
                    <w:rPr>
                      <w:rFonts w:eastAsia="宋体"/>
                      <w:color w:val="FF0000"/>
                      <w:u w:val="single"/>
                      <w:lang w:val="x-none"/>
                    </w:rPr>
                    <w:t xml:space="preserve">consecutive </w:t>
                  </w:r>
                  <w:r w:rsidRPr="00DB2DDB">
                    <w:rPr>
                      <w:color w:val="FF0000"/>
                      <w:u w:val="single"/>
                      <w:lang w:val="x-none"/>
                    </w:rPr>
                    <w:t>SBFD symbols</w:t>
                  </w:r>
                  <w:r w:rsidRPr="00DB2DDB">
                    <w:rPr>
                      <w:rFonts w:eastAsiaTheme="minorEastAsia"/>
                      <w:color w:val="FF0000"/>
                      <w:u w:val="single"/>
                      <w:lang w:val="x-none" w:eastAsia="zh-CN"/>
                    </w:rPr>
                    <w:t xml:space="preserve"> </w:t>
                  </w:r>
                  <w:r w:rsidRPr="001B1170">
                    <w:rPr>
                      <w:strike/>
                      <w:color w:val="FF0000"/>
                      <w:u w:val="single"/>
                      <w:lang w:val="x-none"/>
                    </w:rPr>
                    <w:t xml:space="preserve">or </w:t>
                  </w:r>
                  <w:r w:rsidRPr="001B1170">
                    <w:rPr>
                      <w:rFonts w:eastAsia="宋体"/>
                      <w:strike/>
                      <w:color w:val="FF0000"/>
                      <w:u w:val="single"/>
                      <w:lang w:val="x-none"/>
                    </w:rPr>
                    <w:t xml:space="preserve">consecutive </w:t>
                  </w:r>
                  <w:r w:rsidRPr="001B1170">
                    <w:rPr>
                      <w:strike/>
                      <w:color w:val="FF0000"/>
                      <w:u w:val="single"/>
                      <w:lang w:val="x-none"/>
                    </w:rPr>
                    <w:t>non-SBFD symbols</w:t>
                  </w:r>
                  <w:r w:rsidRPr="00DB2DDB">
                    <w:rPr>
                      <w:color w:val="FF0000"/>
                      <w:u w:val="single"/>
                      <w:lang w:val="x-none"/>
                    </w:rPr>
                    <w:t xml:space="preserve">, </w:t>
                  </w:r>
                  <w:r w:rsidRPr="001B1170">
                    <w:rPr>
                      <w:strike/>
                      <w:color w:val="FF0000"/>
                      <w:u w:val="single"/>
                      <w:lang w:val="x-none"/>
                    </w:rPr>
                    <w:t>respectively</w:t>
                  </w:r>
                  <w:r w:rsidRPr="00E740E7">
                    <w:rPr>
                      <w:rFonts w:eastAsiaTheme="minorEastAsia"/>
                      <w:strike/>
                      <w:color w:val="FF0000"/>
                      <w:u w:val="single"/>
                      <w:lang w:val="en-US" w:eastAsia="zh-CN"/>
                    </w:rPr>
                    <w:t xml:space="preserve">, </w:t>
                  </w:r>
                  <w:r w:rsidRPr="00DB2DDB">
                    <w:rPr>
                      <w:rFonts w:eastAsia="宋体"/>
                      <w:color w:val="FF0000"/>
                      <w:u w:val="single"/>
                      <w:lang w:val="x-none"/>
                    </w:rPr>
                    <w:t xml:space="preserve">starting from the </w:t>
                  </w:r>
                  <w:r w:rsidRPr="00E740E7">
                    <w:rPr>
                      <w:rFonts w:eastAsia="宋体"/>
                      <w:color w:val="FF0000"/>
                      <w:u w:val="single"/>
                      <w:lang w:val="en-US"/>
                    </w:rPr>
                    <w:t xml:space="preserve">first </w:t>
                  </w:r>
                  <w:r w:rsidRPr="00DB2DDB">
                    <w:rPr>
                      <w:rFonts w:eastAsia="宋体"/>
                      <w:color w:val="FF0000"/>
                      <w:u w:val="single"/>
                      <w:lang w:val="x-none"/>
                    </w:rPr>
                    <w:t xml:space="preserve">symbol, </w:t>
                  </w:r>
                  <w:r w:rsidRPr="00DB2DDB">
                    <w:rPr>
                      <w:rFonts w:eastAsia="宋体"/>
                      <w:color w:val="FF0000"/>
                      <w:u w:val="single"/>
                      <w:lang w:val="x-none" w:eastAsia="zh-CN"/>
                    </w:rPr>
                    <w:t xml:space="preserve">with a length </w:t>
                  </w:r>
                  <w:r w:rsidRPr="00DB2DDB">
                    <w:rPr>
                      <w:rFonts w:eastAsia="宋体"/>
                      <w:color w:val="FF0000"/>
                      <w:u w:val="single"/>
                      <w:lang w:val="x-none"/>
                    </w:rPr>
                    <w:t xml:space="preserve">equal to </w:t>
                  </w:r>
                  <w:r w:rsidRPr="00E740E7">
                    <w:rPr>
                      <w:rFonts w:eastAsia="宋体"/>
                      <w:color w:val="FF0000"/>
                      <w:u w:val="single"/>
                      <w:lang w:val="en-US"/>
                    </w:rPr>
                    <w:t xml:space="preserve">or larger than </w:t>
                  </w:r>
                  <w:r w:rsidRPr="00DB2DDB">
                    <w:rPr>
                      <w:rFonts w:eastAsia="宋体"/>
                      <w:color w:val="FF0000"/>
                      <w:u w:val="single"/>
                      <w:lang w:val="x-none" w:eastAsia="zh-CN"/>
                    </w:rPr>
                    <w:t>the</w:t>
                  </w:r>
                  <w:r w:rsidRPr="00DB2DDB">
                    <w:rPr>
                      <w:rFonts w:eastAsia="宋体"/>
                      <w:color w:val="FF0000"/>
                      <w:u w:val="single"/>
                      <w:lang w:val="x-none"/>
                    </w:rPr>
                    <w:t xml:space="preserve"> number of symbols </w:t>
                  </w:r>
                  <w:r w:rsidRPr="00DB2DDB">
                    <w:rPr>
                      <w:rFonts w:eastAsia="宋体"/>
                      <w:color w:val="FF0000"/>
                      <w:u w:val="single"/>
                      <w:lang w:val="x-none" w:eastAsia="zh-CN"/>
                    </w:rPr>
                    <w:t>indicated</w:t>
                  </w:r>
                  <w:r w:rsidRPr="00DB2DDB">
                    <w:rPr>
                      <w:rFonts w:eastAsia="宋体"/>
                      <w:color w:val="FF0000"/>
                      <w:u w:val="single"/>
                      <w:lang w:val="x-none"/>
                    </w:rPr>
                    <w:t xml:space="preserve"> </w:t>
                  </w:r>
                  <w:r w:rsidRPr="00E740E7">
                    <w:rPr>
                      <w:rFonts w:eastAsia="宋体"/>
                      <w:color w:val="FF0000"/>
                      <w:u w:val="single"/>
                      <w:lang w:val="en-US"/>
                    </w:rPr>
                    <w:t xml:space="preserve">by </w:t>
                  </w:r>
                  <w:r w:rsidRPr="00E740E7">
                    <w:rPr>
                      <w:rFonts w:eastAsia="宋体"/>
                      <w:i/>
                      <w:color w:val="FF0000"/>
                      <w:u w:val="single"/>
                      <w:lang w:val="en-US"/>
                    </w:rPr>
                    <w:t>nr</w:t>
                  </w:r>
                  <w:proofErr w:type="spellStart"/>
                  <w:r w:rsidRPr="00DB2DDB">
                    <w:rPr>
                      <w:rFonts w:eastAsia="宋体"/>
                      <w:i/>
                      <w:color w:val="FF0000"/>
                      <w:u w:val="single"/>
                      <w:lang w:val="x-none"/>
                    </w:rPr>
                    <w:t>ofsymbols</w:t>
                  </w:r>
                  <w:proofErr w:type="spellEnd"/>
                  <w:r>
                    <w:rPr>
                      <w:rFonts w:eastAsia="宋体"/>
                      <w:i/>
                      <w:color w:val="FF0000"/>
                      <w:u w:val="single"/>
                      <w:lang w:val="x-none"/>
                    </w:rPr>
                    <w:t xml:space="preserve"> </w:t>
                  </w:r>
                  <w:r w:rsidRPr="00E740E7">
                    <w:rPr>
                      <w:rFonts w:cstheme="minorHAnsi"/>
                      <w:bCs/>
                      <w:color w:val="4F81BD" w:themeColor="accent1"/>
                      <w:u w:val="single"/>
                      <w:lang w:val="en-US"/>
                    </w:rPr>
                    <w:t xml:space="preserve">and </w:t>
                  </w:r>
                  <w:r w:rsidRPr="00072FBD">
                    <w:rPr>
                      <w:rFonts w:cstheme="minorHAnsi"/>
                      <w:bCs/>
                      <w:color w:val="4F81BD" w:themeColor="accent1"/>
                      <w:u w:val="single"/>
                      <w:lang w:val="en-US"/>
                    </w:rPr>
                    <w:t xml:space="preserve">do </w:t>
                  </w:r>
                  <w:r w:rsidRPr="00E740E7">
                    <w:rPr>
                      <w:rFonts w:cstheme="minorHAnsi"/>
                      <w:bCs/>
                      <w:color w:val="4F81BD" w:themeColor="accent1"/>
                      <w:u w:val="single"/>
                      <w:lang w:val="en-US"/>
                    </w:rPr>
                    <w:t xml:space="preserve">not include a symbol of an SS/PBCH block with index provided by </w:t>
                  </w:r>
                  <w:proofErr w:type="spellStart"/>
                  <w:r w:rsidRPr="00E740E7">
                    <w:rPr>
                      <w:rFonts w:cstheme="minorHAnsi"/>
                      <w:bCs/>
                      <w:i/>
                      <w:iCs/>
                      <w:color w:val="4F81BD" w:themeColor="accent1"/>
                      <w:u w:val="single"/>
                      <w:lang w:val="en-US"/>
                    </w:rPr>
                    <w:t>ssb-PositionsInBurst</w:t>
                  </w:r>
                  <w:proofErr w:type="spellEnd"/>
                  <w:r w:rsidRPr="00072FBD">
                    <w:rPr>
                      <w:rFonts w:eastAsia="宋体"/>
                      <w:iCs/>
                      <w:color w:val="4F81BD" w:themeColor="accent1"/>
                      <w:u w:val="single"/>
                      <w:lang w:val="x-none"/>
                    </w:rPr>
                    <w:t>.</w:t>
                  </w:r>
                </w:p>
                <w:p w14:paraId="3612C59C" w14:textId="77777777" w:rsidR="00B63F47" w:rsidRDefault="00B63F47" w:rsidP="00B63F47">
                  <w:pPr>
                    <w:pStyle w:val="B2"/>
                    <w:numPr>
                      <w:ilvl w:val="0"/>
                      <w:numId w:val="60"/>
                    </w:numPr>
                    <w:tabs>
                      <w:tab w:val="left" w:pos="968"/>
                    </w:tabs>
                    <w:rPr>
                      <w:rFonts w:ascii="Times" w:eastAsiaTheme="minorEastAsia" w:hAnsi="Times" w:cs="Times"/>
                      <w:lang w:val="en-US" w:eastAsia="zh-CN"/>
                    </w:rPr>
                  </w:pPr>
                  <w:r w:rsidRPr="00DB2DDB">
                    <w:rPr>
                      <w:color w:val="FF0000"/>
                      <w:u w:val="single"/>
                      <w:lang w:val="x-none"/>
                    </w:rPr>
                    <w:t xml:space="preserve">if the first repetition is </w:t>
                  </w:r>
                  <w:r w:rsidRPr="001B1170">
                    <w:rPr>
                      <w:strike/>
                      <w:color w:val="FF0000"/>
                      <w:u w:val="single"/>
                      <w:lang w:val="x-none"/>
                    </w:rPr>
                    <w:t>either</w:t>
                  </w:r>
                  <w:r w:rsidRPr="00DB2DDB">
                    <w:rPr>
                      <w:color w:val="FF0000"/>
                      <w:u w:val="single"/>
                      <w:lang w:val="x-none"/>
                    </w:rPr>
                    <w:t xml:space="preserve"> in </w:t>
                  </w:r>
                  <w:r w:rsidRPr="001B1170">
                    <w:rPr>
                      <w:strike/>
                      <w:color w:val="FF0000"/>
                      <w:u w:val="single"/>
                      <w:lang w:val="x-none"/>
                    </w:rPr>
                    <w:t xml:space="preserve">SBFD symbols or </w:t>
                  </w:r>
                  <w:r w:rsidRPr="00DB2DDB">
                    <w:rPr>
                      <w:color w:val="FF0000"/>
                      <w:u w:val="single"/>
                      <w:lang w:val="x-none"/>
                    </w:rPr>
                    <w:t xml:space="preserve">in non-SBFD symbols, the UE </w:t>
                  </w:r>
                  <w:r w:rsidRPr="00DB2DDB">
                    <w:rPr>
                      <w:rFonts w:eastAsiaTheme="minorEastAsia"/>
                      <w:color w:val="FF0000"/>
                      <w:u w:val="single"/>
                      <w:lang w:val="x-none" w:eastAsia="zh-CN"/>
                    </w:rPr>
                    <w:t xml:space="preserve">shall </w:t>
                  </w:r>
                  <w:r w:rsidRPr="00DB2DDB">
                    <w:rPr>
                      <w:color w:val="FF0000"/>
                      <w:u w:val="single"/>
                      <w:lang w:val="x-none"/>
                    </w:rPr>
                    <w:t xml:space="preserve">only consider slots </w:t>
                  </w:r>
                  <w:r w:rsidRPr="00DB2DDB">
                    <w:rPr>
                      <w:rFonts w:eastAsiaTheme="minorEastAsia"/>
                      <w:color w:val="FF0000"/>
                      <w:u w:val="single"/>
                      <w:lang w:val="x-none" w:eastAsia="zh-CN"/>
                    </w:rPr>
                    <w:t>containing</w:t>
                  </w:r>
                  <w:r w:rsidRPr="00DB2DDB">
                    <w:rPr>
                      <w:color w:val="FF0000"/>
                      <w:u w:val="single"/>
                      <w:lang w:val="x-none"/>
                    </w:rPr>
                    <w:t xml:space="preserve"> </w:t>
                  </w:r>
                  <w:r w:rsidRPr="00DB2DDB">
                    <w:rPr>
                      <w:rFonts w:eastAsia="宋体"/>
                      <w:color w:val="FF0000"/>
                      <w:u w:val="single"/>
                      <w:lang w:val="x-none"/>
                    </w:rPr>
                    <w:t xml:space="preserve">consecutive </w:t>
                  </w:r>
                  <w:r w:rsidRPr="001B1170">
                    <w:rPr>
                      <w:strike/>
                      <w:color w:val="FF0000"/>
                      <w:u w:val="single"/>
                      <w:lang w:val="x-none"/>
                    </w:rPr>
                    <w:t>SBFD symbols</w:t>
                  </w:r>
                  <w:r w:rsidRPr="001B1170">
                    <w:rPr>
                      <w:rFonts w:eastAsiaTheme="minorEastAsia"/>
                      <w:strike/>
                      <w:color w:val="FF0000"/>
                      <w:u w:val="single"/>
                      <w:lang w:val="x-none" w:eastAsia="zh-CN"/>
                    </w:rPr>
                    <w:t xml:space="preserve"> </w:t>
                  </w:r>
                  <w:r w:rsidRPr="001B1170">
                    <w:rPr>
                      <w:strike/>
                      <w:color w:val="FF0000"/>
                      <w:u w:val="single"/>
                      <w:lang w:val="x-none"/>
                    </w:rPr>
                    <w:t>or</w:t>
                  </w:r>
                  <w:r w:rsidRPr="00DB2DDB">
                    <w:rPr>
                      <w:color w:val="FF0000"/>
                      <w:u w:val="single"/>
                      <w:lang w:val="x-none"/>
                    </w:rPr>
                    <w:t xml:space="preserve"> </w:t>
                  </w:r>
                  <w:r w:rsidRPr="00DB2DDB">
                    <w:rPr>
                      <w:rFonts w:eastAsia="宋体"/>
                      <w:color w:val="FF0000"/>
                      <w:u w:val="single"/>
                      <w:lang w:val="x-none"/>
                    </w:rPr>
                    <w:t xml:space="preserve">consecutive </w:t>
                  </w:r>
                  <w:r w:rsidRPr="00DB2DDB">
                    <w:rPr>
                      <w:color w:val="FF0000"/>
                      <w:u w:val="single"/>
                      <w:lang w:val="x-none"/>
                    </w:rPr>
                    <w:t>non-SBFD symbols, respectively</w:t>
                  </w:r>
                  <w:r w:rsidRPr="00E740E7">
                    <w:rPr>
                      <w:rFonts w:eastAsiaTheme="minorEastAsia"/>
                      <w:color w:val="FF0000"/>
                      <w:u w:val="single"/>
                      <w:lang w:val="en-US" w:eastAsia="zh-CN"/>
                    </w:rPr>
                    <w:t xml:space="preserve">, </w:t>
                  </w:r>
                  <w:r w:rsidRPr="00DB2DDB">
                    <w:rPr>
                      <w:rFonts w:eastAsia="宋体"/>
                      <w:color w:val="FF0000"/>
                      <w:u w:val="single"/>
                      <w:lang w:val="x-none"/>
                    </w:rPr>
                    <w:t xml:space="preserve">starting from the </w:t>
                  </w:r>
                  <w:r w:rsidRPr="00E740E7">
                    <w:rPr>
                      <w:rFonts w:eastAsia="宋体"/>
                      <w:color w:val="FF0000"/>
                      <w:u w:val="single"/>
                      <w:lang w:val="en-US"/>
                    </w:rPr>
                    <w:t xml:space="preserve">first </w:t>
                  </w:r>
                  <w:r w:rsidRPr="00DB2DDB">
                    <w:rPr>
                      <w:rFonts w:eastAsia="宋体"/>
                      <w:color w:val="FF0000"/>
                      <w:u w:val="single"/>
                      <w:lang w:val="x-none"/>
                    </w:rPr>
                    <w:t xml:space="preserve">symbol, </w:t>
                  </w:r>
                  <w:r w:rsidRPr="00DB2DDB">
                    <w:rPr>
                      <w:rFonts w:eastAsia="宋体"/>
                      <w:color w:val="FF0000"/>
                      <w:u w:val="single"/>
                      <w:lang w:val="x-none" w:eastAsia="zh-CN"/>
                    </w:rPr>
                    <w:t xml:space="preserve">with a length </w:t>
                  </w:r>
                  <w:r w:rsidRPr="00DB2DDB">
                    <w:rPr>
                      <w:rFonts w:eastAsia="宋体"/>
                      <w:color w:val="FF0000"/>
                      <w:u w:val="single"/>
                      <w:lang w:val="x-none"/>
                    </w:rPr>
                    <w:t xml:space="preserve">equal to </w:t>
                  </w:r>
                  <w:r w:rsidRPr="00E740E7">
                    <w:rPr>
                      <w:rFonts w:eastAsia="宋体"/>
                      <w:color w:val="FF0000"/>
                      <w:u w:val="single"/>
                      <w:lang w:val="en-US"/>
                    </w:rPr>
                    <w:t xml:space="preserve">or larger than </w:t>
                  </w:r>
                  <w:r w:rsidRPr="00DB2DDB">
                    <w:rPr>
                      <w:rFonts w:eastAsia="宋体"/>
                      <w:color w:val="FF0000"/>
                      <w:u w:val="single"/>
                      <w:lang w:val="x-none" w:eastAsia="zh-CN"/>
                    </w:rPr>
                    <w:t>the</w:t>
                  </w:r>
                  <w:r w:rsidRPr="00DB2DDB">
                    <w:rPr>
                      <w:rFonts w:eastAsia="宋体"/>
                      <w:color w:val="FF0000"/>
                      <w:u w:val="single"/>
                      <w:lang w:val="x-none"/>
                    </w:rPr>
                    <w:t xml:space="preserve"> number of symbols </w:t>
                  </w:r>
                  <w:r w:rsidRPr="00DB2DDB">
                    <w:rPr>
                      <w:rFonts w:eastAsia="宋体"/>
                      <w:color w:val="FF0000"/>
                      <w:u w:val="single"/>
                      <w:lang w:val="x-none" w:eastAsia="zh-CN"/>
                    </w:rPr>
                    <w:t>indicated</w:t>
                  </w:r>
                  <w:r w:rsidRPr="00DB2DDB">
                    <w:rPr>
                      <w:rFonts w:eastAsia="宋体"/>
                      <w:color w:val="FF0000"/>
                      <w:u w:val="single"/>
                      <w:lang w:val="x-none"/>
                    </w:rPr>
                    <w:t xml:space="preserve"> </w:t>
                  </w:r>
                  <w:r w:rsidRPr="00E740E7">
                    <w:rPr>
                      <w:rFonts w:eastAsia="宋体"/>
                      <w:color w:val="FF0000"/>
                      <w:u w:val="single"/>
                      <w:lang w:val="en-US"/>
                    </w:rPr>
                    <w:t xml:space="preserve">by </w:t>
                  </w:r>
                  <w:r w:rsidRPr="00E740E7">
                    <w:rPr>
                      <w:rFonts w:eastAsia="宋体"/>
                      <w:i/>
                      <w:color w:val="FF0000"/>
                      <w:u w:val="single"/>
                      <w:lang w:val="en-US"/>
                    </w:rPr>
                    <w:t>nr</w:t>
                  </w:r>
                  <w:proofErr w:type="spellStart"/>
                  <w:r w:rsidRPr="00DB2DDB">
                    <w:rPr>
                      <w:rFonts w:eastAsia="宋体"/>
                      <w:i/>
                      <w:color w:val="FF0000"/>
                      <w:u w:val="single"/>
                      <w:lang w:val="x-none"/>
                    </w:rPr>
                    <w:t>ofsymbols</w:t>
                  </w:r>
                  <w:proofErr w:type="spellEnd"/>
                  <w:r>
                    <w:rPr>
                      <w:rFonts w:eastAsia="宋体"/>
                      <w:i/>
                      <w:color w:val="FF0000"/>
                      <w:u w:val="single"/>
                      <w:lang w:val="x-none"/>
                    </w:rPr>
                    <w:t xml:space="preserve">, and </w:t>
                  </w:r>
                  <w:proofErr w:type="spellStart"/>
                  <w:r w:rsidRPr="00E740E7">
                    <w:rPr>
                      <w:rFonts w:cstheme="minorHAnsi"/>
                      <w:bCs/>
                      <w:color w:val="4F81BD" w:themeColor="accent1"/>
                      <w:u w:val="single"/>
                      <w:lang w:val="en-US"/>
                    </w:rPr>
                    <w:t>and</w:t>
                  </w:r>
                  <w:proofErr w:type="spellEnd"/>
                  <w:r w:rsidRPr="00E740E7">
                    <w:rPr>
                      <w:rFonts w:cstheme="minorHAnsi"/>
                      <w:bCs/>
                      <w:color w:val="4F81BD" w:themeColor="accent1"/>
                      <w:u w:val="single"/>
                      <w:lang w:val="en-US"/>
                    </w:rPr>
                    <w:t xml:space="preserve"> </w:t>
                  </w:r>
                  <w:r w:rsidRPr="00072FBD">
                    <w:rPr>
                      <w:rFonts w:cstheme="minorHAnsi"/>
                      <w:bCs/>
                      <w:color w:val="4F81BD" w:themeColor="accent1"/>
                      <w:u w:val="single"/>
                      <w:lang w:val="en-US"/>
                    </w:rPr>
                    <w:t xml:space="preserve">do </w:t>
                  </w:r>
                  <w:r w:rsidRPr="00E740E7">
                    <w:rPr>
                      <w:rFonts w:cstheme="minorHAnsi"/>
                      <w:bCs/>
                      <w:color w:val="4F81BD" w:themeColor="accent1"/>
                      <w:u w:val="single"/>
                      <w:lang w:val="en-US"/>
                    </w:rPr>
                    <w:t xml:space="preserve">not include a DL symbol indicated by </w:t>
                  </w:r>
                  <w:proofErr w:type="spellStart"/>
                  <w:r w:rsidRPr="00E740E7">
                    <w:rPr>
                      <w:rFonts w:cstheme="minorHAnsi"/>
                      <w:bCs/>
                      <w:i/>
                      <w:iCs/>
                      <w:color w:val="4F81BD" w:themeColor="accent1"/>
                      <w:u w:val="single"/>
                      <w:lang w:val="en-US"/>
                    </w:rPr>
                    <w:t>tdd</w:t>
                  </w:r>
                  <w:proofErr w:type="spellEnd"/>
                  <w:r w:rsidRPr="00E740E7">
                    <w:rPr>
                      <w:rFonts w:cstheme="minorHAnsi"/>
                      <w:bCs/>
                      <w:i/>
                      <w:iCs/>
                      <w:color w:val="4F81BD" w:themeColor="accent1"/>
                      <w:u w:val="single"/>
                      <w:lang w:val="en-US"/>
                    </w:rPr>
                    <w:t>-UL-DL-</w:t>
                  </w:r>
                  <w:proofErr w:type="spellStart"/>
                  <w:r w:rsidRPr="00E740E7">
                    <w:rPr>
                      <w:rFonts w:cstheme="minorHAnsi"/>
                      <w:bCs/>
                      <w:i/>
                      <w:iCs/>
                      <w:color w:val="4F81BD" w:themeColor="accent1"/>
                      <w:u w:val="single"/>
                      <w:lang w:val="en-US"/>
                    </w:rPr>
                    <w:t>ConfigurationCommon</w:t>
                  </w:r>
                  <w:proofErr w:type="spellEnd"/>
                  <w:r w:rsidRPr="00E740E7">
                    <w:rPr>
                      <w:rFonts w:cstheme="minorHAnsi"/>
                      <w:bCs/>
                      <w:color w:val="4F81BD" w:themeColor="accent1"/>
                      <w:u w:val="single"/>
                      <w:lang w:val="en-US"/>
                    </w:rPr>
                    <w:t xml:space="preserve"> or </w:t>
                  </w:r>
                  <w:proofErr w:type="spellStart"/>
                  <w:r w:rsidRPr="00E740E7">
                    <w:rPr>
                      <w:i/>
                      <w:color w:val="4F81BD" w:themeColor="accent1"/>
                      <w:u w:val="single"/>
                      <w:lang w:val="en-US"/>
                    </w:rPr>
                    <w:t>tdd</w:t>
                  </w:r>
                  <w:proofErr w:type="spellEnd"/>
                  <w:r w:rsidRPr="00E740E7">
                    <w:rPr>
                      <w:i/>
                      <w:color w:val="4F81BD" w:themeColor="accent1"/>
                      <w:u w:val="single"/>
                      <w:lang w:val="en-US"/>
                    </w:rPr>
                    <w:t>-UL-DL-</w:t>
                  </w:r>
                  <w:proofErr w:type="spellStart"/>
                  <w:r w:rsidRPr="00E740E7">
                    <w:rPr>
                      <w:i/>
                      <w:color w:val="4F81BD" w:themeColor="accent1"/>
                      <w:u w:val="single"/>
                      <w:lang w:val="en-US"/>
                    </w:rPr>
                    <w:t>ConfigurationDedicated</w:t>
                  </w:r>
                  <w:proofErr w:type="spellEnd"/>
                  <w:r w:rsidRPr="00E740E7">
                    <w:rPr>
                      <w:rFonts w:cstheme="minorHAnsi"/>
                      <w:bCs/>
                      <w:color w:val="4F81BD" w:themeColor="accent1"/>
                      <w:u w:val="single"/>
                      <w:lang w:val="en-US"/>
                    </w:rPr>
                    <w:t xml:space="preserve"> if provided </w:t>
                  </w:r>
                  <w:r w:rsidRPr="00E740E7">
                    <w:rPr>
                      <w:rFonts w:cstheme="minorHAnsi" w:hint="eastAsia"/>
                      <w:bCs/>
                      <w:color w:val="4F81BD" w:themeColor="accent1"/>
                      <w:u w:val="single"/>
                      <w:lang w:val="en-US"/>
                    </w:rPr>
                    <w:t xml:space="preserve">or </w:t>
                  </w:r>
                  <w:r w:rsidRPr="00E740E7">
                    <w:rPr>
                      <w:rFonts w:cstheme="minorHAnsi"/>
                      <w:bCs/>
                      <w:color w:val="4F81BD" w:themeColor="accent1"/>
                      <w:u w:val="single"/>
                      <w:lang w:val="en-US"/>
                    </w:rPr>
                    <w:t xml:space="preserve">a symbol of an SS/PBCH block with index provided by </w:t>
                  </w:r>
                  <w:proofErr w:type="spellStart"/>
                  <w:r w:rsidRPr="00E740E7">
                    <w:rPr>
                      <w:rFonts w:cstheme="minorHAnsi"/>
                      <w:bCs/>
                      <w:i/>
                      <w:iCs/>
                      <w:color w:val="4F81BD" w:themeColor="accent1"/>
                      <w:u w:val="single"/>
                      <w:lang w:val="en-US"/>
                    </w:rPr>
                    <w:t>ssb-PositionsInBurst</w:t>
                  </w:r>
                  <w:proofErr w:type="spellEnd"/>
                  <w:r w:rsidRPr="00DB2DDB">
                    <w:rPr>
                      <w:rFonts w:eastAsia="宋体"/>
                      <w:iCs/>
                      <w:color w:val="FF0000"/>
                      <w:u w:val="single"/>
                      <w:lang w:val="x-none"/>
                    </w:rPr>
                    <w:t>.</w:t>
                  </w:r>
                </w:p>
              </w:tc>
            </w:tr>
          </w:tbl>
          <w:p w14:paraId="1FEE567A" w14:textId="77777777" w:rsidR="00B63F47" w:rsidRDefault="00B63F47" w:rsidP="00B63F47">
            <w:pPr>
              <w:pStyle w:val="B2"/>
              <w:tabs>
                <w:tab w:val="left" w:pos="968"/>
              </w:tabs>
              <w:ind w:left="0" w:firstLine="0"/>
              <w:rPr>
                <w:rFonts w:ascii="Times" w:eastAsiaTheme="minorEastAsia" w:hAnsi="Times" w:cs="Times"/>
                <w:lang w:val="en-US" w:eastAsia="zh-CN"/>
              </w:rPr>
            </w:pPr>
          </w:p>
          <w:p w14:paraId="0C87EB52" w14:textId="77777777" w:rsidR="00B63F47" w:rsidRDefault="00B63F47" w:rsidP="00B63F47">
            <w:pPr>
              <w:pStyle w:val="B2"/>
              <w:ind w:left="0" w:firstLine="0"/>
              <w:rPr>
                <w:rFonts w:ascii="Times" w:eastAsiaTheme="minorEastAsia" w:hAnsi="Times" w:cs="Times"/>
                <w:lang w:val="en-US" w:eastAsia="zh-CN"/>
              </w:rPr>
            </w:pPr>
          </w:p>
        </w:tc>
      </w:tr>
      <w:tr w:rsidR="00B63F47" w14:paraId="74E28784" w14:textId="77777777" w:rsidTr="004B32D7">
        <w:tc>
          <w:tcPr>
            <w:tcW w:w="658" w:type="pct"/>
            <w:vAlign w:val="center"/>
          </w:tcPr>
          <w:p w14:paraId="5AED7F75" w14:textId="3B18B015" w:rsidR="00B63F47" w:rsidRDefault="000F3AB6" w:rsidP="00B63F47">
            <w:pPr>
              <w:jc w:val="center"/>
              <w:rPr>
                <w:rFonts w:eastAsia="微软雅黑"/>
                <w:lang w:eastAsia="zh-CN"/>
              </w:rPr>
            </w:pPr>
            <w:r>
              <w:rPr>
                <w:rFonts w:eastAsia="微软雅黑"/>
                <w:lang w:eastAsia="zh-CN"/>
              </w:rPr>
              <w:lastRenderedPageBreak/>
              <w:t>Sharp</w:t>
            </w:r>
          </w:p>
        </w:tc>
        <w:tc>
          <w:tcPr>
            <w:tcW w:w="4342" w:type="pct"/>
          </w:tcPr>
          <w:p w14:paraId="643F8BC9" w14:textId="3A768FE6" w:rsidR="00B63F47" w:rsidRDefault="000F3AB6" w:rsidP="00B63F47">
            <w:pPr>
              <w:pStyle w:val="B2"/>
              <w:ind w:left="0" w:firstLine="0"/>
              <w:rPr>
                <w:rFonts w:ascii="Times" w:eastAsiaTheme="minorEastAsia" w:hAnsi="Times" w:cs="Times"/>
                <w:lang w:val="en-US" w:eastAsia="zh-CN"/>
              </w:rPr>
            </w:pPr>
            <w:r>
              <w:rPr>
                <w:rFonts w:ascii="Times" w:eastAsiaTheme="minorEastAsia" w:hAnsi="Times" w:cs="Times"/>
                <w:lang w:val="en-US" w:eastAsia="zh-CN"/>
              </w:rPr>
              <w:t>We support the proposal from Qualcomm.</w:t>
            </w:r>
          </w:p>
        </w:tc>
      </w:tr>
      <w:tr w:rsidR="00B63F47" w14:paraId="396434B1" w14:textId="77777777" w:rsidTr="004B32D7">
        <w:tc>
          <w:tcPr>
            <w:tcW w:w="658" w:type="pct"/>
            <w:vAlign w:val="center"/>
          </w:tcPr>
          <w:p w14:paraId="176385C1" w14:textId="0A05DDB6" w:rsidR="00B63F47" w:rsidRPr="00127B28" w:rsidRDefault="00127B28" w:rsidP="00B63F47">
            <w:pPr>
              <w:jc w:val="center"/>
              <w:rPr>
                <w:rFonts w:eastAsia="Malgun Gothic"/>
                <w:lang w:eastAsia="ko-KR"/>
              </w:rPr>
            </w:pPr>
            <w:r>
              <w:rPr>
                <w:rFonts w:eastAsia="Malgun Gothic" w:hint="eastAsia"/>
                <w:lang w:eastAsia="ko-KR"/>
              </w:rPr>
              <w:t>WILUS</w:t>
            </w:r>
          </w:p>
        </w:tc>
        <w:tc>
          <w:tcPr>
            <w:tcW w:w="4342" w:type="pct"/>
          </w:tcPr>
          <w:p w14:paraId="600EF89B" w14:textId="4E597C98" w:rsidR="00B63F47" w:rsidRPr="00127B28" w:rsidRDefault="00127B28" w:rsidP="00B63F47">
            <w:pPr>
              <w:pStyle w:val="B2"/>
              <w:ind w:left="0" w:firstLine="0"/>
              <w:rPr>
                <w:rFonts w:ascii="Times" w:eastAsia="Malgun Gothic" w:hAnsi="Times" w:cs="Times"/>
                <w:lang w:val="en-US" w:eastAsia="ko-KR"/>
              </w:rPr>
            </w:pPr>
            <w:r>
              <w:rPr>
                <w:rFonts w:ascii="Times" w:eastAsia="Malgun Gothic" w:hAnsi="Times" w:cs="Times" w:hint="eastAsia"/>
                <w:lang w:val="en-US" w:eastAsia="ko-KR"/>
              </w:rPr>
              <w:t>We support a clearly modified proposal by QC.</w:t>
            </w:r>
          </w:p>
        </w:tc>
      </w:tr>
      <w:tr w:rsidR="00586E40" w14:paraId="7E051617" w14:textId="77777777" w:rsidTr="004B32D7">
        <w:tc>
          <w:tcPr>
            <w:tcW w:w="658" w:type="pct"/>
            <w:vAlign w:val="center"/>
          </w:tcPr>
          <w:p w14:paraId="05D8D0D7" w14:textId="5FC7229F" w:rsidR="00586E40" w:rsidRDefault="00586E40" w:rsidP="00586E40">
            <w:pPr>
              <w:jc w:val="center"/>
              <w:rPr>
                <w:rFonts w:eastAsia="Malgun Gothic"/>
                <w:lang w:eastAsia="ko-KR"/>
              </w:rPr>
            </w:pPr>
            <w:r>
              <w:rPr>
                <w:rFonts w:eastAsia="微软雅黑"/>
                <w:lang w:eastAsia="zh-CN"/>
              </w:rPr>
              <w:t>Nokia, NSB</w:t>
            </w:r>
          </w:p>
        </w:tc>
        <w:tc>
          <w:tcPr>
            <w:tcW w:w="4342" w:type="pct"/>
          </w:tcPr>
          <w:p w14:paraId="69D07AD4" w14:textId="758827F8" w:rsidR="00586E40" w:rsidRDefault="00586E40" w:rsidP="00586E40">
            <w:pPr>
              <w:pStyle w:val="B2"/>
              <w:ind w:left="0" w:firstLine="0"/>
              <w:rPr>
                <w:rFonts w:ascii="Times" w:eastAsia="Malgun Gothic" w:hAnsi="Times" w:cs="Times"/>
                <w:lang w:val="en-US" w:eastAsia="ko-KR"/>
              </w:rPr>
            </w:pPr>
            <w:r>
              <w:rPr>
                <w:rFonts w:ascii="Times" w:eastAsiaTheme="minorEastAsia" w:hAnsi="Times" w:cs="Times"/>
                <w:lang w:val="en-US" w:eastAsia="zh-CN"/>
              </w:rPr>
              <w:t xml:space="preserve">QC has a good point and we therefore support their proposal (with a few editorial corrections, </w:t>
            </w:r>
            <w:proofErr w:type="gramStart"/>
            <w:r>
              <w:rPr>
                <w:rFonts w:ascii="Times" w:eastAsiaTheme="minorEastAsia" w:hAnsi="Times" w:cs="Times"/>
                <w:lang w:val="en-US" w:eastAsia="zh-CN"/>
              </w:rPr>
              <w:t>e.g.</w:t>
            </w:r>
            <w:proofErr w:type="gramEnd"/>
            <w:r>
              <w:rPr>
                <w:rFonts w:ascii="Times" w:eastAsiaTheme="minorEastAsia" w:hAnsi="Times" w:cs="Times"/>
                <w:lang w:val="en-US" w:eastAsia="zh-CN"/>
              </w:rPr>
              <w:t xml:space="preserve"> a few words repeated here and there like ‘consecutive’ and ‘and’). The ‘</w:t>
            </w:r>
            <w:r w:rsidRPr="00DB2DDB">
              <w:rPr>
                <w:color w:val="FF0000"/>
                <w:u w:val="single"/>
                <w:lang w:val="x-none"/>
              </w:rPr>
              <w:t>respectively</w:t>
            </w:r>
            <w:r>
              <w:rPr>
                <w:color w:val="FF0000"/>
                <w:u w:val="single"/>
                <w:lang w:val="x-none"/>
              </w:rPr>
              <w:t xml:space="preserve">’ </w:t>
            </w:r>
            <w:r w:rsidRPr="008C528C">
              <w:rPr>
                <w:rFonts w:ascii="Times" w:eastAsiaTheme="minorEastAsia" w:hAnsi="Times" w:cs="Times"/>
                <w:lang w:val="en-US" w:eastAsia="zh-CN"/>
              </w:rPr>
              <w:t xml:space="preserve">in the last </w:t>
            </w:r>
            <w:proofErr w:type="spellStart"/>
            <w:r w:rsidRPr="008C528C">
              <w:rPr>
                <w:rFonts w:ascii="Times" w:eastAsiaTheme="minorEastAsia" w:hAnsi="Times" w:cs="Times"/>
                <w:lang w:val="en-US" w:eastAsia="zh-CN"/>
              </w:rPr>
              <w:t>bulletpoint</w:t>
            </w:r>
            <w:proofErr w:type="spellEnd"/>
            <w:r w:rsidRPr="008C528C">
              <w:rPr>
                <w:rFonts w:ascii="Times" w:eastAsiaTheme="minorEastAsia" w:hAnsi="Times" w:cs="Times"/>
                <w:lang w:val="en-US" w:eastAsia="zh-CN"/>
              </w:rPr>
              <w:t xml:space="preserve"> shall also be removed.</w:t>
            </w:r>
          </w:p>
        </w:tc>
      </w:tr>
    </w:tbl>
    <w:p w14:paraId="407374CA" w14:textId="5398FB36" w:rsidR="00DB2DDB" w:rsidRDefault="00DB2DDB" w:rsidP="005158B4">
      <w:pPr>
        <w:rPr>
          <w:rFonts w:eastAsiaTheme="minorEastAsia"/>
          <w:lang w:eastAsia="zh-CN"/>
        </w:rPr>
      </w:pPr>
    </w:p>
    <w:p w14:paraId="32845BDA" w14:textId="77777777" w:rsidR="000F4279" w:rsidRPr="00FB15EE" w:rsidRDefault="000F4279" w:rsidP="000F4279">
      <w:pPr>
        <w:pStyle w:val="30"/>
        <w:numPr>
          <w:ilvl w:val="2"/>
          <w:numId w:val="36"/>
        </w:numPr>
        <w:rPr>
          <w:rStyle w:val="36"/>
          <w:b/>
          <w:bCs/>
          <w:sz w:val="22"/>
        </w:rPr>
      </w:pPr>
      <w:r w:rsidRPr="00FB15EE">
        <w:rPr>
          <w:rStyle w:val="36"/>
          <w:rFonts w:hint="eastAsia"/>
          <w:b/>
          <w:bCs/>
          <w:sz w:val="22"/>
        </w:rPr>
        <w:t>I</w:t>
      </w:r>
      <w:r w:rsidRPr="00FB15EE">
        <w:rPr>
          <w:rStyle w:val="36"/>
          <w:b/>
          <w:bCs/>
          <w:sz w:val="22"/>
        </w:rPr>
        <w:t>ssue 2-</w:t>
      </w:r>
      <w:r>
        <w:rPr>
          <w:rStyle w:val="36"/>
          <w:b/>
          <w:bCs/>
          <w:sz w:val="22"/>
        </w:rPr>
        <w:t>5: Invalid symbols for PUSCH repetition type B</w:t>
      </w:r>
    </w:p>
    <w:p w14:paraId="0600C645" w14:textId="77777777" w:rsidR="000F4279" w:rsidRDefault="000F4279" w:rsidP="000F4279">
      <w:pPr>
        <w:rPr>
          <w:rFonts w:eastAsiaTheme="minorEastAsia"/>
          <w:b/>
          <w:bCs/>
        </w:rPr>
      </w:pPr>
      <w:r w:rsidRPr="000F4279">
        <w:rPr>
          <w:rFonts w:eastAsiaTheme="minorEastAsia" w:hint="eastAsia"/>
          <w:b/>
          <w:bCs/>
        </w:rPr>
        <w:t>P</w:t>
      </w:r>
      <w:r w:rsidRPr="000F4279">
        <w:rPr>
          <w:rFonts w:eastAsiaTheme="minorEastAsia"/>
          <w:b/>
          <w:bCs/>
        </w:rPr>
        <w:t>roposed Agreement:</w:t>
      </w:r>
    </w:p>
    <w:p w14:paraId="58AEE7DA" w14:textId="1D347782" w:rsidR="000F4279" w:rsidRPr="000F4279" w:rsidRDefault="000F4279" w:rsidP="000F4279">
      <w:pPr>
        <w:rPr>
          <w:rFonts w:eastAsiaTheme="minorEastAsia"/>
          <w:b/>
          <w:bCs/>
        </w:rPr>
      </w:pPr>
      <w:r w:rsidRPr="000F4279">
        <w:rPr>
          <w:rFonts w:eastAsia="等线"/>
        </w:rPr>
        <w:t xml:space="preserve">Adopt the following TP in principle to Clause </w:t>
      </w:r>
      <w:r>
        <w:rPr>
          <w:rFonts w:eastAsia="等线"/>
        </w:rPr>
        <w:t>6.1.2.1</w:t>
      </w:r>
      <w:r w:rsidRPr="000F4279">
        <w:rPr>
          <w:rFonts w:eastAsia="等线"/>
        </w:rPr>
        <w:t>, TS 38.21</w:t>
      </w:r>
      <w:r>
        <w:rPr>
          <w:rFonts w:eastAsia="等线"/>
        </w:rPr>
        <w:t>4</w:t>
      </w:r>
      <w:r w:rsidRPr="000F4279">
        <w:rPr>
          <w:rFonts w:eastAsia="等线"/>
        </w:rPr>
        <w:t>.</w:t>
      </w:r>
    </w:p>
    <w:tbl>
      <w:tblPr>
        <w:tblStyle w:val="afa"/>
        <w:tblW w:w="0" w:type="auto"/>
        <w:tblLook w:val="04A0" w:firstRow="1" w:lastRow="0" w:firstColumn="1" w:lastColumn="0" w:noHBand="0" w:noVBand="1"/>
      </w:tblPr>
      <w:tblGrid>
        <w:gridCol w:w="9060"/>
      </w:tblGrid>
      <w:tr w:rsidR="000F4279" w14:paraId="3B70D044" w14:textId="77777777" w:rsidTr="000F4279">
        <w:tc>
          <w:tcPr>
            <w:tcW w:w="9060" w:type="dxa"/>
          </w:tcPr>
          <w:p w14:paraId="473EB19B" w14:textId="77777777" w:rsidR="000F4279" w:rsidRPr="00D3654C" w:rsidRDefault="000F4279" w:rsidP="000F4279">
            <w:pPr>
              <w:keepNext/>
              <w:keepLines/>
              <w:spacing w:before="120" w:after="180"/>
              <w:jc w:val="left"/>
              <w:outlineLvl w:val="3"/>
              <w:rPr>
                <w:rFonts w:ascii="Arial" w:eastAsia="宋体" w:hAnsi="Arial"/>
                <w:color w:val="000000"/>
                <w:sz w:val="24"/>
              </w:rPr>
            </w:pPr>
            <w:r w:rsidRPr="00D3654C">
              <w:rPr>
                <w:rFonts w:ascii="Arial" w:eastAsia="宋体" w:hAnsi="Arial"/>
                <w:color w:val="000000"/>
                <w:sz w:val="24"/>
              </w:rPr>
              <w:lastRenderedPageBreak/>
              <w:t>6.1.2.1</w:t>
            </w:r>
            <w:r w:rsidRPr="00D3654C">
              <w:rPr>
                <w:rFonts w:ascii="Arial" w:eastAsia="宋体" w:hAnsi="Arial"/>
                <w:color w:val="000000"/>
                <w:sz w:val="24"/>
              </w:rPr>
              <w:tab/>
              <w:t>Resource allocation in time domain</w:t>
            </w:r>
          </w:p>
          <w:p w14:paraId="4B306891" w14:textId="77777777" w:rsidR="000F4279" w:rsidRPr="00D3654C" w:rsidRDefault="000F4279" w:rsidP="000F4279">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t>*** Unchanged parts are omitted ***</w:t>
            </w:r>
          </w:p>
          <w:p w14:paraId="1B2853AD" w14:textId="77777777" w:rsidR="000F4279" w:rsidRPr="00D3654C" w:rsidRDefault="000F4279" w:rsidP="000F4279">
            <w:pPr>
              <w:spacing w:after="180"/>
              <w:jc w:val="left"/>
              <w:rPr>
                <w:rFonts w:eastAsia="宋体"/>
                <w:lang w:val="en-GB"/>
              </w:rPr>
            </w:pPr>
            <w:r w:rsidRPr="00D3654C">
              <w:rPr>
                <w:rFonts w:eastAsia="宋体"/>
                <w:lang w:val="en-GB"/>
              </w:rPr>
              <w:t>For PUSCH repetition Type B, the UE determines invalid symbol(s) for PUSCH repetition Type B transmission as follows:</w:t>
            </w:r>
          </w:p>
          <w:p w14:paraId="751ED4E2" w14:textId="6934192B" w:rsidR="000F4279" w:rsidRPr="00D3654C" w:rsidRDefault="000F4279" w:rsidP="000F4279">
            <w:pPr>
              <w:spacing w:after="180"/>
              <w:ind w:left="568" w:hanging="284"/>
              <w:jc w:val="left"/>
              <w:rPr>
                <w:rFonts w:eastAsia="宋体"/>
                <w:color w:val="000000"/>
              </w:rPr>
            </w:pPr>
            <w:r w:rsidRPr="00D3654C">
              <w:rPr>
                <w:rFonts w:eastAsia="宋体"/>
              </w:rPr>
              <w:t>-</w:t>
            </w:r>
            <w:r w:rsidRPr="00D3654C">
              <w:rPr>
                <w:rFonts w:eastAsia="宋体"/>
              </w:rPr>
              <w:tab/>
            </w:r>
            <w:r>
              <w:rPr>
                <w:rFonts w:eastAsia="宋体"/>
              </w:rPr>
              <w:t>A s</w:t>
            </w:r>
            <w:r w:rsidRPr="00D3654C">
              <w:rPr>
                <w:rFonts w:eastAsia="宋体"/>
              </w:rPr>
              <w:t xml:space="preserve">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proofErr w:type="spellEnd"/>
            <w:r w:rsidRPr="000F4279">
              <w:rPr>
                <w:rFonts w:eastAsia="宋体"/>
                <w:iCs/>
                <w:color w:val="FF0000"/>
              </w:rPr>
              <w:t>,</w:t>
            </w:r>
            <w:r>
              <w:rPr>
                <w:rFonts w:eastAsia="宋体"/>
                <w:iCs/>
                <w:color w:val="FF0000"/>
              </w:rPr>
              <w:t xml:space="preserve"> </w:t>
            </w:r>
            <w:r w:rsidRPr="000F4279">
              <w:rPr>
                <w:rFonts w:eastAsia="宋体"/>
                <w:iCs/>
                <w:color w:val="FF0000"/>
              </w:rPr>
              <w:t>and not indicated as SBFD symbols by</w:t>
            </w:r>
            <w:r>
              <w:rPr>
                <w:rFonts w:eastAsia="宋体"/>
                <w:i/>
                <w:color w:val="FF0000"/>
              </w:rPr>
              <w:t xml:space="preserve"> </w:t>
            </w:r>
            <w:proofErr w:type="spellStart"/>
            <w:r w:rsidRPr="004F0178">
              <w:rPr>
                <w:rFonts w:eastAsia="宋体"/>
                <w:i/>
                <w:color w:val="FF0000"/>
              </w:rPr>
              <w:t>tdd</w:t>
            </w:r>
            <w:proofErr w:type="spellEnd"/>
            <w:r w:rsidRPr="004F0178">
              <w:rPr>
                <w:rFonts w:eastAsia="宋体"/>
                <w:i/>
                <w:color w:val="FF0000"/>
              </w:rPr>
              <w:t>-UL-DL-</w:t>
            </w:r>
            <w:proofErr w:type="spellStart"/>
            <w:r w:rsidRPr="004F0178">
              <w:rPr>
                <w:rFonts w:eastAsia="宋体"/>
                <w:i/>
                <w:color w:val="FF0000"/>
              </w:rPr>
              <w:t>ConfigurationCommon</w:t>
            </w:r>
            <w:proofErr w:type="spellEnd"/>
            <w:r w:rsidRPr="004F0178">
              <w:rPr>
                <w:rFonts w:eastAsia="宋体"/>
                <w:i/>
                <w:color w:val="FF0000"/>
              </w:rPr>
              <w:t>,</w:t>
            </w:r>
            <w:r w:rsidRPr="00D3654C">
              <w:rPr>
                <w:rFonts w:eastAsia="宋体"/>
                <w:i/>
              </w:rPr>
              <w:t xml:space="preserve"> </w:t>
            </w:r>
            <w:r w:rsidRPr="00D3654C">
              <w:rPr>
                <w:rFonts w:eastAsia="宋体"/>
              </w:rPr>
              <w:t xml:space="preserve">is considered as an invalid symbol for </w:t>
            </w:r>
            <w:r w:rsidRPr="00D3654C">
              <w:rPr>
                <w:rFonts w:eastAsia="宋体"/>
                <w:color w:val="000000"/>
              </w:rPr>
              <w:t>PUSCH repetition Type B transmission.</w:t>
            </w:r>
          </w:p>
          <w:p w14:paraId="3AD9D56B" w14:textId="77777777" w:rsidR="000F4279" w:rsidRPr="00D3654C" w:rsidRDefault="000F4279" w:rsidP="000F4279">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proofErr w:type="spellStart"/>
            <w:r w:rsidRPr="00D3654C">
              <w:rPr>
                <w:rFonts w:eastAsia="宋体"/>
                <w:i/>
                <w:iCs/>
              </w:rPr>
              <w:t>ssb-PositionsInBurst</w:t>
            </w:r>
            <w:proofErr w:type="spellEnd"/>
            <w:r w:rsidRPr="00D3654C">
              <w:rPr>
                <w:rFonts w:eastAsia="宋体"/>
              </w:rPr>
              <w:t xml:space="preserve"> in SIB1 or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for reception of SS/PBCH blocks are considered as invalid symbols for PUSCH repetition Type B transmission.</w:t>
            </w:r>
          </w:p>
          <w:p w14:paraId="51DD3253" w14:textId="77777777" w:rsidR="000F4279" w:rsidRPr="00D3654C" w:rsidRDefault="000F4279" w:rsidP="000F4279">
            <w:pPr>
              <w:spacing w:after="180"/>
              <w:ind w:left="568" w:hanging="284"/>
              <w:jc w:val="left"/>
              <w:rPr>
                <w:rFonts w:eastAsia="宋体"/>
              </w:rPr>
            </w:pPr>
            <w:r w:rsidRPr="00D3654C">
              <w:rPr>
                <w:rFonts w:eastAsia="宋体"/>
              </w:rPr>
              <w:t>-</w:t>
            </w:r>
            <w:r w:rsidRPr="00D3654C">
              <w:rPr>
                <w:rFonts w:eastAsia="宋体"/>
              </w:rPr>
              <w:tab/>
              <w:t>For a reduced capability half-duplex UE in paired spectrum, symbols that do not start or end at least</w:t>
            </w:r>
            <w:r w:rsidRPr="00D3654C">
              <w:rPr>
                <w:rFonts w:eastAsia="宋体"/>
                <w:lang w:val="en-GB"/>
              </w:rPr>
              <w:t xml:space="preserve"> </w:t>
            </w:r>
            <m:oMath>
              <m:sSub>
                <m:sSubPr>
                  <m:ctrlPr>
                    <w:rPr>
                      <w:rFonts w:ascii="Cambria Math" w:eastAsia="宋体" w:hAnsi="Cambria Math"/>
                    </w:rPr>
                  </m:ctrlPr>
                </m:sSubPr>
                <m:e>
                  <m:r>
                    <w:rPr>
                      <w:rFonts w:ascii="Cambria Math" w:eastAsia="宋体" w:hAnsi="Cambria Math"/>
                    </w:rPr>
                    <m:t>N</m:t>
                  </m:r>
                </m:e>
                <m:sub>
                  <m:r>
                    <m:rPr>
                      <m:nor/>
                    </m:rPr>
                    <w:rPr>
                      <w:rFonts w:eastAsia="宋体"/>
                    </w:rPr>
                    <m:t>Rx-Tx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or </w:t>
            </w:r>
            <m:oMath>
              <m:sSub>
                <m:sSubPr>
                  <m:ctrlPr>
                    <w:rPr>
                      <w:rFonts w:ascii="Cambria Math" w:eastAsia="宋体" w:hAnsi="Cambria Math"/>
                    </w:rPr>
                  </m:ctrlPr>
                </m:sSubPr>
                <m:e>
                  <m:r>
                    <w:rPr>
                      <w:rFonts w:ascii="Cambria Math" w:eastAsia="宋体" w:hAnsi="Cambria Math"/>
                    </w:rPr>
                    <m:t>N</m:t>
                  </m:r>
                </m:e>
                <m:sub>
                  <m:r>
                    <m:rPr>
                      <m:nor/>
                    </m:rPr>
                    <w:rPr>
                      <w:rFonts w:eastAsia="宋体"/>
                    </w:rPr>
                    <m:t>Tx-Rx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respectively, from the last or first symbol of an SS/PBCH block with index indicated by </w:t>
            </w:r>
            <w:proofErr w:type="spellStart"/>
            <w:r w:rsidRPr="00D3654C">
              <w:rPr>
                <w:rFonts w:eastAsia="宋体"/>
                <w:i/>
                <w:iCs/>
              </w:rPr>
              <w:t>ssb-PositionsInBurst</w:t>
            </w:r>
            <w:proofErr w:type="spellEnd"/>
            <w:r w:rsidRPr="00D3654C">
              <w:rPr>
                <w:rFonts w:eastAsia="宋体"/>
              </w:rPr>
              <w:t xml:space="preserve"> in SIB1 or</w:t>
            </w:r>
            <w:r w:rsidRPr="00D3654C">
              <w:rPr>
                <w:rFonts w:eastAsia="宋体"/>
                <w:lang w:val="en-GB"/>
              </w:rPr>
              <w:t xml:space="preserve"> by</w:t>
            </w:r>
            <w:r w:rsidRPr="00D3654C">
              <w:rPr>
                <w:rFonts w:eastAsia="宋体"/>
              </w:rPr>
              <w:t xml:space="preserve">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or by</w:t>
            </w:r>
            <w:r w:rsidRPr="00D3654C">
              <w:rPr>
                <w:rFonts w:eastAsia="宋体"/>
                <w:i/>
              </w:rPr>
              <w:t xml:space="preserve"> </w:t>
            </w:r>
            <w:proofErr w:type="spellStart"/>
            <w:r w:rsidRPr="00D3654C">
              <w:rPr>
                <w:rFonts w:eastAsia="宋体"/>
                <w:i/>
              </w:rPr>
              <w:t>NonCellDefiningSSB</w:t>
            </w:r>
            <w:proofErr w:type="spellEnd"/>
            <w:r w:rsidRPr="00D3654C">
              <w:rPr>
                <w:rFonts w:eastAsia="宋体"/>
                <w:lang w:val="en-GB"/>
              </w:rPr>
              <w:t>,</w:t>
            </w:r>
            <w:r w:rsidRPr="00D3654C">
              <w:rPr>
                <w:rFonts w:eastAsia="宋体"/>
              </w:rPr>
              <w:t xml:space="preserve"> or by </w:t>
            </w:r>
            <w:proofErr w:type="spellStart"/>
            <w:r w:rsidRPr="00D3654C">
              <w:rPr>
                <w:rFonts w:eastAsia="宋体"/>
                <w:i/>
              </w:rPr>
              <w:t>ssb-PositionsInBurst</w:t>
            </w:r>
            <w:proofErr w:type="spellEnd"/>
            <w:r w:rsidRPr="00D3654C">
              <w:rPr>
                <w:rFonts w:eastAsia="宋体"/>
              </w:rPr>
              <w:t xml:space="preserve"> in </w:t>
            </w:r>
            <w:r w:rsidRPr="00D3654C">
              <w:rPr>
                <w:rFonts w:eastAsia="宋体"/>
                <w:i/>
                <w:iCs/>
              </w:rPr>
              <w:t>SSB-MTC-</w:t>
            </w:r>
            <w:proofErr w:type="spellStart"/>
            <w:r w:rsidRPr="00D3654C">
              <w:rPr>
                <w:rFonts w:eastAsia="宋体"/>
                <w:i/>
                <w:iCs/>
              </w:rPr>
              <w:t>AdditionalPCI</w:t>
            </w:r>
            <w:proofErr w:type="spellEnd"/>
            <w:r w:rsidRPr="00D3654C">
              <w:rPr>
                <w:rFonts w:eastAsia="宋体"/>
                <w:i/>
                <w:iCs/>
              </w:rPr>
              <w:t xml:space="preserve"> </w:t>
            </w:r>
            <w:r w:rsidRPr="00D3654C">
              <w:rPr>
                <w:rFonts w:eastAsia="宋体"/>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2DE08CCB" w14:textId="77777777" w:rsidR="000F4279" w:rsidRPr="00D3654C" w:rsidRDefault="000F4279" w:rsidP="000F4279">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r w:rsidRPr="00D3654C">
              <w:rPr>
                <w:rFonts w:eastAsia="宋体"/>
                <w:i/>
                <w:iCs/>
              </w:rPr>
              <w:t>pdcch-ConfigSIB1</w:t>
            </w:r>
            <w:r w:rsidRPr="00D3654C">
              <w:rPr>
                <w:rFonts w:eastAsia="宋体"/>
              </w:rPr>
              <w:t xml:space="preserve"> in </w:t>
            </w:r>
            <w:r w:rsidRPr="00D3654C">
              <w:rPr>
                <w:rFonts w:eastAsia="宋体"/>
                <w:i/>
                <w:iCs/>
              </w:rPr>
              <w:t xml:space="preserve">MIB </w:t>
            </w:r>
            <w:r w:rsidRPr="00D3654C">
              <w:rPr>
                <w:rFonts w:eastAsia="宋体"/>
              </w:rPr>
              <w:t>for a CORESET for Type0-PDCCH CSS set are considered as invalid symbol(s) for PUSCH repetition Type B transmission.</w:t>
            </w:r>
          </w:p>
          <w:p w14:paraId="1A861E24" w14:textId="77777777" w:rsidR="000F4279" w:rsidRDefault="000F4279" w:rsidP="000F4279">
            <w:pPr>
              <w:spacing w:after="180"/>
              <w:ind w:left="568" w:hanging="284"/>
              <w:jc w:val="left"/>
              <w:rPr>
                <w:rFonts w:eastAsia="宋体"/>
              </w:rPr>
            </w:pPr>
            <w:r w:rsidRPr="00D3654C">
              <w:rPr>
                <w:rFonts w:eastAsia="宋体"/>
              </w:rPr>
              <w:t>-</w:t>
            </w:r>
            <w:r w:rsidRPr="00D3654C">
              <w:rPr>
                <w:rFonts w:eastAsia="宋体"/>
              </w:rPr>
              <w:tab/>
              <w:t xml:space="preserve">For operation in unpaired spectrum, if </w:t>
            </w:r>
            <w:proofErr w:type="spellStart"/>
            <w:r w:rsidRPr="00D3654C">
              <w:rPr>
                <w:rFonts w:eastAsia="宋体"/>
                <w:i/>
                <w:iCs/>
              </w:rPr>
              <w:t>numberOfInvalidSymbolsForDL</w:t>
            </w:r>
            <w:proofErr w:type="spellEnd"/>
            <w:r w:rsidRPr="00D3654C">
              <w:rPr>
                <w:rFonts w:eastAsia="宋体"/>
                <w:i/>
                <w:iCs/>
              </w:rPr>
              <w:t>-UL-Switching</w:t>
            </w:r>
            <w:r w:rsidRPr="00D3654C">
              <w:rPr>
                <w:rFonts w:eastAsia="宋体"/>
              </w:rPr>
              <w:t xml:space="preserve"> is configured,</w:t>
            </w:r>
          </w:p>
          <w:p w14:paraId="5C33A2AD" w14:textId="22AC4FAD" w:rsidR="000F4279" w:rsidRPr="00795941" w:rsidRDefault="000F4279" w:rsidP="000F4279">
            <w:pPr>
              <w:pStyle w:val="a0"/>
              <w:numPr>
                <w:ilvl w:val="1"/>
                <w:numId w:val="43"/>
              </w:numPr>
              <w:spacing w:after="180"/>
              <w:jc w:val="left"/>
              <w:rPr>
                <w:rFonts w:eastAsia="宋体"/>
                <w:color w:val="000000"/>
                <w:lang w:eastAsia="en-US"/>
              </w:rPr>
            </w:pP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symbol(s) after the last symbol that is indicated as downlink in each consecutive set of all symbols that are indicated as downlink by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i/>
                <w:lang w:eastAsia="en-US"/>
              </w:rPr>
              <w:t xml:space="preserve"> </w:t>
            </w:r>
            <w:r w:rsidRPr="00795941">
              <w:rPr>
                <w:rFonts w:eastAsia="宋体"/>
                <w:lang w:eastAsia="en-US"/>
              </w:rPr>
              <w:t xml:space="preserve">or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ConfigurationDedicated</w:t>
            </w:r>
            <w:proofErr w:type="spellEnd"/>
            <w:r w:rsidRPr="00795941">
              <w:rPr>
                <w:rFonts w:eastAsia="宋体"/>
                <w:lang w:eastAsia="en-US"/>
              </w:rPr>
              <w:t xml:space="preserve"> are considered as invalid symbol(s) for PUSCH repetition Type B transmission. The symbol(s) given by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are defined using the reference SCS configuration </w:t>
            </w:r>
            <w:proofErr w:type="spellStart"/>
            <w:r w:rsidRPr="00795941">
              <w:rPr>
                <w:rFonts w:eastAsia="宋体"/>
                <w:i/>
                <w:iCs/>
                <w:lang w:eastAsia="en-US"/>
              </w:rPr>
              <w:t>referenceSubcarrierSpacing</w:t>
            </w:r>
            <w:proofErr w:type="spellEnd"/>
            <w:r w:rsidRPr="00795941">
              <w:rPr>
                <w:rFonts w:eastAsia="宋体"/>
                <w:lang w:eastAsia="en-US"/>
              </w:rPr>
              <w:t xml:space="preserve"> provided in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lang w:eastAsia="en-US"/>
              </w:rPr>
              <w:t>.</w:t>
            </w:r>
          </w:p>
          <w:p w14:paraId="38053937" w14:textId="43F4AA34" w:rsidR="000F4279" w:rsidRDefault="000F4279" w:rsidP="000F4279">
            <w:pPr>
              <w:jc w:val="center"/>
              <w:rPr>
                <w:rFonts w:eastAsiaTheme="minorEastAsia"/>
                <w:lang w:eastAsia="zh-CN"/>
              </w:rPr>
            </w:pPr>
            <w:r w:rsidRPr="00E5502E">
              <w:rPr>
                <w:rFonts w:eastAsia="宋体"/>
                <w:color w:val="FF0000"/>
                <w:lang w:val="en-GB"/>
              </w:rPr>
              <w:t>*** Unchanged parts are omitted ***</w:t>
            </w:r>
          </w:p>
        </w:tc>
      </w:tr>
    </w:tbl>
    <w:p w14:paraId="2EEA2E65" w14:textId="6902A21E" w:rsidR="000F4279" w:rsidRPr="000F4279" w:rsidRDefault="000F427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F4279" w14:paraId="4E58FCA5" w14:textId="77777777" w:rsidTr="004B32D7">
        <w:tc>
          <w:tcPr>
            <w:tcW w:w="764" w:type="pct"/>
            <w:vAlign w:val="center"/>
          </w:tcPr>
          <w:p w14:paraId="7DFA2BBE" w14:textId="77777777" w:rsidR="000F4279" w:rsidRDefault="000F4279" w:rsidP="004B32D7">
            <w:pPr>
              <w:spacing w:after="120"/>
              <w:rPr>
                <w:rFonts w:eastAsia="微软雅黑"/>
                <w:b/>
                <w:color w:val="000000"/>
                <w:lang w:eastAsia="zh-CN"/>
              </w:rPr>
            </w:pPr>
          </w:p>
        </w:tc>
        <w:tc>
          <w:tcPr>
            <w:tcW w:w="4236" w:type="pct"/>
          </w:tcPr>
          <w:p w14:paraId="016D04AC"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Company</w:t>
            </w:r>
          </w:p>
        </w:tc>
      </w:tr>
      <w:tr w:rsidR="000F4279" w:rsidRPr="00513203" w14:paraId="09B9455D" w14:textId="77777777" w:rsidTr="004B32D7">
        <w:tc>
          <w:tcPr>
            <w:tcW w:w="764" w:type="pct"/>
            <w:vAlign w:val="center"/>
          </w:tcPr>
          <w:p w14:paraId="46E12EB1"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7C91F0E" w14:textId="66F0A70D" w:rsidR="000F4279" w:rsidRPr="00513203" w:rsidRDefault="000331C9" w:rsidP="004B32D7">
            <w:pPr>
              <w:rPr>
                <w:rFonts w:eastAsia="Malgun Gothic"/>
                <w:lang w:val="pt-BR" w:eastAsia="ko-KR"/>
              </w:rPr>
            </w:pPr>
            <w:r w:rsidRPr="00513203">
              <w:rPr>
                <w:rFonts w:eastAsiaTheme="minorEastAsia" w:hint="eastAsia"/>
                <w:lang w:val="pt-BR" w:eastAsia="zh-CN"/>
              </w:rPr>
              <w:t>DOCOMO</w:t>
            </w:r>
            <w:r w:rsidR="002C523D" w:rsidRPr="00513203">
              <w:rPr>
                <w:rFonts w:eastAsiaTheme="minorEastAsia"/>
                <w:lang w:val="pt-BR" w:eastAsia="zh-CN"/>
              </w:rPr>
              <w:t xml:space="preserve"> OPPO</w:t>
            </w:r>
            <w:r w:rsidR="00B63F47" w:rsidRPr="00513203">
              <w:rPr>
                <w:rFonts w:eastAsiaTheme="minorEastAsia"/>
                <w:lang w:val="pt-BR" w:eastAsia="zh-CN"/>
              </w:rPr>
              <w:t>, QC</w:t>
            </w:r>
            <w:r w:rsidR="00697C4F" w:rsidRPr="00513203">
              <w:rPr>
                <w:rFonts w:eastAsiaTheme="minorEastAsia"/>
                <w:lang w:val="pt-BR" w:eastAsia="zh-CN"/>
              </w:rPr>
              <w:t>, vivo</w:t>
            </w:r>
            <w:r w:rsidR="00917CB6" w:rsidRPr="00513203">
              <w:rPr>
                <w:rFonts w:eastAsiaTheme="minorEastAsia" w:hint="eastAsia"/>
                <w:lang w:val="pt-BR" w:eastAsia="zh-CN"/>
              </w:rPr>
              <w:t>, Fujitsu</w:t>
            </w:r>
            <w:r w:rsidR="00127B28" w:rsidRPr="00513203">
              <w:rPr>
                <w:rFonts w:eastAsia="Malgun Gothic" w:hint="eastAsia"/>
                <w:lang w:val="pt-BR" w:eastAsia="ko-KR"/>
              </w:rPr>
              <w:t>, WILUS</w:t>
            </w:r>
          </w:p>
        </w:tc>
      </w:tr>
      <w:tr w:rsidR="000F4279" w14:paraId="6EABFAFF" w14:textId="77777777" w:rsidTr="004B32D7">
        <w:tc>
          <w:tcPr>
            <w:tcW w:w="764" w:type="pct"/>
            <w:vAlign w:val="center"/>
          </w:tcPr>
          <w:p w14:paraId="23A6BC21"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E8C126F" w14:textId="77777777" w:rsidR="000F4279" w:rsidRDefault="000F4279" w:rsidP="004B32D7">
            <w:pPr>
              <w:spacing w:after="120"/>
              <w:rPr>
                <w:rFonts w:eastAsiaTheme="minorEastAsia"/>
                <w:color w:val="000000"/>
                <w:lang w:val="fr-FR" w:eastAsia="zh-CN"/>
              </w:rPr>
            </w:pPr>
          </w:p>
        </w:tc>
      </w:tr>
    </w:tbl>
    <w:p w14:paraId="56C8FE33" w14:textId="77777777" w:rsidR="000F4279" w:rsidRDefault="000F4279" w:rsidP="000F427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0F4279" w14:paraId="0E294CE7" w14:textId="77777777" w:rsidTr="004B32D7">
        <w:tc>
          <w:tcPr>
            <w:tcW w:w="658" w:type="pct"/>
          </w:tcPr>
          <w:p w14:paraId="77CCC437"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05905C15" w14:textId="77777777" w:rsidR="000F4279" w:rsidRDefault="000F4279" w:rsidP="004B32D7">
            <w:pPr>
              <w:spacing w:after="120"/>
              <w:jc w:val="center"/>
              <w:rPr>
                <w:rFonts w:eastAsia="微软雅黑"/>
                <w:b/>
                <w:color w:val="000000"/>
                <w:lang w:val="en-GB" w:eastAsia="zh-CN"/>
              </w:rPr>
            </w:pPr>
            <w:r>
              <w:rPr>
                <w:rFonts w:eastAsia="微软雅黑"/>
                <w:b/>
                <w:color w:val="000000"/>
                <w:lang w:val="en-GB" w:eastAsia="zh-CN"/>
              </w:rPr>
              <w:t>Comments</w:t>
            </w:r>
          </w:p>
        </w:tc>
      </w:tr>
      <w:tr w:rsidR="000F4279" w14:paraId="6B3A4236" w14:textId="77777777" w:rsidTr="004B32D7">
        <w:tc>
          <w:tcPr>
            <w:tcW w:w="658" w:type="pct"/>
            <w:vAlign w:val="center"/>
          </w:tcPr>
          <w:p w14:paraId="6177E107" w14:textId="77777777" w:rsidR="000F4279" w:rsidRDefault="000F4279" w:rsidP="004B32D7">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4F00C2B4" w14:textId="253B4801" w:rsidR="000F4279" w:rsidRPr="00215DEC" w:rsidRDefault="000F4279" w:rsidP="004B32D7">
            <w:pPr>
              <w:pStyle w:val="B2"/>
              <w:ind w:left="0" w:firstLine="0"/>
              <w:rPr>
                <w:rFonts w:ascii="Times" w:eastAsiaTheme="minorEastAsia" w:hAnsi="Times" w:cs="Times"/>
                <w:lang w:val="en-US" w:eastAsia="zh-CN"/>
              </w:rPr>
            </w:pPr>
            <w:r>
              <w:rPr>
                <w:rFonts w:ascii="Times" w:eastAsiaTheme="minorEastAsia" w:hAnsi="Times" w:cs="Times"/>
                <w:lang w:val="en-US" w:eastAsia="zh-CN"/>
              </w:rPr>
              <w:t>I updated the TP based on the suggestion from QC. For the second part of the original TP, it seems that it is not agreeable.</w:t>
            </w:r>
          </w:p>
        </w:tc>
      </w:tr>
      <w:tr w:rsidR="00E740E7" w14:paraId="0178A7D2" w14:textId="77777777" w:rsidTr="004B32D7">
        <w:tc>
          <w:tcPr>
            <w:tcW w:w="658" w:type="pct"/>
            <w:vAlign w:val="center"/>
          </w:tcPr>
          <w:p w14:paraId="350B151E" w14:textId="554D9D4E" w:rsidR="00E740E7" w:rsidRDefault="00E740E7" w:rsidP="00E740E7">
            <w:pPr>
              <w:jc w:val="center"/>
              <w:rPr>
                <w:rFonts w:eastAsia="微软雅黑"/>
                <w:lang w:eastAsia="zh-CN"/>
              </w:rPr>
            </w:pPr>
            <w:r>
              <w:rPr>
                <w:rFonts w:eastAsia="微软雅黑" w:hint="eastAsia"/>
                <w:lang w:eastAsia="zh-CN"/>
              </w:rPr>
              <w:t>Z</w:t>
            </w:r>
            <w:r>
              <w:rPr>
                <w:rFonts w:eastAsia="微软雅黑"/>
                <w:lang w:eastAsia="zh-CN"/>
              </w:rPr>
              <w:t>TE</w:t>
            </w:r>
          </w:p>
        </w:tc>
        <w:tc>
          <w:tcPr>
            <w:tcW w:w="4342" w:type="pct"/>
          </w:tcPr>
          <w:p w14:paraId="1D98A649" w14:textId="77777777" w:rsidR="00E740E7" w:rsidRDefault="00E740E7" w:rsidP="00E740E7">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W</w:t>
            </w:r>
            <w:r>
              <w:rPr>
                <w:rFonts w:ascii="Times" w:eastAsiaTheme="minorEastAsia" w:hAnsi="Times" w:cs="Times"/>
                <w:lang w:val="en-US" w:eastAsia="zh-CN"/>
              </w:rPr>
              <w:t>e can add ‘, when applicable,’</w:t>
            </w:r>
          </w:p>
          <w:p w14:paraId="042FF60C" w14:textId="77777777" w:rsidR="00E740E7" w:rsidRPr="00D3654C" w:rsidRDefault="00E740E7" w:rsidP="00E740E7">
            <w:pPr>
              <w:spacing w:after="180"/>
              <w:ind w:left="568" w:hanging="284"/>
              <w:jc w:val="left"/>
              <w:rPr>
                <w:rFonts w:eastAsia="宋体"/>
                <w:color w:val="000000"/>
              </w:rPr>
            </w:pPr>
            <w:r w:rsidRPr="00D3654C">
              <w:rPr>
                <w:rFonts w:eastAsia="宋体"/>
              </w:rPr>
              <w:t>-</w:t>
            </w:r>
            <w:r w:rsidRPr="00D3654C">
              <w:rPr>
                <w:rFonts w:eastAsia="宋体"/>
              </w:rPr>
              <w:tab/>
            </w:r>
            <w:r>
              <w:rPr>
                <w:rFonts w:eastAsia="宋体"/>
              </w:rPr>
              <w:t>A s</w:t>
            </w:r>
            <w:r w:rsidRPr="00D3654C">
              <w:rPr>
                <w:rFonts w:eastAsia="宋体"/>
              </w:rPr>
              <w:t xml:space="preserve">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proofErr w:type="spellEnd"/>
            <w:r w:rsidRPr="000F4279">
              <w:rPr>
                <w:rFonts w:eastAsia="宋体"/>
                <w:iCs/>
                <w:color w:val="FF0000"/>
              </w:rPr>
              <w:t>,</w:t>
            </w:r>
            <w:r>
              <w:rPr>
                <w:rFonts w:eastAsia="宋体"/>
                <w:iCs/>
                <w:color w:val="FF0000"/>
              </w:rPr>
              <w:t xml:space="preserve"> </w:t>
            </w:r>
            <w:r w:rsidRPr="000F4279">
              <w:rPr>
                <w:rFonts w:eastAsia="宋体"/>
                <w:iCs/>
                <w:color w:val="FF0000"/>
              </w:rPr>
              <w:t>and</w:t>
            </w:r>
            <w:r w:rsidRPr="008B6F8E">
              <w:rPr>
                <w:rFonts w:eastAsia="宋体"/>
                <w:iCs/>
                <w:color w:val="FF0000"/>
                <w:highlight w:val="yellow"/>
                <w:u w:val="single"/>
              </w:rPr>
              <w:t>, when applicable,</w:t>
            </w:r>
            <w:r w:rsidRPr="000F4279">
              <w:rPr>
                <w:rFonts w:eastAsia="宋体"/>
                <w:iCs/>
                <w:color w:val="FF0000"/>
              </w:rPr>
              <w:t xml:space="preserve"> not indicated as SBFD symbols by</w:t>
            </w:r>
            <w:r>
              <w:rPr>
                <w:rFonts w:eastAsia="宋体"/>
                <w:i/>
                <w:color w:val="FF0000"/>
              </w:rPr>
              <w:t xml:space="preserve"> </w:t>
            </w:r>
            <w:proofErr w:type="spellStart"/>
            <w:r w:rsidRPr="004F0178">
              <w:rPr>
                <w:rFonts w:eastAsia="宋体"/>
                <w:i/>
                <w:color w:val="FF0000"/>
              </w:rPr>
              <w:t>tdd</w:t>
            </w:r>
            <w:proofErr w:type="spellEnd"/>
            <w:r w:rsidRPr="004F0178">
              <w:rPr>
                <w:rFonts w:eastAsia="宋体"/>
                <w:i/>
                <w:color w:val="FF0000"/>
              </w:rPr>
              <w:t>-UL-DL-</w:t>
            </w:r>
            <w:proofErr w:type="spellStart"/>
            <w:r w:rsidRPr="004F0178">
              <w:rPr>
                <w:rFonts w:eastAsia="宋体"/>
                <w:i/>
                <w:color w:val="FF0000"/>
              </w:rPr>
              <w:t>ConfigurationCommon</w:t>
            </w:r>
            <w:proofErr w:type="spellEnd"/>
            <w:r w:rsidRPr="004F0178">
              <w:rPr>
                <w:rFonts w:eastAsia="宋体"/>
                <w:i/>
                <w:color w:val="FF0000"/>
              </w:rPr>
              <w:t>,</w:t>
            </w:r>
            <w:r w:rsidRPr="00D3654C">
              <w:rPr>
                <w:rFonts w:eastAsia="宋体"/>
                <w:i/>
              </w:rPr>
              <w:t xml:space="preserve"> </w:t>
            </w:r>
            <w:r w:rsidRPr="00D3654C">
              <w:rPr>
                <w:rFonts w:eastAsia="宋体"/>
              </w:rPr>
              <w:t xml:space="preserve">is considered as an invalid symbol for </w:t>
            </w:r>
            <w:r w:rsidRPr="00D3654C">
              <w:rPr>
                <w:rFonts w:eastAsia="宋体"/>
                <w:color w:val="000000"/>
              </w:rPr>
              <w:t>PUSCH repetition Type B transmission.</w:t>
            </w:r>
          </w:p>
          <w:p w14:paraId="0535F159" w14:textId="77777777" w:rsidR="00E740E7" w:rsidRDefault="00E740E7" w:rsidP="00E740E7">
            <w:pPr>
              <w:pStyle w:val="B2"/>
              <w:ind w:left="0" w:firstLine="0"/>
              <w:rPr>
                <w:rFonts w:ascii="Times" w:eastAsiaTheme="minorEastAsia" w:hAnsi="Times" w:cs="Times"/>
                <w:lang w:val="en-US" w:eastAsia="zh-CN"/>
              </w:rPr>
            </w:pPr>
          </w:p>
        </w:tc>
      </w:tr>
      <w:tr w:rsidR="00E740E7" w14:paraId="00A20F2D" w14:textId="77777777" w:rsidTr="004B32D7">
        <w:tc>
          <w:tcPr>
            <w:tcW w:w="658" w:type="pct"/>
            <w:vAlign w:val="center"/>
          </w:tcPr>
          <w:p w14:paraId="0CCAD784" w14:textId="137815B4" w:rsidR="00E740E7" w:rsidRDefault="00DA452E" w:rsidP="00E740E7">
            <w:pPr>
              <w:jc w:val="center"/>
              <w:rPr>
                <w:rFonts w:eastAsia="微软雅黑"/>
                <w:lang w:eastAsia="zh-CN"/>
              </w:rPr>
            </w:pPr>
            <w:r>
              <w:rPr>
                <w:rFonts w:eastAsia="微软雅黑"/>
                <w:lang w:eastAsia="zh-CN"/>
              </w:rPr>
              <w:lastRenderedPageBreak/>
              <w:t>Ericsson</w:t>
            </w:r>
          </w:p>
        </w:tc>
        <w:tc>
          <w:tcPr>
            <w:tcW w:w="4342" w:type="pct"/>
          </w:tcPr>
          <w:p w14:paraId="5CBAAD95" w14:textId="589E5D75" w:rsidR="00E740E7" w:rsidRDefault="00575B13" w:rsidP="00E740E7">
            <w:pPr>
              <w:pStyle w:val="B2"/>
              <w:ind w:left="0" w:firstLine="0"/>
              <w:rPr>
                <w:rFonts w:ascii="Times" w:eastAsiaTheme="minorEastAsia" w:hAnsi="Times" w:cs="Times"/>
                <w:lang w:val="en-US" w:eastAsia="zh-CN"/>
              </w:rPr>
            </w:pPr>
            <w:r w:rsidRPr="00054A07">
              <w:rPr>
                <w:lang w:val="en-US"/>
              </w:rPr>
              <w:t xml:space="preserve">We are fine with the proposed change with respect to first part as in the proposal. </w:t>
            </w:r>
            <w:r>
              <w:rPr>
                <w:rFonts w:ascii="Times" w:eastAsiaTheme="minorEastAsia" w:hAnsi="Times" w:cs="Times"/>
                <w:lang w:val="en-US" w:eastAsia="zh-CN"/>
              </w:rPr>
              <w:t>We understand the intention of the moderator that second part was not discussed and hence no consensus. But, based on the existing agreements, solution for PUSCH repetition type B is not complete as we highlighted in our contribution. Hence, We would like to request the moderator to prioritize that discussion either in this meeting or in the next meeting, depending on the time availability.</w:t>
            </w:r>
          </w:p>
        </w:tc>
      </w:tr>
      <w:tr w:rsidR="00586E40" w14:paraId="2D78AD0F" w14:textId="77777777" w:rsidTr="004B32D7">
        <w:tc>
          <w:tcPr>
            <w:tcW w:w="658" w:type="pct"/>
            <w:vAlign w:val="center"/>
          </w:tcPr>
          <w:p w14:paraId="642CEBA4" w14:textId="69F520EC" w:rsidR="00586E40" w:rsidRDefault="00586E40" w:rsidP="00586E40">
            <w:pPr>
              <w:jc w:val="center"/>
              <w:rPr>
                <w:rFonts w:eastAsia="微软雅黑"/>
                <w:lang w:eastAsia="zh-CN"/>
              </w:rPr>
            </w:pPr>
            <w:r>
              <w:rPr>
                <w:rFonts w:eastAsia="微软雅黑"/>
                <w:lang w:eastAsia="zh-CN"/>
              </w:rPr>
              <w:t>Nokia, NSB</w:t>
            </w:r>
          </w:p>
        </w:tc>
        <w:tc>
          <w:tcPr>
            <w:tcW w:w="4342" w:type="pct"/>
          </w:tcPr>
          <w:p w14:paraId="2A58D88F" w14:textId="7BFCDFE3" w:rsidR="00586E40" w:rsidRDefault="00586E40" w:rsidP="00586E40">
            <w:pPr>
              <w:pStyle w:val="B2"/>
              <w:ind w:left="0" w:firstLine="0"/>
              <w:rPr>
                <w:rFonts w:ascii="Times" w:eastAsiaTheme="minorEastAsia" w:hAnsi="Times" w:cs="Times"/>
                <w:lang w:val="en-US" w:eastAsia="zh-CN"/>
              </w:rPr>
            </w:pPr>
            <w:r>
              <w:rPr>
                <w:rFonts w:ascii="Times" w:eastAsiaTheme="minorEastAsia" w:hAnsi="Times" w:cs="Times"/>
                <w:lang w:val="en-US" w:eastAsia="zh-CN"/>
              </w:rPr>
              <w:t>We are fine with the first part.</w:t>
            </w:r>
          </w:p>
        </w:tc>
      </w:tr>
    </w:tbl>
    <w:p w14:paraId="25125967" w14:textId="1181A718" w:rsidR="000F4279" w:rsidRDefault="000F4279" w:rsidP="005158B4">
      <w:pPr>
        <w:rPr>
          <w:rFonts w:eastAsiaTheme="minorEastAsia"/>
          <w:lang w:eastAsia="zh-CN"/>
        </w:rPr>
      </w:pPr>
    </w:p>
    <w:p w14:paraId="6F3BDE58" w14:textId="77777777" w:rsidR="000F4279" w:rsidRDefault="000F4279" w:rsidP="000F4279">
      <w:pPr>
        <w:pStyle w:val="30"/>
        <w:numPr>
          <w:ilvl w:val="2"/>
          <w:numId w:val="36"/>
        </w:numPr>
        <w:rPr>
          <w:rStyle w:val="36"/>
          <w:b/>
          <w:bCs/>
          <w:sz w:val="22"/>
        </w:rPr>
      </w:pPr>
      <w:r>
        <w:rPr>
          <w:rStyle w:val="36"/>
          <w:b/>
          <w:bCs/>
          <w:sz w:val="22"/>
        </w:rPr>
        <w:t xml:space="preserve">Issue 2-9: </w:t>
      </w:r>
      <w:r>
        <w:rPr>
          <w:rStyle w:val="36"/>
          <w:rFonts w:hint="eastAsia"/>
          <w:b/>
          <w:bCs/>
          <w:sz w:val="22"/>
        </w:rPr>
        <w:t>H</w:t>
      </w:r>
      <w:r>
        <w:rPr>
          <w:rStyle w:val="36"/>
          <w:b/>
          <w:bCs/>
          <w:sz w:val="22"/>
        </w:rPr>
        <w:t>PN for multi-PXSCH</w:t>
      </w:r>
    </w:p>
    <w:p w14:paraId="6C5A8352" w14:textId="77777777" w:rsidR="000F4279" w:rsidRPr="000F4279" w:rsidRDefault="000F4279" w:rsidP="000F4279">
      <w:pPr>
        <w:rPr>
          <w:rFonts w:eastAsiaTheme="minorEastAsia"/>
          <w:b/>
          <w:bCs/>
        </w:rPr>
      </w:pPr>
      <w:r w:rsidRPr="000F4279">
        <w:rPr>
          <w:rFonts w:eastAsiaTheme="minorEastAsia" w:hint="eastAsia"/>
          <w:b/>
          <w:bCs/>
        </w:rPr>
        <w:t>P</w:t>
      </w:r>
      <w:r w:rsidRPr="000F4279">
        <w:rPr>
          <w:rFonts w:eastAsiaTheme="minorEastAsia"/>
          <w:b/>
          <w:bCs/>
        </w:rPr>
        <w:t>roposed Agreement:</w:t>
      </w:r>
    </w:p>
    <w:p w14:paraId="676CD800" w14:textId="2FEB83E9" w:rsidR="000F4279" w:rsidRPr="000F4279" w:rsidRDefault="000F4279" w:rsidP="000F4279">
      <w:pPr>
        <w:rPr>
          <w:rFonts w:eastAsiaTheme="minorEastAsia"/>
          <w:b/>
          <w:bCs/>
        </w:rPr>
      </w:pPr>
      <w:r w:rsidRPr="000F4279">
        <w:rPr>
          <w:rFonts w:eastAsia="等线"/>
        </w:rPr>
        <w:t xml:space="preserve">Adopt the following TP in principle to </w:t>
      </w:r>
      <w:r w:rsidR="00FE3A33">
        <w:rPr>
          <w:rFonts w:eastAsia="等线"/>
        </w:rPr>
        <w:t xml:space="preserve">Clause 5.1 and </w:t>
      </w:r>
      <w:r w:rsidRPr="000F4279">
        <w:rPr>
          <w:rFonts w:eastAsia="等线"/>
        </w:rPr>
        <w:t>Clause 6.1, TS 38.214.</w:t>
      </w:r>
    </w:p>
    <w:tbl>
      <w:tblPr>
        <w:tblStyle w:val="afa"/>
        <w:tblW w:w="0" w:type="auto"/>
        <w:tblLook w:val="04A0" w:firstRow="1" w:lastRow="0" w:firstColumn="1" w:lastColumn="0" w:noHBand="0" w:noVBand="1"/>
      </w:tblPr>
      <w:tblGrid>
        <w:gridCol w:w="9060"/>
      </w:tblGrid>
      <w:tr w:rsidR="00FE3A33" w14:paraId="17FD58FA" w14:textId="77777777" w:rsidTr="00FE3A33">
        <w:tc>
          <w:tcPr>
            <w:tcW w:w="9060" w:type="dxa"/>
          </w:tcPr>
          <w:p w14:paraId="7AA85EA7" w14:textId="77777777" w:rsidR="00FE3A33" w:rsidRDefault="00FE3A33" w:rsidP="00FE3A33">
            <w:pPr>
              <w:keepNext/>
              <w:keepLines/>
              <w:spacing w:before="180" w:after="180"/>
              <w:jc w:val="left"/>
              <w:outlineLvl w:val="1"/>
              <w:rPr>
                <w:rFonts w:ascii="Arial" w:eastAsia="宋体" w:hAnsi="Arial"/>
                <w:color w:val="000000"/>
                <w:sz w:val="32"/>
              </w:rPr>
            </w:pPr>
            <w:bookmarkStart w:id="38" w:name="_Toc11352080"/>
            <w:bookmarkStart w:id="39" w:name="_Toc20317970"/>
            <w:bookmarkStart w:id="40" w:name="_Toc27299868"/>
            <w:bookmarkStart w:id="41" w:name="_Toc29673133"/>
            <w:bookmarkStart w:id="42" w:name="_Toc29673274"/>
            <w:bookmarkStart w:id="43" w:name="_Toc29674267"/>
            <w:bookmarkStart w:id="44" w:name="_Toc36645497"/>
            <w:bookmarkStart w:id="45" w:name="_Toc45810542"/>
            <w:bookmarkStart w:id="46" w:name="_Toc202190678"/>
            <w:r w:rsidRPr="00271E26">
              <w:rPr>
                <w:rFonts w:ascii="Arial" w:eastAsia="宋体" w:hAnsi="Arial"/>
                <w:color w:val="000000"/>
                <w:sz w:val="32"/>
              </w:rPr>
              <w:lastRenderedPageBreak/>
              <w:t>5.1</w:t>
            </w:r>
            <w:r w:rsidRPr="00271E26">
              <w:rPr>
                <w:rFonts w:ascii="Arial" w:eastAsia="宋体" w:hAnsi="Arial"/>
                <w:color w:val="000000"/>
                <w:sz w:val="32"/>
              </w:rPr>
              <w:tab/>
              <w:t>UE procedure for receiving the physical downlink shared channel</w:t>
            </w:r>
            <w:bookmarkEnd w:id="38"/>
            <w:bookmarkEnd w:id="39"/>
            <w:bookmarkEnd w:id="40"/>
            <w:bookmarkEnd w:id="41"/>
            <w:bookmarkEnd w:id="42"/>
            <w:bookmarkEnd w:id="43"/>
            <w:bookmarkEnd w:id="44"/>
            <w:bookmarkEnd w:id="45"/>
            <w:bookmarkEnd w:id="46"/>
          </w:p>
          <w:p w14:paraId="28441D96" w14:textId="77777777" w:rsidR="00FE3A33" w:rsidRDefault="00FE3A33" w:rsidP="00FE3A33">
            <w:pPr>
              <w:keepNext/>
              <w:keepLines/>
              <w:spacing w:before="180" w:after="180"/>
              <w:jc w:val="center"/>
              <w:outlineLvl w:val="1"/>
              <w:rPr>
                <w:rFonts w:ascii="Arial" w:eastAsia="宋体" w:hAnsi="Arial"/>
                <w:color w:val="000000"/>
                <w:sz w:val="32"/>
              </w:rPr>
            </w:pPr>
            <w:r w:rsidRPr="00E5502E">
              <w:rPr>
                <w:rFonts w:eastAsia="宋体"/>
                <w:color w:val="FF0000"/>
                <w:lang w:val="en-GB"/>
              </w:rPr>
              <w:t>*** Unchanged parts are omitted ***</w:t>
            </w:r>
          </w:p>
          <w:p w14:paraId="582FD324" w14:textId="77777777" w:rsidR="00FE3A33" w:rsidRDefault="00FE3A33" w:rsidP="00FE3A33">
            <w:pPr>
              <w:spacing w:after="180"/>
              <w:jc w:val="left"/>
              <w:rPr>
                <w:rFonts w:eastAsia="宋体"/>
                <w:lang w:val="en-GB"/>
              </w:rPr>
            </w:pPr>
            <w:r w:rsidRPr="00271E26">
              <w:rPr>
                <w:rFonts w:eastAsia="宋体"/>
                <w:lang w:val="en-GB"/>
              </w:rPr>
              <w:t xml:space="preserve">A UE shall upon detection of a PDCCH with a configured DCI format 1_0, 1_1, 1_2, 1_3, 4_0, 4_1, or 4_2 decode the corresponding PDSCHs as indicated by that DCI. </w:t>
            </w:r>
          </w:p>
          <w:p w14:paraId="3DC3E924" w14:textId="77777777" w:rsidR="00FE3A33" w:rsidRDefault="00FE3A33" w:rsidP="00FE3A33">
            <w:pPr>
              <w:spacing w:after="180"/>
              <w:jc w:val="left"/>
              <w:rPr>
                <w:rFonts w:eastAsia="等线"/>
                <w:lang w:val="en-GB"/>
              </w:rPr>
            </w:pPr>
            <w:r w:rsidRPr="00271E26">
              <w:rPr>
                <w:rFonts w:eastAsia="宋体"/>
                <w:lang w:val="en-GB"/>
              </w:rPr>
              <w:t>When the UE is scheduled with multiple PDSCHs on a serving cell by a DCI,</w:t>
            </w:r>
            <w:r w:rsidRPr="00271E26">
              <w:rPr>
                <w:rFonts w:eastAsia="等线"/>
                <w:lang w:val="en-GB"/>
              </w:rPr>
              <w:t xml:space="preserve"> </w:t>
            </w:r>
          </w:p>
          <w:p w14:paraId="1FD3D47C" w14:textId="77777777" w:rsidR="00FE3A33" w:rsidRPr="008C33E8" w:rsidRDefault="00FE3A33" w:rsidP="00FE3A33">
            <w:pPr>
              <w:spacing w:after="180"/>
              <w:ind w:left="568"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1C8B5AB0" w14:textId="77777777" w:rsidR="00FE3A33" w:rsidRPr="008C33E8" w:rsidRDefault="00FE3A33" w:rsidP="00FE3A33">
            <w:pPr>
              <w:spacing w:after="180"/>
              <w:ind w:left="851"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sbfd-Config2-Reception</w:t>
            </w:r>
            <w:r w:rsidRPr="008C33E8">
              <w:rPr>
                <w:rFonts w:eastAsia="宋体"/>
                <w:color w:val="EE0000"/>
                <w:u w:val="single"/>
              </w:rPr>
              <w:t xml:space="preserve">, </w:t>
            </w:r>
          </w:p>
          <w:p w14:paraId="2922C9E9" w14:textId="77777777" w:rsidR="00FE3A33" w:rsidRPr="008C33E8" w:rsidRDefault="00FE3A33" w:rsidP="00FE3A33">
            <w:pPr>
              <w:spacing w:after="180"/>
              <w:ind w:left="1135" w:hanging="284"/>
              <w:jc w:val="left"/>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a non-SBFD symbol</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a non-SBFD symbol</w:t>
            </w:r>
            <w:r w:rsidRPr="008C33E8">
              <w:rPr>
                <w:rFonts w:eastAsia="等线"/>
                <w:color w:val="EE0000"/>
                <w:u w:val="single"/>
                <w:lang w:val="en-GB"/>
              </w:rPr>
              <w:t>.</w:t>
            </w:r>
          </w:p>
          <w:p w14:paraId="36A8BD6C" w14:textId="77777777" w:rsidR="00FE3A33" w:rsidRPr="008C33E8" w:rsidRDefault="00FE3A33" w:rsidP="00FE3A33">
            <w:pPr>
              <w:spacing w:after="180"/>
              <w:ind w:left="1135" w:hanging="284"/>
              <w:jc w:val="left"/>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an SBFD symbol or a non-SBFD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 xml:space="preserve">an SBFD symbol or a non-SBFD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w:t>
            </w:r>
          </w:p>
          <w:p w14:paraId="0277A08B" w14:textId="77777777" w:rsidR="00FE3A33" w:rsidRPr="008C33E8" w:rsidRDefault="00FE3A33" w:rsidP="00FE3A33">
            <w:pPr>
              <w:spacing w:after="180"/>
              <w:ind w:left="851"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4256B2D6" w14:textId="77777777" w:rsidR="00FE3A33" w:rsidRPr="008C33E8" w:rsidRDefault="00FE3A33" w:rsidP="00FE3A33">
            <w:pPr>
              <w:spacing w:after="180"/>
              <w:ind w:left="1135" w:hanging="284"/>
              <w:jc w:val="left"/>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 </w:t>
            </w:r>
            <w:r w:rsidRPr="004D7A13">
              <w:rPr>
                <w:strike/>
                <w:color w:val="EE0000"/>
                <w:highlight w:val="yellow"/>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color w:val="EE0000"/>
                <w:u w:val="single"/>
              </w:rPr>
              <w:t>and not across SBFD symbols and non-SBFD symbols</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 xml:space="preserve">a non-SBFD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p>
          <w:p w14:paraId="13179A62" w14:textId="77777777" w:rsidR="00FE3A33" w:rsidRDefault="00FE3A33" w:rsidP="00FE3A33">
            <w:pPr>
              <w:spacing w:after="180"/>
              <w:ind w:left="568" w:hanging="284"/>
              <w:jc w:val="left"/>
              <w:rPr>
                <w:rFonts w:eastAsia="宋体"/>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71E26">
              <w:rPr>
                <w:rFonts w:eastAsia="等线"/>
                <w:lang w:val="en-GB"/>
              </w:rPr>
              <w:t>HARQ process ID indicated by this DCI applies</w:t>
            </w:r>
            <w:r w:rsidRPr="00271E26">
              <w:rPr>
                <w:rFonts w:eastAsia="宋体"/>
                <w:lang w:val="en-GB"/>
              </w:rPr>
              <w:t xml:space="preserve"> to the first PDSCH not overlapping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provided, HARQ process ID is then incremented by 1 for each subsequent PDSCH(s) in the scheduled order, with modulo operation of </w:t>
            </w:r>
            <w:proofErr w:type="spellStart"/>
            <w:r w:rsidRPr="00271E26">
              <w:rPr>
                <w:rFonts w:eastAsia="宋体"/>
                <w:i/>
                <w:lang w:val="en-GB"/>
              </w:rPr>
              <w:t>nrofHARQ-ProcessesForPDSCH</w:t>
            </w:r>
            <w:proofErr w:type="spellEnd"/>
            <w:r w:rsidRPr="00271E26">
              <w:rPr>
                <w:rFonts w:eastAsia="宋体"/>
                <w:lang w:val="en-GB"/>
              </w:rPr>
              <w:t xml:space="preserve"> applied if </w:t>
            </w:r>
            <w:proofErr w:type="spellStart"/>
            <w:r w:rsidRPr="00271E26">
              <w:rPr>
                <w:rFonts w:eastAsia="Malgun Gothic"/>
                <w:i/>
                <w:lang w:val="en-GB" w:eastAsia="ko-KR"/>
              </w:rPr>
              <w:t>nrofHARQ-ProcessesForPDSCH</w:t>
            </w:r>
            <w:proofErr w:type="spellEnd"/>
            <w:r w:rsidRPr="00271E26">
              <w:rPr>
                <w:rFonts w:eastAsia="Malgun Gothic"/>
                <w:lang w:val="en-GB" w:eastAsia="ko-KR"/>
              </w:rPr>
              <w:t xml:space="preserve"> is provided, </w:t>
            </w:r>
            <w:r w:rsidRPr="00271E26">
              <w:rPr>
                <w:rFonts w:eastAsia="宋体"/>
                <w:lang w:val="en-GB"/>
              </w:rPr>
              <w:t xml:space="preserve">or with modulo operation of </w:t>
            </w:r>
            <w:r w:rsidRPr="00271E26">
              <w:rPr>
                <w:rFonts w:eastAsia="宋体"/>
                <w:i/>
                <w:lang w:val="en-GB"/>
              </w:rPr>
              <w:t>nrofHARQ-ProcessesForPDSCH-</w:t>
            </w:r>
            <w:r w:rsidRPr="00271E26">
              <w:rPr>
                <w:rFonts w:eastAsia="宋体"/>
                <w:i/>
                <w:lang w:val="en-GB"/>
              </w:rPr>
              <w:lastRenderedPageBreak/>
              <w:t xml:space="preserve">v1700 </w:t>
            </w:r>
            <w:r w:rsidRPr="00271E26">
              <w:rPr>
                <w:rFonts w:eastAsia="宋体"/>
                <w:lang w:val="en-GB"/>
              </w:rPr>
              <w:t>applied if or</w:t>
            </w:r>
            <w:r w:rsidRPr="00271E26">
              <w:rPr>
                <w:rFonts w:eastAsia="宋体"/>
                <w:i/>
                <w:lang w:val="en-GB"/>
              </w:rPr>
              <w:t xml:space="preserve"> nrofHARQ-ProcessesForPDSCH-v1700</w:t>
            </w:r>
            <w:r w:rsidRPr="00271E26">
              <w:rPr>
                <w:rFonts w:eastAsia="宋体"/>
                <w:lang w:val="en-GB"/>
              </w:rPr>
              <w:t xml:space="preserve"> is provided, </w:t>
            </w:r>
            <w:r w:rsidRPr="00271E26">
              <w:rPr>
                <w:rFonts w:eastAsia="Malgun Gothic"/>
                <w:lang w:val="en-GB" w:eastAsia="ko-KR"/>
              </w:rPr>
              <w:t>or with modulo operation of 8 applied, otherwise</w:t>
            </w:r>
            <w:r w:rsidRPr="00271E26">
              <w:rPr>
                <w:rFonts w:eastAsia="宋体"/>
                <w:lang w:val="en-GB"/>
              </w:rPr>
              <w:t xml:space="preserve">. </w:t>
            </w:r>
            <w:r w:rsidRPr="00271E26">
              <w:rPr>
                <w:rFonts w:eastAsia="宋体"/>
              </w:rPr>
              <w:t xml:space="preserve">HARQ process ID is not incremented for PDSCH(s) not </w:t>
            </w:r>
            <w:r w:rsidRPr="00271E26">
              <w:rPr>
                <w:rFonts w:eastAsia="宋体"/>
                <w:lang w:val="en-GB"/>
              </w:rPr>
              <w:t>received</w:t>
            </w:r>
            <w:r w:rsidRPr="00271E26">
              <w:rPr>
                <w:rFonts w:eastAsia="宋体"/>
              </w:rPr>
              <w:t xml:space="preserve"> </w:t>
            </w:r>
            <w:r w:rsidRPr="00271E26">
              <w:rPr>
                <w:rFonts w:eastAsia="宋体"/>
                <w:lang w:val="en-GB"/>
              </w:rPr>
              <w:t xml:space="preserve">if at least one of the symbols indicated by the indexed row of the used resource allocation table in the slot overlaps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provided. </w:t>
            </w:r>
          </w:p>
          <w:p w14:paraId="0B8A5588" w14:textId="77777777" w:rsidR="00FE3A33" w:rsidRPr="00271E26" w:rsidRDefault="00FE3A33" w:rsidP="00FE3A33">
            <w:pPr>
              <w:spacing w:after="180"/>
              <w:jc w:val="left"/>
              <w:rPr>
                <w:rFonts w:eastAsia="宋体"/>
                <w:lang w:val="en-GB"/>
              </w:rPr>
            </w:pPr>
            <w:r w:rsidRPr="00271E26">
              <w:rPr>
                <w:rFonts w:eastAsia="宋体"/>
                <w:lang w:val="en-GB"/>
              </w:rPr>
              <w:t xml:space="preserve">When a UE is configured by the higher layer parameter </w:t>
            </w:r>
            <w:proofErr w:type="spellStart"/>
            <w:r w:rsidRPr="00271E26">
              <w:rPr>
                <w:rFonts w:eastAsia="宋体"/>
                <w:i/>
                <w:lang w:val="en-GB"/>
              </w:rPr>
              <w:t>repetitionScheme</w:t>
            </w:r>
            <w:proofErr w:type="spellEnd"/>
            <w:r w:rsidRPr="00271E26">
              <w:rPr>
                <w:rFonts w:eastAsia="宋体"/>
                <w:lang w:val="en-GB"/>
              </w:rPr>
              <w:t xml:space="preserve"> set to '</w:t>
            </w:r>
            <w:proofErr w:type="spellStart"/>
            <w:r w:rsidRPr="00271E26">
              <w:rPr>
                <w:rFonts w:eastAsia="宋体"/>
                <w:lang w:val="en-GB"/>
              </w:rPr>
              <w:t>tdmSchemeA</w:t>
            </w:r>
            <w:proofErr w:type="spellEnd"/>
            <w:r w:rsidRPr="00271E26">
              <w:rPr>
                <w:rFonts w:eastAsia="宋体"/>
                <w:lang w:val="en-GB"/>
              </w:rPr>
              <w:t xml:space="preserve">', the PDSCH includes two PDSCH transmission occasions. For each PDSCH, if either PDSCH occasion overlaps with a UL symbol indicated by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ConfigurationCommon</w:t>
            </w:r>
            <w:proofErr w:type="spellEnd"/>
            <w:r w:rsidRPr="00271E26">
              <w:rPr>
                <w:rFonts w:eastAsia="宋体"/>
                <w:lang w:val="en-GB"/>
              </w:rPr>
              <w:t xml:space="preserve"> or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ConfigurationDedicated</w:t>
            </w:r>
            <w:proofErr w:type="spellEnd"/>
            <w:r w:rsidRPr="00271E26">
              <w:rPr>
                <w:rFonts w:eastAsia="宋体"/>
                <w:lang w:val="en-GB"/>
              </w:rPr>
              <w:t xml:space="preserve"> if provided, the PDSCH is not received and HARQ process ID is not increment for the PDSCH. </w:t>
            </w:r>
            <w:r w:rsidRPr="00271E26">
              <w:rPr>
                <w:rFonts w:eastAsia="等线"/>
                <w:lang w:val="en-GB"/>
              </w:rPr>
              <w:t xml:space="preserve">For any HARQ process ID(s) in a given scheduled cell, the UE is not expected to receive a PDSCH that overlaps in time with another PDSCH if the UE is not capable of receiving </w:t>
            </w:r>
            <w:proofErr w:type="spellStart"/>
            <w:r w:rsidRPr="00271E26">
              <w:rPr>
                <w:rFonts w:eastAsia="等线"/>
                <w:lang w:val="en-GB"/>
              </w:rPr>
              <w:t>FDMed</w:t>
            </w:r>
            <w:proofErr w:type="spellEnd"/>
            <w:r w:rsidRPr="00271E26">
              <w:rPr>
                <w:rFonts w:eastAsia="等线"/>
                <w:lang w:val="en-GB"/>
              </w:rPr>
              <w:t xml:space="preserve"> unicast and multicast PDSCH per slot per carrier. When HARQ feedback for the HARQ process ID is not disabled, or for the HARQ process associated with the first SPS PDSCH when </w:t>
            </w:r>
            <w:r w:rsidRPr="00271E26">
              <w:rPr>
                <w:rFonts w:eastAsia="等线"/>
                <w:i/>
                <w:lang w:val="en-GB"/>
              </w:rPr>
              <w:t>HARQ-</w:t>
            </w:r>
            <w:proofErr w:type="spellStart"/>
            <w:r w:rsidRPr="00271E26">
              <w:rPr>
                <w:rFonts w:eastAsia="等线"/>
                <w:i/>
                <w:lang w:val="en-GB"/>
              </w:rPr>
              <w:t>feedbackEnablingforSPSactive</w:t>
            </w:r>
            <w:proofErr w:type="spellEnd"/>
            <w:r w:rsidRPr="00271E26">
              <w:rPr>
                <w:rFonts w:eastAsia="等线"/>
                <w:lang w:val="en-GB"/>
              </w:rPr>
              <w:t xml:space="preserve"> is provided</w:t>
            </w:r>
            <w:r w:rsidRPr="00271E26">
              <w:rPr>
                <w:rFonts w:eastAsia="等线"/>
              </w:rPr>
              <w:t xml:space="preserve"> and </w:t>
            </w:r>
            <w:r w:rsidRPr="00271E26">
              <w:rPr>
                <w:rFonts w:eastAsia="等线"/>
                <w:lang w:val="en-GB"/>
              </w:rPr>
              <w:t xml:space="preserve">enabled, </w:t>
            </w:r>
            <w:r w:rsidRPr="00271E26">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eastAsia="等线"/>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eastAsia="等线"/>
                <w:kern w:val="24"/>
                <w:lang w:val="en-GB"/>
              </w:rPr>
              <w:t>or to receive another PDSCH without corresponding PDCCH for the given HARQ process</w:t>
            </w:r>
            <w:r w:rsidRPr="00271E26">
              <w:rPr>
                <w:rFonts w:eastAsia="等线"/>
                <w:lang w:val="en-GB"/>
              </w:rPr>
              <w:t xml:space="preserve"> that starts until </w:t>
            </w:r>
            <w:r w:rsidRPr="00271E26">
              <w:rPr>
                <w:rFonts w:eastAsia="宋体"/>
                <w:lang w:val="en-GB" w:eastAsia="x-none"/>
              </w:rPr>
              <w:t>T</w:t>
            </w:r>
            <w:r w:rsidRPr="00271E26">
              <w:rPr>
                <w:rFonts w:eastAsia="宋体"/>
                <w:vertAlign w:val="subscript"/>
                <w:lang w:val="en-GB" w:eastAsia="x-none"/>
              </w:rPr>
              <w:t>proc,1</w:t>
            </w:r>
            <w:r w:rsidRPr="00271E26">
              <w:rPr>
                <w:rFonts w:eastAsia="宋体"/>
                <w:lang w:val="en-GB" w:eastAsia="x-none"/>
              </w:rPr>
              <w:t xml:space="preserve"> </w:t>
            </w:r>
            <w:r w:rsidRPr="00271E26">
              <w:rPr>
                <w:rFonts w:eastAsia="宋体"/>
                <w:lang w:val="en-GB"/>
              </w:rPr>
              <w:t xml:space="preserve">after the end of the reception of the last PDSCH or slot-aggregated PDSCH for that HARQ process.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 xml:space="preserve">in a given scheduled cell, the UE is not expected to receive a </w:t>
            </w:r>
            <w:r w:rsidRPr="00271E26">
              <w:rPr>
                <w:rFonts w:eastAsia="等线"/>
                <w:lang w:val="en-GB"/>
              </w:rPr>
              <w:t xml:space="preserve">first </w:t>
            </w:r>
            <w:r w:rsidRPr="00271E26">
              <w:rPr>
                <w:rFonts w:eastAsia="宋体"/>
                <w:lang w:val="en-GB"/>
              </w:rPr>
              <w:t xml:space="preserve">PDSCH and </w:t>
            </w:r>
            <w:r w:rsidRPr="00271E26">
              <w:rPr>
                <w:rFonts w:eastAsia="等线"/>
                <w:lang w:val="en-GB"/>
              </w:rPr>
              <w:t>a second</w:t>
            </w:r>
            <w:r w:rsidRPr="00271E26">
              <w:rPr>
                <w:rFonts w:eastAsia="宋体"/>
                <w:lang w:val="en-GB"/>
              </w:rPr>
              <w:t xml:space="preserve"> PDSCH, </w:t>
            </w:r>
            <w:r w:rsidRPr="00271E26">
              <w:rPr>
                <w:rFonts w:eastAsia="等线"/>
                <w:lang w:val="en-GB"/>
              </w:rPr>
              <w:t>starting later than the first PDSCH,</w:t>
            </w:r>
            <w:r w:rsidRPr="00271E26">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53C75" w:rsidRPr="00271E26">
              <w:rPr>
                <w:rFonts w:eastAsia="宋体"/>
                <w:noProof/>
                <w:position w:val="-12"/>
                <w:lang w:val="en-GB" w:eastAsia="ko-KR"/>
              </w:rPr>
              <w:object w:dxaOrig="440" w:dyaOrig="360" w14:anchorId="6D4B3E77">
                <v:shape id="_x0000_i1026" type="#_x0000_t75" alt="" style="width:20.5pt;height:17.5pt;mso-width-percent:0;mso-height-percent:0;mso-width-percent:0;mso-height-percent:0" o:ole="">
                  <v:imagedata r:id="rId13" o:title=""/>
                </v:shape>
                <o:OLEObject Type="Embed" ProgID="Msxml2.SAXXMLReader.6.0" ShapeID="_x0000_i1026" DrawAspect="Content" ObjectID="_1822115905" r:id="rId14"/>
              </w:object>
            </w:r>
            <w:r w:rsidRPr="00271E26">
              <w:rPr>
                <w:rFonts w:eastAsia="宋体"/>
                <w:lang w:val="en-GB"/>
              </w:rPr>
              <w:t xml:space="preserve">symbols [4] or a number of symbols indicated by </w:t>
            </w:r>
            <w:proofErr w:type="spellStart"/>
            <w:r w:rsidRPr="00271E26">
              <w:rPr>
                <w:rFonts w:eastAsia="宋体"/>
                <w:i/>
                <w:iCs/>
                <w:lang w:val="en-GB"/>
              </w:rPr>
              <w:t>subslotLengthForPUCCH</w:t>
            </w:r>
            <w:proofErr w:type="spellEnd"/>
            <w:r w:rsidRPr="00271E26">
              <w:rPr>
                <w:rFonts w:eastAsia="宋体"/>
                <w:lang w:val="en-GB"/>
              </w:rPr>
              <w:t xml:space="preserve"> if provided, and the HARQ-ACK for the two PDSCHs are associated with the HARQ-ACK codebook of the same priority.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71E26">
              <w:rPr>
                <w:rFonts w:eastAsia="宋体"/>
                <w:i/>
                <w:lang w:val="en-GB"/>
              </w:rPr>
              <w:t xml:space="preserve"> j </w:t>
            </w:r>
            <w:r w:rsidRPr="00271E26">
              <w:rPr>
                <w:rFonts w:eastAsia="宋体"/>
                <w:lang w:val="en-GB"/>
              </w:rPr>
              <w:t xml:space="preserve">by a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on a scheduling cell</w:t>
            </w:r>
            <w:r w:rsidRPr="00271E26">
              <w:rPr>
                <w:rFonts w:eastAsia="宋体"/>
                <w:lang w:val="en-GB"/>
              </w:rPr>
              <w:t xml:space="preserve">, the UE is not expected to be scheduled to receive a PDSCH starting earlier than the end of the first PDSCH with a PDCCH that ends </w:t>
            </w:r>
            <w:r w:rsidRPr="00271E26">
              <w:rPr>
                <w:rFonts w:eastAsia="等线"/>
                <w:lang w:val="en-GB"/>
              </w:rPr>
              <w:t>later</w:t>
            </w:r>
            <w:r w:rsidRPr="00271E26">
              <w:rPr>
                <w:rFonts w:eastAsia="宋体"/>
                <w:lang w:val="en-GB"/>
              </w:rPr>
              <w:t xml:space="preserve"> than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 xml:space="preserve">of a scheduling </w:t>
            </w:r>
            <w:proofErr w:type="gramStart"/>
            <w:r w:rsidRPr="00271E26">
              <w:rPr>
                <w:rFonts w:eastAsia="宋体"/>
                <w:iCs/>
                <w:lang w:val="en-GB"/>
              </w:rPr>
              <w:t>cell</w:t>
            </w:r>
            <w:r w:rsidRPr="00271E26">
              <w:rPr>
                <w:rFonts w:eastAsia="宋体"/>
                <w:lang w:val="en-GB"/>
              </w:rPr>
              <w:t>,.</w:t>
            </w:r>
            <w:proofErr w:type="gramEnd"/>
            <w:r w:rsidRPr="00271E26">
              <w:rPr>
                <w:rFonts w:eastAsia="宋体"/>
                <w:lang w:val="en-GB"/>
              </w:rPr>
              <w:t xml:space="preserve"> When the PDCCH reception includes two PDCCH candidates from two respective search space sets, as described in clause 10.1 of [6, TS 38.213], the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eastAsia="宋体"/>
                <w:i/>
                <w:lang w:val="en-GB"/>
              </w:rPr>
              <w:t>N</w:t>
            </w:r>
            <w:r w:rsidRPr="00271E26">
              <w:rPr>
                <w:rFonts w:eastAsia="宋体"/>
                <w:lang w:val="en-GB"/>
              </w:rPr>
              <w:t xml:space="preserve"> symbols after the last symbol of that PDSCH, where the value of </w:t>
            </w:r>
            <w:r w:rsidRPr="00271E26">
              <w:rPr>
                <w:rFonts w:eastAsia="宋体"/>
                <w:i/>
                <w:lang w:val="en-GB"/>
              </w:rPr>
              <w:t>N</w:t>
            </w:r>
            <w:r w:rsidRPr="00271E26">
              <w:rPr>
                <w:rFonts w:eastAsia="宋体"/>
                <w:lang w:val="en-GB"/>
              </w:rPr>
              <w:t xml:space="preserve"> depends on the PDSCH s</w:t>
            </w:r>
            <w:r w:rsidRPr="00271E26">
              <w:rPr>
                <w:rFonts w:eastAsia="等线"/>
                <w:lang w:val="en-GB"/>
              </w:rPr>
              <w:t xml:space="preserve">ubcarrier spacing configuration </w:t>
            </w:r>
            <w:r w:rsidRPr="00271E26">
              <w:rPr>
                <w:rFonts w:eastAsia="等线"/>
                <w:i/>
                <w:lang w:val="en-GB"/>
              </w:rPr>
              <w:sym w:font="Symbol" w:char="F06D"/>
            </w:r>
            <w:r w:rsidRPr="00271E26">
              <w:rPr>
                <w:rFonts w:eastAsia="等线"/>
                <w:i/>
                <w:lang w:val="en-GB"/>
              </w:rPr>
              <w:t xml:space="preserve">, </w:t>
            </w:r>
            <w:r w:rsidRPr="00271E26">
              <w:rPr>
                <w:rFonts w:eastAsia="等线"/>
                <w:lang w:val="en-GB"/>
              </w:rPr>
              <w:t xml:space="preserve">with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=0</w:t>
            </w:r>
            <w:r w:rsidRPr="00271E26">
              <w:rPr>
                <w:rFonts w:eastAsia="宋体"/>
                <w:lang w:val="en-GB"/>
              </w:rPr>
              <w:t xml:space="preserve">,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 xml:space="preserve">=1, </w:t>
            </w:r>
            <w:r w:rsidRPr="00271E26">
              <w:rPr>
                <w:rFonts w:eastAsia="等线"/>
                <w:i/>
                <w:lang w:val="en-GB"/>
              </w:rPr>
              <w:t>N</w:t>
            </w:r>
            <w:r w:rsidRPr="00271E26">
              <w:rPr>
                <w:rFonts w:eastAsia="等线"/>
                <w:lang w:val="en-GB"/>
              </w:rPr>
              <w:t xml:space="preserve">=20 for </w:t>
            </w:r>
            <w:r w:rsidRPr="00271E26">
              <w:rPr>
                <w:rFonts w:eastAsia="等线"/>
                <w:i/>
                <w:lang w:val="en-GB"/>
              </w:rPr>
              <w:sym w:font="Symbol" w:char="F06D"/>
            </w:r>
            <w:r w:rsidRPr="00271E26">
              <w:rPr>
                <w:rFonts w:eastAsia="等线"/>
                <w:lang w:val="en-GB"/>
              </w:rPr>
              <w:t xml:space="preserve">=2, </w:t>
            </w:r>
            <w:r w:rsidRPr="00271E26">
              <w:rPr>
                <w:rFonts w:eastAsia="等线"/>
                <w:i/>
                <w:lang w:val="en-GB"/>
              </w:rPr>
              <w:t>N</w:t>
            </w:r>
            <w:r w:rsidRPr="00271E26">
              <w:rPr>
                <w:rFonts w:eastAsia="等线"/>
                <w:lang w:val="en-GB"/>
              </w:rPr>
              <w:t xml:space="preserve">=24 for </w:t>
            </w:r>
            <w:r w:rsidRPr="00271E26">
              <w:rPr>
                <w:rFonts w:eastAsia="等线"/>
                <w:i/>
                <w:lang w:val="en-GB"/>
              </w:rPr>
              <w:sym w:font="Symbol" w:char="F06D"/>
            </w:r>
            <w:r w:rsidRPr="00271E26">
              <w:rPr>
                <w:rFonts w:eastAsia="等线"/>
                <w:lang w:val="en-GB"/>
              </w:rPr>
              <w:t>=3</w:t>
            </w:r>
            <w:r w:rsidRPr="00271E26">
              <w:rPr>
                <w:rFonts w:eastAsia="宋体"/>
                <w:lang w:val="en-GB"/>
              </w:rPr>
              <w:t xml:space="preserve">, </w:t>
            </w:r>
            <w:r w:rsidRPr="00271E26">
              <w:rPr>
                <w:rFonts w:eastAsia="等线"/>
                <w:i/>
                <w:lang w:val="en-GB"/>
              </w:rPr>
              <w:t>N</w:t>
            </w:r>
            <w:r w:rsidRPr="00271E26">
              <w:rPr>
                <w:rFonts w:eastAsia="等线"/>
                <w:lang w:val="en-GB"/>
              </w:rPr>
              <w:t xml:space="preserve">=96 for </w:t>
            </w:r>
            <w:r w:rsidRPr="00271E26">
              <w:rPr>
                <w:rFonts w:ascii="Symbol" w:hAnsi="Symbol" w:cs="Symbol"/>
                <w:i/>
                <w:lang w:val="en-GB"/>
              </w:rPr>
              <w:t></w:t>
            </w:r>
            <w:r w:rsidRPr="00271E26">
              <w:rPr>
                <w:rFonts w:eastAsia="等线"/>
                <w:lang w:val="en-GB"/>
              </w:rPr>
              <w:t xml:space="preserve">=5, and </w:t>
            </w:r>
            <w:r w:rsidRPr="00271E26">
              <w:rPr>
                <w:rFonts w:eastAsia="等线"/>
                <w:i/>
                <w:lang w:val="en-GB"/>
              </w:rPr>
              <w:t>N</w:t>
            </w:r>
            <w:r w:rsidRPr="00271E26">
              <w:rPr>
                <w:rFonts w:eastAsia="等线"/>
                <w:lang w:val="en-GB"/>
              </w:rPr>
              <w:t xml:space="preserve">=192 for </w:t>
            </w:r>
            <w:r w:rsidRPr="00271E26">
              <w:rPr>
                <w:rFonts w:ascii="Symbol" w:hAnsi="Symbol" w:cs="Symbol"/>
                <w:i/>
                <w:lang w:val="en-GB"/>
              </w:rPr>
              <w:t></w:t>
            </w:r>
            <w:r w:rsidRPr="00271E26">
              <w:rPr>
                <w:rFonts w:eastAsia="等线"/>
                <w:lang w:val="en-GB"/>
              </w:rPr>
              <w:t>=6</w:t>
            </w:r>
            <w:r w:rsidRPr="00271E26">
              <w:rPr>
                <w:rFonts w:eastAsia="宋体"/>
                <w:lang w:val="en-GB"/>
              </w:rPr>
              <w:t>.</w:t>
            </w:r>
          </w:p>
          <w:p w14:paraId="54FFF129" w14:textId="77777777" w:rsidR="00FE3A33" w:rsidRPr="00271E26" w:rsidRDefault="00FE3A33" w:rsidP="00FE3A33">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t>*** Unchanged parts are omitted ***</w:t>
            </w:r>
          </w:p>
          <w:p w14:paraId="30662D5B" w14:textId="77777777" w:rsidR="00FE3A33" w:rsidRPr="00E5502E" w:rsidRDefault="00FE3A33" w:rsidP="00FE3A33">
            <w:pPr>
              <w:keepNext/>
              <w:keepLines/>
              <w:spacing w:before="180" w:after="180"/>
              <w:jc w:val="left"/>
              <w:outlineLvl w:val="1"/>
              <w:rPr>
                <w:rFonts w:ascii="Arial" w:eastAsia="宋体" w:hAnsi="Arial"/>
                <w:color w:val="000000"/>
              </w:rPr>
            </w:pPr>
            <w:r w:rsidRPr="00235BFB">
              <w:rPr>
                <w:rFonts w:ascii="Arial" w:eastAsia="宋体" w:hAnsi="Arial"/>
                <w:color w:val="000000"/>
              </w:rPr>
              <w:t>6.1</w:t>
            </w:r>
            <w:r w:rsidRPr="00235BFB">
              <w:rPr>
                <w:rFonts w:ascii="Arial" w:eastAsia="宋体" w:hAnsi="Arial"/>
                <w:color w:val="000000"/>
              </w:rPr>
              <w:tab/>
              <w:t>UE procedure for transmitting the physical uplink shared channel</w:t>
            </w:r>
          </w:p>
          <w:p w14:paraId="2A130A51" w14:textId="77777777" w:rsidR="00FE3A33" w:rsidRPr="00E5502E" w:rsidRDefault="00FE3A33" w:rsidP="00FE3A33">
            <w:pPr>
              <w:jc w:val="center"/>
              <w:rPr>
                <w:rFonts w:eastAsia="宋体"/>
                <w:color w:val="FF0000"/>
                <w:lang w:val="en-GB"/>
              </w:rPr>
            </w:pPr>
            <w:r w:rsidRPr="00E5502E">
              <w:rPr>
                <w:rFonts w:eastAsia="宋体"/>
                <w:color w:val="FF0000"/>
                <w:lang w:val="en-GB"/>
              </w:rPr>
              <w:t>*** Unchanged parts are omitted ***</w:t>
            </w:r>
          </w:p>
          <w:p w14:paraId="377F9B72" w14:textId="77777777" w:rsidR="00FE3A33" w:rsidRPr="00E5502E" w:rsidRDefault="00FE3A33" w:rsidP="00FE3A33">
            <w:pPr>
              <w:spacing w:after="180"/>
              <w:jc w:val="left"/>
              <w:rPr>
                <w:rFonts w:eastAsia="宋体"/>
                <w:lang w:val="en-GB"/>
              </w:rPr>
            </w:pPr>
            <w:r w:rsidRPr="00800C48">
              <w:rPr>
                <w:rFonts w:eastAsia="宋体"/>
                <w:color w:val="000000"/>
              </w:rPr>
              <w:lastRenderedPageBreak/>
              <w:t xml:space="preserve">When </w:t>
            </w:r>
            <w:r w:rsidRPr="00800C48">
              <w:rPr>
                <w:rFonts w:eastAsia="宋体"/>
                <w:lang w:val="en-GB"/>
              </w:rPr>
              <w:t xml:space="preserve">the UE is configured </w:t>
            </w:r>
            <w:r w:rsidRPr="00800C48">
              <w:rPr>
                <w:rFonts w:eastAsia="宋体"/>
                <w:i/>
                <w:iCs/>
                <w:color w:val="000000"/>
                <w:lang w:val="en-GB"/>
              </w:rPr>
              <w:t>dl-</w:t>
            </w:r>
            <w:proofErr w:type="spellStart"/>
            <w:r w:rsidRPr="00800C48">
              <w:rPr>
                <w:rFonts w:eastAsia="宋体"/>
                <w:i/>
                <w:iCs/>
                <w:color w:val="000000"/>
                <w:lang w:val="en-GB"/>
              </w:rPr>
              <w:t>OrJointTCI</w:t>
            </w:r>
            <w:proofErr w:type="spellEnd"/>
            <w:r w:rsidRPr="00800C48">
              <w:rPr>
                <w:rFonts w:eastAsia="宋体"/>
                <w:i/>
                <w:iCs/>
                <w:color w:val="000000"/>
                <w:lang w:val="en-GB"/>
              </w:rPr>
              <w:t>-</w:t>
            </w:r>
            <w:proofErr w:type="spellStart"/>
            <w:r w:rsidRPr="00800C48">
              <w:rPr>
                <w:rFonts w:eastAsia="宋体"/>
                <w:i/>
                <w:iCs/>
                <w:color w:val="000000"/>
                <w:lang w:val="en-GB"/>
              </w:rPr>
              <w:t>StateList</w:t>
            </w:r>
            <w:proofErr w:type="spellEnd"/>
            <w:r w:rsidRPr="00800C48">
              <w:rPr>
                <w:rFonts w:eastAsia="宋体"/>
                <w:i/>
                <w:iCs/>
                <w:color w:val="000000"/>
                <w:lang w:val="en-GB"/>
              </w:rPr>
              <w:t xml:space="preserve"> </w:t>
            </w:r>
            <w:r w:rsidRPr="00800C48">
              <w:rPr>
                <w:rFonts w:eastAsia="宋体"/>
                <w:color w:val="000000"/>
                <w:lang w:val="en-GB"/>
              </w:rPr>
              <w:t>or</w:t>
            </w:r>
            <w:r w:rsidRPr="00800C48">
              <w:rPr>
                <w:rFonts w:eastAsia="宋体"/>
                <w:i/>
                <w:iCs/>
                <w:color w:val="000000"/>
                <w:lang w:val="en-GB"/>
              </w:rPr>
              <w:t xml:space="preserve"> ul-TCI-</w:t>
            </w:r>
            <w:proofErr w:type="spellStart"/>
            <w:r w:rsidRPr="00800C48">
              <w:rPr>
                <w:rFonts w:eastAsia="宋体"/>
                <w:i/>
                <w:iCs/>
                <w:color w:val="000000"/>
                <w:lang w:val="en-GB"/>
              </w:rPr>
              <w:t>StateList</w:t>
            </w:r>
            <w:proofErr w:type="spellEnd"/>
            <w:r w:rsidRPr="00800C48">
              <w:rPr>
                <w:rFonts w:eastAsia="宋体"/>
                <w:lang w:val="en-GB"/>
              </w:rPr>
              <w:t xml:space="preserve">, the UE shall perform </w:t>
            </w:r>
            <w:r w:rsidRPr="00800C48">
              <w:rPr>
                <w:rFonts w:eastAsia="宋体"/>
                <w:color w:val="000000"/>
              </w:rPr>
              <w:t xml:space="preserve">PUSCH transmission corresponding to a Type 1 configured grant or a Type 2 configured grant </w:t>
            </w:r>
            <w:r w:rsidRPr="00800C48">
              <w:rPr>
                <w:rFonts w:eastAsia="宋体"/>
                <w:color w:val="000000"/>
                <w:lang w:val="en-GB"/>
              </w:rPr>
              <w:t xml:space="preserve">or a dynamic grant </w:t>
            </w:r>
            <w:r w:rsidRPr="00800C48">
              <w:rPr>
                <w:rFonts w:eastAsia="宋体"/>
                <w:lang w:val="en-GB"/>
              </w:rPr>
              <w:t xml:space="preserve">according to the spatial relation, if applicable, with a reference to the RS for determining UL Tx spatial filter. The RS </w:t>
            </w:r>
            <w:r w:rsidRPr="00800C48">
              <w:rPr>
                <w:rFonts w:eastAsia="宋体"/>
              </w:rPr>
              <w:t>is determined based on an RS</w:t>
            </w:r>
            <w:r w:rsidRPr="00800C48">
              <w:rPr>
                <w:rFonts w:eastAsia="宋体"/>
                <w:lang w:val="en-GB"/>
              </w:rPr>
              <w:t xml:space="preserve"> configured with </w:t>
            </w:r>
            <w:proofErr w:type="spellStart"/>
            <w:r w:rsidRPr="00800C48">
              <w:rPr>
                <w:rFonts w:eastAsia="宋体"/>
                <w:i/>
                <w:iCs/>
                <w:lang w:val="en-GB"/>
              </w:rPr>
              <w:t>qcl</w:t>
            </w:r>
            <w:proofErr w:type="spellEnd"/>
            <w:r w:rsidRPr="00800C48">
              <w:rPr>
                <w:rFonts w:eastAsia="宋体"/>
                <w:i/>
                <w:iCs/>
                <w:lang w:val="en-GB"/>
              </w:rPr>
              <w:t>-Type</w:t>
            </w:r>
            <w:r w:rsidRPr="00800C48">
              <w:rPr>
                <w:rFonts w:eastAsia="宋体"/>
                <w:lang w:val="en-GB"/>
              </w:rPr>
              <w:t xml:space="preserve"> set to '</w:t>
            </w:r>
            <w:proofErr w:type="spellStart"/>
            <w:r w:rsidRPr="00800C48">
              <w:rPr>
                <w:rFonts w:eastAsia="宋体"/>
                <w:lang w:val="en-GB"/>
              </w:rPr>
              <w:t>typeD</w:t>
            </w:r>
            <w:proofErr w:type="spellEnd"/>
            <w:r w:rsidRPr="00800C48">
              <w:rPr>
                <w:rFonts w:eastAsia="宋体"/>
                <w:lang w:val="en-GB"/>
              </w:rPr>
              <w:t xml:space="preserve">' of the indicated </w:t>
            </w:r>
            <w:r w:rsidRPr="00800C48">
              <w:rPr>
                <w:rFonts w:eastAsia="宋体"/>
                <w:i/>
                <w:iCs/>
                <w:color w:val="000000"/>
                <w:lang w:val="en-GB"/>
              </w:rPr>
              <w:t xml:space="preserve">TCI-State </w:t>
            </w:r>
            <w:r w:rsidRPr="00800C48">
              <w:rPr>
                <w:rFonts w:eastAsia="宋体"/>
                <w:color w:val="000000"/>
                <w:lang w:val="en-GB"/>
              </w:rPr>
              <w:t xml:space="preserve">or </w:t>
            </w:r>
            <w:r w:rsidRPr="00800C48">
              <w:rPr>
                <w:rFonts w:eastAsia="宋体"/>
              </w:rPr>
              <w:t>an RS in the indicated</w:t>
            </w:r>
            <w:r w:rsidRPr="00800C48">
              <w:rPr>
                <w:rFonts w:eastAsia="宋体"/>
                <w:i/>
                <w:iCs/>
                <w:color w:val="000000"/>
                <w:lang w:val="en-GB"/>
              </w:rPr>
              <w:t xml:space="preserve">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The reference RS in the indicated </w:t>
            </w:r>
            <w:r w:rsidRPr="00800C48">
              <w:rPr>
                <w:rFonts w:eastAsia="宋体"/>
                <w:i/>
                <w:iCs/>
                <w:color w:val="000000"/>
                <w:lang w:val="en-GB"/>
              </w:rPr>
              <w:t>TCI-State</w:t>
            </w:r>
            <w:r w:rsidRPr="00800C48">
              <w:rPr>
                <w:rFonts w:eastAsia="宋体"/>
                <w:lang w:val="en-GB"/>
              </w:rPr>
              <w:t xml:space="preserve"> can be a CSI-RS resource in a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or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 xml:space="preserve">-Info. </w:t>
            </w:r>
            <w:r w:rsidRPr="00800C48">
              <w:rPr>
                <w:rFonts w:eastAsia="宋体"/>
                <w:lang w:val="en-GB"/>
              </w:rPr>
              <w:t xml:space="preserve">The reference RS in the indicated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can be a CSI-RS resource in a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-Info</w:t>
            </w:r>
            <w:r w:rsidRPr="00800C48">
              <w:rPr>
                <w:rFonts w:eastAsia="宋体"/>
                <w:lang w:val="en-GB"/>
              </w:rPr>
              <w:t xml:space="preserve">, an SRS resource in an SRS resource set with </w:t>
            </w:r>
            <w:r w:rsidRPr="00800C48">
              <w:rPr>
                <w:rFonts w:eastAsia="宋体"/>
                <w:color w:val="000000"/>
                <w:lang w:val="en-GB"/>
              </w:rPr>
              <w:t>the higher layer parameter</w:t>
            </w:r>
            <w:r w:rsidRPr="00800C48">
              <w:rPr>
                <w:rFonts w:eastAsia="宋体"/>
                <w:i/>
                <w:color w:val="000000"/>
                <w:lang w:val="en-GB"/>
              </w:rPr>
              <w:t xml:space="preserve"> usage </w:t>
            </w:r>
            <w:r w:rsidRPr="00800C48">
              <w:rPr>
                <w:rFonts w:eastAsia="宋体"/>
                <w:color w:val="000000"/>
                <w:lang w:val="en-GB"/>
              </w:rPr>
              <w:t>set to '</w:t>
            </w:r>
            <w:proofErr w:type="spellStart"/>
            <w:r w:rsidRPr="00800C48">
              <w:rPr>
                <w:rFonts w:eastAsia="宋体"/>
                <w:color w:val="000000"/>
                <w:lang w:val="en-GB"/>
              </w:rPr>
              <w:t>beamManagement</w:t>
            </w:r>
            <w:proofErr w:type="spellEnd"/>
            <w:r w:rsidRPr="00800C48">
              <w:rPr>
                <w:rFonts w:eastAsia="宋体"/>
                <w:color w:val="000000"/>
                <w:lang w:val="en-GB"/>
              </w:rPr>
              <w:t xml:space="preserve">', or SS/PBCH block </w:t>
            </w:r>
            <w:r w:rsidRPr="00800C48">
              <w:rPr>
                <w:rFonts w:eastAsia="宋体"/>
                <w:color w:val="000000"/>
              </w:rPr>
              <w:t xml:space="preserve">associated with </w:t>
            </w:r>
            <w:r w:rsidRPr="00800C48">
              <w:rPr>
                <w:rFonts w:eastAsia="宋体"/>
                <w:color w:val="000000"/>
                <w:lang w:val="en-GB"/>
              </w:rPr>
              <w:t>the same or different</w:t>
            </w:r>
            <w:r w:rsidRPr="00800C48">
              <w:rPr>
                <w:rFonts w:eastAsia="宋体"/>
                <w:color w:val="000000"/>
              </w:rPr>
              <w:t xml:space="preserve"> PCI from the PCI of the serving </w:t>
            </w:r>
            <w:proofErr w:type="spellStart"/>
            <w:r w:rsidRPr="00800C48">
              <w:rPr>
                <w:rFonts w:eastAsia="宋体"/>
                <w:color w:val="000000"/>
              </w:rPr>
              <w:t>cel</w:t>
            </w:r>
            <w:proofErr w:type="spellEnd"/>
            <w:r w:rsidRPr="00800C48">
              <w:rPr>
                <w:rFonts w:eastAsia="宋体"/>
                <w:color w:val="000000"/>
                <w:lang w:val="en-GB"/>
              </w:rPr>
              <w:t xml:space="preserve">l. </w:t>
            </w:r>
            <w:r w:rsidRPr="00800C48">
              <w:rPr>
                <w:rFonts w:eastAsia="宋体"/>
              </w:rPr>
              <w:t xml:space="preserve">When </w:t>
            </w:r>
            <w:proofErr w:type="spellStart"/>
            <w:r w:rsidRPr="00800C48">
              <w:rPr>
                <w:rFonts w:eastAsia="宋体"/>
                <w:i/>
                <w:iCs/>
              </w:rPr>
              <w:t>nrofSlotsInCG</w:t>
            </w:r>
            <w:proofErr w:type="spellEnd"/>
            <w:r w:rsidRPr="00800C48">
              <w:rPr>
                <w:rFonts w:eastAsia="宋体"/>
                <w:i/>
                <w:iCs/>
              </w:rPr>
              <w:t xml:space="preserve">-Period </w:t>
            </w:r>
            <w:r w:rsidRPr="00800C48">
              <w:rPr>
                <w:rFonts w:eastAsia="宋体"/>
              </w:rPr>
              <w:t xml:space="preserve">is configured for Type 1 configured grant or Type 2 configured grant, HARQ process ID for the </w:t>
            </w:r>
            <w:r w:rsidRPr="00800C48">
              <w:rPr>
                <w:rFonts w:eastAsia="宋体"/>
                <w:noProof/>
                <w:lang w:val="en-GB" w:eastAsia="ko-KR"/>
              </w:rPr>
              <w:t>first configured PUSCH grant and each subsequent</w:t>
            </w:r>
            <w:r w:rsidRPr="00800C48">
              <w:rPr>
                <w:rFonts w:eastAsia="宋体"/>
                <w:noProof/>
                <w:lang w:eastAsia="ko-KR"/>
              </w:rPr>
              <w:t xml:space="preserve"> valid configured PUSCH grant </w:t>
            </w:r>
            <w:r w:rsidRPr="00800C48">
              <w:rPr>
                <w:rFonts w:eastAsia="宋体"/>
                <w:noProof/>
                <w:lang w:val="en-GB" w:eastAsia="ko-KR"/>
              </w:rPr>
              <w:t xml:space="preserve">within a </w:t>
            </w:r>
            <w:r w:rsidRPr="00800C48">
              <w:rPr>
                <w:rFonts w:eastAsia="宋体"/>
                <w:i/>
                <w:iCs/>
                <w:noProof/>
                <w:lang w:val="en-GB" w:eastAsia="ko-KR"/>
              </w:rPr>
              <w:t>periodicity</w:t>
            </w:r>
            <w:r w:rsidRPr="00800C48">
              <w:rPr>
                <w:rFonts w:eastAsia="宋体"/>
                <w:noProof/>
                <w:lang w:val="en-GB" w:eastAsia="ko-KR"/>
              </w:rPr>
              <w:t xml:space="preserve"> of the configuration</w:t>
            </w:r>
            <w:r w:rsidRPr="00800C48">
              <w:rPr>
                <w:rFonts w:eastAsia="宋体"/>
                <w:noProof/>
                <w:lang w:eastAsia="ko-KR"/>
              </w:rPr>
              <w:t xml:space="preserve"> </w:t>
            </w:r>
            <w:r w:rsidRPr="00800C48">
              <w:rPr>
                <w:rFonts w:eastAsia="宋体"/>
              </w:rPr>
              <w:t xml:space="preserve">is determined as in clause 5.4.1 of [10, TS 38.321], </w:t>
            </w:r>
            <w:r w:rsidRPr="00800C48">
              <w:rPr>
                <w:rFonts w:eastAsia="宋体"/>
                <w:lang w:val="en-GB"/>
              </w:rPr>
              <w:t>where</w:t>
            </w:r>
          </w:p>
          <w:p w14:paraId="357B2BF9" w14:textId="77777777" w:rsidR="00FE3A33" w:rsidRPr="000E5E84" w:rsidRDefault="00FE3A33" w:rsidP="00FE3A33">
            <w:pPr>
              <w:spacing w:after="180"/>
              <w:ind w:left="568" w:hanging="284"/>
              <w:jc w:val="left"/>
              <w:rPr>
                <w:rFonts w:eastAsia="宋体"/>
                <w:color w:val="EE0000"/>
                <w:u w:val="single"/>
              </w:rPr>
            </w:pPr>
            <w:r w:rsidRPr="000E5E84">
              <w:rPr>
                <w:rFonts w:eastAsia="宋体"/>
                <w:color w:val="EE0000"/>
                <w:u w:val="single"/>
              </w:rPr>
              <w:t>-</w:t>
            </w:r>
            <w:r w:rsidRPr="000E5E84">
              <w:rPr>
                <w:rFonts w:eastAsia="宋体"/>
                <w:color w:val="EE0000"/>
                <w:u w:val="single"/>
              </w:rPr>
              <w:tab/>
            </w:r>
            <w:r w:rsidRPr="000E5E84">
              <w:rPr>
                <w:rFonts w:eastAsia="宋体"/>
                <w:color w:val="EE0000"/>
                <w:u w:val="single"/>
                <w:lang w:val="en-GB"/>
              </w:rPr>
              <w:t>If the UE is configured with SBFD symbols</w:t>
            </w:r>
            <w:r w:rsidRPr="000E5E84">
              <w:rPr>
                <w:rFonts w:eastAsia="宋体" w:hint="eastAsia"/>
                <w:color w:val="EE0000"/>
                <w:u w:val="single"/>
                <w:lang w:val="en-GB"/>
              </w:rPr>
              <w:t>,</w:t>
            </w:r>
          </w:p>
          <w:p w14:paraId="5152B4D7" w14:textId="77777777" w:rsidR="00FE3A33" w:rsidRPr="008C33E8" w:rsidRDefault="00FE3A33" w:rsidP="00FE3A33">
            <w:pPr>
              <w:spacing w:after="180"/>
              <w:ind w:left="851" w:hanging="284"/>
              <w:jc w:val="left"/>
              <w:rPr>
                <w:rFonts w:eastAsia="宋体"/>
                <w:color w:val="EE0000"/>
                <w:u w:val="single"/>
              </w:rPr>
            </w:pPr>
            <w:r w:rsidRPr="001045E6">
              <w:rPr>
                <w:rFonts w:eastAsia="宋体"/>
                <w:lang w:val="en-GB"/>
              </w:rPr>
              <w:t xml:space="preserve"> </w:t>
            </w: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6CF07D96" w14:textId="77777777" w:rsidR="00FE3A33" w:rsidRPr="008C33E8" w:rsidRDefault="00FE3A33" w:rsidP="00FE3A33">
            <w:pPr>
              <w:spacing w:after="180"/>
              <w:ind w:left="1138" w:hanging="288"/>
              <w:jc w:val="left"/>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color w:val="EE0000"/>
                <w:u w:val="single"/>
                <w:lang w:val="en-GB"/>
              </w:rPr>
              <w:t>.</w:t>
            </w:r>
          </w:p>
          <w:p w14:paraId="610EC965" w14:textId="77777777" w:rsidR="00FE3A33" w:rsidRPr="008C33E8" w:rsidRDefault="00FE3A33" w:rsidP="00FE3A33">
            <w:pPr>
              <w:spacing w:after="180"/>
              <w:ind w:left="1138" w:hanging="288"/>
              <w:jc w:val="left"/>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an SBFD symbol,</w:t>
            </w:r>
            <w:r w:rsidRPr="008C33E8">
              <w:rPr>
                <w:rFonts w:hint="eastAsia"/>
                <w:color w:val="EE0000"/>
                <w:u w:val="single"/>
              </w:rPr>
              <w:t xml:space="preserve"> </w:t>
            </w:r>
            <w:r w:rsidRPr="008C33E8">
              <w:rPr>
                <w:color w:val="EE0000"/>
                <w:u w:val="single"/>
              </w:rPr>
              <w:t xml:space="preserve">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w:t>
            </w:r>
          </w:p>
          <w:p w14:paraId="0F5102BC" w14:textId="77777777" w:rsidR="00FE3A33" w:rsidRPr="008C33E8" w:rsidRDefault="00FE3A33" w:rsidP="00FE3A33">
            <w:pPr>
              <w:spacing w:after="180"/>
              <w:ind w:left="851" w:hanging="284"/>
              <w:jc w:val="left"/>
              <w:rPr>
                <w:rFonts w:eastAsia="宋体"/>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p>
          <w:p w14:paraId="31E28E03" w14:textId="77777777" w:rsidR="00FE3A33" w:rsidRPr="009560A7" w:rsidRDefault="00FE3A33" w:rsidP="00FE3A33">
            <w:pPr>
              <w:spacing w:after="180"/>
              <w:ind w:left="568" w:hanging="284"/>
              <w:jc w:val="left"/>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00C48">
              <w:rPr>
                <w:rFonts w:eastAsia="宋体"/>
                <w:lang w:val="en-GB"/>
              </w:rPr>
              <w:t xml:space="preserve">a valid configured PUSCH grant is the one not colliding with the DL symbol(s) indicated by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ConfigurationCommon</w:t>
            </w:r>
            <w:proofErr w:type="spellEnd"/>
            <w:r w:rsidRPr="00800C48">
              <w:rPr>
                <w:rFonts w:eastAsia="宋体"/>
                <w:lang w:val="en-GB"/>
              </w:rPr>
              <w:t xml:space="preserve"> or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ConfigurationDedicated</w:t>
            </w:r>
            <w:proofErr w:type="spellEnd"/>
            <w:r w:rsidRPr="00800C48">
              <w:rPr>
                <w:rFonts w:eastAsia="宋体"/>
                <w:lang w:val="en-GB"/>
              </w:rPr>
              <w:t xml:space="preserve"> if provided, and not colliding with a symbol(s)</w:t>
            </w:r>
            <w:r w:rsidRPr="00800C48">
              <w:rPr>
                <w:rFonts w:eastAsia="宋体"/>
              </w:rPr>
              <w:t xml:space="preserve"> </w:t>
            </w:r>
            <w:r w:rsidRPr="00800C48">
              <w:rPr>
                <w:rFonts w:eastAsia="宋体"/>
                <w:lang w:val="en-GB"/>
              </w:rPr>
              <w:t xml:space="preserve">of an SS/PBCH block with index provided by </w:t>
            </w:r>
            <w:proofErr w:type="spellStart"/>
            <w:r w:rsidRPr="00800C48">
              <w:rPr>
                <w:rFonts w:eastAsia="宋体"/>
                <w:i/>
                <w:iCs/>
                <w:lang w:val="en-GB"/>
              </w:rPr>
              <w:t>ssb-PositionsInBurst</w:t>
            </w:r>
            <w:proofErr w:type="spellEnd"/>
            <w:r w:rsidRPr="00800C48">
              <w:rPr>
                <w:rFonts w:eastAsia="宋体"/>
                <w:lang w:val="en-GB"/>
              </w:rPr>
              <w:t xml:space="preserve"> </w:t>
            </w:r>
            <w:r w:rsidRPr="00800C48">
              <w:rPr>
                <w:rFonts w:eastAsia="宋体"/>
              </w:rPr>
              <w:t>as described in clause 11.1 of [6, TS 38.213].</w:t>
            </w:r>
          </w:p>
          <w:p w14:paraId="5AE6D140" w14:textId="5B6EC6E8" w:rsidR="00FE3A33" w:rsidRPr="00E5502E" w:rsidRDefault="00FE3A33" w:rsidP="00FE3A33">
            <w:pPr>
              <w:jc w:val="center"/>
              <w:rPr>
                <w:rFonts w:eastAsia="宋体"/>
                <w:color w:val="FF0000"/>
                <w:lang w:val="en-GB"/>
              </w:rPr>
            </w:pPr>
            <w:r w:rsidRPr="00E5502E">
              <w:rPr>
                <w:rFonts w:eastAsia="宋体"/>
                <w:color w:val="FF0000"/>
                <w:lang w:val="en-GB"/>
              </w:rPr>
              <w:t>*** Unchanged parts are omitted ***</w:t>
            </w:r>
          </w:p>
          <w:p w14:paraId="63F6723E" w14:textId="77777777" w:rsidR="00FE3A33" w:rsidRPr="00E5502E" w:rsidRDefault="00FE3A33" w:rsidP="00FE3A33">
            <w:pPr>
              <w:spacing w:after="180"/>
              <w:jc w:val="left"/>
              <w:rPr>
                <w:rFonts w:eastAsia="等线"/>
                <w:lang w:val="en-GB"/>
              </w:rPr>
            </w:pPr>
            <w:r w:rsidRPr="00235BFB">
              <w:rPr>
                <w:rFonts w:eastAsia="宋体"/>
                <w:lang w:val="en-GB"/>
              </w:rPr>
              <w:t>When the UE is scheduled with multiple PUSCHs on a serving cell by a DCI,</w:t>
            </w:r>
            <w:r w:rsidRPr="00235BFB">
              <w:rPr>
                <w:rFonts w:eastAsia="等线"/>
                <w:lang w:val="en-GB"/>
              </w:rPr>
              <w:t xml:space="preserve"> </w:t>
            </w:r>
          </w:p>
          <w:p w14:paraId="0089A73E" w14:textId="77777777" w:rsidR="00FE3A33" w:rsidRPr="008C33E8" w:rsidRDefault="00FE3A33" w:rsidP="00FE3A33">
            <w:pPr>
              <w:spacing w:after="180"/>
              <w:ind w:left="568"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3BE1AC85" w14:textId="77777777" w:rsidR="00FE3A33" w:rsidRPr="008C33E8" w:rsidRDefault="00FE3A33" w:rsidP="00FE3A33">
            <w:pPr>
              <w:spacing w:after="180"/>
              <w:ind w:left="851"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5BA45098" w14:textId="77777777" w:rsidR="00FE3A33" w:rsidRPr="008C33E8" w:rsidRDefault="00FE3A33" w:rsidP="00FE3A33">
            <w:pPr>
              <w:spacing w:after="180"/>
              <w:ind w:left="1135" w:hanging="284"/>
              <w:jc w:val="left"/>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color w:val="EE0000"/>
                <w:u w:val="single"/>
                <w:lang w:val="en-GB"/>
              </w:rPr>
              <w:t>.</w:t>
            </w:r>
          </w:p>
          <w:p w14:paraId="49B4BA33" w14:textId="77777777" w:rsidR="00FE3A33" w:rsidRPr="008C33E8" w:rsidRDefault="00FE3A33" w:rsidP="00FE3A33">
            <w:pPr>
              <w:spacing w:after="180"/>
              <w:ind w:left="1135" w:hanging="284"/>
              <w:jc w:val="left"/>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w:t>
            </w:r>
            <w:r w:rsidRPr="008C33E8">
              <w:rPr>
                <w:i/>
                <w:iCs/>
                <w:color w:val="EE0000"/>
                <w:u w:val="single"/>
              </w:rPr>
              <w:lastRenderedPageBreak/>
              <w:t>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eastAsia="宋体"/>
                <w:color w:val="EE0000"/>
                <w:u w:val="single"/>
                <w:lang w:val="en-GB"/>
              </w:rPr>
              <w:t>.</w:t>
            </w:r>
          </w:p>
          <w:p w14:paraId="35580E58" w14:textId="77777777" w:rsidR="00FE3A33" w:rsidRPr="008C33E8" w:rsidRDefault="00FE3A33" w:rsidP="00FE3A33">
            <w:pPr>
              <w:spacing w:after="180"/>
              <w:ind w:left="851" w:hanging="284"/>
              <w:jc w:val="left"/>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0E2B1B51" w14:textId="77777777" w:rsidR="00FE3A33" w:rsidRPr="008C33E8" w:rsidRDefault="00FE3A33" w:rsidP="00FE3A33">
            <w:pPr>
              <w:spacing w:after="180"/>
              <w:ind w:left="1135" w:hanging="284"/>
              <w:jc w:val="left"/>
              <w:rPr>
                <w:rFonts w:eastAsia="宋体"/>
                <w:i/>
                <w:iCs/>
                <w:color w:val="EE0000"/>
                <w:u w:val="single"/>
                <w:lang w:val="en-GB"/>
              </w:rPr>
            </w:pPr>
            <w:r w:rsidRPr="008C33E8">
              <w:rPr>
                <w:rFonts w:eastAsia="宋体"/>
                <w:color w:val="EE0000"/>
                <w:u w:val="single"/>
              </w:rPr>
              <w:t xml:space="preserve"> -</w:t>
            </w:r>
            <w:r w:rsidRPr="008C33E8">
              <w:rPr>
                <w:rFonts w:eastAsia="宋体"/>
                <w:color w:val="EE0000"/>
                <w:u w:val="single"/>
              </w:rPr>
              <w:tab/>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r w:rsidRPr="008C33E8">
              <w:rPr>
                <w:rFonts w:eastAsia="宋体"/>
                <w:color w:val="EE0000"/>
                <w:u w:val="single"/>
                <w:lang w:val="en-GB"/>
              </w:rPr>
              <w:t>.</w:t>
            </w:r>
          </w:p>
          <w:p w14:paraId="26C3A1A2" w14:textId="77777777" w:rsidR="00FE3A33" w:rsidRPr="00211419" w:rsidRDefault="00FE3A33" w:rsidP="00FE3A33">
            <w:pPr>
              <w:spacing w:after="180"/>
              <w:ind w:left="568" w:hanging="284"/>
              <w:jc w:val="left"/>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11419">
              <w:rPr>
                <w:rFonts w:eastAsia="等线"/>
                <w:lang w:val="en-GB"/>
              </w:rPr>
              <w:t>HARQ process ID indicated by this DCI applies</w:t>
            </w:r>
            <w:r w:rsidRPr="00211419">
              <w:rPr>
                <w:rFonts w:eastAsia="宋体"/>
                <w:lang w:val="en-GB"/>
              </w:rPr>
              <w:t xml:space="preserve"> to the first PUSCH </w:t>
            </w:r>
            <w:r w:rsidRPr="00211419">
              <w:rPr>
                <w:rFonts w:eastAsia="宋体"/>
                <w:color w:val="000000"/>
                <w:lang w:val="en-GB"/>
              </w:rPr>
              <w:t xml:space="preserve">not overlapping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lang w:val="en-GB"/>
              </w:rPr>
              <w:t xml:space="preserve">, HARQ process ID is then incremented by 1 for each subsequent PUSCH(s) in the scheduled order, </w:t>
            </w:r>
            <w:r w:rsidRPr="00211419">
              <w:rPr>
                <w:rFonts w:eastAsia="宋体"/>
                <w:color w:val="000000"/>
                <w:lang w:val="en-GB"/>
              </w:rPr>
              <w:t xml:space="preserve">with modulo operation </w:t>
            </w:r>
            <w:r w:rsidRPr="00211419">
              <w:rPr>
                <w:rFonts w:eastAsia="宋体"/>
                <w:color w:val="000000"/>
              </w:rPr>
              <w:t xml:space="preserve">of </w:t>
            </w:r>
            <w:proofErr w:type="spellStart"/>
            <w:r w:rsidRPr="00211419">
              <w:rPr>
                <w:rFonts w:eastAsia="宋体"/>
                <w:i/>
                <w:iCs/>
                <w:color w:val="000000"/>
              </w:rPr>
              <w:t>nrofHARQ-ProcessesForPUSCH</w:t>
            </w:r>
            <w:proofErr w:type="spellEnd"/>
            <w:r w:rsidRPr="00211419">
              <w:rPr>
                <w:rFonts w:eastAsia="宋体"/>
                <w:i/>
                <w:iCs/>
                <w:color w:val="000000"/>
              </w:rPr>
              <w:t xml:space="preserve"> </w:t>
            </w:r>
            <w:r w:rsidRPr="00211419">
              <w:rPr>
                <w:rFonts w:eastAsia="宋体"/>
                <w:color w:val="000000"/>
                <w:lang w:val="en-GB"/>
              </w:rPr>
              <w:t xml:space="preserve">applied if </w:t>
            </w:r>
            <w:proofErr w:type="spellStart"/>
            <w:r w:rsidRPr="00211419">
              <w:rPr>
                <w:rFonts w:eastAsia="宋体"/>
                <w:i/>
                <w:color w:val="000000"/>
                <w:lang w:val="en-GB"/>
              </w:rPr>
              <w:t>nrofHARQ-ProcessesForPUSCH</w:t>
            </w:r>
            <w:proofErr w:type="spellEnd"/>
            <w:r w:rsidRPr="00211419">
              <w:rPr>
                <w:rFonts w:eastAsia="宋体"/>
                <w:i/>
                <w:color w:val="000000"/>
                <w:lang w:val="en-GB"/>
              </w:rPr>
              <w:t xml:space="preserve"> </w:t>
            </w:r>
            <w:r w:rsidRPr="00211419">
              <w:rPr>
                <w:rFonts w:eastAsia="宋体"/>
                <w:color w:val="000000"/>
                <w:lang w:val="en-GB"/>
              </w:rPr>
              <w:t xml:space="preserve">is provided, </w:t>
            </w:r>
            <w:r w:rsidRPr="00211419">
              <w:rPr>
                <w:rFonts w:eastAsia="Malgun Gothic"/>
                <w:lang w:val="en-GB" w:eastAsia="ko-KR"/>
              </w:rPr>
              <w:t>or with modulo operation of 16 applied, otherwise</w:t>
            </w:r>
            <w:r w:rsidRPr="00211419">
              <w:rPr>
                <w:rFonts w:eastAsia="宋体"/>
                <w:lang w:val="en-GB"/>
              </w:rPr>
              <w:t xml:space="preserve">. </w:t>
            </w:r>
            <w:r w:rsidRPr="00211419">
              <w:rPr>
                <w:rFonts w:eastAsia="宋体"/>
              </w:rPr>
              <w:t>HARQ process ID is not incremented for PUSCH(s) not transm</w:t>
            </w:r>
            <w:r w:rsidRPr="00211419">
              <w:rPr>
                <w:rFonts w:eastAsia="宋体"/>
                <w:color w:val="000000"/>
              </w:rPr>
              <w:t xml:space="preserve">itted </w:t>
            </w:r>
            <w:r w:rsidRPr="00211419">
              <w:rPr>
                <w:rFonts w:eastAsia="宋体"/>
                <w:color w:val="000000"/>
                <w:lang w:val="en-GB"/>
              </w:rPr>
              <w:t xml:space="preserve">if at least one of the symbols indicated by the indexed row of the used resource allocation table in the slot overlaps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color w:val="000000"/>
                <w:lang w:val="en-GB"/>
              </w:rPr>
              <w:t xml:space="preserve">. </w:t>
            </w:r>
          </w:p>
          <w:p w14:paraId="3A1C87F6" w14:textId="77777777" w:rsidR="00FE3A33" w:rsidRPr="00E5502E" w:rsidRDefault="00FE3A33" w:rsidP="00FE3A33">
            <w:pPr>
              <w:spacing w:after="180"/>
              <w:jc w:val="left"/>
              <w:rPr>
                <w:rFonts w:eastAsia="宋体"/>
                <w:lang w:val="en-GB"/>
              </w:rPr>
            </w:pPr>
            <w:r w:rsidRPr="00235BFB">
              <w:rPr>
                <w:rFonts w:eastAsia="等线"/>
                <w:lang w:val="en-GB"/>
              </w:rPr>
              <w:t xml:space="preserve">For any HARQ process ID(s) in a given scheduled cell, the UE is not expected to transmit a PUSCH that overlaps in time with another PUSCH. Except for the case when </w:t>
            </w:r>
            <w:r w:rsidRPr="00235BFB">
              <w:rPr>
                <w:rFonts w:eastAsia="宋体"/>
                <w:lang w:val="en-GB"/>
              </w:rPr>
              <w:t xml:space="preserve">a UE is configured by higher layer parameter </w:t>
            </w:r>
            <w:r w:rsidRPr="00235BFB">
              <w:rPr>
                <w:rFonts w:eastAsia="宋体"/>
                <w:i/>
                <w:lang w:val="en-GB"/>
              </w:rPr>
              <w:t>PDCCH-Config</w:t>
            </w:r>
            <w:r w:rsidRPr="00235BFB">
              <w:rPr>
                <w:rFonts w:eastAsia="宋体"/>
                <w:lang w:val="en-GB"/>
              </w:rPr>
              <w:t xml:space="preserve"> that contains two different values of </w:t>
            </w:r>
            <w:proofErr w:type="spellStart"/>
            <w:r w:rsidRPr="00235BFB">
              <w:rPr>
                <w:rFonts w:eastAsia="宋体"/>
                <w:i/>
                <w:lang w:val="en-GB"/>
              </w:rPr>
              <w:t>coresetPoolIndex</w:t>
            </w:r>
            <w:proofErr w:type="spellEnd"/>
            <w:r w:rsidRPr="00235BFB">
              <w:rPr>
                <w:rFonts w:eastAsia="宋体"/>
                <w:lang w:val="en-GB"/>
              </w:rPr>
              <w:t xml:space="preserve"> in </w:t>
            </w:r>
            <w:proofErr w:type="spellStart"/>
            <w:r w:rsidRPr="00235BFB">
              <w:rPr>
                <w:rFonts w:eastAsia="宋体"/>
                <w:i/>
                <w:lang w:val="en-GB"/>
              </w:rPr>
              <w:t>ControlResourceSet</w:t>
            </w:r>
            <w:proofErr w:type="spellEnd"/>
            <w:r w:rsidRPr="00235BFB">
              <w:rPr>
                <w:rFonts w:eastAsia="宋体"/>
                <w:lang w:val="en-GB"/>
              </w:rPr>
              <w:t xml:space="preserve"> for the active BWP of a serving cell and PDCCHs that schedule two PUSCHs are associated to different </w:t>
            </w:r>
            <w:proofErr w:type="spellStart"/>
            <w:r w:rsidRPr="00235BFB">
              <w:rPr>
                <w:rFonts w:eastAsia="宋体"/>
                <w:i/>
                <w:lang w:val="en-GB"/>
              </w:rPr>
              <w:t>ControlResourceSets</w:t>
            </w:r>
            <w:proofErr w:type="spellEnd"/>
            <w:r w:rsidRPr="00235BFB">
              <w:rPr>
                <w:rFonts w:eastAsia="宋体"/>
                <w:lang w:val="en-GB"/>
              </w:rPr>
              <w:t xml:space="preserve"> having different values of </w:t>
            </w:r>
            <w:proofErr w:type="spellStart"/>
            <w:r w:rsidRPr="00235BFB">
              <w:rPr>
                <w:rFonts w:eastAsia="宋体"/>
                <w:i/>
                <w:lang w:val="en-GB"/>
              </w:rPr>
              <w:t>coresetPoolIndex</w:t>
            </w:r>
            <w:proofErr w:type="spellEnd"/>
            <w:r w:rsidRPr="00235BFB">
              <w:rPr>
                <w:rFonts w:eastAsia="Malgun Gothic" w:cs="Batang"/>
                <w:i/>
                <w:iCs/>
                <w:lang w:val="en-GB"/>
              </w:rPr>
              <w:t xml:space="preserve"> </w:t>
            </w:r>
            <w:r w:rsidRPr="00235BFB">
              <w:rPr>
                <w:rFonts w:eastAsia="Malgun Gothic" w:cs="Batang"/>
                <w:lang w:val="en-GB"/>
              </w:rPr>
              <w:t xml:space="preserve">and the UE reports its capability of </w:t>
            </w:r>
            <w:r w:rsidRPr="00235BFB">
              <w:rPr>
                <w:rFonts w:eastAsia="Malgun Gothic" w:cs="Batang"/>
                <w:i/>
                <w:iCs/>
                <w:lang w:val="en-GB"/>
              </w:rPr>
              <w:t>outOfOrderOperationUL-r16</w:t>
            </w:r>
            <w:r w:rsidRPr="00235BFB">
              <w:rPr>
                <w:rFonts w:eastAsia="Malgun Gothic" w:cs="Batang"/>
                <w:lang w:val="en-GB"/>
              </w:rPr>
              <w:t xml:space="preserve"> or </w:t>
            </w:r>
            <w:r w:rsidRPr="00235BFB">
              <w:rPr>
                <w:rFonts w:eastAsia="Malgun Gothic" w:cs="Batang"/>
                <w:i/>
                <w:iCs/>
                <w:lang w:val="en-GB"/>
              </w:rPr>
              <w:t>outOfOrderOperationUL-r18</w:t>
            </w:r>
            <w:r w:rsidRPr="00235BFB">
              <w:rPr>
                <w:rFonts w:eastAsia="宋体"/>
                <w:i/>
                <w:lang w:val="en-GB" w:eastAsia="x-none"/>
              </w:rPr>
              <w:t xml:space="preserve">, </w:t>
            </w:r>
            <w:r w:rsidRPr="00235BFB">
              <w:rPr>
                <w:rFonts w:eastAsia="宋体"/>
                <w:lang w:val="en-GB"/>
              </w:rPr>
              <w:t xml:space="preserve">for any two HARQ process IDs in a given scheduled cell, if the UE is scheduled to start a first PUSCH transmission starting in symbol </w:t>
            </w:r>
            <w:r w:rsidRPr="00235BFB">
              <w:rPr>
                <w:rFonts w:eastAsia="宋体"/>
                <w:i/>
                <w:lang w:val="en-GB"/>
              </w:rPr>
              <w:t>j</w:t>
            </w:r>
            <w:r w:rsidRPr="00235BFB">
              <w:rPr>
                <w:rFonts w:eastAsia="宋体"/>
                <w:lang w:val="en-GB"/>
              </w:rPr>
              <w:t xml:space="preserve"> by a PDCCH ending in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on a scheduling cell</w:t>
            </w:r>
            <w:r w:rsidRPr="00235BFB">
              <w:rPr>
                <w:rFonts w:eastAsia="宋体"/>
                <w:lang w:val="en-GB"/>
              </w:rPr>
              <w:t xml:space="preserve">,, the UE is not expected to be scheduled to transmit a PUSCH starting earlier than the end of the first PUSCH by a PDCCH that ends </w:t>
            </w:r>
            <w:r w:rsidRPr="00235BFB">
              <w:rPr>
                <w:rFonts w:eastAsia="等线"/>
                <w:lang w:val="en-GB"/>
              </w:rPr>
              <w:t>later</w:t>
            </w:r>
            <w:r w:rsidRPr="00235BFB">
              <w:rPr>
                <w:rFonts w:eastAsia="宋体"/>
                <w:lang w:val="en-GB"/>
              </w:rPr>
              <w:t xml:space="preserve"> than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of the scheduling cell</w:t>
            </w:r>
            <w:r w:rsidRPr="00235BFB">
              <w:rPr>
                <w:rFonts w:eastAsia="宋体"/>
                <w:lang w:val="en-GB"/>
              </w:rPr>
              <w:t>. When the PDCCH reception includes two PDCCH candidates from two respective search space sets, as described in clause 10.1 of [6, TS 38.213],</w:t>
            </w:r>
            <w:r w:rsidRPr="00235BFB">
              <w:rPr>
                <w:rFonts w:eastAsia="宋体"/>
                <w:color w:val="000000"/>
                <w:lang w:val="en-GB"/>
              </w:rPr>
              <w:t xml:space="preserve"> for the purpose of determining the PDCCH ending in symbol </w:t>
            </w:r>
            <w:proofErr w:type="spellStart"/>
            <w:r w:rsidRPr="00235BFB">
              <w:rPr>
                <w:rFonts w:eastAsia="宋体"/>
                <w:i/>
                <w:lang w:val="en-GB"/>
              </w:rPr>
              <w:t>i</w:t>
            </w:r>
            <w:proofErr w:type="spellEnd"/>
            <w:r w:rsidRPr="00235BFB">
              <w:rPr>
                <w:rFonts w:eastAsia="宋体"/>
                <w:color w:val="000000"/>
                <w:lang w:val="en-GB"/>
              </w:rPr>
              <w:t xml:space="preserve">, the PDCCH candidate that ends later in time is used. </w:t>
            </w:r>
            <w:r w:rsidRPr="00235BFB">
              <w:rPr>
                <w:rFonts w:eastAsia="宋体"/>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6E17895B" w14:textId="7398C679" w:rsidR="00FE3A33" w:rsidRDefault="00FE3A33" w:rsidP="00FE3A33">
            <w:pPr>
              <w:jc w:val="center"/>
              <w:rPr>
                <w:rFonts w:eastAsiaTheme="minorEastAsia"/>
                <w:lang w:val="en-GB" w:eastAsia="zh-CN"/>
              </w:rPr>
            </w:pPr>
            <w:r w:rsidRPr="00E5502E">
              <w:rPr>
                <w:rFonts w:eastAsia="宋体"/>
                <w:color w:val="FF0000"/>
                <w:lang w:val="en-GB"/>
              </w:rPr>
              <w:t>*** Unchanged parts are omitted ***</w:t>
            </w:r>
          </w:p>
        </w:tc>
      </w:tr>
    </w:tbl>
    <w:p w14:paraId="35F410F9" w14:textId="430F2B70" w:rsidR="000F4279" w:rsidRDefault="000F4279" w:rsidP="005158B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E51A0" w14:paraId="266DC2CD" w14:textId="77777777" w:rsidTr="004B32D7">
        <w:tc>
          <w:tcPr>
            <w:tcW w:w="764" w:type="pct"/>
            <w:vAlign w:val="center"/>
          </w:tcPr>
          <w:p w14:paraId="28FA5860" w14:textId="77777777" w:rsidR="002E51A0" w:rsidRDefault="002E51A0" w:rsidP="004B32D7">
            <w:pPr>
              <w:spacing w:after="120"/>
              <w:rPr>
                <w:rFonts w:eastAsia="微软雅黑"/>
                <w:b/>
                <w:color w:val="000000"/>
                <w:lang w:eastAsia="zh-CN"/>
              </w:rPr>
            </w:pPr>
          </w:p>
        </w:tc>
        <w:tc>
          <w:tcPr>
            <w:tcW w:w="4236" w:type="pct"/>
          </w:tcPr>
          <w:p w14:paraId="271D3457" w14:textId="77777777" w:rsidR="002E51A0" w:rsidRDefault="002E51A0" w:rsidP="004B32D7">
            <w:pPr>
              <w:spacing w:after="120"/>
              <w:jc w:val="center"/>
              <w:rPr>
                <w:rFonts w:eastAsia="微软雅黑"/>
                <w:b/>
                <w:color w:val="000000"/>
                <w:lang w:val="en-GB" w:eastAsia="zh-CN"/>
              </w:rPr>
            </w:pPr>
            <w:r>
              <w:rPr>
                <w:rFonts w:eastAsia="微软雅黑"/>
                <w:b/>
                <w:color w:val="000000"/>
                <w:lang w:val="en-GB" w:eastAsia="zh-CN"/>
              </w:rPr>
              <w:t>Company</w:t>
            </w:r>
          </w:p>
        </w:tc>
      </w:tr>
      <w:tr w:rsidR="002E51A0" w14:paraId="489DC441" w14:textId="77777777" w:rsidTr="004B32D7">
        <w:tc>
          <w:tcPr>
            <w:tcW w:w="764" w:type="pct"/>
            <w:vAlign w:val="center"/>
          </w:tcPr>
          <w:p w14:paraId="5BD6FA1A" w14:textId="77777777" w:rsidR="002E51A0" w:rsidRDefault="002E51A0" w:rsidP="004B32D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145AA29" w14:textId="44CA62A5" w:rsidR="002E51A0" w:rsidRPr="002344B0" w:rsidRDefault="000331C9" w:rsidP="004B32D7">
            <w:pPr>
              <w:rPr>
                <w:rFonts w:eastAsia="Malgun Gothic"/>
                <w:lang w:eastAsia="ko-KR"/>
              </w:rPr>
            </w:pPr>
            <w:r>
              <w:rPr>
                <w:rFonts w:eastAsiaTheme="minorEastAsia" w:hint="eastAsia"/>
                <w:lang w:eastAsia="zh-CN"/>
              </w:rPr>
              <w:t>DOCOMO</w:t>
            </w:r>
            <w:r w:rsidR="00B63F47">
              <w:rPr>
                <w:rFonts w:eastAsiaTheme="minorEastAsia"/>
                <w:lang w:eastAsia="zh-CN"/>
              </w:rPr>
              <w:t>, QC</w:t>
            </w:r>
            <w:r w:rsidR="00917CB6">
              <w:rPr>
                <w:rFonts w:eastAsiaTheme="minorEastAsia" w:hint="eastAsia"/>
                <w:lang w:eastAsia="zh-CN"/>
              </w:rPr>
              <w:t>, Fujitsu</w:t>
            </w:r>
            <w:r w:rsidR="002344B0">
              <w:rPr>
                <w:rFonts w:eastAsia="Malgun Gothic" w:hint="eastAsia"/>
                <w:lang w:eastAsia="ko-KR"/>
              </w:rPr>
              <w:t>, WILUS</w:t>
            </w:r>
          </w:p>
        </w:tc>
      </w:tr>
      <w:tr w:rsidR="002E51A0" w14:paraId="45CB98CD" w14:textId="77777777" w:rsidTr="004B32D7">
        <w:tc>
          <w:tcPr>
            <w:tcW w:w="764" w:type="pct"/>
            <w:vAlign w:val="center"/>
          </w:tcPr>
          <w:p w14:paraId="677ED7E3" w14:textId="77777777" w:rsidR="002E51A0" w:rsidRDefault="002E51A0" w:rsidP="004B32D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82D1D59" w14:textId="77777777" w:rsidR="002E51A0" w:rsidRDefault="002E51A0" w:rsidP="004B32D7">
            <w:pPr>
              <w:spacing w:after="120"/>
              <w:rPr>
                <w:rFonts w:eastAsiaTheme="minorEastAsia"/>
                <w:color w:val="000000"/>
                <w:lang w:val="fr-FR" w:eastAsia="zh-CN"/>
              </w:rPr>
            </w:pPr>
          </w:p>
        </w:tc>
      </w:tr>
    </w:tbl>
    <w:p w14:paraId="2EB1D687" w14:textId="77777777" w:rsidR="002E51A0" w:rsidRDefault="002E51A0" w:rsidP="002E51A0">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2E51A0" w14:paraId="3F3BC037" w14:textId="77777777" w:rsidTr="004B32D7">
        <w:tc>
          <w:tcPr>
            <w:tcW w:w="658" w:type="pct"/>
          </w:tcPr>
          <w:p w14:paraId="777FBBA7" w14:textId="77777777" w:rsidR="002E51A0" w:rsidRDefault="002E51A0" w:rsidP="004B32D7">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7A4EE1DC" w14:textId="77777777" w:rsidR="002E51A0" w:rsidRDefault="002E51A0" w:rsidP="004B32D7">
            <w:pPr>
              <w:spacing w:after="120"/>
              <w:jc w:val="center"/>
              <w:rPr>
                <w:rFonts w:eastAsia="微软雅黑"/>
                <w:b/>
                <w:color w:val="000000"/>
                <w:lang w:val="en-GB" w:eastAsia="zh-CN"/>
              </w:rPr>
            </w:pPr>
            <w:r>
              <w:rPr>
                <w:rFonts w:eastAsia="微软雅黑"/>
                <w:b/>
                <w:color w:val="000000"/>
                <w:lang w:val="en-GB" w:eastAsia="zh-CN"/>
              </w:rPr>
              <w:t>Comments</w:t>
            </w:r>
          </w:p>
        </w:tc>
      </w:tr>
      <w:tr w:rsidR="002E51A0" w14:paraId="579D8D46" w14:textId="77777777" w:rsidTr="004B32D7">
        <w:tc>
          <w:tcPr>
            <w:tcW w:w="658" w:type="pct"/>
            <w:vAlign w:val="center"/>
          </w:tcPr>
          <w:p w14:paraId="7249CB3B" w14:textId="77777777" w:rsidR="002E51A0" w:rsidRDefault="002E51A0" w:rsidP="004B32D7">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14067AB1" w14:textId="437AC507" w:rsidR="002E51A0" w:rsidRPr="00215DEC" w:rsidRDefault="002E51A0" w:rsidP="004B32D7">
            <w:pPr>
              <w:pStyle w:val="B2"/>
              <w:ind w:left="0" w:firstLine="0"/>
              <w:rPr>
                <w:rFonts w:ascii="Times" w:eastAsiaTheme="minorEastAsia" w:hAnsi="Times" w:cs="Times"/>
                <w:lang w:val="en-US" w:eastAsia="zh-CN"/>
              </w:rPr>
            </w:pPr>
            <w:r>
              <w:rPr>
                <w:rFonts w:ascii="Times" w:eastAsiaTheme="minorEastAsia" w:hAnsi="Times" w:cs="Times"/>
                <w:lang w:val="en-US" w:eastAsia="zh-CN"/>
              </w:rPr>
              <w:t>Based on the online discussion, rather than discuss the proposals, let’s discuss the TP directly. The TP from Fujitsu</w:t>
            </w:r>
            <w:r w:rsidR="004D7A13">
              <w:rPr>
                <w:rFonts w:ascii="Times" w:eastAsiaTheme="minorEastAsia" w:hAnsi="Times" w:cs="Times"/>
                <w:lang w:val="en-US" w:eastAsia="zh-CN"/>
              </w:rPr>
              <w:t xml:space="preserve"> with updated highlighted in yellow based on online comments</w:t>
            </w:r>
            <w:r>
              <w:rPr>
                <w:rFonts w:ascii="Times" w:eastAsiaTheme="minorEastAsia" w:hAnsi="Times" w:cs="Times"/>
                <w:lang w:val="en-US" w:eastAsia="zh-CN"/>
              </w:rPr>
              <w:t xml:space="preserve"> is used as a starting point to collect companies’ views.</w:t>
            </w:r>
          </w:p>
        </w:tc>
      </w:tr>
      <w:tr w:rsidR="002E51A0" w14:paraId="6C6FB28A" w14:textId="77777777" w:rsidTr="004B32D7">
        <w:tc>
          <w:tcPr>
            <w:tcW w:w="658" w:type="pct"/>
            <w:vAlign w:val="center"/>
          </w:tcPr>
          <w:p w14:paraId="5241A061" w14:textId="41AE0EE2" w:rsidR="002E51A0" w:rsidRPr="00FD0EFC" w:rsidRDefault="00FD0EFC" w:rsidP="004B32D7">
            <w:pPr>
              <w:jc w:val="center"/>
              <w:rPr>
                <w:rFonts w:eastAsia="Malgun Gothic"/>
                <w:lang w:eastAsia="ko-KR"/>
              </w:rPr>
            </w:pPr>
            <w:r>
              <w:rPr>
                <w:rFonts w:eastAsia="Malgun Gothic" w:hint="eastAsia"/>
                <w:lang w:eastAsia="ko-KR"/>
              </w:rPr>
              <w:t>S</w:t>
            </w:r>
            <w:r>
              <w:rPr>
                <w:rFonts w:eastAsia="Malgun Gothic"/>
                <w:lang w:eastAsia="ko-KR"/>
              </w:rPr>
              <w:t>amsung</w:t>
            </w:r>
          </w:p>
        </w:tc>
        <w:tc>
          <w:tcPr>
            <w:tcW w:w="4342" w:type="pct"/>
          </w:tcPr>
          <w:p w14:paraId="0FE02480" w14:textId="095AE231" w:rsidR="002E51A0" w:rsidRDefault="00FD0EFC" w:rsidP="004B32D7">
            <w:pPr>
              <w:pStyle w:val="B2"/>
              <w:ind w:left="0" w:firstLine="0"/>
              <w:rPr>
                <w:rFonts w:ascii="Times" w:eastAsia="Malgun Gothic" w:hAnsi="Times" w:cs="Times"/>
                <w:lang w:val="en-US" w:eastAsia="ko-KR"/>
              </w:rPr>
            </w:pPr>
            <w:r>
              <w:rPr>
                <w:rFonts w:ascii="Times" w:eastAsia="Malgun Gothic" w:hAnsi="Times" w:cs="Times" w:hint="eastAsia"/>
                <w:lang w:val="en-US" w:eastAsia="ko-KR"/>
              </w:rPr>
              <w:t>T</w:t>
            </w:r>
            <w:r>
              <w:rPr>
                <w:rFonts w:ascii="Times" w:eastAsia="Malgun Gothic" w:hAnsi="Times" w:cs="Times"/>
                <w:lang w:val="en-US" w:eastAsia="ko-KR"/>
              </w:rPr>
              <w:t xml:space="preserve">he key update is to include valid PUSCH occasions in case of multi-PUSCH scheduling and to exclude invalid PDSCH occasions in case of multi-PDSCH </w:t>
            </w:r>
            <w:proofErr w:type="spellStart"/>
            <w:r>
              <w:rPr>
                <w:rFonts w:ascii="Times" w:eastAsia="Malgun Gothic" w:hAnsi="Times" w:cs="Times"/>
                <w:lang w:val="en-US" w:eastAsia="ko-KR"/>
              </w:rPr>
              <w:t>schedulihng</w:t>
            </w:r>
            <w:proofErr w:type="spellEnd"/>
            <w:r>
              <w:rPr>
                <w:rFonts w:ascii="Times" w:eastAsia="Malgun Gothic" w:hAnsi="Times" w:cs="Times"/>
                <w:lang w:val="en-US" w:eastAsia="ko-KR"/>
              </w:rPr>
              <w:t xml:space="preserve">. The valid PUSCH occasions and invalid PDSCH occasions are defined in </w:t>
            </w:r>
            <w:r w:rsidRPr="00FD0EFC">
              <w:rPr>
                <w:rFonts w:ascii="Times" w:eastAsia="Malgun Gothic" w:hAnsi="Times" w:cs="Times"/>
                <w:lang w:val="en-US" w:eastAsia="ko-KR"/>
              </w:rPr>
              <w:t>6.1.2.1a</w:t>
            </w:r>
            <w:r>
              <w:rPr>
                <w:rFonts w:ascii="Times" w:eastAsia="Malgun Gothic" w:hAnsi="Times" w:cs="Times"/>
                <w:lang w:val="en-US" w:eastAsia="ko-KR"/>
              </w:rPr>
              <w:t xml:space="preserve"> (see the last part) and </w:t>
            </w:r>
            <w:r w:rsidRPr="00FD0EFC">
              <w:rPr>
                <w:rFonts w:ascii="Times" w:eastAsia="Malgun Gothic" w:hAnsi="Times" w:cs="Times"/>
                <w:lang w:val="en-US" w:eastAsia="ko-KR"/>
              </w:rPr>
              <w:t>5.1.2.1a</w:t>
            </w:r>
            <w:r>
              <w:rPr>
                <w:rFonts w:ascii="Times" w:eastAsia="Malgun Gothic" w:hAnsi="Times" w:cs="Times"/>
                <w:lang w:val="en-US" w:eastAsia="ko-KR"/>
              </w:rPr>
              <w:t xml:space="preserve">, respectively. We can directly indicate this section, instead of adding duplicated descriptions. </w:t>
            </w:r>
          </w:p>
          <w:p w14:paraId="7DB7B542" w14:textId="77777777" w:rsidR="00FD0EFC" w:rsidRDefault="00FD0EFC" w:rsidP="004B32D7">
            <w:pPr>
              <w:pStyle w:val="B2"/>
              <w:ind w:left="0" w:firstLine="0"/>
              <w:rPr>
                <w:rFonts w:ascii="Times" w:eastAsia="Malgun Gothic" w:hAnsi="Times" w:cs="Times"/>
                <w:lang w:val="en-US" w:eastAsia="ko-KR"/>
              </w:rPr>
            </w:pPr>
          </w:p>
          <w:p w14:paraId="59DDB32D" w14:textId="2C4DE190" w:rsidR="00FD0EFC" w:rsidRDefault="00FD0EFC" w:rsidP="004B32D7">
            <w:pPr>
              <w:pStyle w:val="B2"/>
              <w:ind w:left="0" w:firstLine="0"/>
              <w:rPr>
                <w:rFonts w:ascii="Times" w:eastAsia="Malgun Gothic" w:hAnsi="Times" w:cs="Times"/>
                <w:lang w:val="en-US" w:eastAsia="ko-KR"/>
              </w:rPr>
            </w:pPr>
            <w:r>
              <w:rPr>
                <w:rFonts w:ascii="Times" w:eastAsia="Malgun Gothic" w:hAnsi="Times" w:cs="Times" w:hint="eastAsia"/>
                <w:lang w:val="en-US" w:eastAsia="ko-KR"/>
              </w:rPr>
              <w:t>F</w:t>
            </w:r>
            <w:r>
              <w:rPr>
                <w:rFonts w:ascii="Times" w:eastAsia="Malgun Gothic" w:hAnsi="Times" w:cs="Times"/>
                <w:lang w:val="en-US" w:eastAsia="ko-KR"/>
              </w:rPr>
              <w:t xml:space="preserve">or example, we may consider the following TP. </w:t>
            </w:r>
          </w:p>
          <w:p w14:paraId="7B9BD54A" w14:textId="77777777" w:rsidR="00FD0EFC" w:rsidRDefault="00FD0EFC" w:rsidP="004B32D7">
            <w:pPr>
              <w:pStyle w:val="B2"/>
              <w:ind w:left="0" w:firstLine="0"/>
              <w:rPr>
                <w:rFonts w:ascii="Times" w:eastAsia="Malgun Gothic" w:hAnsi="Times" w:cs="Times"/>
                <w:lang w:val="en-US" w:eastAsia="ko-KR"/>
              </w:rPr>
            </w:pPr>
          </w:p>
          <w:p w14:paraId="0CBED004" w14:textId="3E2E9132" w:rsidR="00FD0EFC" w:rsidRPr="003C28C8" w:rsidRDefault="00FD0EFC" w:rsidP="004B32D7">
            <w:pPr>
              <w:pStyle w:val="B2"/>
              <w:ind w:left="0" w:firstLine="0"/>
              <w:rPr>
                <w:lang w:val="en-US" w:eastAsia="zh-CN"/>
              </w:rPr>
            </w:pPr>
            <w:r w:rsidRPr="003C28C8">
              <w:rPr>
                <w:lang w:val="en-US"/>
              </w:rPr>
              <w:t xml:space="preserve">A 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3C28C8">
              <w:rPr>
                <w:i/>
                <w:iCs/>
                <w:lang w:val="en-US"/>
              </w:rPr>
              <w:t>tdd</w:t>
            </w:r>
            <w:proofErr w:type="spellEnd"/>
            <w:r w:rsidRPr="003C28C8">
              <w:rPr>
                <w:i/>
                <w:iCs/>
                <w:lang w:val="en-US"/>
              </w:rPr>
              <w:t>-UL-DL-</w:t>
            </w:r>
            <w:proofErr w:type="spellStart"/>
            <w:r w:rsidRPr="003C28C8">
              <w:rPr>
                <w:i/>
                <w:iCs/>
                <w:lang w:val="en-US"/>
              </w:rPr>
              <w:t>ConfigurationCommon</w:t>
            </w:r>
            <w:proofErr w:type="spellEnd"/>
            <w:r w:rsidRPr="003C28C8">
              <w:rPr>
                <w:lang w:val="en-US"/>
              </w:rPr>
              <w:t xml:space="preserve"> or </w:t>
            </w:r>
            <w:proofErr w:type="spellStart"/>
            <w:r w:rsidRPr="003C28C8">
              <w:rPr>
                <w:i/>
                <w:iCs/>
                <w:lang w:val="en-US"/>
              </w:rPr>
              <w:t>tdd</w:t>
            </w:r>
            <w:proofErr w:type="spellEnd"/>
            <w:r w:rsidRPr="003C28C8">
              <w:rPr>
                <w:i/>
                <w:iCs/>
                <w:lang w:val="en-US"/>
              </w:rPr>
              <w:t>-UL-DL-</w:t>
            </w:r>
            <w:proofErr w:type="spellStart"/>
            <w:r w:rsidRPr="003C28C8">
              <w:rPr>
                <w:i/>
                <w:iCs/>
                <w:lang w:val="en-US"/>
              </w:rPr>
              <w:t>ConfigurationDedicated</w:t>
            </w:r>
            <w:proofErr w:type="spellEnd"/>
            <w:r w:rsidRPr="003C28C8">
              <w:rPr>
                <w:i/>
                <w:iCs/>
                <w:lang w:val="en-US"/>
              </w:rPr>
              <w:t xml:space="preserve"> </w:t>
            </w:r>
            <w:r w:rsidRPr="003C28C8">
              <w:rPr>
                <w:lang w:val="en-US"/>
              </w:rPr>
              <w:t xml:space="preserve">if provided, HARQ process ID is then incremented by 1 for each subsequent PDSCH(s) in the scheduled order, with modulo operation of </w:t>
            </w:r>
            <w:proofErr w:type="spellStart"/>
            <w:r w:rsidRPr="003C28C8">
              <w:rPr>
                <w:i/>
                <w:lang w:val="en-US"/>
              </w:rPr>
              <w:t>nrofHARQ-ProcessesForPDSCH</w:t>
            </w:r>
            <w:proofErr w:type="spellEnd"/>
            <w:r w:rsidRPr="003C28C8">
              <w:rPr>
                <w:lang w:val="en-US"/>
              </w:rPr>
              <w:t xml:space="preserve"> applied if </w:t>
            </w:r>
            <w:proofErr w:type="spellStart"/>
            <w:r w:rsidRPr="003C28C8">
              <w:rPr>
                <w:rFonts w:eastAsia="Malgun Gothic"/>
                <w:i/>
                <w:lang w:val="en-US" w:eastAsia="ko-KR"/>
              </w:rPr>
              <w:t>nrofHARQ-ProcessesForPDSCH</w:t>
            </w:r>
            <w:proofErr w:type="spellEnd"/>
            <w:r w:rsidRPr="003C28C8">
              <w:rPr>
                <w:rFonts w:eastAsia="Malgun Gothic"/>
                <w:lang w:val="en-US" w:eastAsia="ko-KR"/>
              </w:rPr>
              <w:t xml:space="preserve"> is provided, </w:t>
            </w:r>
            <w:r w:rsidRPr="003C28C8">
              <w:rPr>
                <w:lang w:val="en-US"/>
              </w:rPr>
              <w:t xml:space="preserve">or with modulo operation of </w:t>
            </w:r>
            <w:r w:rsidRPr="003C28C8">
              <w:rPr>
                <w:i/>
                <w:lang w:val="en-US"/>
              </w:rPr>
              <w:t xml:space="preserve">nrofHARQ-ProcessesForPDSCH-v1700 </w:t>
            </w:r>
            <w:r w:rsidRPr="003C28C8">
              <w:rPr>
                <w:lang w:val="en-US"/>
              </w:rPr>
              <w:t>applied if or</w:t>
            </w:r>
            <w:r w:rsidRPr="003C28C8">
              <w:rPr>
                <w:i/>
                <w:lang w:val="en-US"/>
              </w:rPr>
              <w:t xml:space="preserve"> nrofHARQ-ProcessesForPDSCH-v1700</w:t>
            </w:r>
            <w:r w:rsidRPr="003C28C8">
              <w:rPr>
                <w:lang w:val="en-US"/>
              </w:rPr>
              <w:t xml:space="preserve"> is provided, </w:t>
            </w:r>
            <w:r w:rsidRPr="003C28C8">
              <w:rPr>
                <w:rFonts w:eastAsia="Malgun Gothic"/>
                <w:lang w:val="en-US" w:eastAsia="ko-KR"/>
              </w:rPr>
              <w:t>or</w:t>
            </w:r>
            <w:r w:rsidRPr="003C28C8">
              <w:rPr>
                <w:rFonts w:eastAsia="Malgun Gothic" w:hint="eastAsia"/>
                <w:lang w:val="en-US" w:eastAsia="ko-KR"/>
              </w:rPr>
              <w:t xml:space="preserve"> </w:t>
            </w:r>
            <w:r w:rsidRPr="003C28C8">
              <w:rPr>
                <w:rFonts w:eastAsia="Malgun Gothic"/>
                <w:lang w:val="en-US" w:eastAsia="ko-KR"/>
              </w:rPr>
              <w:t>with modulo operation of 8 applied, otherwise</w:t>
            </w:r>
            <w:r w:rsidRPr="003C28C8">
              <w:rPr>
                <w:lang w:val="en-US"/>
              </w:rPr>
              <w:t xml:space="preserve">. </w:t>
            </w:r>
            <w:r w:rsidRPr="00FD0EFC">
              <w:rPr>
                <w:highlight w:val="yellow"/>
                <w:lang w:val="en-US"/>
              </w:rPr>
              <w:t xml:space="preserve">HARQ process ID is not incremented for PDSCH(s) not </w:t>
            </w:r>
            <w:r w:rsidRPr="003C28C8">
              <w:rPr>
                <w:highlight w:val="yellow"/>
                <w:lang w:val="en-US"/>
              </w:rPr>
              <w:t>received</w:t>
            </w:r>
            <w:r w:rsidRPr="00187C8F">
              <w:rPr>
                <w:lang w:val="en-US"/>
              </w:rPr>
              <w:t xml:space="preserve"> </w:t>
            </w:r>
            <w:r w:rsidRPr="003C28C8">
              <w:rPr>
                <w:lang w:val="en-US"/>
              </w:rPr>
              <w:t xml:space="preserve">if at least one of the symbols indicated by the indexed row of the used resource allocation table in the slot overlaps with a UL symbol indicated by </w:t>
            </w:r>
            <w:proofErr w:type="spellStart"/>
            <w:r w:rsidRPr="003C28C8">
              <w:rPr>
                <w:i/>
                <w:iCs/>
                <w:lang w:val="en-US"/>
              </w:rPr>
              <w:t>tdd</w:t>
            </w:r>
            <w:proofErr w:type="spellEnd"/>
            <w:r w:rsidRPr="003C28C8">
              <w:rPr>
                <w:i/>
                <w:iCs/>
                <w:lang w:val="en-US"/>
              </w:rPr>
              <w:t>-UL-DL-</w:t>
            </w:r>
            <w:proofErr w:type="spellStart"/>
            <w:r w:rsidRPr="003C28C8">
              <w:rPr>
                <w:i/>
                <w:iCs/>
                <w:lang w:val="en-US"/>
              </w:rPr>
              <w:t>ConfigurationCommon</w:t>
            </w:r>
            <w:proofErr w:type="spellEnd"/>
            <w:r w:rsidRPr="003C28C8">
              <w:rPr>
                <w:lang w:val="en-US"/>
              </w:rPr>
              <w:t xml:space="preserve"> or </w:t>
            </w:r>
            <w:proofErr w:type="spellStart"/>
            <w:r w:rsidRPr="003C28C8">
              <w:rPr>
                <w:i/>
                <w:iCs/>
                <w:lang w:val="en-US"/>
              </w:rPr>
              <w:t>tdd</w:t>
            </w:r>
            <w:proofErr w:type="spellEnd"/>
            <w:r w:rsidRPr="003C28C8">
              <w:rPr>
                <w:i/>
                <w:iCs/>
                <w:lang w:val="en-US"/>
              </w:rPr>
              <w:t>-UL-DL-</w:t>
            </w:r>
            <w:proofErr w:type="spellStart"/>
            <w:r w:rsidRPr="003C28C8">
              <w:rPr>
                <w:i/>
                <w:iCs/>
                <w:lang w:val="en-US"/>
              </w:rPr>
              <w:t>ConfigurationDedicated</w:t>
            </w:r>
            <w:proofErr w:type="spellEnd"/>
            <w:r w:rsidRPr="003C28C8">
              <w:rPr>
                <w:i/>
                <w:iCs/>
                <w:lang w:val="en-US"/>
              </w:rPr>
              <w:t xml:space="preserve"> </w:t>
            </w:r>
            <w:r w:rsidRPr="003C28C8">
              <w:rPr>
                <w:lang w:val="en-US"/>
              </w:rPr>
              <w:t>if provided</w:t>
            </w:r>
            <w:r w:rsidRPr="003C28C8">
              <w:rPr>
                <w:color w:val="FF0000"/>
                <w:lang w:val="en-US" w:eastAsia="zh-CN"/>
              </w:rPr>
              <w:t xml:space="preserve"> or </w:t>
            </w:r>
            <w:r w:rsidRPr="003C28C8">
              <w:rPr>
                <w:color w:val="FF0000"/>
                <w:highlight w:val="yellow"/>
                <w:lang w:val="en-US" w:eastAsia="zh-CN"/>
              </w:rPr>
              <w:t xml:space="preserve">by Clause </w:t>
            </w:r>
            <w:r w:rsidRPr="00FD0EFC">
              <w:rPr>
                <w:rFonts w:ascii="Times" w:eastAsia="Malgun Gothic" w:hAnsi="Times" w:cs="Times"/>
                <w:color w:val="FF0000"/>
                <w:highlight w:val="yellow"/>
                <w:lang w:val="en-US" w:eastAsia="ko-KR"/>
              </w:rPr>
              <w:t>5.1.2.1a</w:t>
            </w:r>
            <w:r w:rsidRPr="003C28C8">
              <w:rPr>
                <w:color w:val="FF0000"/>
                <w:highlight w:val="yellow"/>
                <w:lang w:val="en-US"/>
              </w:rPr>
              <w:t xml:space="preserve"> if a UE is configured with SBFD symbols</w:t>
            </w:r>
            <w:r w:rsidRPr="003C28C8">
              <w:rPr>
                <w:lang w:val="en-US"/>
              </w:rPr>
              <w:t xml:space="preserve">. </w:t>
            </w:r>
          </w:p>
          <w:p w14:paraId="7B71B3D3" w14:textId="77777777" w:rsidR="00FD0EFC" w:rsidRPr="003C28C8" w:rsidRDefault="00FD0EFC" w:rsidP="004B32D7">
            <w:pPr>
              <w:pStyle w:val="B2"/>
              <w:ind w:left="0" w:firstLine="0"/>
              <w:rPr>
                <w:lang w:val="en-US" w:eastAsia="zh-CN"/>
              </w:rPr>
            </w:pPr>
          </w:p>
          <w:p w14:paraId="04F8AC3D" w14:textId="3187C0CE" w:rsidR="00FD0EFC" w:rsidRPr="003C28C8" w:rsidRDefault="00FD0EFC" w:rsidP="004B32D7">
            <w:pPr>
              <w:pStyle w:val="B2"/>
              <w:ind w:left="0" w:firstLine="0"/>
              <w:rPr>
                <w:lang w:val="en-US" w:eastAsia="zh-CN"/>
              </w:rPr>
            </w:pPr>
            <w:r w:rsidRPr="003C28C8">
              <w:rPr>
                <w:lang w:val="en-US"/>
              </w:rPr>
              <w:t xml:space="preserve">When the UE is scheduled with multiple PUSCHs on a serving cell by a DCI, HARQ process ID indicated by this DCI applies to the first PUSCH </w:t>
            </w:r>
            <w:r w:rsidRPr="003C28C8">
              <w:rPr>
                <w:color w:val="000000" w:themeColor="text1"/>
                <w:lang w:val="en-US"/>
              </w:rPr>
              <w:t xml:space="preserve">not overlapping with a DL symbol indicated by </w:t>
            </w:r>
            <w:proofErr w:type="spellStart"/>
            <w:r w:rsidRPr="003C28C8">
              <w:rPr>
                <w:i/>
                <w:iCs/>
                <w:color w:val="000000" w:themeColor="text1"/>
                <w:lang w:val="en-US"/>
              </w:rPr>
              <w:t>tdd</w:t>
            </w:r>
            <w:proofErr w:type="spellEnd"/>
            <w:r w:rsidRPr="003C28C8">
              <w:rPr>
                <w:i/>
                <w:iCs/>
                <w:color w:val="000000" w:themeColor="text1"/>
                <w:lang w:val="en-US"/>
              </w:rPr>
              <w:t>-UL-DL-</w:t>
            </w:r>
            <w:proofErr w:type="spellStart"/>
            <w:r w:rsidRPr="003C28C8">
              <w:rPr>
                <w:i/>
                <w:iCs/>
                <w:color w:val="000000" w:themeColor="text1"/>
                <w:lang w:val="en-US"/>
              </w:rPr>
              <w:t>ConfigurationCommon</w:t>
            </w:r>
            <w:proofErr w:type="spellEnd"/>
            <w:r w:rsidRPr="003C28C8">
              <w:rPr>
                <w:color w:val="000000" w:themeColor="text1"/>
                <w:lang w:val="en-US"/>
              </w:rPr>
              <w:t xml:space="preserve"> or </w:t>
            </w:r>
            <w:proofErr w:type="spellStart"/>
            <w:r w:rsidRPr="003C28C8">
              <w:rPr>
                <w:i/>
                <w:iCs/>
                <w:color w:val="000000" w:themeColor="text1"/>
                <w:lang w:val="en-US"/>
              </w:rPr>
              <w:t>tdd</w:t>
            </w:r>
            <w:proofErr w:type="spellEnd"/>
            <w:r w:rsidRPr="003C28C8">
              <w:rPr>
                <w:i/>
                <w:iCs/>
                <w:color w:val="000000" w:themeColor="text1"/>
                <w:lang w:val="en-US"/>
              </w:rPr>
              <w:t>-UL-DL-</w:t>
            </w:r>
            <w:proofErr w:type="spellStart"/>
            <w:r w:rsidRPr="003C28C8">
              <w:rPr>
                <w:i/>
                <w:iCs/>
                <w:color w:val="000000" w:themeColor="text1"/>
                <w:lang w:val="en-US"/>
              </w:rPr>
              <w:t>ConfigurationDedicated</w:t>
            </w:r>
            <w:proofErr w:type="spellEnd"/>
            <w:r w:rsidRPr="003C28C8">
              <w:rPr>
                <w:i/>
                <w:iCs/>
                <w:color w:val="000000" w:themeColor="text1"/>
                <w:lang w:val="en-US"/>
              </w:rPr>
              <w:t xml:space="preserve"> </w:t>
            </w:r>
            <w:r w:rsidRPr="003C28C8">
              <w:rPr>
                <w:color w:val="000000" w:themeColor="text1"/>
                <w:lang w:val="en-US"/>
              </w:rPr>
              <w:t xml:space="preserve">if provided, or a symbol of an SS/PBCH block with index provided by </w:t>
            </w:r>
            <w:proofErr w:type="spellStart"/>
            <w:r w:rsidRPr="003C28C8">
              <w:rPr>
                <w:i/>
                <w:iCs/>
                <w:color w:val="000000" w:themeColor="text1"/>
                <w:lang w:val="en-US"/>
              </w:rPr>
              <w:t>ssb-PositionsInBurst</w:t>
            </w:r>
            <w:proofErr w:type="spellEnd"/>
            <w:r w:rsidRPr="003C28C8">
              <w:rPr>
                <w:lang w:val="en-US"/>
              </w:rPr>
              <w:t xml:space="preserve">, HARQ process ID is then incremented by 1 for each subsequent PUSCH(s) in the scheduled order, </w:t>
            </w:r>
            <w:r w:rsidRPr="003C28C8">
              <w:rPr>
                <w:color w:val="000000" w:themeColor="text1"/>
                <w:lang w:val="en-US"/>
              </w:rPr>
              <w:t xml:space="preserve">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r w:rsidRPr="000D2AB4">
              <w:rPr>
                <w:i/>
                <w:iCs/>
                <w:color w:val="000000" w:themeColor="text1"/>
                <w:lang w:val="en-US"/>
              </w:rPr>
              <w:t xml:space="preserve"> </w:t>
            </w:r>
            <w:r w:rsidRPr="003C28C8">
              <w:rPr>
                <w:color w:val="000000" w:themeColor="text1"/>
                <w:lang w:val="en-US"/>
              </w:rPr>
              <w:t xml:space="preserve">applied if </w:t>
            </w:r>
            <w:proofErr w:type="spellStart"/>
            <w:r w:rsidRPr="003C28C8">
              <w:rPr>
                <w:i/>
                <w:color w:val="000000" w:themeColor="text1"/>
                <w:lang w:val="en-US"/>
              </w:rPr>
              <w:t>nrofHARQ-ProcessesForPUSCH</w:t>
            </w:r>
            <w:proofErr w:type="spellEnd"/>
            <w:r w:rsidRPr="003C28C8">
              <w:rPr>
                <w:i/>
                <w:color w:val="000000" w:themeColor="text1"/>
                <w:lang w:val="en-US"/>
              </w:rPr>
              <w:t xml:space="preserve"> </w:t>
            </w:r>
            <w:r w:rsidRPr="003C28C8">
              <w:rPr>
                <w:color w:val="000000" w:themeColor="text1"/>
                <w:lang w:val="en-US"/>
              </w:rPr>
              <w:t xml:space="preserve">is provided, </w:t>
            </w:r>
            <w:r w:rsidRPr="003C28C8">
              <w:rPr>
                <w:rFonts w:eastAsia="Malgun Gothic"/>
                <w:lang w:val="en-US" w:eastAsia="ko-KR"/>
              </w:rPr>
              <w:t>or with modulo operation of 16 applied, otherwise</w:t>
            </w:r>
            <w:r w:rsidRPr="003C28C8">
              <w:rPr>
                <w:lang w:val="en-US"/>
              </w:rPr>
              <w:t xml:space="preserve">. </w:t>
            </w:r>
            <w:r w:rsidRPr="00FD0EFC">
              <w:rPr>
                <w:highlight w:val="yellow"/>
                <w:lang w:val="en-US"/>
              </w:rPr>
              <w:t>HARQ process ID is not incremented for PUSCH(s) not transm</w:t>
            </w:r>
            <w:r w:rsidRPr="00FD0EFC">
              <w:rPr>
                <w:color w:val="000000" w:themeColor="text1"/>
                <w:highlight w:val="yellow"/>
                <w:lang w:val="en-US"/>
              </w:rPr>
              <w:t>itted</w:t>
            </w:r>
            <w:r w:rsidRPr="008A2067">
              <w:rPr>
                <w:color w:val="000000" w:themeColor="text1"/>
                <w:lang w:val="en-US"/>
              </w:rPr>
              <w:t xml:space="preserve"> </w:t>
            </w:r>
            <w:r w:rsidRPr="003C28C8">
              <w:rPr>
                <w:color w:val="000000" w:themeColor="text1"/>
                <w:lang w:val="en-US"/>
              </w:rPr>
              <w:t xml:space="preserve">if at least one of the symbols indicated by the indexed row of the used resource allocation table in the slot overlaps with a DL symbol indicated by </w:t>
            </w:r>
            <w:proofErr w:type="spellStart"/>
            <w:r w:rsidRPr="003C28C8">
              <w:rPr>
                <w:i/>
                <w:iCs/>
                <w:color w:val="000000" w:themeColor="text1"/>
                <w:lang w:val="en-US"/>
              </w:rPr>
              <w:t>tdd</w:t>
            </w:r>
            <w:proofErr w:type="spellEnd"/>
            <w:r w:rsidRPr="003C28C8">
              <w:rPr>
                <w:i/>
                <w:iCs/>
                <w:color w:val="000000" w:themeColor="text1"/>
                <w:lang w:val="en-US"/>
              </w:rPr>
              <w:t>-UL-DL-</w:t>
            </w:r>
            <w:proofErr w:type="spellStart"/>
            <w:r w:rsidRPr="003C28C8">
              <w:rPr>
                <w:i/>
                <w:iCs/>
                <w:color w:val="000000" w:themeColor="text1"/>
                <w:lang w:val="en-US"/>
              </w:rPr>
              <w:t>ConfigurationCommon</w:t>
            </w:r>
            <w:proofErr w:type="spellEnd"/>
            <w:r w:rsidRPr="003C28C8">
              <w:rPr>
                <w:color w:val="000000" w:themeColor="text1"/>
                <w:lang w:val="en-US"/>
              </w:rPr>
              <w:t xml:space="preserve"> or </w:t>
            </w:r>
            <w:proofErr w:type="spellStart"/>
            <w:r w:rsidRPr="003C28C8">
              <w:rPr>
                <w:i/>
                <w:iCs/>
                <w:color w:val="000000" w:themeColor="text1"/>
                <w:lang w:val="en-US"/>
              </w:rPr>
              <w:t>tdd</w:t>
            </w:r>
            <w:proofErr w:type="spellEnd"/>
            <w:r w:rsidRPr="003C28C8">
              <w:rPr>
                <w:i/>
                <w:iCs/>
                <w:color w:val="000000" w:themeColor="text1"/>
                <w:lang w:val="en-US"/>
              </w:rPr>
              <w:t>-UL-DL-</w:t>
            </w:r>
            <w:proofErr w:type="spellStart"/>
            <w:r w:rsidRPr="003C28C8">
              <w:rPr>
                <w:i/>
                <w:iCs/>
                <w:color w:val="000000" w:themeColor="text1"/>
                <w:lang w:val="en-US"/>
              </w:rPr>
              <w:t>ConfigurationDedicated</w:t>
            </w:r>
            <w:proofErr w:type="spellEnd"/>
            <w:r w:rsidRPr="003C28C8">
              <w:rPr>
                <w:i/>
                <w:iCs/>
                <w:color w:val="000000" w:themeColor="text1"/>
                <w:lang w:val="en-US"/>
              </w:rPr>
              <w:t xml:space="preserve"> </w:t>
            </w:r>
            <w:r w:rsidRPr="003C28C8">
              <w:rPr>
                <w:color w:val="000000" w:themeColor="text1"/>
                <w:lang w:val="en-US"/>
              </w:rPr>
              <w:t xml:space="preserve">if provided, or a symbol of an SS/PBCH block with index provided by </w:t>
            </w:r>
            <w:proofErr w:type="spellStart"/>
            <w:r w:rsidRPr="003C28C8">
              <w:rPr>
                <w:i/>
                <w:iCs/>
                <w:color w:val="000000" w:themeColor="text1"/>
                <w:lang w:val="en-US"/>
              </w:rPr>
              <w:t>ssb-PositionsInBurst</w:t>
            </w:r>
            <w:proofErr w:type="spellEnd"/>
            <w:r w:rsidRPr="003C28C8">
              <w:rPr>
                <w:i/>
                <w:iCs/>
                <w:color w:val="000000" w:themeColor="text1"/>
                <w:lang w:val="en-US"/>
              </w:rPr>
              <w:t xml:space="preserve"> </w:t>
            </w:r>
            <w:r w:rsidRPr="003C28C8">
              <w:rPr>
                <w:color w:val="FF0000"/>
                <w:lang w:val="en-US"/>
              </w:rPr>
              <w:t>or</w:t>
            </w:r>
            <w:r w:rsidRPr="003C28C8">
              <w:rPr>
                <w:color w:val="FF0000"/>
                <w:lang w:val="en-US" w:eastAsia="zh-CN"/>
              </w:rPr>
              <w:t xml:space="preserve"> </w:t>
            </w:r>
            <w:r w:rsidRPr="003C28C8">
              <w:rPr>
                <w:color w:val="FF0000"/>
                <w:highlight w:val="yellow"/>
                <w:lang w:val="en-US" w:eastAsia="zh-CN"/>
              </w:rPr>
              <w:t>by Clause 6</w:t>
            </w:r>
            <w:r w:rsidRPr="00FD0EFC">
              <w:rPr>
                <w:rFonts w:ascii="Times" w:eastAsia="Malgun Gothic" w:hAnsi="Times" w:cs="Times"/>
                <w:color w:val="FF0000"/>
                <w:highlight w:val="yellow"/>
                <w:lang w:val="en-US" w:eastAsia="ko-KR"/>
              </w:rPr>
              <w:t>.1.2.1a</w:t>
            </w:r>
            <w:r w:rsidRPr="003C28C8">
              <w:rPr>
                <w:color w:val="FF0000"/>
                <w:highlight w:val="yellow"/>
                <w:lang w:val="en-US"/>
              </w:rPr>
              <w:t xml:space="preserve"> if a UE is configured with SBFD symbols</w:t>
            </w:r>
            <w:r w:rsidRPr="003C28C8">
              <w:rPr>
                <w:color w:val="000000" w:themeColor="text1"/>
                <w:highlight w:val="yellow"/>
                <w:lang w:val="en-US"/>
              </w:rPr>
              <w:t>.</w:t>
            </w:r>
            <w:r w:rsidRPr="003C28C8">
              <w:rPr>
                <w:color w:val="000000" w:themeColor="text1"/>
                <w:lang w:val="en-US"/>
              </w:rPr>
              <w:t xml:space="preserve"> </w:t>
            </w:r>
          </w:p>
          <w:p w14:paraId="3CD4A4CD" w14:textId="77777777" w:rsidR="00FD0EFC" w:rsidRDefault="00FD0EFC" w:rsidP="004B32D7">
            <w:pPr>
              <w:pStyle w:val="B2"/>
              <w:ind w:left="0" w:firstLine="0"/>
              <w:rPr>
                <w:rFonts w:ascii="Times" w:eastAsiaTheme="minorEastAsia" w:hAnsi="Times" w:cs="Times"/>
                <w:lang w:val="en-US" w:eastAsia="zh-CN"/>
              </w:rPr>
            </w:pPr>
          </w:p>
          <w:p w14:paraId="37BB84E8" w14:textId="7D80393E" w:rsidR="00FD0EFC" w:rsidRDefault="00FD0EFC" w:rsidP="004B32D7">
            <w:pPr>
              <w:pStyle w:val="B2"/>
              <w:ind w:left="0" w:firstLine="0"/>
              <w:rPr>
                <w:rFonts w:ascii="Times" w:eastAsia="Malgun Gothic" w:hAnsi="Times" w:cs="Times"/>
                <w:lang w:val="en-US" w:eastAsia="ko-KR"/>
              </w:rPr>
            </w:pPr>
            <w:r>
              <w:rPr>
                <w:rFonts w:ascii="Times" w:eastAsia="Malgun Gothic" w:hAnsi="Times" w:cs="Times" w:hint="eastAsia"/>
                <w:lang w:val="en-US" w:eastAsia="ko-KR"/>
              </w:rPr>
              <w:t>A</w:t>
            </w:r>
            <w:r>
              <w:rPr>
                <w:rFonts w:ascii="Times" w:eastAsia="Malgun Gothic" w:hAnsi="Times" w:cs="Times"/>
                <w:lang w:val="en-US" w:eastAsia="ko-KR"/>
              </w:rPr>
              <w:t xml:space="preserve">lso, we identified that multi-PUSCH scheduling is missing in 6.1.2.1a. The following TP may be considered </w:t>
            </w:r>
            <w:r w:rsidR="007048DD">
              <w:rPr>
                <w:rFonts w:ascii="Times" w:eastAsia="Malgun Gothic" w:hAnsi="Times" w:cs="Times"/>
                <w:lang w:val="en-US" w:eastAsia="ko-KR"/>
              </w:rPr>
              <w:t>separately</w:t>
            </w:r>
            <w:r>
              <w:rPr>
                <w:rFonts w:ascii="Times" w:eastAsia="Malgun Gothic" w:hAnsi="Times" w:cs="Times"/>
                <w:lang w:val="en-US" w:eastAsia="ko-KR"/>
              </w:rPr>
              <w:t xml:space="preserve">. </w:t>
            </w:r>
          </w:p>
          <w:p w14:paraId="11BDB4DB" w14:textId="35CFEDFB" w:rsidR="00FD0EFC" w:rsidRDefault="00FD0EFC" w:rsidP="004B32D7">
            <w:pPr>
              <w:pStyle w:val="B2"/>
              <w:ind w:left="0" w:firstLine="0"/>
              <w:rPr>
                <w:rFonts w:ascii="Times" w:eastAsia="Malgun Gothic" w:hAnsi="Times" w:cs="Times"/>
                <w:lang w:val="en-US" w:eastAsia="ko-KR"/>
              </w:rPr>
            </w:pPr>
          </w:p>
          <w:p w14:paraId="0DFC76BA" w14:textId="77777777" w:rsidR="00FD0EFC" w:rsidRPr="006A4ECB" w:rsidRDefault="00FD0EFC" w:rsidP="00FD0EFC">
            <w:pPr>
              <w:pStyle w:val="4"/>
            </w:pPr>
            <w:bookmarkStart w:id="47" w:name="_Toc208949263"/>
            <w:bookmarkStart w:id="48" w:name="_Toc208951224"/>
            <w:r w:rsidRPr="006A4ECB">
              <w:t>6.1.2.1a</w:t>
            </w:r>
            <w:r w:rsidRPr="006A4ECB">
              <w:tab/>
              <w:t>Resource allocation in time domain for SBFD</w:t>
            </w:r>
            <w:bookmarkEnd w:id="47"/>
            <w:bookmarkEnd w:id="48"/>
          </w:p>
          <w:p w14:paraId="29637E29" w14:textId="77777777" w:rsidR="00FD0EFC" w:rsidRPr="006A4ECB" w:rsidRDefault="00FD0EFC" w:rsidP="00FD0EFC">
            <w:pPr>
              <w:rPr>
                <w:color w:val="000000"/>
              </w:rPr>
            </w:pPr>
            <w:r w:rsidRPr="006A4ECB">
              <w:rPr>
                <w:color w:val="000000"/>
              </w:rPr>
              <w:t>For a UE scheduled with PUSCH transmission occasions across SBFD symbols and non-SBFD symbols in different slots</w:t>
            </w:r>
            <w:r>
              <w:rPr>
                <w:color w:val="000000"/>
              </w:rPr>
              <w:t>,</w:t>
            </w:r>
          </w:p>
          <w:p w14:paraId="68EBB466" w14:textId="77777777" w:rsidR="00FD0EFC" w:rsidRPr="003C28C8" w:rsidRDefault="00FD0EFC" w:rsidP="00FD0EFC">
            <w:pPr>
              <w:pStyle w:val="B1"/>
              <w:rPr>
                <w:lang w:val="en-US"/>
              </w:rPr>
            </w:pPr>
            <w:r w:rsidRPr="003C28C8">
              <w:rPr>
                <w:lang w:val="en-US"/>
              </w:rPr>
              <w:t>-</w:t>
            </w:r>
            <w:r w:rsidRPr="003C28C8">
              <w:rPr>
                <w:lang w:val="en-US"/>
              </w:rPr>
              <w:tab/>
            </w:r>
            <w:bookmarkStart w:id="49" w:name="_Hlk207992731"/>
            <w:r w:rsidRPr="003C28C8">
              <w:rPr>
                <w:lang w:val="en-US"/>
              </w:rPr>
              <w:t xml:space="preserve">if the UE is not configured with </w:t>
            </w:r>
            <w:r w:rsidRPr="003C28C8">
              <w:rPr>
                <w:i/>
                <w:lang w:val="en-US"/>
              </w:rPr>
              <w:t>sbfd-Config2-Transmission</w:t>
            </w:r>
            <w:bookmarkEnd w:id="49"/>
            <w:r w:rsidRPr="003C28C8">
              <w:rPr>
                <w:lang w:val="en-US"/>
              </w:rPr>
              <w:t>,</w:t>
            </w:r>
          </w:p>
          <w:p w14:paraId="35748E2A" w14:textId="77777777" w:rsidR="00FD0EFC" w:rsidRPr="003C28C8" w:rsidRDefault="00FD0EFC" w:rsidP="00FD0EFC">
            <w:pPr>
              <w:pStyle w:val="B2"/>
              <w:rPr>
                <w:lang w:val="en-US"/>
              </w:rPr>
            </w:pPr>
            <w:r w:rsidRPr="003C28C8">
              <w:rPr>
                <w:lang w:val="en-US"/>
              </w:rPr>
              <w:t>-</w:t>
            </w:r>
            <w:r w:rsidRPr="003C28C8">
              <w:rPr>
                <w:lang w:val="en-US"/>
              </w:rPr>
              <w:tab/>
              <w:t>the UE transmits only the PUSCH in a valid symbol type;</w:t>
            </w:r>
          </w:p>
          <w:p w14:paraId="537EA451" w14:textId="77777777" w:rsidR="00FD0EFC" w:rsidRPr="006A4ECB" w:rsidRDefault="00FD0EFC" w:rsidP="00FD0EFC">
            <w:pPr>
              <w:pStyle w:val="B3"/>
            </w:pPr>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p>
          <w:p w14:paraId="3C72A712" w14:textId="77777777" w:rsidR="00FD0EFC" w:rsidRPr="006A4ECB" w:rsidRDefault="00FD0EFC" w:rsidP="00FD0EFC">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158029BE" w14:textId="77777777" w:rsidR="00FD0EFC" w:rsidRDefault="00FD0EFC" w:rsidP="00FD0EFC">
            <w:pPr>
              <w:pStyle w:val="B3"/>
            </w:pPr>
            <w:r>
              <w:t>-</w:t>
            </w:r>
            <w:r>
              <w:tab/>
            </w:r>
            <w:r w:rsidRPr="006A4ECB">
              <w:t xml:space="preserve">For PUSCH transmissions scheduled by DCI format 0_1, 0_2, 0_3, 0_0 with CRC scrambled by TC-RNTI, RAR UL grant or </w:t>
            </w:r>
            <w:proofErr w:type="spellStart"/>
            <w:r w:rsidRPr="006A4ECB">
              <w:t>fallbackRAR</w:t>
            </w:r>
            <w:proofErr w:type="spellEnd"/>
            <w:r w:rsidRPr="006A4ECB">
              <w:t xml:space="preserve"> UL grant, the valid symbol type is the symbol type of the first PUSCH transmission occasion indicated by the scheduling DCI, the RAR UL grant or the </w:t>
            </w:r>
            <w:proofErr w:type="spellStart"/>
            <w:r w:rsidRPr="006A4ECB">
              <w:t>fallbackRAR</w:t>
            </w:r>
            <w:proofErr w:type="spellEnd"/>
            <w:r w:rsidRPr="006A4ECB">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6A4ECB">
              <w:t>fallbackRAR</w:t>
            </w:r>
            <w:proofErr w:type="spellEnd"/>
            <w:r w:rsidRPr="006A4ECB">
              <w:t xml:space="preserve"> UL grant is mapped to both SBFD symbols and non-SBFD symbols, except for PUSCH repetition type B. </w:t>
            </w:r>
          </w:p>
          <w:p w14:paraId="4DC4031A" w14:textId="77777777" w:rsidR="00E65EFB" w:rsidRPr="00B3159F" w:rsidRDefault="00E65EFB" w:rsidP="00E65EFB">
            <w:pPr>
              <w:pStyle w:val="B3"/>
              <w:rPr>
                <w:color w:val="FF0000"/>
              </w:rPr>
            </w:pPr>
            <w:r w:rsidRPr="00B3159F">
              <w:rPr>
                <w:rFonts w:hint="eastAsia"/>
                <w:color w:val="FF0000"/>
              </w:rPr>
              <w:t>-</w:t>
            </w:r>
            <w:r w:rsidRPr="00B3159F">
              <w:rPr>
                <w:color w:val="FF0000"/>
              </w:rPr>
              <w:t xml:space="preserve">    For PUSCH transmissions across different slots scheduled by a DCI using </w:t>
            </w:r>
            <w:proofErr w:type="spellStart"/>
            <w:r w:rsidRPr="00B3159F">
              <w:rPr>
                <w:i/>
                <w:iCs/>
                <w:color w:val="FF0000"/>
              </w:rPr>
              <w:t>pusch-TimeDomainAllocationListForMultiPUSCH</w:t>
            </w:r>
            <w:proofErr w:type="spellEnd"/>
            <w:r w:rsidRPr="00B3159F">
              <w:rPr>
                <w:color w:val="FF0000"/>
              </w:rPr>
              <w:t xml:space="preserve"> in which one or more rows contain multiple SLIVs, the valid symbol type is the symbol type of the first PUSCH transmissions occasion indicated by the scheduling DCI. The UE does not expect that the first PUSCH </w:t>
            </w:r>
            <w:r>
              <w:rPr>
                <w:color w:val="FF0000"/>
              </w:rPr>
              <w:t>transmission</w:t>
            </w:r>
            <w:r w:rsidRPr="00B3159F">
              <w:rPr>
                <w:color w:val="FF0000"/>
              </w:rPr>
              <w:t xml:space="preserve"> occasion indicated by the scheduling DCI is mapped to both SBFD symbols and non-SBFD symbols.</w:t>
            </w:r>
          </w:p>
          <w:p w14:paraId="3AB27CEF" w14:textId="2FE67739" w:rsidR="00FD0EFC" w:rsidRPr="00E65EFB" w:rsidRDefault="00FD0EFC" w:rsidP="00FD0EFC">
            <w:pPr>
              <w:pStyle w:val="B2"/>
              <w:ind w:left="0" w:firstLine="0"/>
              <w:rPr>
                <w:rFonts w:ascii="Times" w:eastAsia="Malgun Gothic" w:hAnsi="Times" w:cs="Times"/>
                <w:lang w:val="en-GB" w:eastAsia="ko-KR"/>
              </w:rPr>
            </w:pPr>
          </w:p>
        </w:tc>
      </w:tr>
      <w:tr w:rsidR="002E51A0" w14:paraId="0BCC41A4" w14:textId="77777777" w:rsidTr="004B32D7">
        <w:tc>
          <w:tcPr>
            <w:tcW w:w="658" w:type="pct"/>
            <w:vAlign w:val="center"/>
          </w:tcPr>
          <w:p w14:paraId="1421508C" w14:textId="23646597" w:rsidR="002E51A0" w:rsidRDefault="00D000A8" w:rsidP="004B32D7">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342" w:type="pct"/>
          </w:tcPr>
          <w:p w14:paraId="5D1BBA70" w14:textId="2BAD2469" w:rsidR="002E51A0" w:rsidRDefault="002C523D" w:rsidP="004B32D7">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W</w:t>
            </w:r>
            <w:r>
              <w:rPr>
                <w:rFonts w:ascii="Times" w:eastAsiaTheme="minorEastAsia" w:hAnsi="Times" w:cs="Times"/>
                <w:lang w:val="en-US" w:eastAsia="zh-CN"/>
              </w:rPr>
              <w:t>e share similar view with Samsung for a simpler TP and without much impact on the legacy wording.</w:t>
            </w:r>
          </w:p>
        </w:tc>
      </w:tr>
      <w:tr w:rsidR="002E51A0" w14:paraId="7AA38DB8" w14:textId="77777777" w:rsidTr="004B32D7">
        <w:tc>
          <w:tcPr>
            <w:tcW w:w="658" w:type="pct"/>
            <w:vAlign w:val="center"/>
          </w:tcPr>
          <w:p w14:paraId="35FEFA15" w14:textId="53D0597F" w:rsidR="002E51A0" w:rsidRDefault="00697C4F" w:rsidP="004B32D7">
            <w:pPr>
              <w:jc w:val="center"/>
              <w:rPr>
                <w:rFonts w:eastAsia="微软雅黑"/>
                <w:lang w:eastAsia="zh-CN"/>
              </w:rPr>
            </w:pPr>
            <w:r>
              <w:rPr>
                <w:rFonts w:eastAsia="微软雅黑" w:hint="eastAsia"/>
                <w:lang w:eastAsia="zh-CN"/>
              </w:rPr>
              <w:t>v</w:t>
            </w:r>
            <w:r>
              <w:rPr>
                <w:rFonts w:eastAsia="微软雅黑"/>
                <w:lang w:eastAsia="zh-CN"/>
              </w:rPr>
              <w:t>ivo</w:t>
            </w:r>
          </w:p>
        </w:tc>
        <w:tc>
          <w:tcPr>
            <w:tcW w:w="4342" w:type="pct"/>
          </w:tcPr>
          <w:p w14:paraId="11CCD8BD" w14:textId="547EEE46" w:rsidR="002E51A0" w:rsidRDefault="00697C4F" w:rsidP="004B32D7">
            <w:pPr>
              <w:pStyle w:val="B2"/>
              <w:ind w:left="0" w:firstLine="0"/>
              <w:rPr>
                <w:rFonts w:ascii="Times" w:eastAsiaTheme="minorEastAsia" w:hAnsi="Times" w:cs="Times"/>
                <w:lang w:val="en-US" w:eastAsia="zh-CN"/>
              </w:rPr>
            </w:pPr>
            <w:r w:rsidRPr="00697C4F">
              <w:rPr>
                <w:rFonts w:ascii="Times" w:eastAsiaTheme="minorEastAsia" w:hAnsi="Times" w:cs="Times"/>
                <w:lang w:val="en-US" w:eastAsia="zh-CN"/>
              </w:rPr>
              <w:t>We agree with the principle. Regarding the change of the spec, Samsung’s suggestion is better.</w:t>
            </w:r>
          </w:p>
        </w:tc>
      </w:tr>
      <w:tr w:rsidR="00135C7D" w14:paraId="593DAEB8" w14:textId="77777777" w:rsidTr="004B32D7">
        <w:tc>
          <w:tcPr>
            <w:tcW w:w="658" w:type="pct"/>
            <w:vAlign w:val="center"/>
          </w:tcPr>
          <w:p w14:paraId="63283513" w14:textId="675695AA" w:rsidR="00135C7D" w:rsidRDefault="00135C7D" w:rsidP="004B32D7">
            <w:pPr>
              <w:jc w:val="center"/>
              <w:rPr>
                <w:rFonts w:eastAsia="微软雅黑"/>
                <w:lang w:eastAsia="zh-CN"/>
              </w:rPr>
            </w:pPr>
            <w:r>
              <w:rPr>
                <w:rFonts w:eastAsia="微软雅黑"/>
                <w:lang w:eastAsia="zh-CN"/>
              </w:rPr>
              <w:t>Ericsson</w:t>
            </w:r>
          </w:p>
        </w:tc>
        <w:tc>
          <w:tcPr>
            <w:tcW w:w="4342" w:type="pct"/>
          </w:tcPr>
          <w:p w14:paraId="35C489D6" w14:textId="66300C6A" w:rsidR="00135C7D" w:rsidRDefault="00135C7D" w:rsidP="00135C7D">
            <w:pPr>
              <w:pStyle w:val="B2"/>
              <w:ind w:left="0" w:firstLine="0"/>
              <w:rPr>
                <w:rFonts w:ascii="Times" w:eastAsiaTheme="minorEastAsia" w:hAnsi="Times" w:cs="Times"/>
                <w:lang w:val="en-US" w:eastAsia="zh-CN"/>
              </w:rPr>
            </w:pPr>
            <w:r>
              <w:rPr>
                <w:rFonts w:ascii="Times" w:eastAsiaTheme="minorEastAsia" w:hAnsi="Times" w:cs="Times"/>
                <w:lang w:val="en-US" w:eastAsia="zh-CN"/>
              </w:rPr>
              <w:t>We agree with the intention of change in general. For instance, in the yellow highlighted text is removed as its redundant when we say, “a non-SBFD symbol that is indicated as uplink”. We believe similar change is also applicable when we say, “a non-SBFD symbol that is indicated as downlink”</w:t>
            </w:r>
            <w:r w:rsidR="005D554A">
              <w:rPr>
                <w:rFonts w:ascii="Times" w:eastAsiaTheme="minorEastAsia" w:hAnsi="Times" w:cs="Times"/>
                <w:lang w:val="en-US" w:eastAsia="zh-CN"/>
              </w:rPr>
              <w:t xml:space="preserve">. </w:t>
            </w:r>
            <w:r>
              <w:rPr>
                <w:rFonts w:ascii="Times" w:eastAsiaTheme="minorEastAsia" w:hAnsi="Times" w:cs="Times"/>
                <w:lang w:val="en-US" w:eastAsia="zh-CN"/>
              </w:rPr>
              <w:t>Such instances are present multiple times in the text</w:t>
            </w:r>
            <w:r w:rsidR="005D554A">
              <w:rPr>
                <w:rFonts w:ascii="Times" w:eastAsiaTheme="minorEastAsia" w:hAnsi="Times" w:cs="Times"/>
                <w:lang w:val="en-US" w:eastAsia="zh-CN"/>
              </w:rPr>
              <w:t xml:space="preserve"> (see highlighted below in yellow)</w:t>
            </w:r>
            <w:r>
              <w:rPr>
                <w:rFonts w:ascii="Times" w:eastAsiaTheme="minorEastAsia" w:hAnsi="Times" w:cs="Times"/>
                <w:lang w:val="en-US" w:eastAsia="zh-CN"/>
              </w:rPr>
              <w:t xml:space="preserve">. It would be good to harmonize this across multiple places. </w:t>
            </w:r>
          </w:p>
          <w:p w14:paraId="152CE4D0" w14:textId="4FE8B201" w:rsidR="00135C7D" w:rsidRDefault="00135C7D" w:rsidP="004B32D7">
            <w:pPr>
              <w:pStyle w:val="B2"/>
              <w:ind w:left="0" w:firstLine="0"/>
              <w:rPr>
                <w:rFonts w:ascii="Times" w:eastAsiaTheme="minorEastAsia" w:hAnsi="Times" w:cs="Times"/>
                <w:lang w:val="en-US" w:eastAsia="zh-CN"/>
              </w:rPr>
            </w:pPr>
          </w:p>
          <w:p w14:paraId="5A64BB51" w14:textId="77777777" w:rsidR="00135C7D" w:rsidRPr="008C33E8" w:rsidRDefault="00135C7D" w:rsidP="00135C7D">
            <w:pPr>
              <w:spacing w:after="180"/>
              <w:ind w:left="1135" w:hanging="284"/>
              <w:jc w:val="left"/>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 </w:t>
            </w:r>
            <w:r w:rsidRPr="004D7A13">
              <w:rPr>
                <w:strike/>
                <w:color w:val="EE0000"/>
                <w:highlight w:val="yellow"/>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color w:val="EE0000"/>
                <w:u w:val="single"/>
              </w:rPr>
              <w:t>and not across SBFD symbols and non-SBFD symbols</w:t>
            </w:r>
            <w:r w:rsidRPr="008C33E8">
              <w:rPr>
                <w:rFonts w:eastAsia="等线"/>
                <w:color w:val="EE0000"/>
                <w:u w:val="single"/>
                <w:lang w:val="en-GB"/>
              </w:rPr>
              <w:t xml:space="preserve">, HARQ process ID is then incremented by 1 for each subsequent PDSCH(s) in the scheduled order, with modulo </w:t>
            </w:r>
            <w:r w:rsidRPr="008C33E8">
              <w:rPr>
                <w:rFonts w:eastAsia="等线"/>
                <w:color w:val="EE0000"/>
                <w:u w:val="single"/>
                <w:lang w:val="en-GB"/>
              </w:rPr>
              <w:lastRenderedPageBreak/>
              <w:t xml:space="preserve">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 xml:space="preserve">a </w:t>
            </w:r>
            <w:r w:rsidRPr="005D554A">
              <w:rPr>
                <w:color w:val="EE0000"/>
                <w:highlight w:val="yellow"/>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p>
          <w:p w14:paraId="1888F578" w14:textId="197B52E4" w:rsidR="00135C7D" w:rsidRPr="00135C7D" w:rsidRDefault="00135C7D" w:rsidP="004B32D7">
            <w:pPr>
              <w:pStyle w:val="B2"/>
              <w:ind w:left="0" w:firstLine="0"/>
              <w:rPr>
                <w:rFonts w:ascii="Times" w:eastAsiaTheme="minorEastAsia" w:hAnsi="Times" w:cs="Times"/>
                <w:lang w:val="en-GB" w:eastAsia="zh-CN"/>
              </w:rPr>
            </w:pPr>
          </w:p>
        </w:tc>
      </w:tr>
      <w:tr w:rsidR="00917CB6" w14:paraId="3955BF59" w14:textId="77777777" w:rsidTr="004B32D7">
        <w:tc>
          <w:tcPr>
            <w:tcW w:w="658" w:type="pct"/>
            <w:vAlign w:val="center"/>
          </w:tcPr>
          <w:p w14:paraId="339B37BD" w14:textId="58D19376" w:rsidR="00917CB6" w:rsidRPr="00917CB6" w:rsidRDefault="00917CB6" w:rsidP="004B32D7">
            <w:pPr>
              <w:jc w:val="center"/>
              <w:rPr>
                <w:rFonts w:eastAsia="微软雅黑"/>
                <w:lang w:eastAsia="zh-CN"/>
              </w:rPr>
            </w:pPr>
            <w:r>
              <w:rPr>
                <w:rFonts w:eastAsia="微软雅黑" w:hint="eastAsia"/>
                <w:lang w:eastAsia="zh-CN"/>
              </w:rPr>
              <w:lastRenderedPageBreak/>
              <w:t>Fujitsu</w:t>
            </w:r>
          </w:p>
        </w:tc>
        <w:tc>
          <w:tcPr>
            <w:tcW w:w="4342" w:type="pct"/>
          </w:tcPr>
          <w:p w14:paraId="637D433A" w14:textId="029D4809" w:rsidR="000847CB" w:rsidRDefault="000847CB" w:rsidP="00135C7D">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 xml:space="preserve">We understand all companies above agree with the principle in the original TP. The only issue is whether </w:t>
            </w:r>
            <w:r w:rsidR="00A83124">
              <w:rPr>
                <w:rFonts w:ascii="Times" w:eastAsiaTheme="minorEastAsia" w:hAnsi="Times" w:cs="Times" w:hint="eastAsia"/>
                <w:lang w:val="en-US" w:eastAsia="zh-CN"/>
              </w:rPr>
              <w:t>to</w:t>
            </w:r>
            <w:r>
              <w:rPr>
                <w:rFonts w:ascii="Times" w:eastAsiaTheme="minorEastAsia" w:hAnsi="Times" w:cs="Times" w:hint="eastAsia"/>
                <w:lang w:val="en-US" w:eastAsia="zh-CN"/>
              </w:rPr>
              <w:t xml:space="preserve"> make some </w:t>
            </w:r>
            <w:proofErr w:type="spellStart"/>
            <w:r>
              <w:rPr>
                <w:rFonts w:ascii="Times" w:eastAsiaTheme="minorEastAsia" w:hAnsi="Times" w:cs="Times" w:hint="eastAsia"/>
                <w:lang w:val="en-US" w:eastAsia="zh-CN"/>
              </w:rPr>
              <w:t>simplication</w:t>
            </w:r>
            <w:proofErr w:type="spellEnd"/>
            <w:r>
              <w:rPr>
                <w:rFonts w:ascii="Times" w:eastAsiaTheme="minorEastAsia" w:hAnsi="Times" w:cs="Times" w:hint="eastAsia"/>
                <w:lang w:val="en-US" w:eastAsia="zh-CN"/>
              </w:rPr>
              <w:t xml:space="preserve">. </w:t>
            </w:r>
          </w:p>
          <w:p w14:paraId="5FA60D29" w14:textId="36460A25" w:rsidR="00254C73" w:rsidRDefault="00917CB6" w:rsidP="00135C7D">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We agree that there</w:t>
            </w:r>
            <w:r>
              <w:rPr>
                <w:rFonts w:ascii="Times" w:eastAsiaTheme="minorEastAsia" w:hAnsi="Times" w:cs="Times"/>
                <w:lang w:val="en-US" w:eastAsia="zh-CN"/>
              </w:rPr>
              <w:t>’</w:t>
            </w:r>
            <w:r>
              <w:rPr>
                <w:rFonts w:ascii="Times" w:eastAsiaTheme="minorEastAsia" w:hAnsi="Times" w:cs="Times" w:hint="eastAsia"/>
                <w:lang w:val="en-US" w:eastAsia="zh-CN"/>
              </w:rPr>
              <w:t xml:space="preserve">s room for </w:t>
            </w:r>
            <w:proofErr w:type="spellStart"/>
            <w:r>
              <w:rPr>
                <w:rFonts w:ascii="Times" w:eastAsiaTheme="minorEastAsia" w:hAnsi="Times" w:cs="Times" w:hint="eastAsia"/>
                <w:lang w:val="en-US" w:eastAsia="zh-CN"/>
              </w:rPr>
              <w:t>simplication</w:t>
            </w:r>
            <w:proofErr w:type="spellEnd"/>
            <w:r>
              <w:rPr>
                <w:rFonts w:ascii="Times" w:eastAsiaTheme="minorEastAsia" w:hAnsi="Times" w:cs="Times" w:hint="eastAsia"/>
                <w:lang w:val="en-US" w:eastAsia="zh-CN"/>
              </w:rPr>
              <w:t xml:space="preserve">. </w:t>
            </w:r>
            <w:r w:rsidR="00254C73">
              <w:rPr>
                <w:rFonts w:ascii="Times" w:eastAsiaTheme="minorEastAsia" w:hAnsi="Times" w:cs="Times" w:hint="eastAsia"/>
                <w:lang w:val="en-US" w:eastAsia="zh-CN"/>
              </w:rPr>
              <w:t xml:space="preserve">However, please note that the TP is just </w:t>
            </w:r>
            <w:r w:rsidR="00A83124">
              <w:rPr>
                <w:rFonts w:ascii="Times" w:eastAsiaTheme="minorEastAsia" w:hAnsi="Times" w:cs="Times" w:hint="eastAsia"/>
                <w:lang w:val="en-US" w:eastAsia="zh-CN"/>
              </w:rPr>
              <w:t xml:space="preserve">intended to be </w:t>
            </w:r>
            <w:r w:rsidR="00254C73">
              <w:rPr>
                <w:rFonts w:ascii="Times" w:eastAsiaTheme="minorEastAsia" w:hAnsi="Times" w:cs="Times" w:hint="eastAsia"/>
                <w:lang w:val="en-US" w:eastAsia="zh-CN"/>
              </w:rPr>
              <w:t xml:space="preserve">adopted in </w:t>
            </w:r>
            <w:r w:rsidR="00254C73">
              <w:rPr>
                <w:rFonts w:ascii="Times" w:eastAsiaTheme="minorEastAsia" w:hAnsi="Times" w:cs="Times"/>
                <w:lang w:val="en-US" w:eastAsia="zh-CN"/>
              </w:rPr>
              <w:t>principle</w:t>
            </w:r>
            <w:r w:rsidR="00254C73">
              <w:rPr>
                <w:rFonts w:ascii="Times" w:eastAsiaTheme="minorEastAsia" w:hAnsi="Times" w:cs="Times" w:hint="eastAsia"/>
                <w:lang w:val="en-US" w:eastAsia="zh-CN"/>
              </w:rPr>
              <w:t>. If all companies agree that the principle in the original TP is correct, we can go with it and leave any simplification to the editor.</w:t>
            </w:r>
          </w:p>
          <w:p w14:paraId="177313B3" w14:textId="0065746F" w:rsidR="00FD00C5" w:rsidRDefault="00254C73" w:rsidP="00FD00C5">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Besides</w:t>
            </w:r>
            <w:r w:rsidR="00917CB6">
              <w:rPr>
                <w:rFonts w:ascii="Times" w:eastAsiaTheme="minorEastAsia" w:hAnsi="Times" w:cs="Times" w:hint="eastAsia"/>
                <w:lang w:val="en-US" w:eastAsia="zh-CN"/>
              </w:rPr>
              <w:t xml:space="preserve">, </w:t>
            </w:r>
            <w:r w:rsidR="00363CEE">
              <w:rPr>
                <w:rFonts w:ascii="Times" w:eastAsiaTheme="minorEastAsia" w:hAnsi="Times" w:cs="Times" w:hint="eastAsia"/>
                <w:lang w:val="en-US" w:eastAsia="zh-CN"/>
              </w:rPr>
              <w:t xml:space="preserve">the </w:t>
            </w:r>
            <w:r w:rsidR="000847CB">
              <w:rPr>
                <w:rFonts w:ascii="Times" w:eastAsiaTheme="minorEastAsia" w:hAnsi="Times" w:cs="Times" w:hint="eastAsia"/>
                <w:lang w:val="en-US" w:eastAsia="zh-CN"/>
              </w:rPr>
              <w:t xml:space="preserve">candidate </w:t>
            </w:r>
            <w:r w:rsidR="00363CEE">
              <w:rPr>
                <w:rFonts w:ascii="Times" w:eastAsiaTheme="minorEastAsia" w:hAnsi="Times" w:cs="Times" w:hint="eastAsia"/>
                <w:lang w:val="en-US" w:eastAsia="zh-CN"/>
              </w:rPr>
              <w:t>TP</w:t>
            </w:r>
            <w:r w:rsidR="000847CB">
              <w:rPr>
                <w:rFonts w:ascii="Times" w:eastAsiaTheme="minorEastAsia" w:hAnsi="Times" w:cs="Times" w:hint="eastAsia"/>
                <w:lang w:val="en-US" w:eastAsia="zh-CN"/>
              </w:rPr>
              <w:t xml:space="preserve"> </w:t>
            </w:r>
            <w:r w:rsidR="0019637C">
              <w:rPr>
                <w:rFonts w:ascii="Times" w:eastAsiaTheme="minorEastAsia" w:hAnsi="Times" w:cs="Times" w:hint="eastAsia"/>
                <w:lang w:val="en-US" w:eastAsia="zh-CN"/>
              </w:rPr>
              <w:t xml:space="preserve">for </w:t>
            </w:r>
            <w:proofErr w:type="spellStart"/>
            <w:r w:rsidR="0019637C">
              <w:rPr>
                <w:rFonts w:ascii="Times" w:eastAsiaTheme="minorEastAsia" w:hAnsi="Times" w:cs="Times" w:hint="eastAsia"/>
                <w:lang w:val="en-US" w:eastAsia="zh-CN"/>
              </w:rPr>
              <w:t>simplication</w:t>
            </w:r>
            <w:proofErr w:type="spellEnd"/>
            <w:r w:rsidR="0019637C">
              <w:rPr>
                <w:rFonts w:ascii="Times" w:eastAsiaTheme="minorEastAsia" w:hAnsi="Times" w:cs="Times" w:hint="eastAsia"/>
                <w:lang w:val="en-US" w:eastAsia="zh-CN"/>
              </w:rPr>
              <w:t xml:space="preserve"> </w:t>
            </w:r>
            <w:r w:rsidR="00363CEE">
              <w:rPr>
                <w:rFonts w:ascii="Times" w:eastAsiaTheme="minorEastAsia" w:hAnsi="Times" w:cs="Times" w:hint="eastAsia"/>
                <w:lang w:val="en-US" w:eastAsia="zh-CN"/>
              </w:rPr>
              <w:t>provided by</w:t>
            </w:r>
            <w:r w:rsidR="00AA3B10">
              <w:rPr>
                <w:rFonts w:ascii="Times" w:eastAsiaTheme="minorEastAsia" w:hAnsi="Times" w:cs="Times" w:hint="eastAsia"/>
                <w:lang w:val="en-US" w:eastAsia="zh-CN"/>
              </w:rPr>
              <w:t xml:space="preserve"> </w:t>
            </w:r>
            <w:r w:rsidR="00363CEE">
              <w:rPr>
                <w:rFonts w:ascii="Times" w:eastAsiaTheme="minorEastAsia" w:hAnsi="Times" w:cs="Times" w:hint="eastAsia"/>
                <w:lang w:val="en-US" w:eastAsia="zh-CN"/>
              </w:rPr>
              <w:t xml:space="preserve">Samsung </w:t>
            </w:r>
            <w:r w:rsidR="00A30F89">
              <w:rPr>
                <w:rFonts w:ascii="Times" w:eastAsiaTheme="minorEastAsia" w:hAnsi="Times" w:cs="Times" w:hint="eastAsia"/>
                <w:lang w:val="en-US" w:eastAsia="zh-CN"/>
              </w:rPr>
              <w:t xml:space="preserve">at least has the following </w:t>
            </w:r>
            <w:r w:rsidR="0019637C">
              <w:rPr>
                <w:rFonts w:ascii="Times" w:eastAsiaTheme="minorEastAsia" w:hAnsi="Times" w:cs="Times" w:hint="eastAsia"/>
                <w:lang w:val="en-US" w:eastAsia="zh-CN"/>
              </w:rPr>
              <w:t xml:space="preserve">big </w:t>
            </w:r>
            <w:r w:rsidR="00A0722A">
              <w:rPr>
                <w:rFonts w:ascii="Times" w:eastAsiaTheme="minorEastAsia" w:hAnsi="Times" w:cs="Times" w:hint="eastAsia"/>
                <w:lang w:val="en-US" w:eastAsia="zh-CN"/>
              </w:rPr>
              <w:t>issue</w:t>
            </w:r>
            <w:r w:rsidR="0019637C">
              <w:rPr>
                <w:rFonts w:ascii="Times" w:eastAsiaTheme="minorEastAsia" w:hAnsi="Times" w:cs="Times" w:hint="eastAsia"/>
                <w:lang w:val="en-US" w:eastAsia="zh-CN"/>
              </w:rPr>
              <w:t xml:space="preserve">. </w:t>
            </w:r>
          </w:p>
          <w:p w14:paraId="0089F17B" w14:textId="1771D026" w:rsidR="00386F66" w:rsidRPr="00B432BE" w:rsidRDefault="00A30F89" w:rsidP="00FD00C5">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 xml:space="preserve">For Configuration 2, according to the </w:t>
            </w:r>
            <w:r>
              <w:rPr>
                <w:rFonts w:ascii="Times" w:eastAsiaTheme="minorEastAsia" w:hAnsi="Times" w:cs="Times"/>
                <w:lang w:val="en-US" w:eastAsia="zh-CN"/>
              </w:rPr>
              <w:t>highlighted</w:t>
            </w:r>
            <w:r>
              <w:rPr>
                <w:rFonts w:ascii="Times" w:eastAsiaTheme="minorEastAsia" w:hAnsi="Times" w:cs="Times" w:hint="eastAsia"/>
                <w:lang w:val="en-US" w:eastAsia="zh-CN"/>
              </w:rPr>
              <w:t xml:space="preserve"> part </w:t>
            </w:r>
            <w:r w:rsidR="00B432BE">
              <w:rPr>
                <w:rFonts w:ascii="Times" w:eastAsiaTheme="minorEastAsia" w:hAnsi="Times" w:cs="Times" w:hint="eastAsia"/>
                <w:lang w:val="en-US" w:eastAsia="zh-CN"/>
              </w:rPr>
              <w:t xml:space="preserve">in </w:t>
            </w:r>
            <w:r w:rsidR="00B432BE" w:rsidRPr="00B432BE">
              <w:rPr>
                <w:rFonts w:ascii="Times" w:eastAsiaTheme="minorEastAsia" w:hAnsi="Times" w:cs="Times" w:hint="eastAsia"/>
                <w:highlight w:val="yellow"/>
                <w:lang w:val="en-US" w:eastAsia="zh-CN"/>
              </w:rPr>
              <w:t>yellow</w:t>
            </w:r>
            <w:r w:rsidR="00B432BE">
              <w:rPr>
                <w:rFonts w:ascii="Times" w:eastAsiaTheme="minorEastAsia" w:hAnsi="Times" w:cs="Times" w:hint="eastAsia"/>
                <w:lang w:val="en-US" w:eastAsia="zh-CN"/>
              </w:rPr>
              <w:t xml:space="preserve"> </w:t>
            </w:r>
            <w:r>
              <w:rPr>
                <w:rFonts w:ascii="Times" w:eastAsiaTheme="minorEastAsia" w:hAnsi="Times" w:cs="Times" w:hint="eastAsia"/>
                <w:lang w:val="en-US" w:eastAsia="zh-CN"/>
              </w:rPr>
              <w:t xml:space="preserve">in </w:t>
            </w:r>
            <w:r>
              <w:rPr>
                <w:rFonts w:ascii="Times" w:hAnsi="Times" w:cs="Times" w:hint="eastAsia"/>
                <w:lang w:val="en-US" w:eastAsia="zh-CN"/>
              </w:rPr>
              <w:t>5</w:t>
            </w:r>
            <w:r w:rsidRPr="00A30F89">
              <w:rPr>
                <w:lang w:val="en-US"/>
              </w:rPr>
              <w:t>.1.2.1a</w:t>
            </w:r>
            <w:r>
              <w:rPr>
                <w:rFonts w:ascii="Times" w:eastAsiaTheme="minorEastAsia" w:hAnsi="Times" w:cs="Times" w:hint="eastAsia"/>
                <w:lang w:val="en-US" w:eastAsia="zh-CN"/>
              </w:rPr>
              <w:t xml:space="preserve"> /</w:t>
            </w:r>
            <w:r w:rsidRPr="00A30F89">
              <w:rPr>
                <w:lang w:val="en-US"/>
              </w:rPr>
              <w:t>6.1.2.1a</w:t>
            </w:r>
            <w:r w:rsidR="00B432BE">
              <w:rPr>
                <w:rFonts w:hint="eastAsia"/>
                <w:lang w:val="en-US" w:eastAsia="zh-CN"/>
              </w:rPr>
              <w:t xml:space="preserve">, the UE is required to determine </w:t>
            </w:r>
            <w:r w:rsidR="00B432BE">
              <w:rPr>
                <w:lang w:val="en-US" w:eastAsia="zh-CN"/>
              </w:rPr>
              <w:t>the</w:t>
            </w:r>
            <w:r w:rsidR="00B432BE">
              <w:rPr>
                <w:rFonts w:hint="eastAsia"/>
                <w:lang w:val="en-US" w:eastAsia="zh-CN"/>
              </w:rPr>
              <w:t xml:space="preserve"> HPN allocation</w:t>
            </w:r>
            <w:r w:rsidR="008F39E9">
              <w:rPr>
                <w:rFonts w:hint="eastAsia"/>
                <w:lang w:val="en-US" w:eastAsia="zh-CN"/>
              </w:rPr>
              <w:t xml:space="preserve"> after collision handling, which is not as in the legacy</w:t>
            </w:r>
            <w:r w:rsidR="00B432BE">
              <w:rPr>
                <w:rFonts w:hint="eastAsia"/>
                <w:lang w:val="en-US" w:eastAsia="zh-CN"/>
              </w:rPr>
              <w:t>.</w:t>
            </w:r>
            <w:r w:rsidR="0019637C">
              <w:rPr>
                <w:rFonts w:hint="eastAsia"/>
                <w:lang w:val="en-US" w:eastAsia="zh-CN"/>
              </w:rPr>
              <w:t xml:space="preserve"> We don</w:t>
            </w:r>
            <w:r w:rsidR="0019637C">
              <w:rPr>
                <w:lang w:val="en-US" w:eastAsia="zh-CN"/>
              </w:rPr>
              <w:t>’</w:t>
            </w:r>
            <w:r w:rsidR="0019637C">
              <w:rPr>
                <w:rFonts w:hint="eastAsia"/>
                <w:lang w:val="en-US" w:eastAsia="zh-CN"/>
              </w:rPr>
              <w:t xml:space="preserve">t think companies intend to </w:t>
            </w:r>
            <w:r w:rsidR="0019637C">
              <w:rPr>
                <w:lang w:val="en-US" w:eastAsia="zh-CN"/>
              </w:rPr>
              <w:t>make</w:t>
            </w:r>
            <w:r w:rsidR="0019637C">
              <w:rPr>
                <w:rFonts w:hint="eastAsia"/>
                <w:lang w:val="en-US" w:eastAsia="zh-CN"/>
              </w:rPr>
              <w:t xml:space="preserve"> that change. In </w:t>
            </w:r>
            <w:r w:rsidR="0019637C">
              <w:rPr>
                <w:lang w:val="en-US" w:eastAsia="zh-CN"/>
              </w:rPr>
              <w:t>addition</w:t>
            </w:r>
            <w:r w:rsidR="0019637C">
              <w:rPr>
                <w:rFonts w:hint="eastAsia"/>
                <w:lang w:val="en-US" w:eastAsia="zh-CN"/>
              </w:rPr>
              <w:t xml:space="preserve">, the </w:t>
            </w:r>
            <w:r w:rsidR="0019637C">
              <w:rPr>
                <w:lang w:val="en-US" w:eastAsia="zh-CN"/>
              </w:rPr>
              <w:t>change</w:t>
            </w:r>
            <w:r w:rsidR="0019637C">
              <w:rPr>
                <w:rFonts w:hint="eastAsia"/>
                <w:lang w:val="en-US" w:eastAsia="zh-CN"/>
              </w:rPr>
              <w:t xml:space="preserve"> </w:t>
            </w:r>
            <w:r w:rsidR="008F39E9">
              <w:rPr>
                <w:rFonts w:hint="eastAsia"/>
                <w:lang w:val="en-US" w:eastAsia="zh-CN"/>
              </w:rPr>
              <w:t xml:space="preserve">is very risky (a simple example </w:t>
            </w:r>
            <w:proofErr w:type="gramStart"/>
            <w:r w:rsidR="001B37D6">
              <w:rPr>
                <w:rFonts w:hint="eastAsia"/>
                <w:lang w:val="en-US" w:eastAsia="zh-CN"/>
              </w:rPr>
              <w:t>issue</w:t>
            </w:r>
            <w:proofErr w:type="gramEnd"/>
            <w:r w:rsidR="001B37D6">
              <w:rPr>
                <w:rFonts w:hint="eastAsia"/>
                <w:lang w:val="en-US" w:eastAsia="zh-CN"/>
              </w:rPr>
              <w:t xml:space="preserve"> </w:t>
            </w:r>
            <w:r w:rsidR="008F39E9">
              <w:rPr>
                <w:rFonts w:hint="eastAsia"/>
                <w:lang w:val="en-US" w:eastAsia="zh-CN"/>
              </w:rPr>
              <w:t>as below).</w:t>
            </w:r>
          </w:p>
          <w:p w14:paraId="72CA21FE" w14:textId="3EFE917C" w:rsidR="008F39E9" w:rsidRPr="0019637C" w:rsidRDefault="008F39E9" w:rsidP="0019637C">
            <w:pPr>
              <w:pStyle w:val="a0"/>
              <w:numPr>
                <w:ilvl w:val="0"/>
                <w:numId w:val="63"/>
              </w:numPr>
            </w:pPr>
            <w:r w:rsidRPr="0019637C">
              <w:rPr>
                <w:rFonts w:hint="eastAsia"/>
              </w:rPr>
              <w:t>I</w:t>
            </w:r>
            <w:r w:rsidRPr="0019637C">
              <w:t>n clause 11.1 of [6, TS 38.213],</w:t>
            </w:r>
            <w:r w:rsidRPr="0019637C">
              <w:rPr>
                <w:rFonts w:hint="eastAsia"/>
              </w:rPr>
              <w:t xml:space="preserve"> the case </w:t>
            </w:r>
            <w:r w:rsidR="0019637C">
              <w:rPr>
                <w:rFonts w:hint="eastAsia"/>
              </w:rPr>
              <w:t xml:space="preserve">below </w:t>
            </w:r>
            <w:r w:rsidRPr="0019637C">
              <w:rPr>
                <w:rFonts w:hint="eastAsia"/>
              </w:rPr>
              <w:t xml:space="preserve">is up to UE implementation, then </w:t>
            </w:r>
            <w:proofErr w:type="spellStart"/>
            <w:r w:rsidRPr="0019637C">
              <w:rPr>
                <w:rFonts w:hint="eastAsia"/>
              </w:rPr>
              <w:t>gNB</w:t>
            </w:r>
            <w:proofErr w:type="spellEnd"/>
            <w:r w:rsidRPr="0019637C">
              <w:rPr>
                <w:rFonts w:hint="eastAsia"/>
              </w:rPr>
              <w:t xml:space="preserve"> and UE may have different understanding on which PDSCHs are not transmitted, resulting in different HPN mapping.</w:t>
            </w:r>
          </w:p>
          <w:p w14:paraId="41001250" w14:textId="54D1746A" w:rsidR="008F39E9" w:rsidRDefault="008F39E9" w:rsidP="0019637C">
            <w:pPr>
              <w:pStyle w:val="a0"/>
              <w:numPr>
                <w:ilvl w:val="0"/>
                <w:numId w:val="0"/>
              </w:numPr>
              <w:ind w:left="440"/>
            </w:pPr>
            <w:r w:rsidRPr="008F39E9">
              <w:t>‘</w:t>
            </w:r>
            <w:r>
              <w:t xml:space="preserve">If a UE would transmit a PRACH </w:t>
            </w:r>
            <w:r w:rsidRPr="00543165">
              <w:t xml:space="preserve">triggered by higher layers </w:t>
            </w:r>
            <w:r>
              <w:t>in</w:t>
            </w:r>
            <w:r w:rsidRPr="00444DA2">
              <w:t xml:space="preserve"> a set of </w:t>
            </w:r>
            <w:r>
              <w:t xml:space="preserve">SBFD </w:t>
            </w:r>
            <w:r w:rsidRPr="00444DA2">
              <w:t xml:space="preserve">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w:t>
            </w:r>
            <w:r w:rsidRPr="0019637C">
              <w:rPr>
                <w:color w:val="EE0000"/>
              </w:rPr>
              <w:t>the UE can select based on its implementation whether to either transmit the PRACH or receive the PDSCH,</w:t>
            </w:r>
            <w:r w:rsidRPr="00444DA2">
              <w:t xml:space="preserve"> or </w:t>
            </w:r>
            <w:r>
              <w:t xml:space="preserve">the </w:t>
            </w:r>
            <w:r w:rsidRPr="00444DA2">
              <w:t xml:space="preserve">CSI-RS, or </w:t>
            </w:r>
            <w:r>
              <w:t xml:space="preserve">the </w:t>
            </w:r>
            <w:r w:rsidRPr="00444DA2">
              <w:t xml:space="preserve">PL RS, or </w:t>
            </w:r>
            <w:r>
              <w:t xml:space="preserve">the </w:t>
            </w:r>
            <w:r w:rsidRPr="00444DA2">
              <w:t>PDCCH.</w:t>
            </w:r>
            <w:r w:rsidRPr="008F39E9">
              <w:t>’</w:t>
            </w:r>
          </w:p>
          <w:p w14:paraId="4E4F6605" w14:textId="77777777" w:rsidR="00C75ACF" w:rsidRDefault="00C75ACF" w:rsidP="00B432BE">
            <w:pPr>
              <w:pStyle w:val="B2"/>
              <w:ind w:left="0" w:firstLine="0"/>
              <w:rPr>
                <w:rFonts w:ascii="Times" w:eastAsiaTheme="minorEastAsia" w:hAnsi="Times" w:cs="Times"/>
                <w:lang w:val="en-US" w:eastAsia="zh-CN"/>
              </w:rPr>
            </w:pPr>
          </w:p>
          <w:p w14:paraId="454FF4CA" w14:textId="4449625D" w:rsidR="0019637C" w:rsidRPr="0019637C" w:rsidRDefault="0019637C" w:rsidP="00B432BE">
            <w:pPr>
              <w:pStyle w:val="B2"/>
              <w:ind w:left="0" w:firstLine="0"/>
              <w:rPr>
                <w:rFonts w:ascii="Times" w:eastAsiaTheme="minorEastAsia" w:hAnsi="Times" w:cs="Times"/>
                <w:lang w:val="en-US" w:eastAsia="zh-CN"/>
              </w:rPr>
            </w:pPr>
            <w:r>
              <w:rPr>
                <w:rFonts w:ascii="Times" w:eastAsiaTheme="minorEastAsia" w:hAnsi="Times" w:cs="Times"/>
                <w:lang w:val="en-US" w:eastAsia="zh-CN"/>
              </w:rPr>
              <w:t>R</w:t>
            </w:r>
            <w:r>
              <w:rPr>
                <w:rFonts w:ascii="Times" w:eastAsiaTheme="minorEastAsia" w:hAnsi="Times" w:cs="Times" w:hint="eastAsia"/>
                <w:lang w:val="en-US" w:eastAsia="zh-CN"/>
              </w:rPr>
              <w:t>egarding the last TP provided by Samsung, we don</w:t>
            </w:r>
            <w:r>
              <w:rPr>
                <w:rFonts w:ascii="Times" w:eastAsiaTheme="minorEastAsia" w:hAnsi="Times" w:cs="Times"/>
                <w:lang w:val="en-US" w:eastAsia="zh-CN"/>
              </w:rPr>
              <w:t>’</w:t>
            </w:r>
            <w:r>
              <w:rPr>
                <w:rFonts w:ascii="Times" w:eastAsiaTheme="minorEastAsia" w:hAnsi="Times" w:cs="Times" w:hint="eastAsia"/>
                <w:lang w:val="en-US" w:eastAsia="zh-CN"/>
              </w:rPr>
              <w:t xml:space="preserve">t think it is necessary, because multi-PUSCH scheduling is covered by the </w:t>
            </w:r>
            <w:r>
              <w:rPr>
                <w:rFonts w:ascii="Times" w:eastAsiaTheme="minorEastAsia" w:hAnsi="Times" w:cs="Times"/>
                <w:lang w:val="en-US" w:eastAsia="zh-CN"/>
              </w:rPr>
              <w:t>highlighted</w:t>
            </w:r>
            <w:r>
              <w:rPr>
                <w:rFonts w:ascii="Times" w:eastAsiaTheme="minorEastAsia" w:hAnsi="Times" w:cs="Times" w:hint="eastAsia"/>
                <w:lang w:val="en-US" w:eastAsia="zh-CN"/>
              </w:rPr>
              <w:t xml:space="preserve"> part in </w:t>
            </w:r>
            <w:r w:rsidRPr="0019637C">
              <w:rPr>
                <w:rFonts w:ascii="Times" w:eastAsiaTheme="minorEastAsia" w:hAnsi="Times" w:cs="Times" w:hint="eastAsia"/>
                <w:highlight w:val="green"/>
                <w:lang w:val="en-US" w:eastAsia="zh-CN"/>
              </w:rPr>
              <w:t>green</w:t>
            </w:r>
            <w:r w:rsidR="00C9136F">
              <w:rPr>
                <w:rFonts w:ascii="Times" w:eastAsiaTheme="minorEastAsia" w:hAnsi="Times" w:cs="Times" w:hint="eastAsia"/>
                <w:lang w:val="en-US" w:eastAsia="zh-CN"/>
              </w:rPr>
              <w:t>.</w:t>
            </w:r>
          </w:p>
          <w:p w14:paraId="25A0225C" w14:textId="77777777" w:rsidR="00B432BE" w:rsidRPr="006A4ECB" w:rsidRDefault="00B432BE" w:rsidP="00B432BE">
            <w:pPr>
              <w:pStyle w:val="4"/>
            </w:pPr>
            <w:bookmarkStart w:id="50" w:name="_Toc208949162"/>
            <w:bookmarkStart w:id="51" w:name="_Toc208951123"/>
            <w:r w:rsidRPr="006A4ECB">
              <w:t>5.1.2.1a</w:t>
            </w:r>
            <w:r w:rsidRPr="006A4ECB">
              <w:tab/>
              <w:t>Resource allocation in time domain for SBFD</w:t>
            </w:r>
            <w:bookmarkEnd w:id="50"/>
            <w:bookmarkEnd w:id="51"/>
          </w:p>
          <w:p w14:paraId="0B52EFDB" w14:textId="77777777" w:rsidR="00B432BE" w:rsidRPr="006A4ECB" w:rsidRDefault="00B432BE" w:rsidP="00B432BE">
            <w:bookmarkStart w:id="52" w:name="_Hlk195461304"/>
            <w:r w:rsidRPr="006A4ECB">
              <w:t>If a UE is configured with SBFD symbols, the UE does not receive a PDSCH that is mapped to both SBFD symbols and non-SBFD symbols within a slot. If the UE is scheduled with PDSCH receptions across SBFD symbols and non-SBFD symbols in different slots,</w:t>
            </w:r>
          </w:p>
          <w:p w14:paraId="07C8532B" w14:textId="77777777" w:rsidR="00B432BE" w:rsidRPr="00B432BE" w:rsidRDefault="00B432BE" w:rsidP="00B432BE">
            <w:pPr>
              <w:pStyle w:val="B1"/>
              <w:rPr>
                <w:lang w:val="en-US"/>
              </w:rPr>
            </w:pPr>
            <w:r w:rsidRPr="00B432BE">
              <w:rPr>
                <w:lang w:val="en-US"/>
              </w:rPr>
              <w:t>-</w:t>
            </w:r>
            <w:r w:rsidRPr="00B432BE">
              <w:rPr>
                <w:lang w:val="en-US"/>
              </w:rPr>
              <w:tab/>
              <w:t xml:space="preserve">if the UE is not configured with </w:t>
            </w:r>
            <w:r w:rsidRPr="00B432BE">
              <w:rPr>
                <w:i/>
                <w:iCs/>
                <w:lang w:val="en-US"/>
              </w:rPr>
              <w:t>sbfd-Config2-Reception</w:t>
            </w:r>
            <w:r w:rsidRPr="00B432BE">
              <w:rPr>
                <w:lang w:val="en-US"/>
              </w:rPr>
              <w:t xml:space="preserve">, the UE receives only the PDSCH receptions in a valid symbol type, </w:t>
            </w:r>
            <w:proofErr w:type="gramStart"/>
            <w:r w:rsidRPr="00B432BE">
              <w:rPr>
                <w:lang w:val="en-US"/>
              </w:rPr>
              <w:t>where</w:t>
            </w:r>
            <w:proofErr w:type="gramEnd"/>
          </w:p>
          <w:p w14:paraId="2B2B4B59" w14:textId="77777777" w:rsidR="00B432BE" w:rsidRPr="00B432BE" w:rsidRDefault="00B432BE" w:rsidP="00B432BE">
            <w:pPr>
              <w:pStyle w:val="B2"/>
              <w:rPr>
                <w:lang w:val="en-US"/>
              </w:rPr>
            </w:pPr>
            <w:r w:rsidRPr="00B432BE">
              <w:rPr>
                <w:lang w:val="en-US"/>
              </w:rPr>
              <w:t>-</w:t>
            </w:r>
            <w:r w:rsidRPr="00B432BE">
              <w:rPr>
                <w:lang w:val="en-US"/>
              </w:rPr>
              <w:tab/>
              <w:t xml:space="preserve">for PDSCH receptions across different slots scheduled without corresponding PDCCH transmission using </w:t>
            </w:r>
            <w:proofErr w:type="spellStart"/>
            <w:r w:rsidRPr="00B432BE">
              <w:rPr>
                <w:i/>
                <w:iCs/>
                <w:lang w:val="en-US"/>
              </w:rPr>
              <w:t>sps</w:t>
            </w:r>
            <w:proofErr w:type="spellEnd"/>
            <w:r w:rsidRPr="00B432BE">
              <w:rPr>
                <w:i/>
                <w:iCs/>
                <w:lang w:val="en-US"/>
              </w:rPr>
              <w:t xml:space="preserve">-Config </w:t>
            </w:r>
            <w:r w:rsidRPr="00B432BE">
              <w:rPr>
                <w:lang w:val="en-US"/>
              </w:rPr>
              <w:t>and activated by DCI format 1_0, 1_1 or 1_2, the valid symbol type is the symbol type of the first PDSCH reception occasion associated with activation DCI,</w:t>
            </w:r>
          </w:p>
          <w:p w14:paraId="36F66E0C" w14:textId="77777777" w:rsidR="00B432BE" w:rsidRPr="00B432BE" w:rsidRDefault="00B432BE" w:rsidP="00B432BE">
            <w:pPr>
              <w:pStyle w:val="B2"/>
              <w:rPr>
                <w:lang w:val="en-US"/>
              </w:rPr>
            </w:pPr>
            <w:r w:rsidRPr="00B432BE">
              <w:rPr>
                <w:lang w:val="en-US"/>
              </w:rPr>
              <w:t>-</w:t>
            </w:r>
            <w:r w:rsidRPr="00B432BE">
              <w:rPr>
                <w:lang w:val="en-US"/>
              </w:rPr>
              <w:tab/>
              <w:t xml:space="preserve">for PDSCH receptions across different slots scheduled by a DCI using </w:t>
            </w:r>
            <w:proofErr w:type="spellStart"/>
            <w:r w:rsidRPr="00B432BE">
              <w:rPr>
                <w:i/>
                <w:iCs/>
                <w:lang w:val="en-US"/>
              </w:rPr>
              <w:t>pdsch-TimeDomainAllocationListForMultiPDSCH</w:t>
            </w:r>
            <w:proofErr w:type="spellEnd"/>
            <w:r w:rsidRPr="00B432BE">
              <w:rPr>
                <w:i/>
                <w:iCs/>
                <w:lang w:val="en-US"/>
              </w:rPr>
              <w:t xml:space="preserve"> </w:t>
            </w:r>
            <w:r w:rsidRPr="00B432BE">
              <w:rPr>
                <w:lang w:val="en-US"/>
              </w:rPr>
              <w:t xml:space="preserve">in which one or more rows contain multiple </w:t>
            </w:r>
            <w:r w:rsidRPr="00B432BE">
              <w:rPr>
                <w:i/>
                <w:iCs/>
                <w:lang w:val="en-US"/>
              </w:rPr>
              <w:t>SLIV</w:t>
            </w:r>
            <w:r w:rsidRPr="00B432BE">
              <w:rPr>
                <w:lang w:val="en-US"/>
              </w:rPr>
              <w:t xml:space="preserve">s or using </w:t>
            </w:r>
            <w:proofErr w:type="spellStart"/>
            <w:r w:rsidRPr="00B432BE">
              <w:rPr>
                <w:i/>
                <w:iCs/>
                <w:lang w:val="en-US"/>
              </w:rPr>
              <w:t>pdsch-AggregationFactor</w:t>
            </w:r>
            <w:proofErr w:type="spellEnd"/>
            <w:r w:rsidRPr="00B432BE">
              <w:rPr>
                <w:i/>
                <w:iCs/>
                <w:lang w:val="en-US"/>
              </w:rPr>
              <w:t xml:space="preserve"> </w:t>
            </w:r>
            <w:r w:rsidRPr="00B432BE">
              <w:rPr>
                <w:lang w:val="en-US"/>
              </w:rPr>
              <w:t>or using</w:t>
            </w:r>
            <w:r w:rsidRPr="00B432BE">
              <w:rPr>
                <w:i/>
                <w:iCs/>
                <w:lang w:val="en-US"/>
              </w:rPr>
              <w:t xml:space="preserve"> </w:t>
            </w:r>
            <w:proofErr w:type="spellStart"/>
            <w:r w:rsidRPr="00B432BE">
              <w:rPr>
                <w:i/>
                <w:iCs/>
                <w:lang w:val="en-US"/>
              </w:rPr>
              <w:t>repetitionNumber</w:t>
            </w:r>
            <w:proofErr w:type="spellEnd"/>
            <w:r w:rsidRPr="00B432BE">
              <w:rPr>
                <w:lang w:val="en-US"/>
              </w:rPr>
              <w:t xml:space="preserve">, the valid symbol type is the symbol type of the first PDSCH reception occasion indicated by the scheduling DCI. The UE does not expect that the first PDSCH reception </w:t>
            </w:r>
            <w:r w:rsidRPr="00B432BE">
              <w:rPr>
                <w:lang w:val="en-US"/>
              </w:rPr>
              <w:lastRenderedPageBreak/>
              <w:t>occasion indicated by the scheduling DCI is mapped to both SBFD symbols and non-SBFD symbols,</w:t>
            </w:r>
          </w:p>
          <w:p w14:paraId="02FC56F2" w14:textId="58CDDDE7" w:rsidR="00B432BE" w:rsidRPr="00B432BE" w:rsidRDefault="00B432BE" w:rsidP="00B432BE">
            <w:pPr>
              <w:pStyle w:val="B1"/>
              <w:rPr>
                <w:lang w:val="en-US"/>
              </w:rPr>
            </w:pPr>
            <w:r w:rsidRPr="00B432BE">
              <w:rPr>
                <w:lang w:val="en-US"/>
              </w:rPr>
              <w:t>-</w:t>
            </w:r>
            <w:r w:rsidRPr="00B432BE">
              <w:rPr>
                <w:lang w:val="en-US"/>
              </w:rPr>
              <w:tab/>
              <w:t xml:space="preserve">otherwise, </w:t>
            </w:r>
            <w:r w:rsidRPr="00B432BE">
              <w:rPr>
                <w:highlight w:val="yellow"/>
                <w:lang w:val="en-US"/>
              </w:rPr>
              <w:t xml:space="preserve">the UE receives the PDSCH receptions in SBFD symbols and in non-SBFD symbols after applying </w:t>
            </w:r>
            <w:r w:rsidRPr="00B432BE">
              <w:rPr>
                <w:rFonts w:eastAsia="Batang"/>
                <w:highlight w:val="yellow"/>
                <w:lang w:val="en-US"/>
              </w:rPr>
              <w:t>collision handling in clause 11.1 of [6, TS 38.213], if any</w:t>
            </w:r>
            <w:r w:rsidRPr="00B432BE">
              <w:rPr>
                <w:highlight w:val="yellow"/>
                <w:lang w:val="en-US"/>
              </w:rPr>
              <w:t>.</w:t>
            </w:r>
            <w:bookmarkEnd w:id="52"/>
          </w:p>
          <w:p w14:paraId="34A61264" w14:textId="77777777" w:rsidR="00254C73" w:rsidRPr="006A4ECB" w:rsidRDefault="00254C73" w:rsidP="00254C73">
            <w:pPr>
              <w:pStyle w:val="4"/>
            </w:pPr>
            <w:r w:rsidRPr="006A4ECB">
              <w:t>6.1.2.1a</w:t>
            </w:r>
            <w:r w:rsidRPr="006A4ECB">
              <w:tab/>
              <w:t>Resource allocation in time domain for SBFD</w:t>
            </w:r>
          </w:p>
          <w:p w14:paraId="621C4365" w14:textId="77777777" w:rsidR="00254C73" w:rsidRPr="006A4ECB" w:rsidRDefault="00254C73" w:rsidP="00254C73">
            <w:pPr>
              <w:rPr>
                <w:color w:val="000000"/>
              </w:rPr>
            </w:pPr>
            <w:r w:rsidRPr="006A4ECB">
              <w:rPr>
                <w:color w:val="000000"/>
              </w:rPr>
              <w:t>For a UE scheduled with PUSCH transmission occasions across SBFD symbols and non-SBFD symbols in different slots</w:t>
            </w:r>
            <w:r>
              <w:rPr>
                <w:color w:val="000000"/>
              </w:rPr>
              <w:t>,</w:t>
            </w:r>
          </w:p>
          <w:p w14:paraId="715254F4" w14:textId="77777777" w:rsidR="00254C73" w:rsidRPr="00254C73" w:rsidRDefault="00254C73" w:rsidP="00254C73">
            <w:pPr>
              <w:pStyle w:val="B1"/>
              <w:rPr>
                <w:lang w:val="en-US"/>
              </w:rPr>
            </w:pPr>
            <w:r w:rsidRPr="00254C73">
              <w:rPr>
                <w:lang w:val="en-US"/>
              </w:rPr>
              <w:t>-</w:t>
            </w:r>
            <w:r w:rsidRPr="00254C73">
              <w:rPr>
                <w:lang w:val="en-US"/>
              </w:rPr>
              <w:tab/>
              <w:t xml:space="preserve">if the UE is not configured with </w:t>
            </w:r>
            <w:r w:rsidRPr="00254C73">
              <w:rPr>
                <w:i/>
                <w:lang w:val="en-US"/>
              </w:rPr>
              <w:t>sbfd-Config2-Transmission</w:t>
            </w:r>
            <w:r w:rsidRPr="00254C73">
              <w:rPr>
                <w:lang w:val="en-US"/>
              </w:rPr>
              <w:t>,</w:t>
            </w:r>
          </w:p>
          <w:p w14:paraId="7E91F79E" w14:textId="77777777" w:rsidR="00254C73" w:rsidRPr="00254C73" w:rsidRDefault="00254C73" w:rsidP="00254C73">
            <w:pPr>
              <w:pStyle w:val="B2"/>
              <w:rPr>
                <w:lang w:val="en-US"/>
              </w:rPr>
            </w:pPr>
            <w:r w:rsidRPr="00254C73">
              <w:rPr>
                <w:lang w:val="en-US"/>
              </w:rPr>
              <w:t>-</w:t>
            </w:r>
            <w:r w:rsidRPr="00254C73">
              <w:rPr>
                <w:lang w:val="en-US"/>
              </w:rPr>
              <w:tab/>
              <w:t>the UE transmits only the PUSCH in a valid symbol type;</w:t>
            </w:r>
          </w:p>
          <w:p w14:paraId="40D566A7" w14:textId="77777777" w:rsidR="00254C73" w:rsidRPr="006A4ECB" w:rsidRDefault="00254C73" w:rsidP="00254C73">
            <w:pPr>
              <w:pStyle w:val="B3"/>
            </w:pPr>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p>
          <w:p w14:paraId="55CFF10E" w14:textId="77777777" w:rsidR="00254C73" w:rsidRPr="006A4ECB" w:rsidRDefault="00254C73" w:rsidP="00254C73">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E2A6A3E" w14:textId="77777777" w:rsidR="00363CEE" w:rsidRDefault="00254C73" w:rsidP="00A83124">
            <w:pPr>
              <w:pStyle w:val="B3"/>
            </w:pPr>
            <w:r>
              <w:t>-</w:t>
            </w:r>
            <w:r>
              <w:tab/>
            </w:r>
            <w:r w:rsidRPr="00B432BE">
              <w:rPr>
                <w:highlight w:val="green"/>
              </w:rPr>
              <w:t>For PUSCH transmissions scheduled by DCI format 0_1</w:t>
            </w:r>
            <w:r w:rsidRPr="006A4ECB">
              <w:t xml:space="preserve">, 0_2, 0_3, 0_0 with CRC scrambled by TC-RNTI, RAR UL grant or </w:t>
            </w:r>
            <w:proofErr w:type="spellStart"/>
            <w:r w:rsidRPr="006A4ECB">
              <w:t>fallbackRAR</w:t>
            </w:r>
            <w:proofErr w:type="spellEnd"/>
            <w:r w:rsidRPr="006A4ECB">
              <w:t xml:space="preserve"> UL grant, t</w:t>
            </w:r>
            <w:r w:rsidRPr="00B432BE">
              <w:rPr>
                <w:highlight w:val="green"/>
              </w:rPr>
              <w:t>he valid symbol type is the symbol type of the first PUSCH transmission occasion indicated by the scheduling DCI,</w:t>
            </w:r>
            <w:r w:rsidRPr="006A4ECB">
              <w:t xml:space="preserve"> the RAR UL grant or the </w:t>
            </w:r>
            <w:proofErr w:type="spellStart"/>
            <w:r w:rsidRPr="006A4ECB">
              <w:t>fallbackRAR</w:t>
            </w:r>
            <w:proofErr w:type="spellEnd"/>
            <w:r w:rsidRPr="006A4ECB">
              <w:t xml:space="preserve"> UL grant. For PUSCH repetition type B scheduled by DCI format 0_1 or 0_2, the valid symbol type is the symbol type of the first actual repetition occasion indicated by scheduling DCI. </w:t>
            </w:r>
            <w:r w:rsidRPr="00B432BE">
              <w:rPr>
                <w:highlight w:val="green"/>
              </w:rPr>
              <w:t>The UE does not expect that the first PUSCH transmission occasion indicated by scheduling DCI,</w:t>
            </w:r>
            <w:r w:rsidRPr="006A4ECB">
              <w:t xml:space="preserve"> the RAR UL grant or the </w:t>
            </w:r>
            <w:proofErr w:type="spellStart"/>
            <w:r w:rsidRPr="006A4ECB">
              <w:t>fallbackRAR</w:t>
            </w:r>
            <w:proofErr w:type="spellEnd"/>
            <w:r w:rsidRPr="006A4ECB">
              <w:t xml:space="preserve"> UL grant </w:t>
            </w:r>
            <w:r w:rsidRPr="00B432BE">
              <w:rPr>
                <w:highlight w:val="green"/>
              </w:rPr>
              <w:t>is mapped to both SBFD symbols and non-SBFD symbols, except for PUSCH repetition type B.</w:t>
            </w:r>
            <w:r w:rsidRPr="006A4ECB">
              <w:t xml:space="preserve"> </w:t>
            </w:r>
          </w:p>
          <w:p w14:paraId="7461339E" w14:textId="77777777" w:rsidR="00A30F89" w:rsidRPr="00A30F89" w:rsidRDefault="00A30F89" w:rsidP="00A30F89">
            <w:pPr>
              <w:pStyle w:val="B3"/>
              <w:jc w:val="center"/>
              <w:rPr>
                <w:color w:val="EE0000"/>
                <w:lang w:eastAsia="zh-CN"/>
              </w:rPr>
            </w:pPr>
            <w:r w:rsidRPr="00A30F89">
              <w:rPr>
                <w:rFonts w:hint="eastAsia"/>
                <w:color w:val="EE0000"/>
                <w:lang w:eastAsia="zh-CN"/>
              </w:rPr>
              <w:t>(</w:t>
            </w:r>
            <w:proofErr w:type="gramStart"/>
            <w:r w:rsidRPr="00A30F89">
              <w:rPr>
                <w:color w:val="EE0000"/>
                <w:lang w:eastAsia="zh-CN"/>
              </w:rPr>
              <w:t>omitted</w:t>
            </w:r>
            <w:proofErr w:type="gramEnd"/>
            <w:r w:rsidRPr="00A30F89">
              <w:rPr>
                <w:rFonts w:hint="eastAsia"/>
                <w:color w:val="EE0000"/>
                <w:lang w:eastAsia="zh-CN"/>
              </w:rPr>
              <w:t xml:space="preserve"> part)</w:t>
            </w:r>
          </w:p>
          <w:p w14:paraId="64B61BCF" w14:textId="394EE156" w:rsidR="00A30F89" w:rsidRPr="001B37D6" w:rsidRDefault="00A30F89" w:rsidP="001B37D6">
            <w:pPr>
              <w:pStyle w:val="B1"/>
              <w:rPr>
                <w:lang w:val="en-US"/>
              </w:rPr>
            </w:pPr>
            <w:r w:rsidRPr="00A30F89">
              <w:rPr>
                <w:lang w:val="en-US"/>
              </w:rPr>
              <w:t>-</w:t>
            </w:r>
            <w:r w:rsidRPr="00A30F89">
              <w:rPr>
                <w:lang w:val="en-US"/>
              </w:rPr>
              <w:tab/>
              <w:t xml:space="preserve">otherwise, </w:t>
            </w:r>
            <w:r w:rsidRPr="00A30F89">
              <w:rPr>
                <w:highlight w:val="yellow"/>
                <w:lang w:val="en-US"/>
              </w:rPr>
              <w:t xml:space="preserve">the UE transmits the PUSCH occasions in SBFD symbols and non-SBFD symbols after applying </w:t>
            </w:r>
            <w:r w:rsidRPr="00A30F89">
              <w:rPr>
                <w:rFonts w:eastAsia="Batang"/>
                <w:highlight w:val="yellow"/>
                <w:lang w:val="en-US"/>
              </w:rPr>
              <w:t>collision handling in clause 11.1 of [6, TS 38.213], if any</w:t>
            </w:r>
            <w:r w:rsidRPr="00A30F89">
              <w:rPr>
                <w:highlight w:val="yellow"/>
                <w:lang w:val="en-US"/>
              </w:rPr>
              <w:t>.</w:t>
            </w:r>
            <w:r w:rsidRPr="00A30F89">
              <w:rPr>
                <w:lang w:val="en-US"/>
              </w:rPr>
              <w:t xml:space="preserve"> For PUSCH repetition type A scheduled by DCI format 0_1, 0_2 or 0_3 when </w:t>
            </w:r>
            <w:proofErr w:type="spellStart"/>
            <w:r w:rsidRPr="00A30F89">
              <w:rPr>
                <w:i/>
                <w:iCs/>
                <w:lang w:val="en-US"/>
              </w:rPr>
              <w:t>AvailableSlotCounting</w:t>
            </w:r>
            <w:proofErr w:type="spellEnd"/>
            <w:r w:rsidRPr="00A30F89">
              <w:rPr>
                <w:lang w:val="en-US"/>
              </w:rPr>
              <w:t xml:space="preserve"> is enabled and K&gt;1 or TB processing over multiple slots, a slot is counted in the number of </w:t>
            </w:r>
            <m:oMath>
              <m:r>
                <w:rPr>
                  <w:rFonts w:ascii="Cambria Math" w:hAnsi="Cambria Math"/>
                </w:rPr>
                <m:t>N</m:t>
              </m:r>
              <m:r>
                <w:rPr>
                  <w:rFonts w:ascii="Cambria Math" w:hAnsi="Cambria Math"/>
                  <w:lang w:val="en-US"/>
                </w:rPr>
                <m:t>∙</m:t>
              </m:r>
              <m:r>
                <w:rPr>
                  <w:rFonts w:ascii="Cambria Math" w:hAnsi="Cambria Math"/>
                </w:rPr>
                <m:t>K</m:t>
              </m:r>
            </m:oMath>
            <w:r w:rsidRPr="00A30F89">
              <w:rPr>
                <w:lang w:val="en-US"/>
              </w:rPr>
              <w:t xml:space="preserve"> </w:t>
            </w:r>
            <w:r w:rsidRPr="00A30F89">
              <w:rPr>
                <w:rFonts w:eastAsia="Batang"/>
                <w:kern w:val="24"/>
                <w:lang w:val="en-US"/>
              </w:rPr>
              <w:t>slots</w:t>
            </w:r>
            <w:r w:rsidRPr="00A30F89">
              <w:rPr>
                <w:lang w:val="en-US"/>
              </w:rPr>
              <w:t xml:space="preserve"> if the symbols allocated for the transmission occasion in the slot are all SBFD symbols and not include a symbol of an SS/PBCH block with index provided by </w:t>
            </w:r>
            <w:proofErr w:type="spellStart"/>
            <w:r w:rsidRPr="00A30F89">
              <w:rPr>
                <w:i/>
                <w:iCs/>
                <w:lang w:val="en-US"/>
              </w:rPr>
              <w:t>ssb-PositionsInBurst</w:t>
            </w:r>
            <w:proofErr w:type="spellEnd"/>
            <w:r w:rsidRPr="00A30F89">
              <w:rPr>
                <w:lang w:val="en-US"/>
              </w:rPr>
              <w:t xml:space="preserve">, or the symbols allocated for the transmission occasion in the slot are all non-SBFD symbols and not include a DL symbol indicated by </w:t>
            </w:r>
            <w:proofErr w:type="spellStart"/>
            <w:r w:rsidRPr="00A30F89">
              <w:rPr>
                <w:i/>
                <w:iCs/>
                <w:lang w:val="en-US"/>
              </w:rPr>
              <w:t>tdd</w:t>
            </w:r>
            <w:proofErr w:type="spellEnd"/>
            <w:r w:rsidRPr="00A30F89">
              <w:rPr>
                <w:i/>
                <w:iCs/>
                <w:lang w:val="en-US"/>
              </w:rPr>
              <w:t>-UL-DL-</w:t>
            </w:r>
            <w:proofErr w:type="spellStart"/>
            <w:r w:rsidRPr="00A30F89">
              <w:rPr>
                <w:i/>
                <w:iCs/>
                <w:lang w:val="en-US"/>
              </w:rPr>
              <w:t>ConfigurationCommon</w:t>
            </w:r>
            <w:proofErr w:type="spellEnd"/>
            <w:r w:rsidRPr="00A30F89">
              <w:rPr>
                <w:lang w:val="en-US"/>
              </w:rPr>
              <w:t xml:space="preserve"> or </w:t>
            </w:r>
            <w:proofErr w:type="spellStart"/>
            <w:r w:rsidRPr="00A30F89">
              <w:rPr>
                <w:i/>
                <w:iCs/>
                <w:lang w:val="en-US"/>
              </w:rPr>
              <w:t>tdd</w:t>
            </w:r>
            <w:proofErr w:type="spellEnd"/>
            <w:r w:rsidRPr="00A30F89">
              <w:rPr>
                <w:i/>
                <w:iCs/>
                <w:lang w:val="en-US"/>
              </w:rPr>
              <w:t>-UL-DL-</w:t>
            </w:r>
            <w:proofErr w:type="spellStart"/>
            <w:r w:rsidRPr="00A30F89">
              <w:rPr>
                <w:i/>
                <w:iCs/>
                <w:lang w:val="en-US"/>
              </w:rPr>
              <w:t>ConfigurationDedicated</w:t>
            </w:r>
            <w:proofErr w:type="spellEnd"/>
            <w:r w:rsidRPr="00A30F89">
              <w:rPr>
                <w:lang w:val="en-US"/>
              </w:rPr>
              <w:t xml:space="preserve">, if provided, or a symbol of an SS/PBCH block with index provided by </w:t>
            </w:r>
            <w:proofErr w:type="spellStart"/>
            <w:r w:rsidRPr="00A30F89">
              <w:rPr>
                <w:i/>
                <w:iCs/>
                <w:lang w:val="en-US"/>
              </w:rPr>
              <w:t>ssb-PositionsInBurst</w:t>
            </w:r>
            <w:proofErr w:type="spellEnd"/>
            <w:r w:rsidRPr="00A30F89">
              <w:rPr>
                <w:lang w:val="en-US"/>
              </w:rPr>
              <w:t>.</w:t>
            </w:r>
          </w:p>
        </w:tc>
      </w:tr>
      <w:tr w:rsidR="001358AC" w14:paraId="44DB251D" w14:textId="77777777" w:rsidTr="004B32D7">
        <w:tc>
          <w:tcPr>
            <w:tcW w:w="658" w:type="pct"/>
            <w:vAlign w:val="center"/>
          </w:tcPr>
          <w:p w14:paraId="2CB65FD6" w14:textId="54BD685C" w:rsidR="001358AC" w:rsidRDefault="001358AC" w:rsidP="004B32D7">
            <w:pPr>
              <w:jc w:val="center"/>
              <w:rPr>
                <w:rFonts w:eastAsia="微软雅黑"/>
                <w:lang w:eastAsia="zh-CN"/>
              </w:rPr>
            </w:pPr>
            <w:r>
              <w:rPr>
                <w:rFonts w:eastAsia="微软雅黑"/>
                <w:lang w:eastAsia="zh-CN"/>
              </w:rPr>
              <w:lastRenderedPageBreak/>
              <w:t>Sharp</w:t>
            </w:r>
          </w:p>
        </w:tc>
        <w:tc>
          <w:tcPr>
            <w:tcW w:w="4342" w:type="pct"/>
          </w:tcPr>
          <w:p w14:paraId="47C11670" w14:textId="6BFFC60C" w:rsidR="00A60DAC" w:rsidRDefault="00F351A4" w:rsidP="00F351A4">
            <w:pPr>
              <w:pStyle w:val="B2"/>
              <w:ind w:left="0" w:firstLine="0"/>
              <w:rPr>
                <w:rFonts w:ascii="Times" w:eastAsiaTheme="minorEastAsia" w:hAnsi="Times" w:cs="Times"/>
                <w:lang w:val="en-US" w:eastAsia="zh-CN"/>
              </w:rPr>
            </w:pPr>
            <w:r>
              <w:rPr>
                <w:rFonts w:ascii="Times" w:eastAsiaTheme="minorEastAsia" w:hAnsi="Times" w:cs="Times"/>
                <w:lang w:val="en-US" w:eastAsia="zh-CN"/>
              </w:rPr>
              <w:t>We agree with Fujitsu’s argument on referring to Clause 5.1.2.1a</w:t>
            </w:r>
            <w:r w:rsidR="00A60DAC">
              <w:rPr>
                <w:rFonts w:ascii="Times" w:eastAsiaTheme="minorEastAsia" w:hAnsi="Times" w:cs="Times"/>
                <w:lang w:val="en-US" w:eastAsia="zh-CN"/>
              </w:rPr>
              <w:t xml:space="preserve"> in multi-PDSCH scheduling. On the other hand, in our understanding, for multi-P</w:t>
            </w:r>
            <w:r w:rsidR="00A6190C">
              <w:rPr>
                <w:rFonts w:ascii="Times" w:eastAsiaTheme="minorEastAsia" w:hAnsi="Times" w:cs="Times"/>
                <w:lang w:val="en-US" w:eastAsia="zh-CN"/>
              </w:rPr>
              <w:t>U</w:t>
            </w:r>
            <w:r w:rsidR="00A60DAC">
              <w:rPr>
                <w:rFonts w:ascii="Times" w:eastAsiaTheme="minorEastAsia" w:hAnsi="Times" w:cs="Times"/>
                <w:lang w:val="en-US" w:eastAsia="zh-CN"/>
              </w:rPr>
              <w:t xml:space="preserve">SCH scheduling, there are no issues in referring to Clause 6.1.2.1a since there is no dynamic collision handling for PUSCH. </w:t>
            </w:r>
          </w:p>
          <w:p w14:paraId="6B87692F" w14:textId="080AA397" w:rsidR="001358AC" w:rsidRDefault="00A60DAC" w:rsidP="00F351A4">
            <w:pPr>
              <w:pStyle w:val="B2"/>
              <w:ind w:left="0" w:firstLine="0"/>
              <w:rPr>
                <w:rFonts w:ascii="Times" w:eastAsiaTheme="minorEastAsia" w:hAnsi="Times" w:cs="Times"/>
                <w:lang w:val="en-US" w:eastAsia="zh-CN"/>
              </w:rPr>
            </w:pPr>
            <w:r>
              <w:rPr>
                <w:rFonts w:ascii="Times" w:eastAsiaTheme="minorEastAsia" w:hAnsi="Times" w:cs="Times"/>
                <w:lang w:val="en-US" w:eastAsia="zh-CN"/>
              </w:rPr>
              <w:t>Therefore, we suggest Samsung’s proposal for P</w:t>
            </w:r>
            <w:r w:rsidR="00A6190C">
              <w:rPr>
                <w:rFonts w:ascii="Times" w:eastAsiaTheme="minorEastAsia" w:hAnsi="Times" w:cs="Times"/>
                <w:lang w:val="en-US" w:eastAsia="zh-CN"/>
              </w:rPr>
              <w:t>U</w:t>
            </w:r>
            <w:r>
              <w:rPr>
                <w:rFonts w:ascii="Times" w:eastAsiaTheme="minorEastAsia" w:hAnsi="Times" w:cs="Times"/>
                <w:lang w:val="en-US" w:eastAsia="zh-CN"/>
              </w:rPr>
              <w:t xml:space="preserve">SCH first. For </w:t>
            </w:r>
            <w:r w:rsidR="00BD5AAF">
              <w:rPr>
                <w:rFonts w:ascii="Times" w:eastAsiaTheme="minorEastAsia" w:hAnsi="Times" w:cs="Times"/>
                <w:lang w:val="en-US" w:eastAsia="zh-CN"/>
              </w:rPr>
              <w:t>PDSCH,</w:t>
            </w:r>
            <w:r>
              <w:rPr>
                <w:rFonts w:ascii="Times" w:eastAsiaTheme="minorEastAsia" w:hAnsi="Times" w:cs="Times"/>
                <w:lang w:val="en-US" w:eastAsia="zh-CN"/>
              </w:rPr>
              <w:t xml:space="preserve"> we can further discuss. </w:t>
            </w:r>
          </w:p>
        </w:tc>
      </w:tr>
      <w:tr w:rsidR="002344B0" w14:paraId="761A9C24" w14:textId="77777777" w:rsidTr="004B32D7">
        <w:tc>
          <w:tcPr>
            <w:tcW w:w="658" w:type="pct"/>
            <w:vAlign w:val="center"/>
          </w:tcPr>
          <w:p w14:paraId="439697D2" w14:textId="201AB92D" w:rsidR="002344B0" w:rsidRPr="002344B0" w:rsidRDefault="002344B0" w:rsidP="004B32D7">
            <w:pPr>
              <w:jc w:val="center"/>
              <w:rPr>
                <w:rFonts w:eastAsia="Malgun Gothic"/>
                <w:lang w:eastAsia="ko-KR"/>
              </w:rPr>
            </w:pPr>
            <w:r>
              <w:rPr>
                <w:rFonts w:eastAsia="Malgun Gothic" w:hint="eastAsia"/>
                <w:lang w:eastAsia="ko-KR"/>
              </w:rPr>
              <w:lastRenderedPageBreak/>
              <w:t>WILUS</w:t>
            </w:r>
          </w:p>
        </w:tc>
        <w:tc>
          <w:tcPr>
            <w:tcW w:w="4342" w:type="pct"/>
          </w:tcPr>
          <w:p w14:paraId="034B2D6F" w14:textId="633F7A32" w:rsidR="002344B0" w:rsidRPr="002344B0" w:rsidRDefault="002344B0" w:rsidP="00F351A4">
            <w:pPr>
              <w:pStyle w:val="B2"/>
              <w:ind w:left="0" w:firstLine="0"/>
              <w:rPr>
                <w:rFonts w:ascii="Times" w:eastAsia="Malgun Gothic" w:hAnsi="Times" w:cs="Times"/>
                <w:lang w:val="en-US" w:eastAsia="ko-KR"/>
              </w:rPr>
            </w:pPr>
            <w:r>
              <w:rPr>
                <w:rFonts w:ascii="Times" w:eastAsiaTheme="minorEastAsia" w:hAnsi="Times" w:cs="Times"/>
                <w:lang w:val="en-US" w:eastAsia="zh-CN"/>
              </w:rPr>
              <w:t xml:space="preserve">We agree with the intention of </w:t>
            </w:r>
            <w:r>
              <w:rPr>
                <w:rFonts w:ascii="Times" w:eastAsia="Malgun Gothic" w:hAnsi="Times" w:cs="Times" w:hint="eastAsia"/>
                <w:lang w:val="en-US" w:eastAsia="ko-KR"/>
              </w:rPr>
              <w:t>this TP and ok to have this TP directly in the spec. However, if RAN1 needs to further discuss simplified TP, we</w:t>
            </w:r>
            <w:r>
              <w:rPr>
                <w:rFonts w:ascii="Times" w:eastAsia="Malgun Gothic" w:hAnsi="Times" w:cs="Times"/>
                <w:lang w:val="en-US" w:eastAsia="ko-KR"/>
              </w:rPr>
              <w:t>’</w:t>
            </w:r>
            <w:r>
              <w:rPr>
                <w:rFonts w:ascii="Times" w:eastAsia="Malgun Gothic" w:hAnsi="Times" w:cs="Times" w:hint="eastAsia"/>
                <w:lang w:val="en-US" w:eastAsia="ko-KR"/>
              </w:rPr>
              <w:t xml:space="preserve">d </w:t>
            </w:r>
            <w:r w:rsidR="009D5C23">
              <w:rPr>
                <w:rFonts w:ascii="Times" w:eastAsia="Malgun Gothic" w:hAnsi="Times" w:cs="Times" w:hint="eastAsia"/>
                <w:lang w:val="en-US" w:eastAsia="ko-KR"/>
              </w:rPr>
              <w:t xml:space="preserve">like to </w:t>
            </w:r>
            <w:r w:rsidR="009D5C23">
              <w:rPr>
                <w:rFonts w:ascii="Times" w:eastAsia="Malgun Gothic" w:hAnsi="Times" w:cs="Times"/>
                <w:lang w:val="en-US" w:eastAsia="ko-KR"/>
              </w:rPr>
              <w:t>suggest</w:t>
            </w:r>
            <w:r w:rsidR="009D5C23">
              <w:rPr>
                <w:rFonts w:ascii="Times" w:eastAsia="Malgun Gothic" w:hAnsi="Times" w:cs="Times" w:hint="eastAsia"/>
                <w:lang w:val="en-US" w:eastAsia="ko-KR"/>
              </w:rPr>
              <w:t xml:space="preserve"> </w:t>
            </w:r>
            <w:r>
              <w:rPr>
                <w:rFonts w:ascii="Times" w:eastAsia="Malgun Gothic" w:hAnsi="Times" w:cs="Times" w:hint="eastAsia"/>
                <w:lang w:val="en-US" w:eastAsia="ko-KR"/>
              </w:rPr>
              <w:t xml:space="preserve">firstly to agree </w:t>
            </w:r>
            <w:r w:rsidR="009D5C23">
              <w:rPr>
                <w:rFonts w:ascii="Times" w:eastAsia="Malgun Gothic" w:hAnsi="Times" w:cs="Times" w:hint="eastAsia"/>
                <w:lang w:val="en-US" w:eastAsia="ko-KR"/>
              </w:rPr>
              <w:t>on the proposed agreement on Monday</w:t>
            </w:r>
            <w:r w:rsidR="009D5C23">
              <w:rPr>
                <w:rFonts w:ascii="Times" w:eastAsia="Malgun Gothic" w:hAnsi="Times" w:cs="Times"/>
                <w:lang w:val="en-US" w:eastAsia="ko-KR"/>
              </w:rPr>
              <w:t>’</w:t>
            </w:r>
            <w:r w:rsidR="009D5C23">
              <w:rPr>
                <w:rFonts w:ascii="Times" w:eastAsia="Malgun Gothic" w:hAnsi="Times" w:cs="Times" w:hint="eastAsia"/>
                <w:lang w:val="en-US" w:eastAsia="ko-KR"/>
              </w:rPr>
              <w:t>s online session.</w:t>
            </w:r>
          </w:p>
        </w:tc>
      </w:tr>
    </w:tbl>
    <w:p w14:paraId="3802358A" w14:textId="77777777" w:rsidR="000F4279" w:rsidRPr="002E51A0" w:rsidRDefault="000F4279" w:rsidP="005158B4">
      <w:pPr>
        <w:rPr>
          <w:rFonts w:eastAsiaTheme="minorEastAsia"/>
          <w:lang w:eastAsia="zh-CN"/>
        </w:rPr>
      </w:pPr>
    </w:p>
    <w:p w14:paraId="41F06950" w14:textId="618DD8FC" w:rsidR="00383E0D" w:rsidRPr="00CA0979" w:rsidRDefault="0053378F" w:rsidP="00635524">
      <w:pPr>
        <w:pStyle w:val="1"/>
        <w:numPr>
          <w:ilvl w:val="0"/>
          <w:numId w:val="36"/>
        </w:numPr>
        <w:tabs>
          <w:tab w:val="left" w:pos="360"/>
        </w:tabs>
      </w:pPr>
      <w:r w:rsidRPr="00CA0979">
        <w:t>Contact person</w:t>
      </w:r>
    </w:p>
    <w:p w14:paraId="3F04FBC1" w14:textId="77777777" w:rsidR="00383E0D" w:rsidRDefault="0053378F">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872"/>
        <w:gridCol w:w="4058"/>
      </w:tblGrid>
      <w:tr w:rsidR="00383E0D" w14:paraId="1FDE388D" w14:textId="77777777">
        <w:tc>
          <w:tcPr>
            <w:tcW w:w="2130" w:type="dxa"/>
            <w:vAlign w:val="center"/>
          </w:tcPr>
          <w:p w14:paraId="3D3ADED9" w14:textId="77777777" w:rsidR="00383E0D" w:rsidRDefault="0053378F">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16840C77" w14:textId="77777777" w:rsidR="00383E0D" w:rsidRDefault="0053378F">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62DEFEB4" w14:textId="77777777" w:rsidR="00383E0D" w:rsidRDefault="0053378F">
            <w:pPr>
              <w:spacing w:after="120"/>
              <w:jc w:val="center"/>
              <w:rPr>
                <w:rFonts w:eastAsiaTheme="minorEastAsia"/>
                <w:b/>
                <w:lang w:val="zh-CN" w:eastAsia="zh-CN"/>
              </w:rPr>
            </w:pPr>
            <w:r>
              <w:rPr>
                <w:rFonts w:eastAsiaTheme="minorEastAsia"/>
                <w:b/>
                <w:lang w:val="zh-CN" w:eastAsia="zh-CN"/>
              </w:rPr>
              <w:t>Email address</w:t>
            </w:r>
          </w:p>
        </w:tc>
      </w:tr>
      <w:tr w:rsidR="00383E0D" w14:paraId="204D4D1C" w14:textId="77777777">
        <w:tc>
          <w:tcPr>
            <w:tcW w:w="2130" w:type="dxa"/>
            <w:vAlign w:val="center"/>
          </w:tcPr>
          <w:p w14:paraId="2B2C480C" w14:textId="77777777" w:rsidR="00383E0D" w:rsidRDefault="0053378F">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5CD4D17E" w14:textId="77777777" w:rsidR="00383E0D" w:rsidRDefault="0053378F">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6B75C682" w14:textId="5E0AF7B2" w:rsidR="00383E0D" w:rsidRDefault="00365ACC">
            <w:pPr>
              <w:spacing w:after="120"/>
              <w:jc w:val="center"/>
            </w:pPr>
            <w:hyperlink r:id="rId15">
              <w:r w:rsidR="0053378F">
                <w:rPr>
                  <w:rStyle w:val="aff"/>
                  <w:rFonts w:eastAsiaTheme="minorEastAsia"/>
                  <w:lang w:eastAsia="zh-CN"/>
                </w:rPr>
                <w:t>sfakoorian@apple.com</w:t>
              </w:r>
            </w:hyperlink>
          </w:p>
        </w:tc>
      </w:tr>
      <w:tr w:rsidR="00383E0D" w14:paraId="1380F23A" w14:textId="77777777">
        <w:tc>
          <w:tcPr>
            <w:tcW w:w="2130" w:type="dxa"/>
            <w:vAlign w:val="center"/>
          </w:tcPr>
          <w:p w14:paraId="5093E398" w14:textId="77777777" w:rsidR="00383E0D" w:rsidRDefault="0053378F">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548F0F71" w14:textId="6527EEF4" w:rsidR="00383E0D" w:rsidRDefault="00E51693">
            <w:pPr>
              <w:spacing w:after="120"/>
              <w:jc w:val="center"/>
              <w:rPr>
                <w:rFonts w:eastAsiaTheme="minorEastAsia"/>
                <w:lang w:val="en-GB" w:eastAsia="zh-CN"/>
              </w:rPr>
            </w:pPr>
            <w:proofErr w:type="spellStart"/>
            <w:r>
              <w:rPr>
                <w:rFonts w:eastAsiaTheme="minorEastAsia"/>
                <w:lang w:val="en-GB" w:eastAsia="zh-CN"/>
              </w:rPr>
              <w:t>Shupeng</w:t>
            </w:r>
            <w:proofErr w:type="spellEnd"/>
            <w:r>
              <w:rPr>
                <w:rFonts w:eastAsiaTheme="minorEastAsia"/>
                <w:lang w:val="en-GB" w:eastAsia="zh-CN"/>
              </w:rPr>
              <w:t xml:space="preserve"> Li</w:t>
            </w:r>
          </w:p>
        </w:tc>
        <w:tc>
          <w:tcPr>
            <w:tcW w:w="4058" w:type="dxa"/>
            <w:vAlign w:val="center"/>
          </w:tcPr>
          <w:p w14:paraId="0F5037FF" w14:textId="65CD5F66" w:rsidR="00383E0D" w:rsidRDefault="00365ACC">
            <w:pPr>
              <w:spacing w:after="120"/>
              <w:jc w:val="center"/>
              <w:rPr>
                <w:rFonts w:eastAsiaTheme="minorEastAsia"/>
                <w:lang w:val="en-GB" w:eastAsia="zh-CN"/>
              </w:rPr>
            </w:pPr>
            <w:hyperlink r:id="rId16" w:history="1">
              <w:r w:rsidR="00E51693" w:rsidRPr="00656147">
                <w:rPr>
                  <w:rStyle w:val="aff"/>
                  <w:rFonts w:eastAsiaTheme="minorEastAsia"/>
                  <w:lang w:val="en-GB" w:eastAsia="zh-CN"/>
                </w:rPr>
                <w:t>l</w:t>
              </w:r>
              <w:r w:rsidR="00E51693" w:rsidRPr="00656147">
                <w:rPr>
                  <w:rStyle w:val="aff"/>
                  <w:rFonts w:eastAsiaTheme="minorEastAsia"/>
                  <w:lang w:val="en-GB"/>
                </w:rPr>
                <w:t>sp</w:t>
              </w:r>
              <w:r w:rsidR="00E51693" w:rsidRPr="00656147">
                <w:rPr>
                  <w:rStyle w:val="aff"/>
                  <w:rFonts w:eastAsiaTheme="minorEastAsia"/>
                  <w:lang w:val="en-GB" w:eastAsia="zh-CN"/>
                </w:rPr>
                <w:t>@catt.cn</w:t>
              </w:r>
            </w:hyperlink>
          </w:p>
        </w:tc>
      </w:tr>
      <w:tr w:rsidR="00383E0D" w14:paraId="5AD13FF2" w14:textId="77777777">
        <w:tc>
          <w:tcPr>
            <w:tcW w:w="2130" w:type="dxa"/>
            <w:vAlign w:val="center"/>
          </w:tcPr>
          <w:p w14:paraId="54D96493"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CEWiT</w:t>
            </w:r>
            <w:proofErr w:type="spellEnd"/>
          </w:p>
        </w:tc>
        <w:tc>
          <w:tcPr>
            <w:tcW w:w="2872" w:type="dxa"/>
            <w:vAlign w:val="center"/>
          </w:tcPr>
          <w:p w14:paraId="32F43C83" w14:textId="77777777" w:rsidR="00383E0D" w:rsidRDefault="0053378F">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5EC230A6" w14:textId="77777777" w:rsidR="00383E0D" w:rsidRDefault="0053378F">
            <w:pPr>
              <w:spacing w:after="120"/>
              <w:jc w:val="center"/>
            </w:pPr>
            <w:r>
              <w:rPr>
                <w:rStyle w:val="aff"/>
                <w:rFonts w:eastAsiaTheme="minorEastAsia"/>
                <w:lang w:val="en-GB" w:eastAsia="zh-CN"/>
              </w:rPr>
              <w:t>deepakpm@cewit.org.in</w:t>
            </w:r>
          </w:p>
        </w:tc>
      </w:tr>
      <w:tr w:rsidR="00383E0D" w14:paraId="62573308" w14:textId="77777777">
        <w:tc>
          <w:tcPr>
            <w:tcW w:w="2130" w:type="dxa"/>
            <w:vAlign w:val="center"/>
          </w:tcPr>
          <w:p w14:paraId="288F197B" w14:textId="77777777" w:rsidR="00383E0D" w:rsidRDefault="0053378F">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14D1531C" w14:textId="77777777" w:rsidR="00383E0D" w:rsidRDefault="0053378F">
            <w:pPr>
              <w:spacing w:after="120"/>
              <w:jc w:val="center"/>
              <w:rPr>
                <w:rFonts w:eastAsiaTheme="minorEastAsia"/>
                <w:lang w:val="en-GB" w:eastAsia="zh-CN"/>
              </w:rPr>
            </w:pPr>
            <w:r>
              <w:rPr>
                <w:rFonts w:eastAsiaTheme="minorEastAsia"/>
                <w:lang w:val="en-GB" w:eastAsia="zh-CN"/>
              </w:rPr>
              <w:t>Tuo Yang</w:t>
            </w:r>
          </w:p>
          <w:p w14:paraId="3D6E2154" w14:textId="77777777" w:rsidR="00383E0D" w:rsidRDefault="0053378F">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45016A48" w14:textId="14C9BAD5" w:rsidR="00383E0D" w:rsidRDefault="00365ACC">
            <w:pPr>
              <w:spacing w:after="120"/>
              <w:jc w:val="center"/>
              <w:rPr>
                <w:rFonts w:eastAsiaTheme="minorEastAsia"/>
                <w:lang w:val="en-GB" w:eastAsia="zh-CN"/>
              </w:rPr>
            </w:pPr>
            <w:hyperlink r:id="rId17">
              <w:r w:rsidR="0053378F">
                <w:rPr>
                  <w:rStyle w:val="aff"/>
                  <w:rFonts w:eastAsiaTheme="minorEastAsia"/>
                  <w:lang w:eastAsia="zh-CN"/>
                </w:rPr>
                <w:t>yangtuo@chinamobile.com</w:t>
              </w:r>
            </w:hyperlink>
            <w:r w:rsidR="0053378F">
              <w:rPr>
                <w:rFonts w:eastAsiaTheme="minorEastAsia"/>
                <w:lang w:eastAsia="zh-CN"/>
              </w:rPr>
              <w:t xml:space="preserve">  </w:t>
            </w:r>
            <w:hyperlink r:id="rId18">
              <w:r w:rsidR="0053378F">
                <w:rPr>
                  <w:rStyle w:val="aff"/>
                  <w:rFonts w:eastAsiaTheme="minorEastAsia"/>
                  <w:lang w:eastAsia="zh-CN"/>
                </w:rPr>
                <w:t>wangfei@chinamobile.com</w:t>
              </w:r>
            </w:hyperlink>
          </w:p>
        </w:tc>
      </w:tr>
      <w:tr w:rsidR="00383E0D" w14:paraId="22764F17" w14:textId="77777777">
        <w:tc>
          <w:tcPr>
            <w:tcW w:w="2130" w:type="dxa"/>
            <w:vAlign w:val="center"/>
          </w:tcPr>
          <w:p w14:paraId="464DA2CE" w14:textId="77777777" w:rsidR="00383E0D" w:rsidRDefault="0053378F">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2B6B9E11"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Nanxi</w:t>
            </w:r>
            <w:proofErr w:type="spellEnd"/>
            <w:r>
              <w:rPr>
                <w:rFonts w:eastAsiaTheme="minorEastAsia"/>
                <w:lang w:val="en-GB" w:eastAsia="zh-CN"/>
              </w:rPr>
              <w:t xml:space="preserve"> Li</w:t>
            </w:r>
          </w:p>
        </w:tc>
        <w:tc>
          <w:tcPr>
            <w:tcW w:w="4058" w:type="dxa"/>
            <w:vAlign w:val="center"/>
          </w:tcPr>
          <w:p w14:paraId="5A9BB4DC" w14:textId="1A114876" w:rsidR="00383E0D" w:rsidRDefault="00365ACC">
            <w:pPr>
              <w:spacing w:after="120"/>
              <w:jc w:val="center"/>
            </w:pPr>
            <w:hyperlink r:id="rId19">
              <w:r w:rsidR="0053378F">
                <w:rPr>
                  <w:rStyle w:val="aff"/>
                  <w:rFonts w:eastAsiaTheme="minorEastAsia"/>
                  <w:lang w:val="en-GB" w:eastAsia="zh-CN"/>
                </w:rPr>
                <w:t>linanxi@chinatelecom.cn</w:t>
              </w:r>
            </w:hyperlink>
          </w:p>
        </w:tc>
      </w:tr>
      <w:tr w:rsidR="00383E0D" w14:paraId="68C16C7E" w14:textId="77777777">
        <w:tc>
          <w:tcPr>
            <w:tcW w:w="2130" w:type="dxa"/>
            <w:vAlign w:val="center"/>
          </w:tcPr>
          <w:p w14:paraId="2FC4DFCD" w14:textId="77777777" w:rsidR="00383E0D" w:rsidRDefault="0053378F">
            <w:pPr>
              <w:spacing w:after="120"/>
              <w:jc w:val="center"/>
              <w:rPr>
                <w:rFonts w:eastAsiaTheme="minorEastAsia"/>
                <w:lang w:val="en-GB" w:eastAsia="zh-CN"/>
              </w:rPr>
            </w:pPr>
            <w:r>
              <w:rPr>
                <w:rFonts w:eastAsiaTheme="minorEastAsia"/>
                <w:lang w:eastAsia="zh-CN"/>
              </w:rPr>
              <w:t>DOCOMO</w:t>
            </w:r>
          </w:p>
        </w:tc>
        <w:tc>
          <w:tcPr>
            <w:tcW w:w="2872" w:type="dxa"/>
            <w:vAlign w:val="center"/>
          </w:tcPr>
          <w:p w14:paraId="2ECA8906" w14:textId="77777777" w:rsidR="00383E0D" w:rsidRDefault="0053378F">
            <w:pPr>
              <w:spacing w:after="120"/>
              <w:jc w:val="center"/>
              <w:rPr>
                <w:rFonts w:eastAsiaTheme="minorEastAsia"/>
                <w:lang w:eastAsia="zh-CN"/>
              </w:rPr>
            </w:pPr>
            <w:proofErr w:type="spellStart"/>
            <w:r>
              <w:rPr>
                <w:rFonts w:eastAsiaTheme="minorEastAsia"/>
                <w:lang w:eastAsia="zh-CN"/>
              </w:rPr>
              <w:t>Qiping</w:t>
            </w:r>
            <w:proofErr w:type="spellEnd"/>
            <w:r>
              <w:rPr>
                <w:rFonts w:eastAsiaTheme="minorEastAsia"/>
                <w:lang w:eastAsia="zh-CN"/>
              </w:rPr>
              <w:t xml:space="preserve"> Pi</w:t>
            </w:r>
          </w:p>
          <w:p w14:paraId="2AF784F2" w14:textId="77777777" w:rsidR="00383E0D" w:rsidRDefault="0053378F">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74B4029D" w14:textId="24158A7F" w:rsidR="00383E0D" w:rsidRDefault="00365ACC">
            <w:pPr>
              <w:spacing w:after="120"/>
              <w:jc w:val="center"/>
              <w:rPr>
                <w:rFonts w:eastAsiaTheme="minorEastAsia"/>
                <w:lang w:eastAsia="zh-CN"/>
              </w:rPr>
            </w:pPr>
            <w:hyperlink r:id="rId20">
              <w:r w:rsidR="0053378F">
                <w:rPr>
                  <w:rStyle w:val="aff"/>
                  <w:rFonts w:eastAsiaTheme="minorEastAsia"/>
                  <w:lang w:eastAsia="zh-CN"/>
                </w:rPr>
                <w:t>piqp@docomolabs-beijing.com.cn</w:t>
              </w:r>
            </w:hyperlink>
          </w:p>
          <w:p w14:paraId="38D544E9" w14:textId="696EE361" w:rsidR="00383E0D" w:rsidRDefault="00365ACC">
            <w:pPr>
              <w:spacing w:after="120"/>
              <w:jc w:val="center"/>
              <w:rPr>
                <w:rFonts w:eastAsiaTheme="minorEastAsia"/>
                <w:lang w:val="en-GB" w:eastAsia="zh-CN"/>
              </w:rPr>
            </w:pPr>
            <w:hyperlink r:id="rId21">
              <w:r w:rsidR="0053378F">
                <w:rPr>
                  <w:rStyle w:val="aff"/>
                  <w:rFonts w:eastAsiaTheme="minorEastAsia"/>
                  <w:lang w:eastAsia="zh-CN"/>
                </w:rPr>
                <w:t>hiroki.harada.sv@nttdocomo.com</w:t>
              </w:r>
            </w:hyperlink>
          </w:p>
        </w:tc>
      </w:tr>
      <w:tr w:rsidR="00383E0D" w:rsidRPr="00A43146" w14:paraId="3A6C8AC2" w14:textId="77777777">
        <w:tc>
          <w:tcPr>
            <w:tcW w:w="2130" w:type="dxa"/>
            <w:vAlign w:val="center"/>
          </w:tcPr>
          <w:p w14:paraId="5F6C1369" w14:textId="77777777" w:rsidR="00383E0D" w:rsidRDefault="0053378F">
            <w:pPr>
              <w:spacing w:after="120"/>
              <w:jc w:val="center"/>
              <w:rPr>
                <w:rFonts w:eastAsiaTheme="minorEastAsia"/>
                <w:lang w:eastAsia="zh-CN"/>
              </w:rPr>
            </w:pPr>
            <w:r>
              <w:rPr>
                <w:rFonts w:eastAsiaTheme="minorEastAsia"/>
                <w:lang w:eastAsia="zh-CN"/>
              </w:rPr>
              <w:t>Ericsson</w:t>
            </w:r>
          </w:p>
        </w:tc>
        <w:tc>
          <w:tcPr>
            <w:tcW w:w="2872" w:type="dxa"/>
            <w:vAlign w:val="center"/>
          </w:tcPr>
          <w:p w14:paraId="503183BA" w14:textId="77777777" w:rsidR="00383E0D" w:rsidRDefault="0053378F">
            <w:pPr>
              <w:spacing w:after="120"/>
              <w:jc w:val="center"/>
              <w:rPr>
                <w:rFonts w:eastAsiaTheme="minorEastAsia"/>
                <w:lang w:val="sv-SE" w:eastAsia="zh-CN"/>
              </w:rPr>
            </w:pPr>
            <w:r>
              <w:rPr>
                <w:rFonts w:eastAsia="Malgun Gothic"/>
                <w:lang w:val="sv-SE" w:eastAsia="ko-KR"/>
              </w:rPr>
              <w:t>Magnus Åström</w:t>
            </w:r>
          </w:p>
          <w:p w14:paraId="16975595" w14:textId="77777777" w:rsidR="00383E0D" w:rsidRDefault="0053378F">
            <w:pPr>
              <w:spacing w:after="120"/>
              <w:jc w:val="center"/>
              <w:rPr>
                <w:rFonts w:eastAsiaTheme="minorEastAsia"/>
                <w:lang w:val="sv-SE" w:eastAsia="zh-CN"/>
              </w:rPr>
            </w:pPr>
            <w:r>
              <w:rPr>
                <w:rFonts w:eastAsiaTheme="minorEastAsia"/>
                <w:lang w:val="sv-SE" w:eastAsia="zh-CN"/>
              </w:rPr>
              <w:t>Narendar Madhavan</w:t>
            </w:r>
          </w:p>
          <w:p w14:paraId="46BAF4E5" w14:textId="77777777" w:rsidR="00383E0D" w:rsidRDefault="0053378F">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141073A5" w14:textId="5E15F7BF" w:rsidR="00383E0D" w:rsidRDefault="002C04B8">
            <w:pPr>
              <w:spacing w:after="120"/>
              <w:jc w:val="center"/>
              <w:rPr>
                <w:rStyle w:val="aff"/>
                <w:rFonts w:eastAsiaTheme="minorEastAsia"/>
                <w:lang w:val="sv-SE" w:eastAsia="zh-CN"/>
              </w:rPr>
            </w:pPr>
            <w:r w:rsidRPr="002C04B8">
              <w:rPr>
                <w:lang w:val="sv-SE"/>
              </w:rPr>
              <w:t xml:space="preserve">magnus.astrom@ericsson.com </w:t>
            </w:r>
            <w:r>
              <w:rPr>
                <w:lang w:val="sv-SE"/>
              </w:rPr>
              <w:t xml:space="preserve"> </w:t>
            </w:r>
            <w:hyperlink r:id="rId22" w:history="1">
              <w:r w:rsidRPr="009739B1">
                <w:rPr>
                  <w:rStyle w:val="aff"/>
                  <w:rFonts w:eastAsiaTheme="minorEastAsia"/>
                  <w:lang w:val="sv-SE" w:eastAsia="zh-CN"/>
                </w:rPr>
                <w:t>narendar.madhavan@ericsson.com</w:t>
              </w:r>
            </w:hyperlink>
          </w:p>
          <w:p w14:paraId="56313FE1" w14:textId="0BCE4FBA" w:rsidR="00383E0D" w:rsidRDefault="00365ACC">
            <w:pPr>
              <w:spacing w:after="120"/>
              <w:jc w:val="center"/>
              <w:rPr>
                <w:rFonts w:eastAsiaTheme="minorEastAsia"/>
                <w:lang w:val="sv-SE" w:eastAsia="zh-CN"/>
              </w:rPr>
            </w:pPr>
            <w:hyperlink r:id="rId23">
              <w:r w:rsidR="0053378F">
                <w:rPr>
                  <w:rStyle w:val="aff"/>
                  <w:rFonts w:eastAsiaTheme="minorEastAsia"/>
                  <w:lang w:val="sv-SE" w:eastAsia="zh-CN"/>
                </w:rPr>
                <w:t>ratheesh.kumar.mungara@ericsson.com</w:t>
              </w:r>
            </w:hyperlink>
          </w:p>
        </w:tc>
      </w:tr>
      <w:tr w:rsidR="00383E0D" w14:paraId="15E0EC92" w14:textId="77777777">
        <w:tc>
          <w:tcPr>
            <w:tcW w:w="2130" w:type="dxa"/>
            <w:vAlign w:val="center"/>
          </w:tcPr>
          <w:p w14:paraId="7113FD28" w14:textId="77777777" w:rsidR="00383E0D" w:rsidRDefault="0053378F">
            <w:pPr>
              <w:spacing w:after="120"/>
              <w:jc w:val="center"/>
              <w:rPr>
                <w:rFonts w:eastAsiaTheme="minorEastAsia"/>
                <w:lang w:val="en-GB" w:eastAsia="zh-CN"/>
              </w:rPr>
            </w:pPr>
            <w:r>
              <w:rPr>
                <w:rFonts w:eastAsia="Malgun Gothic"/>
                <w:lang w:eastAsia="ko-KR"/>
              </w:rPr>
              <w:t>ETRI</w:t>
            </w:r>
          </w:p>
        </w:tc>
        <w:tc>
          <w:tcPr>
            <w:tcW w:w="2872" w:type="dxa"/>
            <w:vAlign w:val="center"/>
          </w:tcPr>
          <w:p w14:paraId="26E3C8B7" w14:textId="77777777" w:rsidR="00383E0D" w:rsidRDefault="0053378F">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0B97DE97" w14:textId="77777777" w:rsidR="00383E0D" w:rsidRDefault="0053378F">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5C42EC9E" w14:textId="77777777" w:rsidR="00383E0D" w:rsidRDefault="0053378F">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0E7C5839" w14:textId="04D55749" w:rsidR="00383E0D" w:rsidRDefault="00365ACC">
            <w:pPr>
              <w:spacing w:after="120"/>
              <w:jc w:val="center"/>
              <w:rPr>
                <w:rFonts w:eastAsiaTheme="minorEastAsia"/>
                <w:lang w:eastAsia="zh-CN"/>
              </w:rPr>
            </w:pPr>
            <w:hyperlink r:id="rId24">
              <w:r w:rsidR="0053378F">
                <w:rPr>
                  <w:rStyle w:val="aff"/>
                  <w:rFonts w:eastAsia="Malgun Gothic"/>
                  <w:lang w:eastAsia="ko-KR"/>
                </w:rPr>
                <w:t>hoondong.noh@etri.re.kr</w:t>
              </w:r>
            </w:hyperlink>
          </w:p>
          <w:p w14:paraId="5351289F" w14:textId="07822E4A" w:rsidR="00383E0D" w:rsidRDefault="00365ACC">
            <w:pPr>
              <w:spacing w:after="120"/>
              <w:jc w:val="center"/>
              <w:rPr>
                <w:rFonts w:eastAsiaTheme="minorEastAsia"/>
                <w:lang w:eastAsia="zh-CN"/>
              </w:rPr>
            </w:pPr>
            <w:hyperlink r:id="rId25">
              <w:r w:rsidR="0053378F">
                <w:rPr>
                  <w:rStyle w:val="aff"/>
                  <w:rFonts w:eastAsiaTheme="minorEastAsia"/>
                  <w:lang w:eastAsia="zh-CN"/>
                </w:rPr>
                <w:t>cs.kim@etri.re.kr</w:t>
              </w:r>
            </w:hyperlink>
          </w:p>
          <w:p w14:paraId="6B903227" w14:textId="28368B26" w:rsidR="00383E0D" w:rsidRDefault="00365ACC">
            <w:pPr>
              <w:spacing w:after="120"/>
              <w:jc w:val="center"/>
              <w:rPr>
                <w:rFonts w:eastAsiaTheme="minorEastAsia"/>
                <w:lang w:val="en-GB" w:eastAsia="zh-CN"/>
              </w:rPr>
            </w:pPr>
            <w:hyperlink r:id="rId26">
              <w:r w:rsidR="0053378F">
                <w:rPr>
                  <w:rStyle w:val="aff"/>
                  <w:rFonts w:eastAsiaTheme="minorEastAsia"/>
                  <w:lang w:eastAsia="zh-CN"/>
                </w:rPr>
                <w:t>jhkim41jf@etri.re.kr</w:t>
              </w:r>
            </w:hyperlink>
          </w:p>
        </w:tc>
      </w:tr>
      <w:tr w:rsidR="00383E0D" w14:paraId="5F8C669E" w14:textId="77777777">
        <w:tc>
          <w:tcPr>
            <w:tcW w:w="2130" w:type="dxa"/>
            <w:vAlign w:val="center"/>
          </w:tcPr>
          <w:p w14:paraId="70E04DD1" w14:textId="77777777" w:rsidR="00383E0D" w:rsidRDefault="0053378F">
            <w:pPr>
              <w:spacing w:after="120"/>
              <w:jc w:val="center"/>
              <w:rPr>
                <w:rFonts w:eastAsia="Malgun Gothic"/>
                <w:lang w:eastAsia="ko-KR"/>
              </w:rPr>
            </w:pPr>
            <w:r>
              <w:rPr>
                <w:rFonts w:eastAsia="MS Mincho"/>
                <w:lang w:val="en-GB" w:eastAsia="ja-JP"/>
              </w:rPr>
              <w:t>Fujitsu</w:t>
            </w:r>
          </w:p>
        </w:tc>
        <w:tc>
          <w:tcPr>
            <w:tcW w:w="2872" w:type="dxa"/>
            <w:vAlign w:val="center"/>
          </w:tcPr>
          <w:p w14:paraId="68162E47" w14:textId="77777777" w:rsidR="00383E0D" w:rsidRDefault="0053378F">
            <w:pPr>
              <w:spacing w:after="120"/>
              <w:jc w:val="center"/>
              <w:rPr>
                <w:rFonts w:eastAsia="Malgun Gothic"/>
                <w:lang w:eastAsia="ko-KR"/>
              </w:rPr>
            </w:pPr>
            <w:proofErr w:type="spellStart"/>
            <w:r>
              <w:rPr>
                <w:rFonts w:eastAsia="MS Mincho"/>
                <w:lang w:val="en-GB" w:eastAsia="ja-JP"/>
              </w:rPr>
              <w:t>Qinyan</w:t>
            </w:r>
            <w:proofErr w:type="spellEnd"/>
            <w:r>
              <w:rPr>
                <w:rFonts w:eastAsia="MS Mincho"/>
                <w:lang w:val="en-GB" w:eastAsia="ja-JP"/>
              </w:rPr>
              <w:t xml:space="preserve"> Jiang</w:t>
            </w:r>
          </w:p>
        </w:tc>
        <w:tc>
          <w:tcPr>
            <w:tcW w:w="4058" w:type="dxa"/>
            <w:vAlign w:val="center"/>
          </w:tcPr>
          <w:p w14:paraId="35FA549A" w14:textId="4F850878" w:rsidR="00383E0D" w:rsidRDefault="00365ACC">
            <w:pPr>
              <w:spacing w:after="120"/>
              <w:jc w:val="center"/>
              <w:rPr>
                <w:rFonts w:eastAsiaTheme="minorEastAsia"/>
                <w:lang w:eastAsia="zh-CN"/>
              </w:rPr>
            </w:pPr>
            <w:hyperlink r:id="rId27">
              <w:r w:rsidR="0053378F">
                <w:rPr>
                  <w:rStyle w:val="aff"/>
                  <w:rFonts w:eastAsia="MS Mincho"/>
                  <w:lang w:eastAsia="ja-JP"/>
                </w:rPr>
                <w:t>jiangqinyan@fujitsu.com</w:t>
              </w:r>
            </w:hyperlink>
          </w:p>
        </w:tc>
      </w:tr>
      <w:tr w:rsidR="00383E0D" w14:paraId="3DC7B8D1" w14:textId="77777777">
        <w:tc>
          <w:tcPr>
            <w:tcW w:w="2130" w:type="dxa"/>
            <w:vAlign w:val="center"/>
          </w:tcPr>
          <w:p w14:paraId="2849B0F6" w14:textId="77777777" w:rsidR="00383E0D" w:rsidRDefault="0053378F">
            <w:pPr>
              <w:spacing w:after="120"/>
              <w:jc w:val="center"/>
              <w:rPr>
                <w:rFonts w:eastAsia="MS Mincho"/>
                <w:lang w:val="en-GB" w:eastAsia="ja-JP"/>
              </w:rPr>
            </w:pPr>
            <w:r>
              <w:rPr>
                <w:rFonts w:eastAsiaTheme="minorEastAsia"/>
                <w:lang w:eastAsia="zh-CN"/>
              </w:rPr>
              <w:t>Fraunhofer HHI</w:t>
            </w:r>
          </w:p>
        </w:tc>
        <w:tc>
          <w:tcPr>
            <w:tcW w:w="2872" w:type="dxa"/>
            <w:vAlign w:val="center"/>
          </w:tcPr>
          <w:p w14:paraId="2E16A6FC" w14:textId="77777777" w:rsidR="00383E0D" w:rsidRDefault="0053378F">
            <w:pPr>
              <w:spacing w:after="120"/>
              <w:jc w:val="center"/>
              <w:rPr>
                <w:rFonts w:eastAsia="MS Mincho"/>
                <w:lang w:val="en-GB" w:eastAsia="ja-JP"/>
              </w:rPr>
            </w:pPr>
            <w:r>
              <w:rPr>
                <w:rFonts w:eastAsiaTheme="minorEastAsia"/>
                <w:lang w:eastAsia="zh-CN"/>
              </w:rPr>
              <w:t>Priyanka Dey</w:t>
            </w:r>
          </w:p>
        </w:tc>
        <w:tc>
          <w:tcPr>
            <w:tcW w:w="4058" w:type="dxa"/>
            <w:vAlign w:val="center"/>
          </w:tcPr>
          <w:p w14:paraId="3610CE51" w14:textId="3DA2D15D" w:rsidR="00383E0D" w:rsidRDefault="00365ACC">
            <w:pPr>
              <w:spacing w:after="120"/>
              <w:jc w:val="center"/>
              <w:rPr>
                <w:rFonts w:eastAsiaTheme="minorEastAsia"/>
                <w:lang w:eastAsia="zh-CN"/>
              </w:rPr>
            </w:pPr>
            <w:hyperlink r:id="rId28" w:history="1">
              <w:r w:rsidR="0053378F">
                <w:rPr>
                  <w:rStyle w:val="aff"/>
                </w:rPr>
                <w:t>priyanka.dey@hhi.fraunhofer.de</w:t>
              </w:r>
            </w:hyperlink>
            <w:r w:rsidR="0053378F">
              <w:rPr>
                <w:rFonts w:eastAsiaTheme="minorEastAsia" w:hint="eastAsia"/>
                <w:lang w:eastAsia="zh-CN"/>
              </w:rPr>
              <w:t xml:space="preserve"> </w:t>
            </w:r>
          </w:p>
        </w:tc>
      </w:tr>
      <w:tr w:rsidR="00383E0D" w14:paraId="4ABAB31B" w14:textId="77777777">
        <w:tc>
          <w:tcPr>
            <w:tcW w:w="2130" w:type="dxa"/>
            <w:vAlign w:val="center"/>
          </w:tcPr>
          <w:p w14:paraId="3209F707" w14:textId="77777777" w:rsidR="00383E0D" w:rsidRDefault="0053378F">
            <w:pPr>
              <w:spacing w:after="120"/>
              <w:jc w:val="center"/>
              <w:rPr>
                <w:rFonts w:eastAsia="MS Mincho"/>
                <w:lang w:val="en-GB" w:eastAsia="ja-JP"/>
              </w:rPr>
            </w:pPr>
            <w:r>
              <w:rPr>
                <w:rFonts w:eastAsiaTheme="minorEastAsia"/>
                <w:lang w:val="en-GB" w:eastAsia="zh-CN"/>
              </w:rPr>
              <w:t>Google</w:t>
            </w:r>
          </w:p>
        </w:tc>
        <w:tc>
          <w:tcPr>
            <w:tcW w:w="2872" w:type="dxa"/>
            <w:vAlign w:val="center"/>
          </w:tcPr>
          <w:p w14:paraId="43569DDC"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Abdellatif</w:t>
            </w:r>
            <w:proofErr w:type="spellEnd"/>
            <w:r>
              <w:rPr>
                <w:rFonts w:eastAsiaTheme="minorEastAsia"/>
                <w:lang w:val="en-GB" w:eastAsia="zh-CN"/>
              </w:rPr>
              <w:t xml:space="preserve"> Salah</w:t>
            </w:r>
          </w:p>
          <w:p w14:paraId="6CF2E459" w14:textId="77777777" w:rsidR="00383E0D" w:rsidRDefault="0053378F">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3D2F2BF5" w14:textId="2A46BA99" w:rsidR="00383E0D" w:rsidRDefault="00365ACC">
            <w:pPr>
              <w:spacing w:after="120"/>
              <w:jc w:val="center"/>
              <w:rPr>
                <w:rFonts w:eastAsiaTheme="minorEastAsia"/>
                <w:lang w:val="en-GB" w:eastAsia="zh-CN"/>
              </w:rPr>
            </w:pPr>
            <w:hyperlink r:id="rId29">
              <w:r w:rsidR="0053378F">
                <w:rPr>
                  <w:rStyle w:val="aff"/>
                  <w:rFonts w:eastAsiaTheme="minorEastAsia"/>
                  <w:lang w:val="en-GB" w:eastAsia="zh-CN"/>
                </w:rPr>
                <w:t>asalah@google.com</w:t>
              </w:r>
            </w:hyperlink>
          </w:p>
          <w:p w14:paraId="55B63922" w14:textId="767142F1" w:rsidR="00383E0D" w:rsidRDefault="00365ACC">
            <w:pPr>
              <w:spacing w:after="120"/>
              <w:jc w:val="center"/>
              <w:rPr>
                <w:rFonts w:eastAsia="MS Mincho"/>
                <w:lang w:eastAsia="ja-JP"/>
              </w:rPr>
            </w:pPr>
            <w:hyperlink r:id="rId30">
              <w:r w:rsidR="0053378F">
                <w:rPr>
                  <w:rStyle w:val="aff"/>
                  <w:rFonts w:eastAsiaTheme="minorEastAsia"/>
                  <w:lang w:val="en-GB" w:eastAsia="zh-CN"/>
                </w:rPr>
                <w:t>nevillechou@google.com</w:t>
              </w:r>
            </w:hyperlink>
          </w:p>
        </w:tc>
      </w:tr>
      <w:tr w:rsidR="00383E0D" w14:paraId="7C656BD5" w14:textId="77777777">
        <w:tc>
          <w:tcPr>
            <w:tcW w:w="2130" w:type="dxa"/>
            <w:vAlign w:val="center"/>
          </w:tcPr>
          <w:p w14:paraId="7775DFE8" w14:textId="77777777" w:rsidR="00383E0D" w:rsidRDefault="0053378F">
            <w:pPr>
              <w:spacing w:after="120"/>
              <w:jc w:val="center"/>
              <w:rPr>
                <w:rFonts w:eastAsia="Malgun Gothic"/>
                <w:lang w:eastAsia="ko-KR"/>
              </w:rPr>
            </w:pPr>
            <w:r>
              <w:rPr>
                <w:rFonts w:eastAsiaTheme="minorEastAsia"/>
                <w:lang w:eastAsia="zh-CN"/>
              </w:rPr>
              <w:t>Huawei</w:t>
            </w:r>
          </w:p>
        </w:tc>
        <w:tc>
          <w:tcPr>
            <w:tcW w:w="2872" w:type="dxa"/>
            <w:vAlign w:val="center"/>
          </w:tcPr>
          <w:p w14:paraId="001BC3F7" w14:textId="77777777" w:rsidR="00383E0D" w:rsidRDefault="0053378F">
            <w:pPr>
              <w:spacing w:after="120"/>
              <w:jc w:val="center"/>
              <w:rPr>
                <w:rFonts w:eastAsiaTheme="minorEastAsia"/>
                <w:lang w:eastAsia="zh-CN"/>
              </w:rPr>
            </w:pPr>
            <w:r>
              <w:rPr>
                <w:rFonts w:eastAsiaTheme="minorEastAsia"/>
                <w:lang w:eastAsia="zh-CN"/>
              </w:rPr>
              <w:t>Xinghua Song</w:t>
            </w:r>
          </w:p>
          <w:p w14:paraId="443997CC" w14:textId="77777777" w:rsidR="00383E0D" w:rsidRDefault="0053378F">
            <w:pPr>
              <w:spacing w:after="120"/>
              <w:jc w:val="center"/>
              <w:rPr>
                <w:rFonts w:eastAsia="Malgun Gothic"/>
                <w:lang w:eastAsia="ko-KR"/>
              </w:rPr>
            </w:pPr>
            <w:proofErr w:type="spellStart"/>
            <w:r>
              <w:rPr>
                <w:rFonts w:eastAsiaTheme="minorEastAsia"/>
                <w:lang w:eastAsia="zh-CN"/>
              </w:rPr>
              <w:t>Zhiheng</w:t>
            </w:r>
            <w:proofErr w:type="spellEnd"/>
            <w:r>
              <w:rPr>
                <w:rFonts w:eastAsiaTheme="minorEastAsia"/>
                <w:lang w:eastAsia="zh-CN"/>
              </w:rPr>
              <w:t xml:space="preserve"> Guo</w:t>
            </w:r>
          </w:p>
        </w:tc>
        <w:tc>
          <w:tcPr>
            <w:tcW w:w="4058" w:type="dxa"/>
            <w:vAlign w:val="center"/>
          </w:tcPr>
          <w:p w14:paraId="7081485F" w14:textId="7221FCB4" w:rsidR="00383E0D" w:rsidRDefault="00365ACC">
            <w:pPr>
              <w:spacing w:after="120"/>
              <w:jc w:val="center"/>
              <w:rPr>
                <w:rFonts w:eastAsiaTheme="minorEastAsia"/>
                <w:lang w:eastAsia="zh-CN"/>
              </w:rPr>
            </w:pPr>
            <w:hyperlink r:id="rId31">
              <w:r w:rsidR="0053378F">
                <w:rPr>
                  <w:rStyle w:val="aff"/>
                  <w:rFonts w:eastAsiaTheme="minorEastAsia"/>
                  <w:lang w:eastAsia="zh-CN"/>
                </w:rPr>
                <w:t>songxinghua@huawei.com</w:t>
              </w:r>
            </w:hyperlink>
          </w:p>
          <w:p w14:paraId="2AC255E1" w14:textId="1CE867A0" w:rsidR="00383E0D" w:rsidRDefault="00365ACC">
            <w:pPr>
              <w:spacing w:after="120"/>
              <w:jc w:val="center"/>
              <w:rPr>
                <w:rFonts w:eastAsiaTheme="minorEastAsia"/>
                <w:lang w:eastAsia="zh-CN"/>
              </w:rPr>
            </w:pPr>
            <w:hyperlink r:id="rId32">
              <w:r w:rsidR="0053378F">
                <w:rPr>
                  <w:rStyle w:val="aff"/>
                  <w:rFonts w:eastAsiaTheme="minorEastAsia"/>
                  <w:lang w:eastAsia="zh-CN"/>
                </w:rPr>
                <w:t>guozhiheng@huawei.com</w:t>
              </w:r>
            </w:hyperlink>
          </w:p>
        </w:tc>
      </w:tr>
      <w:tr w:rsidR="00383E0D" w14:paraId="2834AE52" w14:textId="77777777">
        <w:tc>
          <w:tcPr>
            <w:tcW w:w="2130" w:type="dxa"/>
            <w:vAlign w:val="center"/>
          </w:tcPr>
          <w:p w14:paraId="59E6B513" w14:textId="77777777" w:rsidR="00383E0D" w:rsidRDefault="0053378F">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02BD8CEC" w14:textId="77777777" w:rsidR="00383E0D" w:rsidRDefault="0053378F">
            <w:pPr>
              <w:spacing w:after="120"/>
              <w:jc w:val="center"/>
              <w:rPr>
                <w:rFonts w:eastAsiaTheme="minorEastAsia"/>
                <w:lang w:eastAsia="zh-CN"/>
              </w:rPr>
            </w:pPr>
            <w:proofErr w:type="spellStart"/>
            <w:r>
              <w:rPr>
                <w:rFonts w:eastAsiaTheme="minorEastAsia"/>
                <w:lang w:eastAsia="zh-CN"/>
              </w:rPr>
              <w:t>Jonghyun</w:t>
            </w:r>
            <w:proofErr w:type="spellEnd"/>
            <w:r>
              <w:rPr>
                <w:rFonts w:eastAsiaTheme="minorEastAsia"/>
                <w:lang w:eastAsia="zh-CN"/>
              </w:rPr>
              <w:t xml:space="preserve"> Park</w:t>
            </w:r>
          </w:p>
        </w:tc>
        <w:tc>
          <w:tcPr>
            <w:tcW w:w="4058" w:type="dxa"/>
            <w:vAlign w:val="center"/>
          </w:tcPr>
          <w:p w14:paraId="3CD3E63E" w14:textId="1ADC1DB3" w:rsidR="00383E0D" w:rsidRDefault="00365ACC">
            <w:pPr>
              <w:spacing w:after="120"/>
              <w:jc w:val="center"/>
              <w:rPr>
                <w:rFonts w:eastAsiaTheme="minorEastAsia"/>
                <w:lang w:eastAsia="zh-CN"/>
              </w:rPr>
            </w:pPr>
            <w:hyperlink r:id="rId33">
              <w:r w:rsidR="0053378F">
                <w:rPr>
                  <w:rStyle w:val="aff"/>
                  <w:rFonts w:eastAsiaTheme="minorEastAsia"/>
                  <w:lang w:eastAsia="zh-CN"/>
                </w:rPr>
                <w:t>jonghyun.park@interdigital.com</w:t>
              </w:r>
            </w:hyperlink>
          </w:p>
        </w:tc>
      </w:tr>
      <w:tr w:rsidR="00383E0D" w14:paraId="67D41805" w14:textId="77777777">
        <w:tc>
          <w:tcPr>
            <w:tcW w:w="2130" w:type="dxa"/>
            <w:vAlign w:val="center"/>
          </w:tcPr>
          <w:p w14:paraId="08104973" w14:textId="77777777" w:rsidR="00383E0D" w:rsidRDefault="0053378F">
            <w:pPr>
              <w:spacing w:after="120"/>
              <w:jc w:val="center"/>
              <w:rPr>
                <w:rFonts w:eastAsiaTheme="minorEastAsia"/>
                <w:lang w:eastAsia="zh-CN"/>
              </w:rPr>
            </w:pPr>
            <w:r>
              <w:rPr>
                <w:rFonts w:eastAsia="PMingLiU"/>
                <w:lang w:eastAsia="zh-TW"/>
              </w:rPr>
              <w:t>ITRI</w:t>
            </w:r>
          </w:p>
        </w:tc>
        <w:tc>
          <w:tcPr>
            <w:tcW w:w="2872" w:type="dxa"/>
            <w:vAlign w:val="center"/>
          </w:tcPr>
          <w:p w14:paraId="73DE6317" w14:textId="77777777" w:rsidR="00383E0D" w:rsidRDefault="0053378F">
            <w:pPr>
              <w:spacing w:after="120"/>
              <w:jc w:val="center"/>
              <w:rPr>
                <w:rFonts w:eastAsiaTheme="minorEastAsia"/>
                <w:lang w:eastAsia="zh-CN"/>
              </w:rPr>
            </w:pPr>
            <w:r>
              <w:rPr>
                <w:rFonts w:eastAsia="PMingLiU"/>
                <w:lang w:eastAsia="zh-TW"/>
              </w:rPr>
              <w:t>Jen-Hsien Chen</w:t>
            </w:r>
          </w:p>
        </w:tc>
        <w:tc>
          <w:tcPr>
            <w:tcW w:w="4058" w:type="dxa"/>
            <w:vAlign w:val="center"/>
          </w:tcPr>
          <w:p w14:paraId="358C70E7" w14:textId="096C14D4" w:rsidR="00383E0D" w:rsidRDefault="00365ACC">
            <w:pPr>
              <w:spacing w:after="120"/>
              <w:jc w:val="center"/>
              <w:rPr>
                <w:rFonts w:eastAsiaTheme="minorEastAsia"/>
                <w:lang w:eastAsia="zh-CN"/>
              </w:rPr>
            </w:pPr>
            <w:hyperlink r:id="rId34">
              <w:r w:rsidR="0053378F">
                <w:rPr>
                  <w:rStyle w:val="aff"/>
                  <w:rFonts w:eastAsia="PMingLiU"/>
                  <w:lang w:eastAsia="zh-TW"/>
                </w:rPr>
                <w:t>itriA40175@itri.mail.org.tw</w:t>
              </w:r>
            </w:hyperlink>
          </w:p>
        </w:tc>
      </w:tr>
      <w:tr w:rsidR="00383E0D" w14:paraId="59D726BD" w14:textId="77777777">
        <w:tc>
          <w:tcPr>
            <w:tcW w:w="2130" w:type="dxa"/>
            <w:vAlign w:val="center"/>
          </w:tcPr>
          <w:p w14:paraId="4EAA6A4E" w14:textId="77777777" w:rsidR="00383E0D" w:rsidRDefault="0053378F">
            <w:pPr>
              <w:spacing w:after="120"/>
              <w:jc w:val="center"/>
              <w:rPr>
                <w:rFonts w:eastAsia="Malgun Gothic"/>
                <w:lang w:val="en-GB" w:eastAsia="ko-KR"/>
              </w:rPr>
            </w:pPr>
            <w:proofErr w:type="spellStart"/>
            <w:r>
              <w:rPr>
                <w:rFonts w:eastAsiaTheme="minorEastAsia" w:hint="eastAsia"/>
                <w:lang w:eastAsia="zh-CN"/>
              </w:rPr>
              <w:t>Langbo</w:t>
            </w:r>
            <w:proofErr w:type="spellEnd"/>
          </w:p>
        </w:tc>
        <w:tc>
          <w:tcPr>
            <w:tcW w:w="2872" w:type="dxa"/>
            <w:vAlign w:val="center"/>
          </w:tcPr>
          <w:p w14:paraId="7ABD2127" w14:textId="77777777" w:rsidR="00383E0D" w:rsidRDefault="0053378F">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44ADC7CF" w14:textId="1267B05B" w:rsidR="00383E0D" w:rsidRDefault="00365ACC">
            <w:pPr>
              <w:spacing w:after="120"/>
              <w:jc w:val="center"/>
            </w:pPr>
            <w:hyperlink r:id="rId35" w:history="1">
              <w:r w:rsidR="0053378F">
                <w:rPr>
                  <w:rStyle w:val="aff"/>
                  <w:rFonts w:eastAsiaTheme="minorEastAsia" w:hint="eastAsia"/>
                  <w:lang w:eastAsia="zh-CN"/>
                </w:rPr>
                <w:t>liuzheng@langbomobile.com</w:t>
              </w:r>
            </w:hyperlink>
            <w:r w:rsidR="0053378F">
              <w:rPr>
                <w:rFonts w:eastAsiaTheme="minorEastAsia" w:hint="eastAsia"/>
                <w:lang w:eastAsia="zh-CN"/>
              </w:rPr>
              <w:t xml:space="preserve"> </w:t>
            </w:r>
          </w:p>
        </w:tc>
      </w:tr>
      <w:tr w:rsidR="00383E0D" w14:paraId="6B9F3C6C" w14:textId="77777777">
        <w:tc>
          <w:tcPr>
            <w:tcW w:w="2130" w:type="dxa"/>
            <w:vAlign w:val="center"/>
          </w:tcPr>
          <w:p w14:paraId="2DF618FF" w14:textId="77777777" w:rsidR="00383E0D" w:rsidRDefault="0053378F">
            <w:pPr>
              <w:spacing w:after="120"/>
              <w:jc w:val="center"/>
              <w:rPr>
                <w:rFonts w:eastAsiaTheme="minorEastAsia"/>
                <w:lang w:eastAsia="zh-CN"/>
              </w:rPr>
            </w:pPr>
            <w:r>
              <w:rPr>
                <w:rFonts w:eastAsia="Malgun Gothic"/>
                <w:lang w:val="en-GB" w:eastAsia="ko-KR"/>
              </w:rPr>
              <w:t>LG</w:t>
            </w:r>
          </w:p>
        </w:tc>
        <w:tc>
          <w:tcPr>
            <w:tcW w:w="2872" w:type="dxa"/>
            <w:vAlign w:val="center"/>
          </w:tcPr>
          <w:p w14:paraId="5529BD89" w14:textId="77777777" w:rsidR="00383E0D" w:rsidRDefault="0053378F">
            <w:pPr>
              <w:spacing w:after="120"/>
              <w:jc w:val="center"/>
              <w:rPr>
                <w:rFonts w:eastAsiaTheme="minorEastAsia"/>
                <w:lang w:val="en-GB" w:eastAsia="zh-CN"/>
              </w:rPr>
            </w:pPr>
            <w:proofErr w:type="spellStart"/>
            <w:r>
              <w:rPr>
                <w:rFonts w:eastAsia="Malgun Gothic"/>
                <w:lang w:val="en-GB" w:eastAsia="ko-KR"/>
              </w:rPr>
              <w:t>Hyunsoo</w:t>
            </w:r>
            <w:proofErr w:type="spellEnd"/>
            <w:r>
              <w:rPr>
                <w:rFonts w:eastAsia="Malgun Gothic"/>
                <w:lang w:val="en-GB" w:eastAsia="ko-KR"/>
              </w:rPr>
              <w:t xml:space="preserve"> Ko</w:t>
            </w:r>
          </w:p>
          <w:p w14:paraId="3D5914E0" w14:textId="77777777" w:rsidR="00383E0D" w:rsidRDefault="0053378F">
            <w:pPr>
              <w:spacing w:after="120"/>
              <w:jc w:val="center"/>
              <w:rPr>
                <w:rFonts w:eastAsiaTheme="minorEastAsia"/>
                <w:lang w:eastAsia="zh-CN"/>
              </w:rPr>
            </w:pPr>
            <w:r>
              <w:rPr>
                <w:rFonts w:eastAsia="Malgun Gothic"/>
                <w:lang w:val="fr-FR" w:eastAsia="ko-KR"/>
              </w:rPr>
              <w:t>Hyangsun You</w:t>
            </w:r>
          </w:p>
        </w:tc>
        <w:tc>
          <w:tcPr>
            <w:tcW w:w="4058" w:type="dxa"/>
            <w:vAlign w:val="center"/>
          </w:tcPr>
          <w:p w14:paraId="1D82A2A1" w14:textId="2EE55466" w:rsidR="00383E0D" w:rsidRDefault="00365ACC">
            <w:pPr>
              <w:spacing w:after="120"/>
              <w:jc w:val="center"/>
              <w:rPr>
                <w:rFonts w:eastAsiaTheme="minorEastAsia"/>
                <w:lang w:eastAsia="zh-CN"/>
              </w:rPr>
            </w:pPr>
            <w:hyperlink r:id="rId36">
              <w:r w:rsidR="0053378F">
                <w:rPr>
                  <w:rStyle w:val="aff"/>
                  <w:rFonts w:eastAsiaTheme="minorEastAsia"/>
                  <w:lang w:eastAsia="zh-CN"/>
                </w:rPr>
                <w:t>hyunsoo.ko@lge.com</w:t>
              </w:r>
            </w:hyperlink>
          </w:p>
          <w:p w14:paraId="37A5B861" w14:textId="2EE38F84" w:rsidR="00383E0D" w:rsidRDefault="00365ACC">
            <w:pPr>
              <w:spacing w:after="120"/>
              <w:jc w:val="center"/>
              <w:rPr>
                <w:rFonts w:eastAsiaTheme="minorEastAsia"/>
                <w:lang w:eastAsia="zh-CN"/>
              </w:rPr>
            </w:pPr>
            <w:hyperlink r:id="rId37">
              <w:r w:rsidR="0053378F">
                <w:rPr>
                  <w:rStyle w:val="aff"/>
                  <w:rFonts w:eastAsia="Malgun Gothic"/>
                  <w:lang w:eastAsia="ko-KR"/>
                </w:rPr>
                <w:t>sssun.you@lge.com</w:t>
              </w:r>
            </w:hyperlink>
          </w:p>
        </w:tc>
      </w:tr>
      <w:tr w:rsidR="00383E0D" w14:paraId="51E7BAAB" w14:textId="77777777">
        <w:tc>
          <w:tcPr>
            <w:tcW w:w="2130" w:type="dxa"/>
            <w:vAlign w:val="center"/>
          </w:tcPr>
          <w:p w14:paraId="56DDFD9C" w14:textId="77777777" w:rsidR="00383E0D" w:rsidRDefault="0053378F">
            <w:pPr>
              <w:spacing w:after="120"/>
              <w:jc w:val="center"/>
              <w:rPr>
                <w:rFonts w:eastAsia="Malgun Gothic"/>
                <w:lang w:val="en-GB" w:eastAsia="ko-KR"/>
              </w:rPr>
            </w:pPr>
            <w:r>
              <w:rPr>
                <w:rFonts w:eastAsia="Malgun Gothic"/>
                <w:lang w:val="en-GB" w:eastAsia="ko-KR"/>
              </w:rPr>
              <w:t>MediaTek</w:t>
            </w:r>
          </w:p>
        </w:tc>
        <w:tc>
          <w:tcPr>
            <w:tcW w:w="2872" w:type="dxa"/>
            <w:vAlign w:val="center"/>
          </w:tcPr>
          <w:p w14:paraId="1D57259D" w14:textId="77777777" w:rsidR="00383E0D" w:rsidRDefault="0053378F">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334AA6A4" w14:textId="6B059936" w:rsidR="00383E0D" w:rsidRDefault="00365ACC">
            <w:pPr>
              <w:spacing w:after="120"/>
              <w:jc w:val="center"/>
              <w:rPr>
                <w:rFonts w:eastAsiaTheme="minorEastAsia"/>
                <w:lang w:eastAsia="zh-CN"/>
              </w:rPr>
            </w:pPr>
            <w:hyperlink r:id="rId38">
              <w:r w:rsidR="0053378F">
                <w:rPr>
                  <w:rStyle w:val="aff"/>
                  <w:rFonts w:eastAsia="Malgun Gothic"/>
                  <w:lang w:eastAsia="zh-CN"/>
                </w:rPr>
                <w:t>Mohammed.Al-Imari@mediatek.com</w:t>
              </w:r>
            </w:hyperlink>
          </w:p>
        </w:tc>
      </w:tr>
      <w:tr w:rsidR="00383E0D" w:rsidRPr="00A43146" w14:paraId="4782C426" w14:textId="77777777">
        <w:tc>
          <w:tcPr>
            <w:tcW w:w="2130" w:type="dxa"/>
            <w:vAlign w:val="center"/>
          </w:tcPr>
          <w:p w14:paraId="41F10AD6" w14:textId="77777777" w:rsidR="00383E0D" w:rsidRDefault="0053378F">
            <w:pPr>
              <w:spacing w:after="120"/>
              <w:jc w:val="center"/>
              <w:rPr>
                <w:rFonts w:eastAsiaTheme="minorEastAsia"/>
                <w:lang w:eastAsia="zh-CN"/>
              </w:rPr>
            </w:pPr>
            <w:r>
              <w:rPr>
                <w:rFonts w:eastAsiaTheme="minorEastAsia"/>
                <w:lang w:val="en-GB" w:eastAsia="zh-CN"/>
              </w:rPr>
              <w:t>NEC</w:t>
            </w:r>
          </w:p>
        </w:tc>
        <w:tc>
          <w:tcPr>
            <w:tcW w:w="2872" w:type="dxa"/>
            <w:vAlign w:val="center"/>
          </w:tcPr>
          <w:p w14:paraId="57398FFA" w14:textId="77777777" w:rsidR="00383E0D" w:rsidRDefault="0053378F">
            <w:pPr>
              <w:spacing w:after="120"/>
              <w:jc w:val="center"/>
              <w:rPr>
                <w:rFonts w:eastAsiaTheme="minorEastAsia"/>
                <w:lang w:val="sv-SE" w:eastAsia="zh-CN"/>
              </w:rPr>
            </w:pPr>
            <w:r>
              <w:rPr>
                <w:rFonts w:eastAsiaTheme="minorEastAsia"/>
                <w:lang w:val="sv-SE" w:eastAsia="zh-CN"/>
              </w:rPr>
              <w:t>Pravjyot Singh Deogun</w:t>
            </w:r>
          </w:p>
          <w:p w14:paraId="56555AA9" w14:textId="77777777" w:rsidR="00383E0D" w:rsidRDefault="0053378F">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2383F45E" w14:textId="50D399C9" w:rsidR="00383E0D" w:rsidRDefault="00365ACC">
            <w:pPr>
              <w:spacing w:after="120"/>
              <w:jc w:val="center"/>
              <w:rPr>
                <w:rFonts w:eastAsiaTheme="minorEastAsia"/>
                <w:lang w:val="sv-SE" w:eastAsia="zh-CN"/>
              </w:rPr>
            </w:pPr>
            <w:hyperlink r:id="rId39">
              <w:r w:rsidR="0053378F">
                <w:rPr>
                  <w:rStyle w:val="aff"/>
                  <w:rFonts w:eastAsiaTheme="minorEastAsia"/>
                  <w:lang w:val="sv-SE" w:eastAsia="zh-CN"/>
                </w:rPr>
                <w:t>pravjyot.deogun@emea.nec.com</w:t>
              </w:r>
            </w:hyperlink>
          </w:p>
          <w:p w14:paraId="18426E00" w14:textId="60BFA6E2" w:rsidR="00383E0D" w:rsidRDefault="00365ACC">
            <w:pPr>
              <w:spacing w:after="120"/>
              <w:jc w:val="center"/>
              <w:rPr>
                <w:lang w:val="sv-SE"/>
              </w:rPr>
            </w:pPr>
            <w:hyperlink r:id="rId40" w:history="1">
              <w:r w:rsidR="002C7578" w:rsidRPr="001A6F35">
                <w:rPr>
                  <w:rStyle w:val="aff"/>
                  <w:lang w:val="sv-SE"/>
                </w:rPr>
                <w:t>zhang_bohang@nec.cn</w:t>
              </w:r>
            </w:hyperlink>
            <w:r w:rsidR="002C7578">
              <w:rPr>
                <w:lang w:val="sv-SE"/>
              </w:rPr>
              <w:t xml:space="preserve"> </w:t>
            </w:r>
          </w:p>
        </w:tc>
      </w:tr>
      <w:tr w:rsidR="00383E0D" w14:paraId="281F2089" w14:textId="77777777">
        <w:tc>
          <w:tcPr>
            <w:tcW w:w="2130" w:type="dxa"/>
            <w:vAlign w:val="center"/>
          </w:tcPr>
          <w:p w14:paraId="7EABD0F3" w14:textId="77777777" w:rsidR="00383E0D" w:rsidRDefault="0053378F">
            <w:pPr>
              <w:spacing w:after="120"/>
              <w:jc w:val="center"/>
              <w:rPr>
                <w:rFonts w:eastAsiaTheme="minorEastAsia"/>
                <w:lang w:eastAsia="zh-CN"/>
              </w:rPr>
            </w:pPr>
            <w:r>
              <w:rPr>
                <w:rFonts w:eastAsiaTheme="minorEastAsia"/>
                <w:lang w:eastAsia="zh-CN"/>
              </w:rPr>
              <w:t>New H3C</w:t>
            </w:r>
          </w:p>
        </w:tc>
        <w:tc>
          <w:tcPr>
            <w:tcW w:w="2872" w:type="dxa"/>
            <w:vAlign w:val="center"/>
          </w:tcPr>
          <w:p w14:paraId="207BF0BE" w14:textId="77777777" w:rsidR="00383E0D" w:rsidRDefault="0053378F">
            <w:pPr>
              <w:spacing w:after="120"/>
              <w:jc w:val="center"/>
              <w:rPr>
                <w:rFonts w:eastAsiaTheme="minorEastAsia"/>
                <w:lang w:eastAsia="zh-CN"/>
              </w:rPr>
            </w:pPr>
            <w:r>
              <w:rPr>
                <w:rFonts w:eastAsiaTheme="minorEastAsia"/>
                <w:lang w:eastAsia="zh-CN"/>
              </w:rPr>
              <w:t>Lei Zhou</w:t>
            </w:r>
          </w:p>
        </w:tc>
        <w:tc>
          <w:tcPr>
            <w:tcW w:w="4058" w:type="dxa"/>
            <w:vAlign w:val="center"/>
          </w:tcPr>
          <w:p w14:paraId="4DCF633E" w14:textId="33721766" w:rsidR="00383E0D" w:rsidRDefault="00365ACC">
            <w:pPr>
              <w:spacing w:after="120"/>
              <w:jc w:val="center"/>
              <w:rPr>
                <w:rFonts w:eastAsiaTheme="minorEastAsia"/>
                <w:lang w:eastAsia="zh-CN"/>
              </w:rPr>
            </w:pPr>
            <w:hyperlink r:id="rId41">
              <w:r w:rsidR="0053378F">
                <w:rPr>
                  <w:rStyle w:val="aff"/>
                  <w:rFonts w:eastAsiaTheme="minorEastAsia"/>
                  <w:lang w:eastAsia="zh-CN"/>
                </w:rPr>
                <w:t>Zhou.leih@h3c.com</w:t>
              </w:r>
            </w:hyperlink>
          </w:p>
        </w:tc>
      </w:tr>
      <w:tr w:rsidR="00383E0D" w14:paraId="5D010EFC" w14:textId="77777777">
        <w:tc>
          <w:tcPr>
            <w:tcW w:w="2130" w:type="dxa"/>
            <w:vAlign w:val="center"/>
          </w:tcPr>
          <w:p w14:paraId="4D2FE788" w14:textId="77777777" w:rsidR="00383E0D" w:rsidRDefault="0053378F">
            <w:pPr>
              <w:spacing w:after="120"/>
              <w:jc w:val="center"/>
              <w:rPr>
                <w:rFonts w:eastAsiaTheme="minorEastAsia"/>
                <w:lang w:eastAsia="zh-CN"/>
              </w:rPr>
            </w:pPr>
            <w:r>
              <w:rPr>
                <w:rFonts w:eastAsiaTheme="minorEastAsia"/>
                <w:lang w:eastAsia="zh-CN"/>
              </w:rPr>
              <w:lastRenderedPageBreak/>
              <w:t>Nokia, NSB</w:t>
            </w:r>
          </w:p>
        </w:tc>
        <w:tc>
          <w:tcPr>
            <w:tcW w:w="2872" w:type="dxa"/>
            <w:vAlign w:val="center"/>
          </w:tcPr>
          <w:p w14:paraId="41D23C59" w14:textId="77777777" w:rsidR="00383E0D" w:rsidRDefault="0053378F">
            <w:pPr>
              <w:spacing w:after="120"/>
              <w:jc w:val="center"/>
              <w:rPr>
                <w:rFonts w:eastAsiaTheme="minorEastAsia"/>
                <w:lang w:eastAsia="zh-CN"/>
              </w:rPr>
            </w:pPr>
            <w:proofErr w:type="spellStart"/>
            <w:r>
              <w:rPr>
                <w:rFonts w:eastAsiaTheme="minorEastAsia"/>
                <w:lang w:eastAsia="zh-CN"/>
              </w:rPr>
              <w:t>Jingyuan</w:t>
            </w:r>
            <w:proofErr w:type="spellEnd"/>
            <w:r>
              <w:rPr>
                <w:rFonts w:eastAsiaTheme="minorEastAsia"/>
                <w:lang w:eastAsia="zh-CN"/>
              </w:rPr>
              <w:t xml:space="preserve"> Sun</w:t>
            </w:r>
          </w:p>
          <w:p w14:paraId="39620A68" w14:textId="77777777" w:rsidR="00383E0D" w:rsidRDefault="0053378F">
            <w:pPr>
              <w:spacing w:after="120"/>
              <w:jc w:val="center"/>
              <w:rPr>
                <w:rFonts w:eastAsiaTheme="minorEastAsia"/>
                <w:lang w:eastAsia="zh-CN"/>
              </w:rPr>
            </w:pPr>
            <w:r>
              <w:rPr>
                <w:rFonts w:eastAsiaTheme="minorEastAsia"/>
                <w:lang w:eastAsia="ko-KR"/>
              </w:rPr>
              <w:t>Quang Nhan</w:t>
            </w:r>
          </w:p>
        </w:tc>
        <w:tc>
          <w:tcPr>
            <w:tcW w:w="4058" w:type="dxa"/>
            <w:vAlign w:val="center"/>
          </w:tcPr>
          <w:p w14:paraId="01361D17" w14:textId="3AF88217" w:rsidR="00383E0D" w:rsidRDefault="00365ACC">
            <w:pPr>
              <w:spacing w:after="120"/>
              <w:jc w:val="center"/>
              <w:rPr>
                <w:rFonts w:eastAsiaTheme="minorEastAsia"/>
                <w:lang w:eastAsia="zh-CN"/>
              </w:rPr>
            </w:pPr>
            <w:hyperlink r:id="rId42">
              <w:r w:rsidR="0053378F">
                <w:rPr>
                  <w:rStyle w:val="aff"/>
                  <w:rFonts w:eastAsiaTheme="minorEastAsia"/>
                  <w:lang w:eastAsia="zh-CN"/>
                </w:rPr>
                <w:t>jingyuan.sun@nokia-sbell.com</w:t>
              </w:r>
            </w:hyperlink>
          </w:p>
          <w:p w14:paraId="14069EA6" w14:textId="6AA3849E" w:rsidR="00383E0D" w:rsidRDefault="00365ACC">
            <w:pPr>
              <w:spacing w:after="120"/>
              <w:jc w:val="center"/>
            </w:pPr>
            <w:hyperlink r:id="rId43">
              <w:r w:rsidR="0053378F">
                <w:rPr>
                  <w:rStyle w:val="aff"/>
                </w:rPr>
                <w:t>nhat-quang.nhan@nokia.com</w:t>
              </w:r>
            </w:hyperlink>
          </w:p>
        </w:tc>
      </w:tr>
      <w:tr w:rsidR="00383E0D" w14:paraId="2D5DA20E" w14:textId="77777777">
        <w:tc>
          <w:tcPr>
            <w:tcW w:w="2130" w:type="dxa"/>
            <w:vAlign w:val="center"/>
          </w:tcPr>
          <w:p w14:paraId="0CA8C63C" w14:textId="77777777" w:rsidR="00383E0D" w:rsidRDefault="0053378F">
            <w:pPr>
              <w:spacing w:after="120"/>
              <w:jc w:val="center"/>
              <w:rPr>
                <w:rFonts w:eastAsiaTheme="minorEastAsia"/>
                <w:lang w:eastAsia="zh-CN"/>
              </w:rPr>
            </w:pPr>
            <w:r>
              <w:rPr>
                <w:rFonts w:eastAsiaTheme="minorEastAsia"/>
                <w:lang w:eastAsia="zh-CN"/>
              </w:rPr>
              <w:t>OPPO</w:t>
            </w:r>
          </w:p>
        </w:tc>
        <w:tc>
          <w:tcPr>
            <w:tcW w:w="2872" w:type="dxa"/>
            <w:vAlign w:val="center"/>
          </w:tcPr>
          <w:p w14:paraId="41C99E26" w14:textId="77777777" w:rsidR="00383E0D" w:rsidRDefault="0053378F">
            <w:pPr>
              <w:spacing w:after="120"/>
              <w:jc w:val="center"/>
              <w:rPr>
                <w:rFonts w:eastAsiaTheme="minorEastAsia"/>
                <w:lang w:eastAsia="zh-CN"/>
              </w:rPr>
            </w:pPr>
            <w:r>
              <w:rPr>
                <w:rFonts w:eastAsiaTheme="minorEastAsia"/>
                <w:lang w:eastAsia="zh-CN"/>
              </w:rPr>
              <w:t>Yi Zhang</w:t>
            </w:r>
          </w:p>
          <w:p w14:paraId="6EC4F40A" w14:textId="77777777" w:rsidR="00383E0D" w:rsidRDefault="0053378F">
            <w:pPr>
              <w:spacing w:after="120"/>
              <w:jc w:val="center"/>
              <w:rPr>
                <w:rFonts w:eastAsiaTheme="minorEastAsia"/>
                <w:lang w:eastAsia="zh-CN"/>
              </w:rPr>
            </w:pPr>
            <w:proofErr w:type="spellStart"/>
            <w:r>
              <w:rPr>
                <w:rFonts w:eastAsiaTheme="minorEastAsia"/>
                <w:lang w:eastAsia="zh-CN"/>
              </w:rPr>
              <w:t>Wenfeng</w:t>
            </w:r>
            <w:proofErr w:type="spellEnd"/>
            <w:r>
              <w:rPr>
                <w:rFonts w:eastAsiaTheme="minorEastAsia"/>
                <w:lang w:eastAsia="zh-CN"/>
              </w:rPr>
              <w:t xml:space="preserve"> Zhang</w:t>
            </w:r>
          </w:p>
        </w:tc>
        <w:tc>
          <w:tcPr>
            <w:tcW w:w="4058" w:type="dxa"/>
            <w:vAlign w:val="center"/>
          </w:tcPr>
          <w:p w14:paraId="14D3147A" w14:textId="1E23A08E" w:rsidR="00383E0D" w:rsidRDefault="00365ACC">
            <w:pPr>
              <w:spacing w:after="120"/>
              <w:jc w:val="center"/>
              <w:rPr>
                <w:rFonts w:eastAsiaTheme="minorEastAsia"/>
                <w:lang w:eastAsia="zh-CN"/>
              </w:rPr>
            </w:pPr>
            <w:hyperlink r:id="rId44">
              <w:r w:rsidR="0053378F">
                <w:rPr>
                  <w:rStyle w:val="aff"/>
                  <w:rFonts w:eastAsiaTheme="minorEastAsia"/>
                  <w:lang w:eastAsia="zh-CN"/>
                </w:rPr>
                <w:t>zhangy@oppo.com</w:t>
              </w:r>
            </w:hyperlink>
          </w:p>
          <w:p w14:paraId="00C55514" w14:textId="57D3246D" w:rsidR="00383E0D" w:rsidRDefault="00365ACC">
            <w:pPr>
              <w:spacing w:after="120"/>
              <w:jc w:val="center"/>
            </w:pPr>
            <w:hyperlink r:id="rId45">
              <w:r w:rsidR="0053378F">
                <w:rPr>
                  <w:rStyle w:val="aff"/>
                  <w:rFonts w:eastAsiaTheme="minorEastAsia"/>
                  <w:lang w:eastAsia="zh-CN"/>
                </w:rPr>
                <w:t>zhangwenfeng@oppo.com</w:t>
              </w:r>
            </w:hyperlink>
          </w:p>
        </w:tc>
      </w:tr>
      <w:tr w:rsidR="00383E0D" w14:paraId="5B4F3E49" w14:textId="77777777">
        <w:tc>
          <w:tcPr>
            <w:tcW w:w="2130" w:type="dxa"/>
            <w:vAlign w:val="center"/>
          </w:tcPr>
          <w:p w14:paraId="7C1EB8FE" w14:textId="77777777" w:rsidR="00383E0D" w:rsidRDefault="0053378F">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1ABDFAC" w14:textId="77777777" w:rsidR="00383E0D" w:rsidRDefault="0053378F">
            <w:pPr>
              <w:spacing w:after="120"/>
              <w:jc w:val="center"/>
              <w:rPr>
                <w:rFonts w:eastAsiaTheme="minorEastAsia"/>
                <w:lang w:val="en-GB" w:eastAsia="zh-CN"/>
              </w:rPr>
            </w:pPr>
            <w:proofErr w:type="spellStart"/>
            <w:r>
              <w:rPr>
                <w:rFonts w:eastAsia="MS Mincho"/>
                <w:lang w:val="en-GB" w:eastAsia="ja-JP"/>
              </w:rPr>
              <w:t>Tomoya</w:t>
            </w:r>
            <w:proofErr w:type="spellEnd"/>
            <w:r>
              <w:rPr>
                <w:rFonts w:eastAsia="MS Mincho"/>
                <w:lang w:val="en-GB" w:eastAsia="ja-JP"/>
              </w:rPr>
              <w:t xml:space="preserve"> </w:t>
            </w:r>
            <w:proofErr w:type="spellStart"/>
            <w:r>
              <w:rPr>
                <w:rFonts w:eastAsia="MS Mincho"/>
                <w:lang w:val="en-GB" w:eastAsia="ja-JP"/>
              </w:rPr>
              <w:t>Nunome</w:t>
            </w:r>
            <w:proofErr w:type="spellEnd"/>
          </w:p>
          <w:p w14:paraId="79B0A139" w14:textId="77777777" w:rsidR="00383E0D" w:rsidRDefault="0053378F">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0825FC73" w14:textId="5A295651" w:rsidR="00383E0D" w:rsidRDefault="00365ACC">
            <w:pPr>
              <w:spacing w:after="120"/>
              <w:jc w:val="center"/>
              <w:rPr>
                <w:rFonts w:eastAsiaTheme="minorEastAsia"/>
                <w:lang w:eastAsia="zh-CN"/>
              </w:rPr>
            </w:pPr>
            <w:hyperlink r:id="rId46">
              <w:r w:rsidR="0053378F">
                <w:rPr>
                  <w:rStyle w:val="aff"/>
                  <w:rFonts w:eastAsiaTheme="minorEastAsia"/>
                  <w:lang w:eastAsia="zh-CN"/>
                </w:rPr>
                <w:t>nunome.tomoya@jp.panasonic.com</w:t>
              </w:r>
            </w:hyperlink>
          </w:p>
          <w:p w14:paraId="34527B41" w14:textId="7EE150C4" w:rsidR="00383E0D" w:rsidRDefault="00365ACC">
            <w:pPr>
              <w:spacing w:after="120"/>
              <w:jc w:val="center"/>
              <w:rPr>
                <w:rFonts w:eastAsiaTheme="minorEastAsia"/>
                <w:lang w:val="en-GB" w:eastAsia="zh-CN"/>
              </w:rPr>
            </w:pPr>
            <w:hyperlink r:id="rId47">
              <w:r w:rsidR="0053378F">
                <w:rPr>
                  <w:rStyle w:val="aff"/>
                  <w:rFonts w:eastAsiaTheme="minorEastAsia"/>
                  <w:lang w:val="en-GB" w:eastAsia="zh-CN"/>
                </w:rPr>
                <w:t>suzuki.hidetoshi@jp.panasonic.com</w:t>
              </w:r>
            </w:hyperlink>
          </w:p>
        </w:tc>
      </w:tr>
      <w:tr w:rsidR="00383E0D" w14:paraId="2769CC42" w14:textId="77777777">
        <w:tc>
          <w:tcPr>
            <w:tcW w:w="2130" w:type="dxa"/>
            <w:vAlign w:val="center"/>
          </w:tcPr>
          <w:p w14:paraId="0A154FEA" w14:textId="77777777" w:rsidR="00383E0D" w:rsidRDefault="0053378F">
            <w:pPr>
              <w:spacing w:after="120"/>
              <w:jc w:val="center"/>
              <w:rPr>
                <w:rFonts w:eastAsia="MS Mincho"/>
                <w:lang w:val="en-GB" w:eastAsia="ja-JP"/>
              </w:rPr>
            </w:pPr>
            <w:r>
              <w:rPr>
                <w:rFonts w:eastAsiaTheme="minorEastAsia"/>
                <w:lang w:eastAsia="zh-CN"/>
              </w:rPr>
              <w:t>Qualcomm</w:t>
            </w:r>
          </w:p>
        </w:tc>
        <w:tc>
          <w:tcPr>
            <w:tcW w:w="2872" w:type="dxa"/>
            <w:vAlign w:val="center"/>
          </w:tcPr>
          <w:p w14:paraId="6EA76BDE" w14:textId="77777777" w:rsidR="00383E0D" w:rsidRDefault="0053378F">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27E215C4" w14:textId="24E46C43" w:rsidR="00383E0D" w:rsidRDefault="00365ACC">
            <w:pPr>
              <w:spacing w:after="120"/>
              <w:jc w:val="center"/>
              <w:rPr>
                <w:rFonts w:eastAsiaTheme="minorEastAsia"/>
                <w:lang w:eastAsia="zh-CN"/>
              </w:rPr>
            </w:pPr>
            <w:hyperlink r:id="rId48">
              <w:r w:rsidR="0053378F">
                <w:rPr>
                  <w:rStyle w:val="aff"/>
                  <w:rFonts w:eastAsiaTheme="minorEastAsia"/>
                  <w:lang w:eastAsia="zh-CN"/>
                </w:rPr>
                <w:t>mabdelgh@qti.qualcomm.com</w:t>
              </w:r>
            </w:hyperlink>
          </w:p>
        </w:tc>
      </w:tr>
      <w:tr w:rsidR="00383E0D" w14:paraId="34E7DFF5" w14:textId="77777777">
        <w:tc>
          <w:tcPr>
            <w:tcW w:w="2130" w:type="dxa"/>
            <w:vAlign w:val="center"/>
          </w:tcPr>
          <w:p w14:paraId="20CDC177" w14:textId="77777777" w:rsidR="00383E0D" w:rsidRDefault="0053378F">
            <w:pPr>
              <w:spacing w:after="120"/>
              <w:jc w:val="center"/>
              <w:rPr>
                <w:rFonts w:eastAsiaTheme="minorEastAsia"/>
                <w:lang w:eastAsia="zh-CN"/>
              </w:rPr>
            </w:pPr>
            <w:r>
              <w:rPr>
                <w:rFonts w:eastAsiaTheme="minorEastAsia"/>
                <w:lang w:eastAsia="zh-CN"/>
              </w:rPr>
              <w:t>Samsung</w:t>
            </w:r>
          </w:p>
        </w:tc>
        <w:tc>
          <w:tcPr>
            <w:tcW w:w="2872" w:type="dxa"/>
            <w:vAlign w:val="center"/>
          </w:tcPr>
          <w:p w14:paraId="1083C2A2" w14:textId="77777777" w:rsidR="00383E0D" w:rsidRDefault="0053378F">
            <w:pPr>
              <w:spacing w:after="120"/>
              <w:jc w:val="center"/>
              <w:rPr>
                <w:rFonts w:eastAsia="Malgun Gothic"/>
                <w:lang w:val="sv-SE" w:eastAsia="ko-KR"/>
              </w:rPr>
            </w:pPr>
            <w:r>
              <w:rPr>
                <w:rFonts w:eastAsia="Malgun Gothic"/>
                <w:lang w:val="sv-SE" w:eastAsia="ko-KR"/>
              </w:rPr>
              <w:t>Marian Rudolf</w:t>
            </w:r>
          </w:p>
          <w:p w14:paraId="29CE7082" w14:textId="77777777" w:rsidR="00383E0D" w:rsidRDefault="0053378F">
            <w:pPr>
              <w:spacing w:after="120"/>
              <w:jc w:val="center"/>
              <w:rPr>
                <w:rFonts w:eastAsiaTheme="minorEastAsia"/>
                <w:lang w:val="sv-SE" w:eastAsia="zh-CN"/>
              </w:rPr>
            </w:pPr>
            <w:r>
              <w:rPr>
                <w:rFonts w:eastAsia="Malgun Gothic"/>
                <w:lang w:val="sv-SE" w:eastAsia="ko-KR"/>
              </w:rPr>
              <w:t>Kyungjun Choi</w:t>
            </w:r>
          </w:p>
          <w:p w14:paraId="6FBEF2C8" w14:textId="77777777" w:rsidR="00383E0D" w:rsidRDefault="0053378F">
            <w:pPr>
              <w:spacing w:after="120"/>
              <w:jc w:val="center"/>
              <w:rPr>
                <w:rFonts w:eastAsiaTheme="minorEastAsia"/>
                <w:lang w:val="sv-SE" w:eastAsia="zh-CN"/>
              </w:rPr>
            </w:pPr>
            <w:r>
              <w:rPr>
                <w:rFonts w:eastAsiaTheme="minorEastAsia" w:hint="eastAsia"/>
                <w:lang w:val="sv-SE" w:eastAsia="zh-CN"/>
              </w:rPr>
              <w:t>Sa Zhang</w:t>
            </w:r>
          </w:p>
          <w:p w14:paraId="0B74CE68" w14:textId="77777777" w:rsidR="00383E0D" w:rsidRDefault="0053378F">
            <w:pPr>
              <w:spacing w:after="120"/>
              <w:jc w:val="center"/>
              <w:rPr>
                <w:rFonts w:eastAsiaTheme="minorEastAsia"/>
                <w:lang w:eastAsia="zh-CN"/>
              </w:rPr>
            </w:pPr>
            <w:proofErr w:type="spellStart"/>
            <w:r>
              <w:rPr>
                <w:rFonts w:eastAsiaTheme="minorEastAsia" w:hint="eastAsia"/>
                <w:lang w:val="en-GB" w:eastAsia="zh-CN"/>
              </w:rPr>
              <w:t>Zhe</w:t>
            </w:r>
            <w:proofErr w:type="spellEnd"/>
            <w:r>
              <w:rPr>
                <w:rFonts w:eastAsiaTheme="minorEastAsia" w:hint="eastAsia"/>
                <w:lang w:val="en-GB" w:eastAsia="zh-CN"/>
              </w:rPr>
              <w:t xml:space="preserve"> Chen</w:t>
            </w:r>
          </w:p>
        </w:tc>
        <w:tc>
          <w:tcPr>
            <w:tcW w:w="4058" w:type="dxa"/>
            <w:vAlign w:val="center"/>
          </w:tcPr>
          <w:p w14:paraId="1B1F270D" w14:textId="6A19FFF5" w:rsidR="00383E0D" w:rsidRDefault="00365ACC">
            <w:pPr>
              <w:spacing w:after="120"/>
              <w:jc w:val="center"/>
              <w:rPr>
                <w:rFonts w:eastAsiaTheme="minorEastAsia"/>
                <w:lang w:eastAsia="zh-CN"/>
              </w:rPr>
            </w:pPr>
            <w:hyperlink r:id="rId49">
              <w:r w:rsidR="0053378F">
                <w:rPr>
                  <w:rStyle w:val="aff"/>
                  <w:rFonts w:eastAsia="Malgun Gothic"/>
                  <w:lang w:eastAsia="ko-KR"/>
                </w:rPr>
                <w:t>m.rudolf@samsung.com</w:t>
              </w:r>
            </w:hyperlink>
          </w:p>
          <w:p w14:paraId="1529EB34" w14:textId="027D4DFF" w:rsidR="00383E0D" w:rsidRDefault="00365ACC">
            <w:pPr>
              <w:spacing w:after="120"/>
              <w:jc w:val="center"/>
              <w:rPr>
                <w:rStyle w:val="aff"/>
                <w:rFonts w:eastAsiaTheme="minorEastAsia"/>
                <w:lang w:eastAsia="zh-CN"/>
              </w:rPr>
            </w:pPr>
            <w:hyperlink r:id="rId50">
              <w:r w:rsidR="0053378F">
                <w:rPr>
                  <w:rStyle w:val="aff"/>
                  <w:rFonts w:eastAsia="Malgun Gothic"/>
                  <w:lang w:eastAsia="ko-KR"/>
                </w:rPr>
                <w:t>kyungj.choi@samsung.com</w:t>
              </w:r>
            </w:hyperlink>
          </w:p>
          <w:p w14:paraId="0430D654" w14:textId="1C25EA02" w:rsidR="00383E0D" w:rsidRDefault="00365ACC">
            <w:pPr>
              <w:spacing w:after="120"/>
              <w:jc w:val="center"/>
              <w:rPr>
                <w:rStyle w:val="aff"/>
                <w:rFonts w:eastAsiaTheme="minorEastAsia"/>
                <w:lang w:eastAsia="zh-CN"/>
              </w:rPr>
            </w:pPr>
            <w:hyperlink r:id="rId51" w:history="1">
              <w:r w:rsidR="0053378F">
                <w:rPr>
                  <w:rStyle w:val="aff"/>
                  <w:rFonts w:eastAsiaTheme="minorEastAsia" w:hint="eastAsia"/>
                  <w:lang w:eastAsia="zh-CN"/>
                </w:rPr>
                <w:t>sa.zhang@samsung.com</w:t>
              </w:r>
            </w:hyperlink>
          </w:p>
          <w:p w14:paraId="609AFCFA" w14:textId="758F154F" w:rsidR="00383E0D" w:rsidRDefault="00365ACC">
            <w:pPr>
              <w:spacing w:after="120"/>
              <w:jc w:val="center"/>
              <w:rPr>
                <w:rFonts w:eastAsiaTheme="minorEastAsia"/>
                <w:lang w:eastAsia="zh-CN"/>
              </w:rPr>
            </w:pPr>
            <w:hyperlink r:id="rId52" w:history="1">
              <w:r w:rsidR="0053378F">
                <w:rPr>
                  <w:rStyle w:val="aff"/>
                  <w:rFonts w:eastAsiaTheme="minorEastAsia"/>
                  <w:lang w:eastAsia="zh-CN"/>
                </w:rPr>
                <w:t>tom.chenzhe@samsung.com</w:t>
              </w:r>
            </w:hyperlink>
            <w:r w:rsidR="0053378F">
              <w:rPr>
                <w:rFonts w:eastAsiaTheme="minorEastAsia" w:hint="eastAsia"/>
                <w:lang w:eastAsia="zh-CN"/>
              </w:rPr>
              <w:t xml:space="preserve"> </w:t>
            </w:r>
          </w:p>
        </w:tc>
      </w:tr>
      <w:tr w:rsidR="00383E0D" w14:paraId="311EEB8C" w14:textId="77777777">
        <w:tc>
          <w:tcPr>
            <w:tcW w:w="2130" w:type="dxa"/>
            <w:vAlign w:val="center"/>
          </w:tcPr>
          <w:p w14:paraId="3E878B60" w14:textId="77777777" w:rsidR="00383E0D" w:rsidRDefault="0053378F">
            <w:pPr>
              <w:spacing w:after="120"/>
              <w:jc w:val="center"/>
              <w:rPr>
                <w:rFonts w:eastAsiaTheme="minorEastAsia"/>
                <w:lang w:eastAsia="zh-CN"/>
              </w:rPr>
            </w:pPr>
            <w:proofErr w:type="spellStart"/>
            <w:r>
              <w:rPr>
                <w:rFonts w:eastAsiaTheme="minorEastAsia"/>
                <w:lang w:eastAsia="zh-CN"/>
              </w:rPr>
              <w:t>Spreadtrum</w:t>
            </w:r>
            <w:proofErr w:type="spellEnd"/>
          </w:p>
        </w:tc>
        <w:tc>
          <w:tcPr>
            <w:tcW w:w="2872" w:type="dxa"/>
            <w:vAlign w:val="center"/>
          </w:tcPr>
          <w:p w14:paraId="70FAC5C0" w14:textId="77777777" w:rsidR="00383E0D" w:rsidRDefault="0053378F">
            <w:pPr>
              <w:spacing w:after="120"/>
              <w:jc w:val="center"/>
              <w:rPr>
                <w:rFonts w:eastAsiaTheme="minorEastAsia"/>
                <w:lang w:eastAsia="zh-CN"/>
              </w:rPr>
            </w:pPr>
            <w:proofErr w:type="spellStart"/>
            <w:r>
              <w:rPr>
                <w:rFonts w:eastAsiaTheme="minorEastAsia"/>
                <w:lang w:eastAsia="zh-CN"/>
              </w:rPr>
              <w:t>Zhongdan</w:t>
            </w:r>
            <w:proofErr w:type="spellEnd"/>
            <w:r>
              <w:rPr>
                <w:rFonts w:eastAsiaTheme="minorEastAsia"/>
                <w:lang w:eastAsia="zh-CN"/>
              </w:rPr>
              <w:t xml:space="preserve"> Zhang</w:t>
            </w:r>
          </w:p>
          <w:p w14:paraId="5F815BD2" w14:textId="77777777" w:rsidR="00383E0D" w:rsidRDefault="0053378F">
            <w:pPr>
              <w:spacing w:after="120"/>
              <w:jc w:val="center"/>
              <w:rPr>
                <w:rFonts w:eastAsiaTheme="minorEastAsia"/>
                <w:lang w:eastAsia="zh-CN"/>
              </w:rPr>
            </w:pPr>
            <w:r>
              <w:rPr>
                <w:rFonts w:eastAsiaTheme="minorEastAsia"/>
                <w:lang w:eastAsia="zh-CN"/>
              </w:rPr>
              <w:t>Huan Zhou</w:t>
            </w:r>
          </w:p>
        </w:tc>
        <w:tc>
          <w:tcPr>
            <w:tcW w:w="4058" w:type="dxa"/>
            <w:vAlign w:val="center"/>
          </w:tcPr>
          <w:p w14:paraId="00AC77E9" w14:textId="0D316C97" w:rsidR="00383E0D" w:rsidRDefault="00365ACC">
            <w:pPr>
              <w:spacing w:after="120"/>
              <w:jc w:val="center"/>
              <w:rPr>
                <w:rFonts w:eastAsiaTheme="minorEastAsia"/>
                <w:lang w:eastAsia="zh-CN"/>
              </w:rPr>
            </w:pPr>
            <w:hyperlink r:id="rId53">
              <w:r w:rsidR="0053378F">
                <w:rPr>
                  <w:rStyle w:val="aff"/>
                  <w:rFonts w:eastAsiaTheme="minorEastAsia"/>
                  <w:lang w:eastAsia="zh-CN"/>
                </w:rPr>
                <w:t>Zhongdan.Zhang@unisoc.com</w:t>
              </w:r>
            </w:hyperlink>
          </w:p>
          <w:p w14:paraId="7380D958" w14:textId="3C1F9E1E" w:rsidR="00383E0D" w:rsidRDefault="00365ACC">
            <w:pPr>
              <w:spacing w:after="120"/>
              <w:jc w:val="center"/>
              <w:rPr>
                <w:rFonts w:eastAsiaTheme="minorEastAsia"/>
                <w:lang w:eastAsia="zh-CN"/>
              </w:rPr>
            </w:pPr>
            <w:hyperlink r:id="rId54">
              <w:r w:rsidR="0053378F">
                <w:rPr>
                  <w:rStyle w:val="aff"/>
                  <w:rFonts w:eastAsiaTheme="minorEastAsia"/>
                  <w:lang w:eastAsia="zh-CN"/>
                </w:rPr>
                <w:t>Huan.Zhou@unisoc.com</w:t>
              </w:r>
            </w:hyperlink>
          </w:p>
        </w:tc>
      </w:tr>
      <w:tr w:rsidR="00383E0D" w14:paraId="359112DA" w14:textId="77777777">
        <w:tc>
          <w:tcPr>
            <w:tcW w:w="2130" w:type="dxa"/>
            <w:vAlign w:val="center"/>
          </w:tcPr>
          <w:p w14:paraId="0A3F3281" w14:textId="77777777" w:rsidR="00383E0D" w:rsidRDefault="0053378F">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35812DC5" w14:textId="77777777" w:rsidR="00383E0D" w:rsidRDefault="0053378F">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7C5AD2B" w14:textId="2401C6C2" w:rsidR="00383E0D" w:rsidRDefault="00365ACC">
            <w:pPr>
              <w:spacing w:after="120"/>
              <w:jc w:val="center"/>
              <w:rPr>
                <w:rFonts w:eastAsiaTheme="minorEastAsia"/>
                <w:lang w:eastAsia="zh-CN"/>
              </w:rPr>
            </w:pPr>
            <w:hyperlink r:id="rId55">
              <w:r w:rsidR="0053378F">
                <w:rPr>
                  <w:rStyle w:val="aff"/>
                  <w:rFonts w:eastAsiaTheme="minorEastAsia"/>
                  <w:lang w:eastAsia="zh-CN"/>
                </w:rPr>
                <w:t>yoshimurat@sharplabs.com</w:t>
              </w:r>
            </w:hyperlink>
          </w:p>
        </w:tc>
      </w:tr>
      <w:tr w:rsidR="00383E0D" w14:paraId="0598D953" w14:textId="77777777">
        <w:tc>
          <w:tcPr>
            <w:tcW w:w="2130" w:type="dxa"/>
            <w:vAlign w:val="center"/>
          </w:tcPr>
          <w:p w14:paraId="198D12EF" w14:textId="77777777" w:rsidR="00383E0D" w:rsidRDefault="0053378F">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541C1737" w14:textId="77777777" w:rsidR="00383E0D" w:rsidRDefault="0053378F">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54B38241" w14:textId="7332BC7E" w:rsidR="00383E0D" w:rsidRDefault="00365ACC">
            <w:pPr>
              <w:spacing w:after="120"/>
              <w:jc w:val="center"/>
              <w:rPr>
                <w:rFonts w:eastAsiaTheme="minorEastAsia"/>
                <w:lang w:eastAsia="zh-CN"/>
              </w:rPr>
            </w:pPr>
            <w:hyperlink r:id="rId56">
              <w:r w:rsidR="0053378F">
                <w:rPr>
                  <w:rStyle w:val="aff"/>
                  <w:rFonts w:eastAsiaTheme="minorEastAsia"/>
                  <w:lang w:val="en-GB" w:eastAsia="zh-CN"/>
                </w:rPr>
                <w:t>shahid.jan@tcl.com</w:t>
              </w:r>
            </w:hyperlink>
          </w:p>
        </w:tc>
      </w:tr>
      <w:tr w:rsidR="00383E0D" w14:paraId="2ED55026" w14:textId="77777777">
        <w:tc>
          <w:tcPr>
            <w:tcW w:w="2130" w:type="dxa"/>
            <w:vAlign w:val="center"/>
          </w:tcPr>
          <w:p w14:paraId="53D5F33B" w14:textId="77777777" w:rsidR="00383E0D" w:rsidRDefault="0053378F">
            <w:pPr>
              <w:spacing w:after="120"/>
              <w:jc w:val="center"/>
              <w:rPr>
                <w:rFonts w:eastAsia="宋体"/>
                <w:lang w:eastAsia="zh-CN"/>
              </w:rPr>
            </w:pPr>
            <w:proofErr w:type="spellStart"/>
            <w:r>
              <w:rPr>
                <w:rFonts w:eastAsiaTheme="minorEastAsia"/>
                <w:lang w:eastAsia="zh-CN"/>
              </w:rPr>
              <w:t>Tejas</w:t>
            </w:r>
            <w:proofErr w:type="spellEnd"/>
          </w:p>
        </w:tc>
        <w:tc>
          <w:tcPr>
            <w:tcW w:w="2872" w:type="dxa"/>
            <w:vAlign w:val="center"/>
          </w:tcPr>
          <w:p w14:paraId="51E11379" w14:textId="77777777" w:rsidR="00383E0D" w:rsidRDefault="0053378F">
            <w:pPr>
              <w:spacing w:after="120"/>
              <w:jc w:val="center"/>
              <w:rPr>
                <w:rFonts w:eastAsia="宋体"/>
                <w:lang w:eastAsia="zh-CN"/>
              </w:rPr>
            </w:pPr>
            <w:proofErr w:type="spellStart"/>
            <w:r>
              <w:rPr>
                <w:rFonts w:eastAsiaTheme="minorEastAsia"/>
                <w:lang w:eastAsia="zh-CN"/>
              </w:rPr>
              <w:t>Abhijith</w:t>
            </w:r>
            <w:proofErr w:type="spellEnd"/>
            <w:r>
              <w:rPr>
                <w:rFonts w:eastAsiaTheme="minorEastAsia"/>
                <w:lang w:eastAsia="zh-CN"/>
              </w:rPr>
              <w:t xml:space="preserve">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42B4D828" w14:textId="7C761A91" w:rsidR="00383E0D" w:rsidRDefault="00365ACC">
            <w:pPr>
              <w:spacing w:after="120"/>
              <w:jc w:val="center"/>
              <w:rPr>
                <w:rFonts w:eastAsiaTheme="minorEastAsia"/>
                <w:lang w:eastAsia="zh-CN"/>
              </w:rPr>
            </w:pPr>
            <w:hyperlink r:id="rId57">
              <w:r w:rsidR="0053378F">
                <w:rPr>
                  <w:rStyle w:val="aff"/>
                  <w:rFonts w:eastAsiaTheme="minorEastAsia"/>
                  <w:lang w:eastAsia="zh-CN"/>
                </w:rPr>
                <w:t>a</w:t>
              </w:r>
              <w:r w:rsidR="0053378F">
                <w:rPr>
                  <w:rStyle w:val="aff"/>
                  <w:rFonts w:eastAsiaTheme="minorEastAsia"/>
                </w:rPr>
                <w:t>bhijithb</w:t>
              </w:r>
              <w:r w:rsidR="0053378F">
                <w:rPr>
                  <w:rStyle w:val="aff"/>
                  <w:rFonts w:eastAsiaTheme="minorEastAsia"/>
                  <w:lang w:eastAsia="zh-CN"/>
                </w:rPr>
                <w:t>@tejasnetworks.com</w:t>
              </w:r>
            </w:hyperlink>
          </w:p>
        </w:tc>
      </w:tr>
      <w:tr w:rsidR="00383E0D" w14:paraId="3F4E9F26" w14:textId="77777777">
        <w:tc>
          <w:tcPr>
            <w:tcW w:w="2130" w:type="dxa"/>
            <w:vAlign w:val="center"/>
          </w:tcPr>
          <w:p w14:paraId="48707E92" w14:textId="77777777" w:rsidR="00383E0D" w:rsidRDefault="0053378F">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1EB48CCB" w14:textId="77777777" w:rsidR="00383E0D" w:rsidRDefault="0053378F">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Shen</w:t>
            </w:r>
          </w:p>
        </w:tc>
        <w:tc>
          <w:tcPr>
            <w:tcW w:w="4058" w:type="dxa"/>
            <w:vAlign w:val="center"/>
          </w:tcPr>
          <w:p w14:paraId="0F8A14DA" w14:textId="59E622FC" w:rsidR="00383E0D" w:rsidRDefault="00365ACC">
            <w:pPr>
              <w:spacing w:after="120"/>
              <w:jc w:val="center"/>
              <w:rPr>
                <w:rFonts w:eastAsiaTheme="minorEastAsia"/>
                <w:lang w:eastAsia="zh-CN"/>
              </w:rPr>
            </w:pPr>
            <w:hyperlink r:id="rId58">
              <w:r w:rsidR="0053378F">
                <w:rPr>
                  <w:rStyle w:val="aff"/>
                  <w:rFonts w:eastAsiaTheme="minorEastAsia"/>
                  <w:lang w:eastAsia="zh-CN"/>
                </w:rPr>
                <w:t>xingya.shen@transsion.com</w:t>
              </w:r>
            </w:hyperlink>
          </w:p>
        </w:tc>
      </w:tr>
      <w:tr w:rsidR="00383E0D" w14:paraId="393963C9" w14:textId="77777777">
        <w:tc>
          <w:tcPr>
            <w:tcW w:w="2130" w:type="dxa"/>
            <w:vAlign w:val="center"/>
          </w:tcPr>
          <w:p w14:paraId="463C583C" w14:textId="77777777" w:rsidR="00383E0D" w:rsidRDefault="0053378F">
            <w:pPr>
              <w:spacing w:after="120"/>
              <w:jc w:val="center"/>
              <w:rPr>
                <w:rFonts w:eastAsiaTheme="minorEastAsia"/>
                <w:lang w:eastAsia="zh-CN"/>
              </w:rPr>
            </w:pPr>
            <w:r>
              <w:rPr>
                <w:rFonts w:eastAsiaTheme="minorEastAsia"/>
                <w:lang w:eastAsia="zh-CN"/>
              </w:rPr>
              <w:t>vivo</w:t>
            </w:r>
          </w:p>
        </w:tc>
        <w:tc>
          <w:tcPr>
            <w:tcW w:w="2872" w:type="dxa"/>
            <w:vAlign w:val="center"/>
          </w:tcPr>
          <w:p w14:paraId="1411D110" w14:textId="77777777" w:rsidR="00383E0D" w:rsidRDefault="0053378F">
            <w:pPr>
              <w:spacing w:after="120"/>
              <w:jc w:val="center"/>
              <w:rPr>
                <w:rFonts w:eastAsiaTheme="minorEastAsia"/>
                <w:lang w:eastAsia="zh-CN"/>
              </w:rPr>
            </w:pPr>
            <w:r>
              <w:rPr>
                <w:rFonts w:eastAsiaTheme="minorEastAsia"/>
                <w:lang w:eastAsia="zh-CN"/>
              </w:rPr>
              <w:t>Na Li</w:t>
            </w:r>
          </w:p>
          <w:p w14:paraId="0A8E0F6F" w14:textId="77777777" w:rsidR="00383E0D" w:rsidRDefault="0053378F">
            <w:pPr>
              <w:spacing w:after="120"/>
              <w:jc w:val="center"/>
              <w:rPr>
                <w:rFonts w:eastAsiaTheme="minorEastAsia"/>
                <w:lang w:eastAsia="zh-CN"/>
              </w:rPr>
            </w:pPr>
            <w:proofErr w:type="spellStart"/>
            <w:r>
              <w:rPr>
                <w:rFonts w:eastAsiaTheme="minorEastAsia"/>
                <w:lang w:eastAsia="zh-CN"/>
              </w:rPr>
              <w:t>Xiaohang</w:t>
            </w:r>
            <w:proofErr w:type="spellEnd"/>
            <w:r>
              <w:rPr>
                <w:rFonts w:eastAsiaTheme="minorEastAsia"/>
                <w:lang w:eastAsia="zh-CN"/>
              </w:rPr>
              <w:t xml:space="preserve"> Chen</w:t>
            </w:r>
          </w:p>
        </w:tc>
        <w:tc>
          <w:tcPr>
            <w:tcW w:w="4058" w:type="dxa"/>
            <w:vAlign w:val="center"/>
          </w:tcPr>
          <w:p w14:paraId="06F2C6C8" w14:textId="6CD9168E" w:rsidR="00383E0D" w:rsidRDefault="00365ACC">
            <w:pPr>
              <w:spacing w:after="120"/>
              <w:jc w:val="center"/>
              <w:rPr>
                <w:rFonts w:eastAsiaTheme="minorEastAsia"/>
                <w:lang w:eastAsia="zh-CN"/>
              </w:rPr>
            </w:pPr>
            <w:hyperlink r:id="rId59">
              <w:r w:rsidR="0053378F">
                <w:rPr>
                  <w:rStyle w:val="aff"/>
                  <w:rFonts w:eastAsiaTheme="minorEastAsia"/>
                  <w:lang w:eastAsia="zh-CN"/>
                </w:rPr>
                <w:t>lina5g@vivo.com</w:t>
              </w:r>
            </w:hyperlink>
          </w:p>
          <w:p w14:paraId="2AC095A3" w14:textId="5F432CD6" w:rsidR="00383E0D" w:rsidRDefault="00365ACC">
            <w:pPr>
              <w:spacing w:after="120"/>
              <w:jc w:val="center"/>
              <w:rPr>
                <w:rFonts w:eastAsiaTheme="minorEastAsia"/>
                <w:lang w:eastAsia="zh-CN"/>
              </w:rPr>
            </w:pPr>
            <w:hyperlink r:id="rId60">
              <w:r w:rsidR="0053378F">
                <w:rPr>
                  <w:rStyle w:val="aff"/>
                </w:rPr>
                <w:t>chenxiaohang@vivo.com</w:t>
              </w:r>
            </w:hyperlink>
          </w:p>
        </w:tc>
      </w:tr>
      <w:tr w:rsidR="00383E0D" w14:paraId="4FFFF018" w14:textId="77777777">
        <w:tc>
          <w:tcPr>
            <w:tcW w:w="2130" w:type="dxa"/>
            <w:vAlign w:val="center"/>
          </w:tcPr>
          <w:p w14:paraId="69B5DA21" w14:textId="77777777" w:rsidR="00383E0D" w:rsidRDefault="0053378F">
            <w:pPr>
              <w:spacing w:after="120"/>
              <w:jc w:val="center"/>
              <w:rPr>
                <w:rFonts w:eastAsiaTheme="minorEastAsia"/>
                <w:lang w:eastAsia="zh-CN"/>
              </w:rPr>
            </w:pPr>
            <w:r>
              <w:rPr>
                <w:rFonts w:eastAsiaTheme="minorEastAsia"/>
                <w:lang w:val="en-GB" w:eastAsia="zh-CN"/>
              </w:rPr>
              <w:t>Xiaomi</w:t>
            </w:r>
          </w:p>
        </w:tc>
        <w:tc>
          <w:tcPr>
            <w:tcW w:w="2872" w:type="dxa"/>
            <w:vAlign w:val="center"/>
          </w:tcPr>
          <w:p w14:paraId="20E3F267" w14:textId="4C7B1B0C" w:rsidR="00937806" w:rsidRDefault="00937806">
            <w:pPr>
              <w:spacing w:after="120"/>
              <w:jc w:val="center"/>
              <w:rPr>
                <w:rFonts w:eastAsiaTheme="minorEastAsia"/>
                <w:lang w:val="en-GB" w:eastAsia="zh-CN"/>
              </w:rPr>
            </w:pPr>
            <w:r>
              <w:rPr>
                <w:rFonts w:eastAsiaTheme="minorEastAsia" w:hint="eastAsia"/>
                <w:lang w:val="en-GB" w:eastAsia="zh-CN"/>
              </w:rPr>
              <w:t>Y</w:t>
            </w:r>
            <w:r>
              <w:rPr>
                <w:rFonts w:eastAsiaTheme="minorEastAsia"/>
                <w:lang w:val="en-GB" w:eastAsia="zh-CN"/>
              </w:rPr>
              <w:t>anping Xing</w:t>
            </w:r>
          </w:p>
          <w:p w14:paraId="007E021A" w14:textId="52AF0F1F" w:rsidR="00383E0D" w:rsidRDefault="0053378F">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1CC306A2" w14:textId="2F1BF345" w:rsidR="00937806" w:rsidRDefault="00365ACC">
            <w:pPr>
              <w:spacing w:after="120"/>
              <w:jc w:val="center"/>
            </w:pPr>
            <w:hyperlink r:id="rId61" w:history="1">
              <w:r w:rsidR="00937806" w:rsidRPr="00656147">
                <w:rPr>
                  <w:rStyle w:val="aff"/>
                </w:rPr>
                <w:t>xingyanping@xiaomi.com</w:t>
              </w:r>
            </w:hyperlink>
          </w:p>
          <w:p w14:paraId="7D235850" w14:textId="5E507CA0" w:rsidR="00383E0D" w:rsidRDefault="00365ACC">
            <w:pPr>
              <w:spacing w:after="120"/>
              <w:jc w:val="center"/>
              <w:rPr>
                <w:rFonts w:eastAsiaTheme="minorEastAsia"/>
                <w:lang w:eastAsia="zh-CN"/>
              </w:rPr>
            </w:pPr>
            <w:hyperlink r:id="rId62">
              <w:r w:rsidR="0053378F">
                <w:rPr>
                  <w:rStyle w:val="aff"/>
                  <w:rFonts w:eastAsiaTheme="minorEastAsia"/>
                  <w:lang w:val="en-GB" w:eastAsia="zh-CN"/>
                </w:rPr>
                <w:t>wanglei25@xiaomi.com</w:t>
              </w:r>
            </w:hyperlink>
          </w:p>
        </w:tc>
      </w:tr>
      <w:tr w:rsidR="00383E0D" w14:paraId="490819FB" w14:textId="77777777">
        <w:tc>
          <w:tcPr>
            <w:tcW w:w="2130" w:type="dxa"/>
            <w:vAlign w:val="center"/>
          </w:tcPr>
          <w:p w14:paraId="28AAB7D7" w14:textId="77777777" w:rsidR="00383E0D" w:rsidRDefault="0053378F">
            <w:pPr>
              <w:spacing w:after="120"/>
              <w:jc w:val="center"/>
              <w:rPr>
                <w:rFonts w:eastAsiaTheme="minorEastAsia"/>
                <w:lang w:eastAsia="zh-CN"/>
              </w:rPr>
            </w:pPr>
            <w:r>
              <w:rPr>
                <w:rFonts w:eastAsiaTheme="minorEastAsia"/>
                <w:lang w:eastAsia="zh-CN"/>
              </w:rPr>
              <w:t>ZTE</w:t>
            </w:r>
          </w:p>
        </w:tc>
        <w:tc>
          <w:tcPr>
            <w:tcW w:w="2872" w:type="dxa"/>
            <w:vAlign w:val="center"/>
          </w:tcPr>
          <w:p w14:paraId="385B74E5" w14:textId="77777777" w:rsidR="00383E0D" w:rsidRDefault="0053378F">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27A03B1A" w14:textId="50C9E8CE" w:rsidR="00383E0D" w:rsidRDefault="00365ACC">
            <w:pPr>
              <w:spacing w:after="120"/>
              <w:jc w:val="center"/>
              <w:rPr>
                <w:rFonts w:eastAsiaTheme="minorEastAsia"/>
                <w:lang w:eastAsia="zh-CN"/>
              </w:rPr>
            </w:pPr>
            <w:hyperlink r:id="rId63">
              <w:r w:rsidR="0053378F">
                <w:rPr>
                  <w:rStyle w:val="aff"/>
                  <w:rFonts w:eastAsiaTheme="minorEastAsia"/>
                  <w:lang w:eastAsia="zh-CN"/>
                </w:rPr>
                <w:t>han.xianghui@zte.com.cn</w:t>
              </w:r>
            </w:hyperlink>
          </w:p>
        </w:tc>
      </w:tr>
      <w:tr w:rsidR="00383E0D" w14:paraId="4BFD7A5F" w14:textId="77777777">
        <w:tc>
          <w:tcPr>
            <w:tcW w:w="2130" w:type="dxa"/>
            <w:vAlign w:val="center"/>
          </w:tcPr>
          <w:p w14:paraId="56D97B3D" w14:textId="77777777" w:rsidR="00383E0D" w:rsidRDefault="0053378F">
            <w:pPr>
              <w:spacing w:after="120"/>
              <w:jc w:val="center"/>
              <w:rPr>
                <w:rFonts w:eastAsia="Malgun Gothic"/>
                <w:lang w:eastAsia="ko-KR"/>
              </w:rPr>
            </w:pPr>
            <w:r>
              <w:rPr>
                <w:rFonts w:eastAsia="Malgun Gothic" w:hint="eastAsia"/>
                <w:lang w:eastAsia="ko-KR"/>
              </w:rPr>
              <w:t>WILUS</w:t>
            </w:r>
          </w:p>
        </w:tc>
        <w:tc>
          <w:tcPr>
            <w:tcW w:w="2872" w:type="dxa"/>
            <w:vAlign w:val="center"/>
          </w:tcPr>
          <w:p w14:paraId="7059B0D1" w14:textId="77777777" w:rsidR="00383E0D" w:rsidRDefault="0053378F">
            <w:pPr>
              <w:spacing w:after="120"/>
              <w:jc w:val="center"/>
              <w:rPr>
                <w:rFonts w:eastAsia="Malgun Gothic"/>
                <w:lang w:eastAsia="ko-KR"/>
              </w:rPr>
            </w:pPr>
            <w:proofErr w:type="spellStart"/>
            <w:r>
              <w:rPr>
                <w:rFonts w:eastAsia="Malgun Gothic" w:hint="eastAsia"/>
                <w:lang w:eastAsia="ko-KR"/>
              </w:rPr>
              <w:t>Minseok</w:t>
            </w:r>
            <w:proofErr w:type="spellEnd"/>
            <w:r>
              <w:rPr>
                <w:rFonts w:eastAsia="Malgun Gothic" w:hint="eastAsia"/>
                <w:lang w:eastAsia="ko-KR"/>
              </w:rPr>
              <w:t xml:space="preserve"> Noh</w:t>
            </w:r>
          </w:p>
        </w:tc>
        <w:tc>
          <w:tcPr>
            <w:tcW w:w="4058" w:type="dxa"/>
            <w:vAlign w:val="center"/>
          </w:tcPr>
          <w:p w14:paraId="3BE14414" w14:textId="6CF50924" w:rsidR="00383E0D" w:rsidRDefault="00365ACC">
            <w:pPr>
              <w:spacing w:after="120"/>
              <w:jc w:val="center"/>
              <w:rPr>
                <w:rFonts w:eastAsia="Malgun Gothic"/>
                <w:lang w:eastAsia="ko-KR"/>
              </w:rPr>
            </w:pPr>
            <w:hyperlink r:id="rId64" w:history="1">
              <w:r w:rsidR="0053378F">
                <w:rPr>
                  <w:rStyle w:val="aff"/>
                  <w:rFonts w:eastAsia="Malgun Gothic" w:hint="eastAsia"/>
                  <w:lang w:eastAsia="ko-KR"/>
                </w:rPr>
                <w:t>minseok.noh@wilusgroup.com</w:t>
              </w:r>
            </w:hyperlink>
            <w:r w:rsidR="0053378F">
              <w:rPr>
                <w:rFonts w:eastAsia="Malgun Gothic" w:hint="eastAsia"/>
                <w:lang w:eastAsia="ko-KR"/>
              </w:rPr>
              <w:t xml:space="preserve"> </w:t>
            </w:r>
          </w:p>
        </w:tc>
      </w:tr>
      <w:tr w:rsidR="00362773" w14:paraId="2FAAAE05" w14:textId="77777777">
        <w:tc>
          <w:tcPr>
            <w:tcW w:w="2130" w:type="dxa"/>
            <w:vAlign w:val="center"/>
          </w:tcPr>
          <w:p w14:paraId="29263EA7" w14:textId="0A583436" w:rsidR="00362773" w:rsidRDefault="00362773">
            <w:pPr>
              <w:spacing w:after="120"/>
              <w:jc w:val="center"/>
              <w:rPr>
                <w:rFonts w:eastAsia="Malgun Gothic"/>
                <w:lang w:eastAsia="ko-KR"/>
              </w:rPr>
            </w:pPr>
            <w:proofErr w:type="spellStart"/>
            <w:r>
              <w:rPr>
                <w:rFonts w:eastAsia="Malgun Gothic" w:hint="eastAsia"/>
                <w:lang w:eastAsia="ko-KR"/>
              </w:rPr>
              <w:t>Ofinno</w:t>
            </w:r>
            <w:proofErr w:type="spellEnd"/>
          </w:p>
        </w:tc>
        <w:tc>
          <w:tcPr>
            <w:tcW w:w="2872" w:type="dxa"/>
            <w:vAlign w:val="center"/>
          </w:tcPr>
          <w:p w14:paraId="3B3E604A" w14:textId="235905A5" w:rsidR="00362773" w:rsidRDefault="00362773">
            <w:pPr>
              <w:spacing w:after="120"/>
              <w:jc w:val="center"/>
              <w:rPr>
                <w:rFonts w:eastAsia="Malgun Gothic"/>
                <w:lang w:eastAsia="ko-KR"/>
              </w:rPr>
            </w:pPr>
            <w:r>
              <w:rPr>
                <w:rFonts w:eastAsia="Malgun Gothic" w:hint="eastAsia"/>
                <w:lang w:eastAsia="ko-KR"/>
              </w:rPr>
              <w:t>Jae-Nam Shim</w:t>
            </w:r>
          </w:p>
        </w:tc>
        <w:tc>
          <w:tcPr>
            <w:tcW w:w="4058" w:type="dxa"/>
            <w:vAlign w:val="center"/>
          </w:tcPr>
          <w:p w14:paraId="6300C5A1" w14:textId="1DB1B29D" w:rsidR="00362773" w:rsidRPr="00362773" w:rsidRDefault="00365ACC">
            <w:pPr>
              <w:spacing w:after="120"/>
              <w:jc w:val="center"/>
              <w:rPr>
                <w:rFonts w:eastAsia="Malgun Gothic"/>
                <w:lang w:eastAsia="ko-KR"/>
              </w:rPr>
            </w:pPr>
            <w:hyperlink r:id="rId65" w:history="1">
              <w:r w:rsidR="00362773" w:rsidRPr="00F71B9C">
                <w:rPr>
                  <w:rStyle w:val="aff"/>
                  <w:rFonts w:eastAsia="Malgun Gothic" w:hint="eastAsia"/>
                  <w:lang w:eastAsia="ko-KR"/>
                </w:rPr>
                <w:t>jshim@ofinno.com</w:t>
              </w:r>
            </w:hyperlink>
            <w:r w:rsidR="00362773">
              <w:rPr>
                <w:rFonts w:eastAsia="Malgun Gothic" w:hint="eastAsia"/>
                <w:lang w:eastAsia="ko-KR"/>
              </w:rPr>
              <w:t xml:space="preserve"> </w:t>
            </w:r>
          </w:p>
        </w:tc>
      </w:tr>
    </w:tbl>
    <w:p w14:paraId="564C76D0" w14:textId="77777777" w:rsidR="00383E0D" w:rsidRDefault="00383E0D">
      <w:pPr>
        <w:spacing w:after="120"/>
        <w:rPr>
          <w:rFonts w:eastAsiaTheme="minorEastAsia"/>
          <w:lang w:eastAsia="zh-CN"/>
        </w:rPr>
      </w:pPr>
    </w:p>
    <w:p w14:paraId="4E76DD68" w14:textId="77777777" w:rsidR="00383E0D" w:rsidRDefault="0053378F" w:rsidP="00635524">
      <w:pPr>
        <w:pStyle w:val="1"/>
        <w:numPr>
          <w:ilvl w:val="0"/>
          <w:numId w:val="36"/>
        </w:numPr>
        <w:tabs>
          <w:tab w:val="left" w:pos="360"/>
        </w:tabs>
      </w:pPr>
      <w:r>
        <w:t>Reference</w:t>
      </w:r>
    </w:p>
    <w:p w14:paraId="4118C270" w14:textId="77777777" w:rsidR="00383E0D" w:rsidRDefault="0053378F" w:rsidP="0086601D">
      <w:pPr>
        <w:pStyle w:val="1b"/>
        <w:numPr>
          <w:ilvl w:val="0"/>
          <w:numId w:val="18"/>
        </w:numPr>
        <w:spacing w:after="120"/>
        <w:rPr>
          <w:rFonts w:eastAsiaTheme="minorEastAsia"/>
          <w:lang w:val="en-US"/>
        </w:rPr>
      </w:pPr>
      <w:bookmarkStart w:id="53" w:name="_Ref103032016"/>
      <w:bookmarkStart w:id="54" w:name="_Ref159156060"/>
      <w:bookmarkStart w:id="55"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53"/>
      <w:r>
        <w:rPr>
          <w:rFonts w:eastAsiaTheme="minorEastAsia"/>
          <w:lang w:val="en-US"/>
        </w:rPr>
        <w:tab/>
        <w:t>Rapporteur (CMCC)</w:t>
      </w:r>
      <w:r>
        <w:rPr>
          <w:rFonts w:eastAsiaTheme="minorEastAsia"/>
          <w:lang w:val="en-US"/>
        </w:rPr>
        <w:tab/>
        <w:t>V18.0.0</w:t>
      </w:r>
      <w:bookmarkEnd w:id="54"/>
    </w:p>
    <w:p w14:paraId="6DE80C7D" w14:textId="77777777" w:rsidR="00383E0D" w:rsidRDefault="0053378F" w:rsidP="0086601D">
      <w:pPr>
        <w:pStyle w:val="1b"/>
        <w:numPr>
          <w:ilvl w:val="0"/>
          <w:numId w:val="18"/>
        </w:numPr>
        <w:spacing w:after="120"/>
        <w:rPr>
          <w:rFonts w:eastAsiaTheme="minorEastAsia"/>
          <w:lang w:val="en-US"/>
        </w:rPr>
      </w:pPr>
      <w:bookmarkStart w:id="56" w:name="_Ref102567275"/>
      <w:bookmarkStart w:id="57"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56"/>
      <w:r>
        <w:rPr>
          <w:rFonts w:eastAsiaTheme="minorEastAsia"/>
          <w:lang w:val="en-US"/>
        </w:rPr>
        <w:t xml:space="preserve"> (Moderator, RAN1 VC)</w:t>
      </w:r>
      <w:bookmarkEnd w:id="55"/>
      <w:bookmarkEnd w:id="57"/>
    </w:p>
    <w:p w14:paraId="7A341463" w14:textId="77777777" w:rsidR="00383E0D" w:rsidRDefault="0053378F" w:rsidP="0086601D">
      <w:pPr>
        <w:pStyle w:val="a0"/>
        <w:numPr>
          <w:ilvl w:val="0"/>
          <w:numId w:val="18"/>
        </w:numPr>
      </w:pPr>
      <w:bookmarkStart w:id="58" w:name="_Ref162353469"/>
      <w:r>
        <w:t>RP-240789</w:t>
      </w:r>
      <w:r>
        <w:tab/>
      </w:r>
      <w:r>
        <w:rPr>
          <w:rFonts w:hint="eastAsia"/>
        </w:rPr>
        <w:tab/>
      </w:r>
      <w:r>
        <w:t>WID revision: Evolution of NR duplex operation: Sub-band full duplex (SBFD)</w:t>
      </w:r>
      <w:r>
        <w:tab/>
        <w:t>Huawei</w:t>
      </w:r>
      <w:bookmarkEnd w:id="58"/>
    </w:p>
    <w:p w14:paraId="3AFF1945" w14:textId="546505F6" w:rsidR="00383E0D" w:rsidRPr="00237BD0" w:rsidRDefault="0053378F" w:rsidP="0086601D">
      <w:pPr>
        <w:pStyle w:val="a0"/>
        <w:numPr>
          <w:ilvl w:val="0"/>
          <w:numId w:val="18"/>
        </w:numPr>
      </w:pPr>
      <w:bookmarkStart w:id="59" w:name="_Ref173226329"/>
      <w:bookmarkStart w:id="60"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r>
      <w:r w:rsidRPr="00237BD0">
        <w:rPr>
          <w:rFonts w:hint="eastAsia"/>
          <w:lang w:val="en-US"/>
        </w:rPr>
        <w:t>Huawei</w:t>
      </w:r>
      <w:bookmarkEnd w:id="59"/>
    </w:p>
    <w:p w14:paraId="248EB877" w14:textId="446B2EF2" w:rsidR="009C4368" w:rsidRPr="00237BD0" w:rsidRDefault="009C4368" w:rsidP="0086601D">
      <w:pPr>
        <w:pStyle w:val="a0"/>
        <w:numPr>
          <w:ilvl w:val="0"/>
          <w:numId w:val="18"/>
        </w:numPr>
      </w:pPr>
      <w:r w:rsidRPr="00237BD0">
        <w:t>R1-2506771</w:t>
      </w:r>
      <w:r w:rsidRPr="00237BD0">
        <w:tab/>
      </w:r>
      <w:r w:rsidRPr="00237BD0">
        <w:tab/>
        <w:t>Discussion on maintenance of SBFD</w:t>
      </w:r>
      <w:r w:rsidRPr="00237BD0">
        <w:tab/>
        <w:t xml:space="preserve">ZTE Corporation, </w:t>
      </w:r>
      <w:proofErr w:type="spellStart"/>
      <w:r w:rsidRPr="00237BD0">
        <w:t>Sanechips</w:t>
      </w:r>
      <w:proofErr w:type="spellEnd"/>
    </w:p>
    <w:p w14:paraId="12478247" w14:textId="5EF4CE22" w:rsidR="009C4368" w:rsidRPr="00237BD0" w:rsidRDefault="009C4368" w:rsidP="0086601D">
      <w:pPr>
        <w:pStyle w:val="a0"/>
        <w:numPr>
          <w:ilvl w:val="0"/>
          <w:numId w:val="18"/>
        </w:numPr>
      </w:pPr>
      <w:r w:rsidRPr="00237BD0">
        <w:t>R1-2506798</w:t>
      </w:r>
      <w:r w:rsidRPr="00237BD0">
        <w:tab/>
      </w:r>
      <w:r w:rsidRPr="00237BD0">
        <w:tab/>
        <w:t>Remaining issues on SBFD</w:t>
      </w:r>
      <w:r w:rsidRPr="00237BD0">
        <w:tab/>
      </w:r>
      <w:proofErr w:type="spellStart"/>
      <w:r w:rsidRPr="00237BD0">
        <w:t>Spreadtrum</w:t>
      </w:r>
      <w:proofErr w:type="spellEnd"/>
      <w:r w:rsidRPr="00237BD0">
        <w:t>, UNISOC</w:t>
      </w:r>
    </w:p>
    <w:p w14:paraId="5C5D977D" w14:textId="7094CE7B" w:rsidR="009C4368" w:rsidRPr="00237BD0" w:rsidRDefault="009C4368" w:rsidP="0086601D">
      <w:pPr>
        <w:pStyle w:val="a0"/>
        <w:numPr>
          <w:ilvl w:val="0"/>
          <w:numId w:val="18"/>
        </w:numPr>
      </w:pPr>
      <w:r w:rsidRPr="00237BD0">
        <w:t>R1-2506873</w:t>
      </w:r>
      <w:r w:rsidRPr="00237BD0">
        <w:tab/>
      </w:r>
      <w:r w:rsidRPr="00237BD0">
        <w:tab/>
        <w:t>Maintenance on evolution of NR duplex operation: SBFD</w:t>
      </w:r>
      <w:r w:rsidRPr="00237BD0">
        <w:tab/>
        <w:t>vivo</w:t>
      </w:r>
    </w:p>
    <w:p w14:paraId="0D896B02" w14:textId="17C2469D" w:rsidR="009C4368" w:rsidRPr="00237BD0" w:rsidRDefault="009C4368" w:rsidP="0086601D">
      <w:pPr>
        <w:pStyle w:val="a0"/>
        <w:numPr>
          <w:ilvl w:val="0"/>
          <w:numId w:val="18"/>
        </w:numPr>
      </w:pPr>
      <w:r w:rsidRPr="00237BD0">
        <w:t>R1-2506948</w:t>
      </w:r>
      <w:r w:rsidRPr="00237BD0">
        <w:tab/>
      </w:r>
      <w:r w:rsidRPr="00237BD0">
        <w:tab/>
        <w:t>Maintenance of Rel-19 SBFD</w:t>
      </w:r>
      <w:r w:rsidRPr="00237BD0">
        <w:tab/>
        <w:t xml:space="preserve">Huawei, </w:t>
      </w:r>
      <w:proofErr w:type="spellStart"/>
      <w:r w:rsidRPr="00237BD0">
        <w:t>HiSilicon</w:t>
      </w:r>
      <w:proofErr w:type="spellEnd"/>
    </w:p>
    <w:p w14:paraId="6BDAE1F9" w14:textId="131BA751" w:rsidR="009C4368" w:rsidRPr="00237BD0" w:rsidRDefault="009C4368" w:rsidP="0086601D">
      <w:pPr>
        <w:pStyle w:val="a0"/>
        <w:numPr>
          <w:ilvl w:val="0"/>
          <w:numId w:val="18"/>
        </w:numPr>
      </w:pPr>
      <w:r w:rsidRPr="00237BD0">
        <w:t>R1-2506963</w:t>
      </w:r>
      <w:r w:rsidRPr="00237BD0">
        <w:tab/>
      </w:r>
      <w:r w:rsidRPr="00237BD0">
        <w:tab/>
        <w:t>Maintenance on Rel-19 SBFD operation</w:t>
      </w:r>
      <w:r w:rsidRPr="00237BD0">
        <w:tab/>
        <w:t>Xiaomi</w:t>
      </w:r>
    </w:p>
    <w:p w14:paraId="471BFAC7" w14:textId="26EE7D55" w:rsidR="009C4368" w:rsidRPr="00237BD0" w:rsidRDefault="009C4368" w:rsidP="0086601D">
      <w:pPr>
        <w:pStyle w:val="a0"/>
        <w:numPr>
          <w:ilvl w:val="0"/>
          <w:numId w:val="18"/>
        </w:numPr>
      </w:pPr>
      <w:r w:rsidRPr="00237BD0">
        <w:t>R1-2507096</w:t>
      </w:r>
      <w:r w:rsidRPr="00237BD0">
        <w:tab/>
      </w:r>
      <w:r w:rsidRPr="00237BD0">
        <w:tab/>
        <w:t>Maintenance on  SBFD</w:t>
      </w:r>
      <w:r w:rsidRPr="00237BD0">
        <w:tab/>
        <w:t>CATT</w:t>
      </w:r>
    </w:p>
    <w:p w14:paraId="17707EBC" w14:textId="264AF47B" w:rsidR="009C4368" w:rsidRPr="00237BD0" w:rsidRDefault="009C4368" w:rsidP="0086601D">
      <w:pPr>
        <w:pStyle w:val="a0"/>
        <w:numPr>
          <w:ilvl w:val="0"/>
          <w:numId w:val="18"/>
        </w:numPr>
      </w:pPr>
      <w:r w:rsidRPr="00237BD0">
        <w:t>R1-2507149</w:t>
      </w:r>
      <w:r w:rsidRPr="00237BD0">
        <w:tab/>
      </w:r>
      <w:r w:rsidRPr="00237BD0">
        <w:tab/>
        <w:t>Maintenance on NR duplex operation</w:t>
      </w:r>
      <w:r w:rsidRPr="00237BD0">
        <w:tab/>
        <w:t>OPPO</w:t>
      </w:r>
    </w:p>
    <w:p w14:paraId="51BAAEFD" w14:textId="2491DAEB" w:rsidR="009C4368" w:rsidRPr="00237BD0" w:rsidRDefault="009C4368" w:rsidP="0086601D">
      <w:pPr>
        <w:pStyle w:val="a0"/>
        <w:numPr>
          <w:ilvl w:val="0"/>
          <w:numId w:val="18"/>
        </w:numPr>
      </w:pPr>
      <w:r w:rsidRPr="00237BD0">
        <w:lastRenderedPageBreak/>
        <w:t>R1-2507229</w:t>
      </w:r>
      <w:r w:rsidRPr="00237BD0">
        <w:tab/>
      </w:r>
      <w:r w:rsidRPr="00237BD0">
        <w:tab/>
        <w:t>Remaining issues on NR duplex operation</w:t>
      </w:r>
      <w:r w:rsidRPr="00237BD0">
        <w:tab/>
        <w:t>Samsung</w:t>
      </w:r>
    </w:p>
    <w:p w14:paraId="01D7FEB3" w14:textId="0A8820BF" w:rsidR="009C4368" w:rsidRPr="00237BD0" w:rsidRDefault="009C4368" w:rsidP="0086601D">
      <w:pPr>
        <w:pStyle w:val="a0"/>
        <w:numPr>
          <w:ilvl w:val="0"/>
          <w:numId w:val="18"/>
        </w:numPr>
      </w:pPr>
      <w:r w:rsidRPr="00237BD0">
        <w:t>R1-2507279</w:t>
      </w:r>
      <w:r w:rsidRPr="00237BD0">
        <w:tab/>
      </w:r>
      <w:r w:rsidRPr="00237BD0">
        <w:tab/>
        <w:t>Remaining issues on SBFD operation</w:t>
      </w:r>
      <w:r w:rsidRPr="00237BD0">
        <w:tab/>
        <w:t>Fujitsu</w:t>
      </w:r>
    </w:p>
    <w:p w14:paraId="5652C3E3" w14:textId="235CFBC8" w:rsidR="009C4368" w:rsidRPr="00237BD0" w:rsidRDefault="009C4368" w:rsidP="0086601D">
      <w:pPr>
        <w:pStyle w:val="a0"/>
        <w:numPr>
          <w:ilvl w:val="0"/>
          <w:numId w:val="18"/>
        </w:numPr>
      </w:pPr>
      <w:r w:rsidRPr="00237BD0">
        <w:t>R1-2507313</w:t>
      </w:r>
      <w:r w:rsidRPr="00237BD0">
        <w:tab/>
      </w:r>
      <w:r w:rsidRPr="00237BD0">
        <w:tab/>
        <w:t>Maintenance on SBFD procedure</w:t>
      </w:r>
      <w:r w:rsidRPr="00237BD0">
        <w:tab/>
        <w:t>NEC</w:t>
      </w:r>
    </w:p>
    <w:p w14:paraId="4031B169" w14:textId="4133EA91" w:rsidR="009C4368" w:rsidRPr="00237BD0" w:rsidRDefault="009C4368" w:rsidP="0086601D">
      <w:pPr>
        <w:pStyle w:val="a0"/>
        <w:numPr>
          <w:ilvl w:val="0"/>
          <w:numId w:val="18"/>
        </w:numPr>
      </w:pPr>
      <w:r w:rsidRPr="00237BD0">
        <w:t>R1-2507342</w:t>
      </w:r>
      <w:r w:rsidRPr="00237BD0">
        <w:tab/>
      </w:r>
      <w:r w:rsidRPr="00237BD0">
        <w:tab/>
        <w:t xml:space="preserve">Remaining issues on SBFD Tx/Rx/measurement procedures </w:t>
      </w:r>
      <w:r w:rsidRPr="00237BD0">
        <w:tab/>
        <w:t>Fraunhofer HHI, Fraunhofer IIS</w:t>
      </w:r>
    </w:p>
    <w:p w14:paraId="4D6FE0BC" w14:textId="7FBA9E61" w:rsidR="009C4368" w:rsidRDefault="009C4368" w:rsidP="0086601D">
      <w:pPr>
        <w:pStyle w:val="a0"/>
        <w:numPr>
          <w:ilvl w:val="0"/>
          <w:numId w:val="18"/>
        </w:numPr>
      </w:pPr>
      <w:r>
        <w:t>R1-2507352</w:t>
      </w:r>
      <w:r>
        <w:tab/>
      </w:r>
      <w:r>
        <w:tab/>
        <w:t>Remaining issues on SBFD</w:t>
      </w:r>
      <w:r>
        <w:tab/>
        <w:t>LG Electronics</w:t>
      </w:r>
    </w:p>
    <w:p w14:paraId="580D7319" w14:textId="355AEA0C" w:rsidR="009C4368" w:rsidRPr="00237BD0" w:rsidRDefault="009C4368" w:rsidP="0086601D">
      <w:pPr>
        <w:pStyle w:val="a0"/>
        <w:numPr>
          <w:ilvl w:val="0"/>
          <w:numId w:val="18"/>
        </w:numPr>
      </w:pPr>
      <w:r w:rsidRPr="00237BD0">
        <w:t>R1-2507405</w:t>
      </w:r>
      <w:r w:rsidRPr="00237BD0">
        <w:tab/>
      </w:r>
      <w:r w:rsidRPr="00237BD0">
        <w:tab/>
        <w:t>Maintenance of SBFD</w:t>
      </w:r>
      <w:r w:rsidRPr="00237BD0">
        <w:tab/>
        <w:t>Nokia, Nokia Shanghai Bell</w:t>
      </w:r>
    </w:p>
    <w:p w14:paraId="17056804" w14:textId="78589502" w:rsidR="009C4368" w:rsidRPr="00237BD0" w:rsidRDefault="009C4368" w:rsidP="0086601D">
      <w:pPr>
        <w:pStyle w:val="a0"/>
        <w:numPr>
          <w:ilvl w:val="0"/>
          <w:numId w:val="18"/>
        </w:numPr>
      </w:pPr>
      <w:r w:rsidRPr="00237BD0">
        <w:t>R1-2507445</w:t>
      </w:r>
      <w:r w:rsidRPr="00237BD0">
        <w:tab/>
      </w:r>
      <w:r w:rsidRPr="00237BD0">
        <w:tab/>
        <w:t>SBFD operations and CLI handling</w:t>
      </w:r>
      <w:r w:rsidR="00E8359A" w:rsidRPr="00237BD0">
        <w:tab/>
      </w:r>
      <w:r w:rsidRPr="00237BD0">
        <w:tab/>
      </w:r>
      <w:proofErr w:type="spellStart"/>
      <w:r w:rsidRPr="00237BD0">
        <w:t>InterDigital</w:t>
      </w:r>
      <w:proofErr w:type="spellEnd"/>
      <w:r w:rsidRPr="00237BD0">
        <w:t>, Inc.</w:t>
      </w:r>
    </w:p>
    <w:p w14:paraId="45742470" w14:textId="33851157" w:rsidR="009C4368" w:rsidRPr="00237BD0" w:rsidRDefault="009C4368" w:rsidP="0086601D">
      <w:pPr>
        <w:pStyle w:val="a0"/>
        <w:numPr>
          <w:ilvl w:val="0"/>
          <w:numId w:val="18"/>
        </w:numPr>
      </w:pPr>
      <w:r w:rsidRPr="00237BD0">
        <w:t>R1-2507454</w:t>
      </w:r>
      <w:r w:rsidRPr="00237BD0">
        <w:tab/>
      </w:r>
      <w:r w:rsidRPr="00237BD0">
        <w:tab/>
        <w:t>Maintenance on evolution of NR duplex operation</w:t>
      </w:r>
      <w:r w:rsidRPr="00237BD0">
        <w:tab/>
      </w:r>
      <w:proofErr w:type="spellStart"/>
      <w:r w:rsidRPr="00237BD0">
        <w:t>Ofinno</w:t>
      </w:r>
      <w:proofErr w:type="spellEnd"/>
    </w:p>
    <w:p w14:paraId="13A6C55E" w14:textId="12F70C40" w:rsidR="009C4368" w:rsidRPr="00237BD0" w:rsidRDefault="009C4368" w:rsidP="0086601D">
      <w:pPr>
        <w:pStyle w:val="a0"/>
        <w:numPr>
          <w:ilvl w:val="0"/>
          <w:numId w:val="18"/>
        </w:numPr>
      </w:pPr>
      <w:r w:rsidRPr="00237BD0">
        <w:t>R1-2507493</w:t>
      </w:r>
      <w:r w:rsidRPr="00237BD0">
        <w:tab/>
      </w:r>
      <w:r w:rsidRPr="00237BD0">
        <w:tab/>
        <w:t>Maintenance on SBFD</w:t>
      </w:r>
      <w:r w:rsidRPr="00237BD0">
        <w:tab/>
        <w:t>ETRI</w:t>
      </w:r>
    </w:p>
    <w:p w14:paraId="7FEE511B" w14:textId="2A9DBE54" w:rsidR="009C4368" w:rsidRPr="00237BD0" w:rsidRDefault="009C4368" w:rsidP="0086601D">
      <w:pPr>
        <w:pStyle w:val="a0"/>
        <w:numPr>
          <w:ilvl w:val="0"/>
          <w:numId w:val="18"/>
        </w:numPr>
      </w:pPr>
      <w:r w:rsidRPr="00237BD0">
        <w:t>R1-2507574</w:t>
      </w:r>
      <w:r w:rsidRPr="00237BD0">
        <w:tab/>
      </w:r>
      <w:r w:rsidRPr="00237BD0">
        <w:tab/>
        <w:t xml:space="preserve">Maintenance on R19 SBFD operation </w:t>
      </w:r>
      <w:r w:rsidRPr="00237BD0">
        <w:tab/>
        <w:t>MediaTek Inc.</w:t>
      </w:r>
    </w:p>
    <w:p w14:paraId="74AA6E38" w14:textId="009B7682" w:rsidR="009C4368" w:rsidRPr="00237BD0" w:rsidRDefault="009C4368" w:rsidP="0086601D">
      <w:pPr>
        <w:pStyle w:val="a0"/>
        <w:numPr>
          <w:ilvl w:val="0"/>
          <w:numId w:val="18"/>
        </w:numPr>
      </w:pPr>
      <w:r w:rsidRPr="00237BD0">
        <w:t>R1-2507696</w:t>
      </w:r>
      <w:r w:rsidRPr="00237BD0">
        <w:tab/>
      </w:r>
      <w:r w:rsidRPr="00237BD0">
        <w:tab/>
        <w:t>Maintenance for NR duplex evolution</w:t>
      </w:r>
      <w:r w:rsidRPr="00237BD0">
        <w:tab/>
        <w:t>Qualcomm Incorporated</w:t>
      </w:r>
    </w:p>
    <w:p w14:paraId="49534C76" w14:textId="671E1278" w:rsidR="009C4368" w:rsidRPr="00237BD0" w:rsidRDefault="009C4368" w:rsidP="0086601D">
      <w:pPr>
        <w:pStyle w:val="a0"/>
        <w:numPr>
          <w:ilvl w:val="0"/>
          <w:numId w:val="18"/>
        </w:numPr>
      </w:pPr>
      <w:r w:rsidRPr="00237BD0">
        <w:t>R1-2507759</w:t>
      </w:r>
      <w:r w:rsidRPr="00237BD0">
        <w:tab/>
      </w:r>
      <w:r w:rsidRPr="00237BD0">
        <w:tab/>
        <w:t>Maintenance on SBFD</w:t>
      </w:r>
      <w:r w:rsidRPr="00237BD0">
        <w:tab/>
        <w:t>Ericsson</w:t>
      </w:r>
    </w:p>
    <w:p w14:paraId="1BA916EC" w14:textId="07B77D1C" w:rsidR="009C4368" w:rsidRPr="00237BD0" w:rsidRDefault="009C4368" w:rsidP="0086601D">
      <w:pPr>
        <w:pStyle w:val="a0"/>
        <w:numPr>
          <w:ilvl w:val="0"/>
          <w:numId w:val="18"/>
        </w:numPr>
      </w:pPr>
      <w:r w:rsidRPr="00237BD0">
        <w:t>R1-2507781</w:t>
      </w:r>
      <w:r w:rsidRPr="00237BD0">
        <w:tab/>
      </w:r>
      <w:r w:rsidRPr="00237BD0">
        <w:tab/>
        <w:t>Maintenance on SBFD</w:t>
      </w:r>
      <w:r w:rsidRPr="00237BD0">
        <w:tab/>
        <w:t>Sharp</w:t>
      </w:r>
    </w:p>
    <w:p w14:paraId="40E11D39" w14:textId="25474F40" w:rsidR="009C4368" w:rsidRPr="00237BD0" w:rsidRDefault="009C4368" w:rsidP="0086601D">
      <w:pPr>
        <w:pStyle w:val="a0"/>
        <w:numPr>
          <w:ilvl w:val="0"/>
          <w:numId w:val="18"/>
        </w:numPr>
      </w:pPr>
      <w:r w:rsidRPr="00237BD0">
        <w:t>R1-2507791</w:t>
      </w:r>
      <w:r w:rsidRPr="00237BD0">
        <w:tab/>
      </w:r>
      <w:r w:rsidRPr="00237BD0">
        <w:tab/>
        <w:t>Maintenance on Evolution of NR duplex operation: Sub-band full duplex (SBFD)</w:t>
      </w:r>
      <w:r w:rsidRPr="00237BD0">
        <w:tab/>
        <w:t>NTT DOCOMO, INC.</w:t>
      </w:r>
    </w:p>
    <w:p w14:paraId="172AE41C" w14:textId="3BB806F1" w:rsidR="009C4368" w:rsidRPr="00237BD0" w:rsidRDefault="009C4368" w:rsidP="0086601D">
      <w:pPr>
        <w:pStyle w:val="a0"/>
        <w:numPr>
          <w:ilvl w:val="0"/>
          <w:numId w:val="18"/>
        </w:numPr>
      </w:pPr>
      <w:r w:rsidRPr="00237BD0">
        <w:t>R1-2507829</w:t>
      </w:r>
      <w:r w:rsidRPr="00237BD0">
        <w:tab/>
      </w:r>
      <w:r w:rsidRPr="00237BD0">
        <w:tab/>
        <w:t>Maintenance on SBFD TX/RX/measurement procedures</w:t>
      </w:r>
      <w:r w:rsidRPr="00237BD0">
        <w:tab/>
        <w:t>ITRI</w:t>
      </w:r>
    </w:p>
    <w:p w14:paraId="637DB5D3" w14:textId="1DEF2A56" w:rsidR="009C4368" w:rsidRPr="00237BD0" w:rsidRDefault="009C4368" w:rsidP="0086601D">
      <w:pPr>
        <w:pStyle w:val="a0"/>
        <w:numPr>
          <w:ilvl w:val="0"/>
          <w:numId w:val="18"/>
        </w:numPr>
      </w:pPr>
      <w:r w:rsidRPr="00237BD0">
        <w:t>R1-2507848</w:t>
      </w:r>
      <w:r w:rsidRPr="00237BD0">
        <w:tab/>
      </w:r>
      <w:r w:rsidRPr="00237BD0">
        <w:tab/>
        <w:t>Maintenance on SBFD operation</w:t>
      </w:r>
      <w:r w:rsidRPr="00237BD0">
        <w:tab/>
        <w:t>WILUS Inc.</w:t>
      </w:r>
    </w:p>
    <w:p w14:paraId="42A28BA7" w14:textId="7B37F676" w:rsidR="009C4368" w:rsidRPr="00237BD0" w:rsidRDefault="009C4368" w:rsidP="0086601D">
      <w:pPr>
        <w:pStyle w:val="a0"/>
        <w:numPr>
          <w:ilvl w:val="0"/>
          <w:numId w:val="18"/>
        </w:numPr>
      </w:pPr>
      <w:r w:rsidRPr="00237BD0">
        <w:t>R1-2507874</w:t>
      </w:r>
      <w:r w:rsidRPr="00237BD0">
        <w:tab/>
      </w:r>
      <w:r w:rsidRPr="00237BD0">
        <w:tab/>
        <w:t>Support of partial PRG for SBFD</w:t>
      </w:r>
      <w:r w:rsidRPr="00237BD0">
        <w:tab/>
      </w:r>
      <w:proofErr w:type="spellStart"/>
      <w:r w:rsidRPr="00237BD0">
        <w:t>ASUSTeK</w:t>
      </w:r>
      <w:proofErr w:type="spellEnd"/>
    </w:p>
    <w:bookmarkEnd w:id="60"/>
    <w:p w14:paraId="49E1C3F9" w14:textId="77777777" w:rsidR="00383E0D" w:rsidRDefault="0053378F">
      <w:pPr>
        <w:pStyle w:val="1"/>
        <w:rPr>
          <w:lang w:val="en-US"/>
        </w:rPr>
      </w:pPr>
      <w:r>
        <w:rPr>
          <w:lang w:val="en-US"/>
        </w:rPr>
        <w:t>Appendix A: Rel-19 WI agreements</w:t>
      </w:r>
    </w:p>
    <w:p w14:paraId="7527F41B"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p>
    <w:p w14:paraId="18CCA90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E7DE0EF"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frequency(working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3E2B3E24"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1BFBB4BC" w14:textId="77777777" w:rsidR="00383E0D" w:rsidRDefault="00383E0D">
      <w:pPr>
        <w:suppressAutoHyphens w:val="0"/>
        <w:spacing w:after="0" w:line="240" w:lineRule="auto"/>
        <w:jc w:val="left"/>
        <w:rPr>
          <w:rFonts w:ascii="Times" w:eastAsia="Batang" w:hAnsi="Times"/>
          <w:iCs/>
          <w:szCs w:val="24"/>
          <w:lang w:val="en-GB"/>
        </w:rPr>
      </w:pPr>
    </w:p>
    <w:p w14:paraId="225158FB"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CF5001"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SBFD </w:t>
      </w:r>
      <w:proofErr w:type="spellStart"/>
      <w:r>
        <w:rPr>
          <w:rFonts w:eastAsia="Malgun Gothic"/>
          <w:szCs w:val="24"/>
          <w:lang w:val="en-GB" w:eastAsia="zh-CN"/>
        </w:rPr>
        <w:t>subband</w:t>
      </w:r>
      <w:proofErr w:type="spellEnd"/>
      <w:r>
        <w:rPr>
          <w:rFonts w:eastAsia="Malgun Gothic"/>
          <w:szCs w:val="24"/>
          <w:lang w:val="en-GB" w:eastAsia="zh-CN"/>
        </w:rPr>
        <w:t xml:space="preserve"> time locations are configured within a period. At least when only one TDD-UL-DL pattern is configured, the period is down-selected from one of the following options.</w:t>
      </w:r>
    </w:p>
    <w:p w14:paraId="1D3D0065"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4844E7DA"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67F62C6"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2FFD11D5" w14:textId="77777777" w:rsidR="00383E0D" w:rsidRDefault="0053378F">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1AA1F24C" w14:textId="77777777" w:rsidR="00383E0D" w:rsidRDefault="00383E0D">
      <w:pPr>
        <w:tabs>
          <w:tab w:val="left" w:pos="0"/>
        </w:tabs>
        <w:suppressAutoHyphens w:val="0"/>
        <w:spacing w:after="0" w:line="240" w:lineRule="auto"/>
        <w:jc w:val="left"/>
        <w:rPr>
          <w:rFonts w:ascii="Times" w:eastAsia="Malgun Gothic" w:hAnsi="Times"/>
          <w:szCs w:val="24"/>
          <w:lang w:val="en-GB" w:eastAsia="zh-CN"/>
        </w:rPr>
      </w:pPr>
    </w:p>
    <w:p w14:paraId="51D8FFE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DD7CB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80706E6" w14:textId="77777777" w:rsidR="00383E0D" w:rsidRDefault="00383E0D">
      <w:pPr>
        <w:suppressAutoHyphens w:val="0"/>
        <w:spacing w:after="0" w:line="240" w:lineRule="auto"/>
        <w:jc w:val="left"/>
        <w:rPr>
          <w:rFonts w:ascii="Times" w:eastAsia="Batang" w:hAnsi="Times"/>
          <w:iCs/>
          <w:szCs w:val="24"/>
          <w:lang w:val="en-GB"/>
        </w:rPr>
      </w:pPr>
    </w:p>
    <w:p w14:paraId="30A06DC9"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5A095C2"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4C9DEFD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can be located at one side of the carrier or can be located at the middle part of the carrier.</w:t>
      </w:r>
    </w:p>
    <w:p w14:paraId="620800E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68183F7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0546A68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026E24D1" w14:textId="77777777" w:rsidR="00383E0D" w:rsidRDefault="00383E0D">
      <w:pPr>
        <w:suppressAutoHyphens w:val="0"/>
        <w:spacing w:after="0" w:line="240" w:lineRule="auto"/>
        <w:jc w:val="left"/>
        <w:rPr>
          <w:rFonts w:ascii="Times" w:eastAsia="Batang" w:hAnsi="Times"/>
          <w:iCs/>
          <w:szCs w:val="24"/>
          <w:lang w:val="en-GB"/>
        </w:rPr>
      </w:pPr>
    </w:p>
    <w:p w14:paraId="56870EC3"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164E287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F72E44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time location,</w:t>
      </w:r>
    </w:p>
    <w:p w14:paraId="05AC2E1F"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When only one TDD-UL-DL pattern is configured, SBFD symbols are configured in consecutive manner within a TDD-UL-DL pattern period. When two TDD-UL-DL patterns are configured and if SBFD </w:t>
      </w:r>
      <w:r>
        <w:rPr>
          <w:rFonts w:ascii="Times" w:eastAsia="Malgun Gothic" w:hAnsi="Times" w:cs="Times"/>
          <w:lang w:val="en-GB" w:eastAsia="zh-CN"/>
        </w:rPr>
        <w:lastRenderedPageBreak/>
        <w:t>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7202D3"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5E32EE5"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78AE3A7"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064C5D0E"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3A9A9E54" w14:textId="77777777" w:rsidR="00383E0D" w:rsidRDefault="00383E0D">
      <w:pPr>
        <w:suppressAutoHyphens w:val="0"/>
        <w:spacing w:after="0" w:line="240" w:lineRule="auto"/>
        <w:jc w:val="left"/>
        <w:rPr>
          <w:rFonts w:ascii="Times" w:eastAsia="Batang" w:hAnsi="Times" w:cs="Times"/>
          <w:iCs/>
          <w:lang w:val="en-GB"/>
        </w:rPr>
      </w:pPr>
    </w:p>
    <w:p w14:paraId="58B8D7DA"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463DB025"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The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frequency-domain resources are same across different SBFD symbols within a TDD carrier. Frequency location of cell 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if explicitly indicated, are indicated with reference to CRB grid.</w:t>
      </w:r>
    </w:p>
    <w:p w14:paraId="479B4F23"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RB-level granularity is supported 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 location.</w:t>
      </w:r>
    </w:p>
    <w:p w14:paraId="2C37C76F"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72EABF5E"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32BC7561" w14:textId="77777777" w:rsidR="00383E0D" w:rsidRDefault="00383E0D">
      <w:pPr>
        <w:suppressAutoHyphens w:val="0"/>
        <w:spacing w:after="0" w:line="240" w:lineRule="auto"/>
        <w:jc w:val="left"/>
        <w:rPr>
          <w:rFonts w:ascii="Times" w:eastAsia="Batang" w:hAnsi="Times" w:cs="Times"/>
          <w:iCs/>
          <w:lang w:val="en-GB"/>
        </w:rPr>
      </w:pPr>
    </w:p>
    <w:p w14:paraId="02EFEA60" w14:textId="77777777" w:rsidR="00383E0D" w:rsidRDefault="0053378F">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48FF1A13"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discussion purpose,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within active UL BWP are called UL usable PRBs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(s) frequency resources within active DL BWP are called DL usable PRBs.</w:t>
      </w:r>
    </w:p>
    <w:p w14:paraId="7D98236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092B807"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27AAB265"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A8A9BF7" w14:textId="77777777" w:rsidR="00383E0D" w:rsidRDefault="00383E0D">
      <w:pPr>
        <w:suppressAutoHyphens w:val="0"/>
        <w:spacing w:after="0" w:line="240" w:lineRule="auto"/>
        <w:jc w:val="left"/>
        <w:rPr>
          <w:rFonts w:ascii="Times" w:eastAsia="Malgun Gothic" w:hAnsi="Times"/>
          <w:szCs w:val="24"/>
          <w:lang w:val="en-GB" w:eastAsia="zh-CN"/>
        </w:rPr>
      </w:pPr>
    </w:p>
    <w:p w14:paraId="128E3351"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536312"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3E0C8FA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02F05CC8"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A2406F9"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32C5FA4"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485DF79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57F0FE20"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53520563"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0CA59929"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7F1667A"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12F53316" w14:textId="77777777" w:rsidR="00383E0D" w:rsidRDefault="00383E0D">
      <w:pPr>
        <w:suppressAutoHyphens w:val="0"/>
        <w:spacing w:after="0" w:line="240" w:lineRule="auto"/>
        <w:jc w:val="left"/>
        <w:rPr>
          <w:rFonts w:ascii="Times" w:eastAsia="Malgun Gothic" w:hAnsi="Times"/>
          <w:szCs w:val="24"/>
          <w:lang w:val="en-GB" w:eastAsia="zh-CN"/>
        </w:rPr>
      </w:pPr>
    </w:p>
    <w:p w14:paraId="63B58185"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36C3CD"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w:t>
      </w:r>
      <w:proofErr w:type="gramStart"/>
      <w:r>
        <w:rPr>
          <w:rFonts w:ascii="Times" w:eastAsia="Malgun Gothic" w:hAnsi="Times"/>
          <w:szCs w:val="24"/>
          <w:lang w:val="en-GB" w:eastAsia="zh-CN"/>
        </w:rPr>
        <w:t>i.e.</w:t>
      </w:r>
      <w:proofErr w:type="gramEnd"/>
      <w:r>
        <w:rPr>
          <w:rFonts w:ascii="Times" w:eastAsia="Malgun Gothic" w:hAnsi="Times"/>
          <w:szCs w:val="24"/>
          <w:lang w:val="en-GB" w:eastAsia="zh-CN"/>
        </w:rPr>
        <w:t xml:space="preserve"> whether to transmit or to receive in the SBFD symbol.</w:t>
      </w:r>
      <w:r>
        <w:rPr>
          <w:rFonts w:ascii="Times" w:eastAsia="Malgun Gothic" w:hAnsi="Times"/>
          <w:szCs w:val="24"/>
          <w:lang w:val="en-GB" w:eastAsia="ko-KR"/>
        </w:rPr>
        <w:t xml:space="preserve"> </w:t>
      </w:r>
    </w:p>
    <w:p w14:paraId="61026C4F"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3501EE90"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2629D851"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2E5C5246" w14:textId="77777777" w:rsidR="00383E0D" w:rsidRDefault="00383E0D">
      <w:pPr>
        <w:suppressAutoHyphens w:val="0"/>
        <w:spacing w:after="0" w:line="240" w:lineRule="auto"/>
        <w:jc w:val="left"/>
        <w:rPr>
          <w:rFonts w:ascii="Times" w:eastAsia="Malgun Gothic" w:hAnsi="Times"/>
          <w:sz w:val="32"/>
          <w:szCs w:val="40"/>
          <w:lang w:val="en-GB" w:eastAsia="zh-CN"/>
        </w:rPr>
      </w:pPr>
    </w:p>
    <w:p w14:paraId="26CD1FC6"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48A854" w14:textId="77777777" w:rsidR="00383E0D" w:rsidRDefault="0053378F">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 xml:space="preserve">For SBFD-aware UEs, collisions between DL reception in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and UL transmission 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4C6E573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401585E5"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4BE67A7"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79B33C1"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481D54E5"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284EB09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Case 4: Dynamically scheduled DL reception vs. dynamic scheduled UL transmission</w:t>
      </w:r>
    </w:p>
    <w:p w14:paraId="6DD9F4D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5D9391DC" w14:textId="77777777" w:rsidR="00383E0D" w:rsidRDefault="0053378F" w:rsidP="0086601D">
      <w:pPr>
        <w:numPr>
          <w:ilvl w:val="1"/>
          <w:numId w:val="12"/>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014F7B2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134D6B8" w14:textId="77777777" w:rsidR="00383E0D" w:rsidRDefault="0053378F">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p w14:paraId="431E303B" w14:textId="77777777" w:rsidR="00383E0D" w:rsidRDefault="00383E0D">
      <w:pPr>
        <w:rPr>
          <w:rFonts w:eastAsiaTheme="minorEastAsia"/>
          <w:lang w:val="en-GB" w:eastAsia="zh-CN"/>
        </w:rPr>
      </w:pPr>
    </w:p>
    <w:p w14:paraId="782D0F23"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73AAAB65" w14:textId="77777777" w:rsidR="00383E0D" w:rsidRDefault="0053378F">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757E414B"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079BC0FA"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7D46EB7E" w14:textId="77777777" w:rsidR="00383E0D" w:rsidRDefault="00383E0D">
      <w:pPr>
        <w:suppressAutoHyphens w:val="0"/>
        <w:spacing w:after="0" w:line="240" w:lineRule="auto"/>
        <w:jc w:val="left"/>
        <w:rPr>
          <w:rFonts w:ascii="Times" w:eastAsia="Batang" w:hAnsi="Times"/>
          <w:lang w:val="en-GB"/>
        </w:rPr>
      </w:pPr>
    </w:p>
    <w:p w14:paraId="24C53537" w14:textId="77777777" w:rsidR="00383E0D" w:rsidRDefault="0053378F">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3C973CF2"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 xml:space="preserve">frequency resource allocation Type 0 for PDSCH or PUSCH in a single slot by DCI based scheduling (without repetition or </w:t>
      </w:r>
      <w:proofErr w:type="spellStart"/>
      <w:r>
        <w:rPr>
          <w:rFonts w:ascii="Times" w:eastAsia="Batang" w:hAnsi="Times" w:cs="Times"/>
          <w:lang w:val="en-GB" w:eastAsia="zh-CN"/>
        </w:rPr>
        <w:t>TBoMS</w:t>
      </w:r>
      <w:proofErr w:type="spellEnd"/>
      <w:r>
        <w:rPr>
          <w:rFonts w:ascii="Times" w:eastAsia="Batang" w:hAnsi="Times" w:cs="Times"/>
          <w:lang w:val="en-GB" w:eastAsia="zh-CN"/>
        </w:rPr>
        <w:t xml:space="preserve">),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w:t>
      </w:r>
      <w:proofErr w:type="spellStart"/>
      <w:r>
        <w:rPr>
          <w:rFonts w:ascii="Times" w:eastAsia="Batang" w:hAnsi="Times" w:cs="Times"/>
          <w:lang w:val="en-GB" w:eastAsia="zh-CN"/>
        </w:rPr>
        <w:t>subband</w:t>
      </w:r>
      <w:proofErr w:type="spellEnd"/>
      <w:r>
        <w:rPr>
          <w:rFonts w:ascii="Times" w:eastAsia="Batang" w:hAnsi="Times" w:cs="Times"/>
          <w:lang w:val="en-GB" w:eastAsia="zh-CN"/>
        </w:rPr>
        <w:t xml:space="preserve">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1109F213" w14:textId="77777777" w:rsidR="00383E0D" w:rsidRDefault="0053378F" w:rsidP="0086601D">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4598746E" w14:textId="77777777" w:rsidR="00383E0D" w:rsidRDefault="00383E0D">
      <w:pPr>
        <w:suppressAutoHyphens w:val="0"/>
        <w:spacing w:after="0" w:line="240" w:lineRule="auto"/>
        <w:jc w:val="left"/>
        <w:rPr>
          <w:rFonts w:ascii="Times" w:eastAsia="Batang" w:hAnsi="Times"/>
          <w:szCs w:val="24"/>
          <w:lang w:val="en-GB"/>
        </w:rPr>
      </w:pPr>
    </w:p>
    <w:p w14:paraId="04B77C4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E275AE1"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w:t>
      </w:r>
      <w:proofErr w:type="gramStart"/>
      <w:r>
        <w:rPr>
          <w:rFonts w:ascii="Times" w:eastAsia="Malgun Gothic" w:hAnsi="Times" w:hint="eastAsia"/>
          <w:bCs/>
          <w:szCs w:val="24"/>
          <w:lang w:val="en-GB" w:eastAsia="zh-CN"/>
        </w:rPr>
        <w:t>e.g.</w:t>
      </w:r>
      <w:proofErr w:type="gramEnd"/>
      <w:r>
        <w:rPr>
          <w:rFonts w:ascii="Times" w:eastAsia="Malgun Gothic" w:hAnsi="Times" w:hint="eastAsia"/>
          <w:bCs/>
          <w:szCs w:val="24"/>
          <w:lang w:val="en-GB" w:eastAsia="zh-CN"/>
        </w:rPr>
        <w:t xml:space="preserve"> multi-TRP PUCCH/PUSCH repetition schemes.</w:t>
      </w:r>
    </w:p>
    <w:p w14:paraId="16D62E3A" w14:textId="77777777" w:rsidR="00383E0D" w:rsidRDefault="00383E0D">
      <w:pPr>
        <w:suppressAutoHyphens w:val="0"/>
        <w:spacing w:after="0" w:line="240" w:lineRule="auto"/>
        <w:jc w:val="left"/>
        <w:rPr>
          <w:rFonts w:ascii="Times" w:eastAsia="Batang" w:hAnsi="Times"/>
          <w:szCs w:val="24"/>
          <w:lang w:val="en-GB"/>
        </w:rPr>
      </w:pPr>
    </w:p>
    <w:p w14:paraId="31B81B4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7EFBFD3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242EE3B4"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35E24270"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41B988E"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1B85F91"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493731AA"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579277D"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3ECD35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5F7527F1"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C8A3952"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4DC5C06D"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3673F3EF"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961E59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BB20D40" w14:textId="77777777" w:rsidR="00383E0D" w:rsidRDefault="0053378F" w:rsidP="0086601D">
      <w:pPr>
        <w:numPr>
          <w:ilvl w:val="0"/>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58B334F4"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6E035346"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109E8E15"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2DBD739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808A8B8" w14:textId="77777777" w:rsidR="00383E0D" w:rsidRDefault="00383E0D">
      <w:pPr>
        <w:suppressAutoHyphens w:val="0"/>
        <w:spacing w:after="0" w:line="240" w:lineRule="auto"/>
        <w:jc w:val="left"/>
        <w:rPr>
          <w:rFonts w:ascii="Times" w:eastAsia="Malgun Gothic" w:hAnsi="Times"/>
          <w:szCs w:val="24"/>
          <w:lang w:val="en-GB" w:eastAsia="zh-CN"/>
        </w:rPr>
      </w:pPr>
    </w:p>
    <w:p w14:paraId="5F3D898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D14B4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cell-specific configuration of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w:t>
      </w:r>
    </w:p>
    <w:p w14:paraId="36425AE2"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Option 1: Cell-specific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2AA55364" w14:textId="77777777" w:rsidR="00383E0D" w:rsidRDefault="0053378F" w:rsidP="0086601D">
      <w:pPr>
        <w:numPr>
          <w:ilvl w:val="1"/>
          <w:numId w:val="10"/>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37CDB27" w14:textId="77777777" w:rsidR="00383E0D" w:rsidRDefault="00383E0D">
      <w:pPr>
        <w:suppressAutoHyphens w:val="0"/>
        <w:spacing w:after="0" w:line="240" w:lineRule="auto"/>
        <w:jc w:val="left"/>
        <w:rPr>
          <w:rFonts w:ascii="Times" w:eastAsia="Batang" w:hAnsi="Times"/>
          <w:szCs w:val="24"/>
          <w:lang w:val="en-GB"/>
        </w:rPr>
      </w:pPr>
    </w:p>
    <w:p w14:paraId="07F0270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31548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282896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4DD5A47"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ADD424B"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45025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33770424"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7E6B8AF"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69480915"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B91600C"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31E51A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1D301EDC"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A1C9C90"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6AF1476"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5B0A5AB"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74D070CD"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7B8466F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216E697F"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3D1F24C" w14:textId="77777777" w:rsidR="00383E0D" w:rsidRDefault="00383E0D">
      <w:pPr>
        <w:suppressAutoHyphens w:val="0"/>
        <w:spacing w:after="0" w:line="240" w:lineRule="auto"/>
        <w:jc w:val="left"/>
        <w:rPr>
          <w:rFonts w:ascii="Times" w:eastAsia="Batang" w:hAnsi="Times"/>
          <w:szCs w:val="24"/>
          <w:lang w:val="en-GB"/>
        </w:rPr>
      </w:pPr>
    </w:p>
    <w:p w14:paraId="48491A30"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77E6F57" w14:textId="77777777" w:rsidR="00383E0D" w:rsidRDefault="0053378F">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xml:space="preserve">, </w:t>
      </w:r>
      <w:proofErr w:type="gramStart"/>
      <w:r>
        <w:rPr>
          <w:rFonts w:eastAsia="Malgun Gothic"/>
          <w:lang w:val="en-GB" w:eastAsia="zh-CN"/>
        </w:rPr>
        <w:t>i.e.</w:t>
      </w:r>
      <w:proofErr w:type="gramEnd"/>
      <w:r>
        <w:rPr>
          <w:rFonts w:eastAsia="Malgun Gothic"/>
          <w:lang w:val="en-GB" w:eastAsia="zh-CN"/>
        </w:rPr>
        <w:t xml:space="preserve"> UE does not receive DL channel/signal.</w:t>
      </w:r>
    </w:p>
    <w:p w14:paraId="0882368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067264F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6D97E045" w14:textId="77777777" w:rsidR="00383E0D" w:rsidRDefault="00383E0D">
      <w:pPr>
        <w:suppressAutoHyphens w:val="0"/>
        <w:spacing w:after="0" w:line="240" w:lineRule="auto"/>
        <w:jc w:val="left"/>
        <w:rPr>
          <w:rFonts w:ascii="Times" w:eastAsia="Malgun Gothic" w:hAnsi="Times"/>
          <w:szCs w:val="24"/>
          <w:lang w:val="en-GB" w:eastAsia="zh-CN"/>
        </w:rPr>
      </w:pPr>
    </w:p>
    <w:p w14:paraId="7683AC0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46B7737"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w:t>
      </w:r>
      <w:proofErr w:type="gramStart"/>
      <w:r>
        <w:rPr>
          <w:rFonts w:eastAsia="Malgun Gothic"/>
          <w:lang w:val="en-GB" w:eastAsia="zh-CN"/>
        </w:rPr>
        <w:t>i.e.</w:t>
      </w:r>
      <w:proofErr w:type="gramEnd"/>
      <w:r>
        <w:rPr>
          <w:rFonts w:eastAsia="Malgun Gothic"/>
          <w:lang w:val="en-GB" w:eastAsia="zh-CN"/>
        </w:rPr>
        <w:t xml:space="preserv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19C9376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575F034B"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730E39C5" w14:textId="77777777" w:rsidR="00383E0D" w:rsidRDefault="00383E0D">
      <w:pPr>
        <w:suppressAutoHyphens w:val="0"/>
        <w:spacing w:after="0" w:line="240" w:lineRule="auto"/>
        <w:jc w:val="left"/>
        <w:rPr>
          <w:rFonts w:ascii="Times" w:eastAsia="Malgun Gothic" w:hAnsi="Times"/>
          <w:szCs w:val="24"/>
          <w:lang w:val="en-GB" w:eastAsia="zh-CN"/>
        </w:rPr>
      </w:pPr>
    </w:p>
    <w:p w14:paraId="03CB3F7E"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4F813E"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01DF167"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07C2DA02"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9322D2E"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 xml:space="preserve">invalid, </w:t>
      </w:r>
      <w:proofErr w:type="gramStart"/>
      <w:r>
        <w:rPr>
          <w:rFonts w:ascii="Times" w:eastAsia="Malgun Gothic" w:hAnsi="Times" w:hint="eastAsia"/>
          <w:szCs w:val="24"/>
          <w:lang w:val="en-GB" w:eastAsia="zh-CN"/>
        </w:rPr>
        <w:t>e.g.</w:t>
      </w:r>
      <w:proofErr w:type="gramEnd"/>
      <w:r>
        <w:rPr>
          <w:rFonts w:ascii="Times" w:eastAsia="Malgun Gothic" w:hAnsi="Times" w:hint="eastAsia"/>
          <w:szCs w:val="24"/>
          <w:lang w:val="en-GB" w:eastAsia="zh-CN"/>
        </w:rPr>
        <w:t xml:space="preserve"> the PDSCH in the slot is dropped</w:t>
      </w:r>
    </w:p>
    <w:p w14:paraId="74FC2F39"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09ACA508"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3F43D92E"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28EF992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AD3F03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7FB28561" w14:textId="77777777" w:rsidR="00383E0D" w:rsidRDefault="00383E0D">
      <w:pPr>
        <w:suppressAutoHyphens w:val="0"/>
        <w:spacing w:after="0" w:line="240" w:lineRule="auto"/>
        <w:jc w:val="left"/>
        <w:rPr>
          <w:rFonts w:ascii="Times" w:eastAsia="Malgun Gothic" w:hAnsi="Times"/>
          <w:szCs w:val="24"/>
          <w:lang w:val="en-GB" w:eastAsia="zh-CN"/>
        </w:rPr>
      </w:pPr>
    </w:p>
    <w:p w14:paraId="7EB3C48F"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88988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0519479"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4B9965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ECA2E4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 xml:space="preserve">invalid, </w:t>
      </w:r>
      <w:proofErr w:type="gramStart"/>
      <w:r>
        <w:rPr>
          <w:rFonts w:ascii="Times" w:eastAsia="Malgun Gothic" w:hAnsi="Times" w:hint="eastAsia"/>
          <w:szCs w:val="24"/>
          <w:lang w:val="en-GB" w:eastAsia="zh-CN"/>
        </w:rPr>
        <w:t>e.g.</w:t>
      </w:r>
      <w:proofErr w:type="gramEnd"/>
      <w:r>
        <w:rPr>
          <w:rFonts w:ascii="Times" w:eastAsia="Malgun Gothic" w:hAnsi="Times" w:hint="eastAsia"/>
          <w:szCs w:val="24"/>
          <w:lang w:val="en-GB" w:eastAsia="zh-CN"/>
        </w:rPr>
        <w:t xml:space="preserve"> the PUSCH in the slot is dropped/postponed</w:t>
      </w:r>
    </w:p>
    <w:p w14:paraId="5D5F10E5"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31801A0"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B032832"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7329F488"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B96F4AD"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93560A5" w14:textId="77777777" w:rsidR="00383E0D" w:rsidRDefault="00383E0D">
      <w:pPr>
        <w:rPr>
          <w:rFonts w:eastAsiaTheme="minorEastAsia"/>
          <w:lang w:val="en-GB" w:eastAsia="zh-CN"/>
        </w:rPr>
      </w:pPr>
    </w:p>
    <w:p w14:paraId="6FC984F0"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7</w:t>
      </w:r>
    </w:p>
    <w:p w14:paraId="20FDD3B7" w14:textId="77777777" w:rsidR="00383E0D" w:rsidRDefault="0053378F">
      <w:pPr>
        <w:rPr>
          <w:rFonts w:eastAsiaTheme="minorEastAsia"/>
          <w:b/>
          <w:lang w:eastAsia="zh-CN"/>
        </w:rPr>
      </w:pPr>
      <w:r>
        <w:rPr>
          <w:rFonts w:eastAsiaTheme="minorEastAsia" w:hint="eastAsia"/>
          <w:b/>
          <w:highlight w:val="green"/>
          <w:lang w:eastAsia="zh-CN"/>
        </w:rPr>
        <w:t>Agreement</w:t>
      </w:r>
    </w:p>
    <w:p w14:paraId="44AFD5F1" w14:textId="77777777" w:rsidR="00383E0D" w:rsidRDefault="0053378F">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28AF5CD0"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6A885E5E" w14:textId="77777777" w:rsidR="00383E0D" w:rsidRDefault="0053378F" w:rsidP="0086601D">
      <w:pPr>
        <w:numPr>
          <w:ilvl w:val="1"/>
          <w:numId w:val="11"/>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0C992EF1" w14:textId="77777777" w:rsidR="00383E0D" w:rsidRDefault="0053378F" w:rsidP="0086601D">
      <w:pPr>
        <w:numPr>
          <w:ilvl w:val="2"/>
          <w:numId w:val="11"/>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6BAA9184"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099D571D" w14:textId="77777777" w:rsidR="00383E0D" w:rsidRDefault="00383E0D"/>
    <w:p w14:paraId="7423A536" w14:textId="77777777" w:rsidR="00383E0D" w:rsidRDefault="0053378F">
      <w:pPr>
        <w:rPr>
          <w:rFonts w:eastAsiaTheme="minorEastAsia"/>
          <w:b/>
          <w:lang w:eastAsia="zh-CN"/>
        </w:rPr>
      </w:pPr>
      <w:r>
        <w:rPr>
          <w:rFonts w:eastAsiaTheme="minorEastAsia"/>
          <w:b/>
          <w:highlight w:val="darkYellow"/>
          <w:lang w:eastAsia="zh-CN"/>
        </w:rPr>
        <w:t>Working Assumption</w:t>
      </w:r>
    </w:p>
    <w:p w14:paraId="1685F2DE" w14:textId="77777777" w:rsidR="00383E0D" w:rsidRDefault="0053378F">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BC2F801" w14:textId="77777777" w:rsidR="00383E0D" w:rsidRDefault="0053378F" w:rsidP="0086601D">
      <w:pPr>
        <w:numPr>
          <w:ilvl w:val="1"/>
          <w:numId w:val="14"/>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71B11188" w14:textId="77777777" w:rsidR="00383E0D" w:rsidRDefault="0053378F" w:rsidP="0086601D">
      <w:pPr>
        <w:numPr>
          <w:ilvl w:val="1"/>
          <w:numId w:val="14"/>
        </w:numPr>
        <w:spacing w:after="0" w:line="240" w:lineRule="auto"/>
        <w:rPr>
          <w:rFonts w:eastAsiaTheme="minorEastAsia"/>
          <w:lang w:eastAsia="zh-CN"/>
        </w:rPr>
      </w:pPr>
      <w:r>
        <w:rPr>
          <w:rFonts w:eastAsiaTheme="minorEastAsia" w:hint="eastAsia"/>
          <w:lang w:eastAsia="zh-CN"/>
        </w:rPr>
        <w:lastRenderedPageBreak/>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30FA8013" w14:textId="77777777" w:rsidR="00383E0D" w:rsidRDefault="0053378F" w:rsidP="0086601D">
      <w:pPr>
        <w:numPr>
          <w:ilvl w:val="1"/>
          <w:numId w:val="14"/>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5102183" w14:textId="77777777" w:rsidR="00383E0D" w:rsidRDefault="00383E0D"/>
    <w:p w14:paraId="26E25271" w14:textId="77777777" w:rsidR="00383E0D" w:rsidRDefault="0053378F">
      <w:pPr>
        <w:rPr>
          <w:rFonts w:eastAsiaTheme="minorEastAsia"/>
          <w:b/>
          <w:lang w:eastAsia="zh-CN"/>
        </w:rPr>
      </w:pPr>
      <w:r>
        <w:rPr>
          <w:rFonts w:eastAsiaTheme="minorEastAsia" w:hint="eastAsia"/>
          <w:b/>
          <w:highlight w:val="green"/>
          <w:lang w:eastAsia="zh-CN"/>
        </w:rPr>
        <w:t>Agreement</w:t>
      </w:r>
    </w:p>
    <w:p w14:paraId="53818733" w14:textId="77777777" w:rsidR="00383E0D" w:rsidRDefault="0053378F">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2B2C9AAD" w14:textId="77777777" w:rsidR="00383E0D" w:rsidRDefault="0053378F" w:rsidP="0086601D">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p w14:paraId="6936AEF2" w14:textId="77777777" w:rsidR="00383E0D" w:rsidRDefault="00383E0D">
      <w:pPr>
        <w:rPr>
          <w:lang w:eastAsia="ko-KR"/>
        </w:rPr>
      </w:pPr>
    </w:p>
    <w:p w14:paraId="71E25A6B" w14:textId="77777777" w:rsidR="00383E0D" w:rsidRDefault="0053378F">
      <w:pPr>
        <w:rPr>
          <w:rFonts w:eastAsiaTheme="minorEastAsia"/>
          <w:b/>
          <w:lang w:eastAsia="zh-CN"/>
        </w:rPr>
      </w:pPr>
      <w:r>
        <w:rPr>
          <w:rFonts w:eastAsiaTheme="minorEastAsia" w:hint="eastAsia"/>
          <w:b/>
          <w:highlight w:val="green"/>
          <w:lang w:eastAsia="zh-CN"/>
        </w:rPr>
        <w:t>Agreement</w:t>
      </w:r>
    </w:p>
    <w:p w14:paraId="13B3B947" w14:textId="77777777" w:rsidR="00383E0D" w:rsidRDefault="0053378F">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w:t>
      </w:r>
      <w:proofErr w:type="spellStart"/>
      <w:r>
        <w:rPr>
          <w:rFonts w:eastAsia="微软雅黑"/>
          <w:lang w:eastAsia="zh-CN"/>
        </w:rPr>
        <w:t>subband</w:t>
      </w:r>
      <w:proofErr w:type="spellEnd"/>
      <w:r>
        <w:rPr>
          <w:rFonts w:eastAsia="微软雅黑"/>
          <w:lang w:eastAsia="zh-CN"/>
        </w:rPr>
        <w:t xml:space="preserve"> boundaries, </w:t>
      </w:r>
      <w:r>
        <w:rPr>
          <w:rFonts w:eastAsiaTheme="minorEastAsia"/>
          <w:lang w:eastAsia="zh-CN"/>
        </w:rPr>
        <w:t>o</w:t>
      </w:r>
      <w:r>
        <w:t>nly CSI-RS frequency resources within DL usable PRBs are valid for SBFD-aware.</w:t>
      </w:r>
    </w:p>
    <w:p w14:paraId="70D79CC0" w14:textId="77777777" w:rsidR="00383E0D" w:rsidRDefault="0053378F" w:rsidP="0086601D">
      <w:pPr>
        <w:numPr>
          <w:ilvl w:val="1"/>
          <w:numId w:val="14"/>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AA5684A" w14:textId="77777777" w:rsidR="00383E0D" w:rsidRDefault="0053378F" w:rsidP="0086601D">
      <w:pPr>
        <w:numPr>
          <w:ilvl w:val="1"/>
          <w:numId w:val="14"/>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569EA025" w14:textId="77777777" w:rsidR="00383E0D" w:rsidRDefault="00383E0D">
      <w:pPr>
        <w:rPr>
          <w:lang w:eastAsia="ko-KR"/>
        </w:rPr>
      </w:pPr>
    </w:p>
    <w:p w14:paraId="1E728D4D" w14:textId="77777777" w:rsidR="00383E0D" w:rsidRDefault="0053378F">
      <w:pPr>
        <w:rPr>
          <w:rFonts w:eastAsiaTheme="minorEastAsia"/>
          <w:b/>
          <w:lang w:eastAsia="zh-CN"/>
        </w:rPr>
      </w:pPr>
      <w:r>
        <w:rPr>
          <w:rFonts w:eastAsiaTheme="minorEastAsia" w:hint="eastAsia"/>
          <w:b/>
          <w:highlight w:val="green"/>
          <w:lang w:eastAsia="zh-CN"/>
        </w:rPr>
        <w:t>Agreement</w:t>
      </w:r>
    </w:p>
    <w:p w14:paraId="2BA37EFE" w14:textId="77777777" w:rsidR="00383E0D" w:rsidRDefault="0053378F">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p w14:paraId="3A4B9CB5" w14:textId="77777777" w:rsidR="00383E0D" w:rsidRDefault="00383E0D">
      <w:pPr>
        <w:rPr>
          <w:lang w:eastAsia="ko-KR"/>
        </w:rPr>
      </w:pPr>
    </w:p>
    <w:p w14:paraId="01C79BB5" w14:textId="77777777" w:rsidR="00383E0D" w:rsidRDefault="0053378F">
      <w:pPr>
        <w:rPr>
          <w:rFonts w:eastAsiaTheme="minorEastAsia"/>
          <w:b/>
          <w:lang w:eastAsia="zh-CN"/>
        </w:rPr>
      </w:pPr>
      <w:r>
        <w:rPr>
          <w:rFonts w:eastAsiaTheme="minorEastAsia" w:hint="eastAsia"/>
          <w:b/>
          <w:highlight w:val="green"/>
          <w:lang w:eastAsia="zh-CN"/>
        </w:rPr>
        <w:t>Agreement</w:t>
      </w:r>
    </w:p>
    <w:p w14:paraId="61AD1AF6"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w:t>
      </w:r>
      <w:proofErr w:type="spellStart"/>
      <w:r>
        <w:rPr>
          <w:rFonts w:eastAsiaTheme="minorEastAsia"/>
          <w:lang w:eastAsia="zh-CN"/>
        </w:rPr>
        <w:t>subband</w:t>
      </w:r>
      <w:proofErr w:type="spellEnd"/>
      <w:r>
        <w:rPr>
          <w:rFonts w:eastAsiaTheme="minorEastAsia"/>
          <w:lang w:eastAsia="zh-CN"/>
        </w:rPr>
        <w:t>(s)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w:t>
      </w:r>
      <w:proofErr w:type="spellStart"/>
      <w:r>
        <w:rPr>
          <w:rFonts w:eastAsiaTheme="minorEastAsia"/>
          <w:lang w:eastAsia="zh-CN"/>
        </w:rPr>
        <w:t>subband</w:t>
      </w:r>
      <w:proofErr w:type="spellEnd"/>
      <w:r>
        <w:rPr>
          <w:rFonts w:eastAsiaTheme="minorEastAsia" w:hint="eastAsia"/>
          <w:lang w:eastAsia="zh-CN"/>
        </w:rPr>
        <w:t xml:space="preserve"> without repetitions. </w:t>
      </w:r>
    </w:p>
    <w:p w14:paraId="48F02FA7" w14:textId="77777777" w:rsidR="00383E0D" w:rsidRDefault="0053378F" w:rsidP="0086601D">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4160F3CF" w14:textId="77777777" w:rsidR="00383E0D" w:rsidRDefault="00383E0D">
      <w:pPr>
        <w:rPr>
          <w:lang w:eastAsia="ko-KR"/>
        </w:rPr>
      </w:pPr>
    </w:p>
    <w:p w14:paraId="3F761362" w14:textId="77777777" w:rsidR="00383E0D" w:rsidRDefault="0053378F">
      <w:pPr>
        <w:rPr>
          <w:rFonts w:eastAsiaTheme="minorEastAsia"/>
          <w:b/>
          <w:lang w:eastAsia="zh-CN"/>
        </w:rPr>
      </w:pPr>
      <w:r>
        <w:rPr>
          <w:rFonts w:eastAsiaTheme="minorEastAsia" w:hint="eastAsia"/>
          <w:b/>
          <w:highlight w:val="green"/>
          <w:lang w:eastAsia="zh-CN"/>
        </w:rPr>
        <w:t>Agreement</w:t>
      </w:r>
    </w:p>
    <w:p w14:paraId="2FD25F82"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34A6CDF4"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E37C74E"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CE5E7FC" w14:textId="77777777" w:rsidR="00383E0D" w:rsidRDefault="0053378F" w:rsidP="0086601D">
      <w:pPr>
        <w:numPr>
          <w:ilvl w:val="1"/>
          <w:numId w:val="11"/>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5B0170B5" w14:textId="77777777" w:rsidR="00383E0D" w:rsidRDefault="0053378F" w:rsidP="0086601D">
      <w:pPr>
        <w:numPr>
          <w:ilvl w:val="2"/>
          <w:numId w:val="11"/>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614DB880" w14:textId="77777777" w:rsidR="00383E0D" w:rsidRDefault="00383E0D">
      <w:pPr>
        <w:rPr>
          <w:lang w:eastAsia="ko-KR"/>
        </w:rPr>
      </w:pPr>
    </w:p>
    <w:p w14:paraId="7DAC0427" w14:textId="77777777" w:rsidR="00383E0D" w:rsidRDefault="0053378F">
      <w:pPr>
        <w:rPr>
          <w:rFonts w:eastAsiaTheme="minorEastAsia"/>
          <w:b/>
          <w:lang w:eastAsia="zh-CN"/>
        </w:rPr>
      </w:pPr>
      <w:r>
        <w:rPr>
          <w:rFonts w:eastAsiaTheme="minorEastAsia" w:hint="eastAsia"/>
          <w:b/>
          <w:highlight w:val="green"/>
          <w:lang w:eastAsia="zh-CN"/>
        </w:rPr>
        <w:t>Agreement</w:t>
      </w:r>
    </w:p>
    <w:p w14:paraId="4B283D76" w14:textId="77777777" w:rsidR="00383E0D" w:rsidRDefault="0053378F">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61CAA3EB" w14:textId="77777777" w:rsidR="00383E0D" w:rsidRDefault="0053378F" w:rsidP="0086601D">
      <w:pPr>
        <w:numPr>
          <w:ilvl w:val="1"/>
          <w:numId w:val="14"/>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35FF5639" w14:textId="77777777" w:rsidR="00383E0D" w:rsidRDefault="0053378F" w:rsidP="0086601D">
      <w:pPr>
        <w:numPr>
          <w:ilvl w:val="1"/>
          <w:numId w:val="14"/>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1F9B991B" w14:textId="77777777" w:rsidR="00383E0D" w:rsidRDefault="0053378F" w:rsidP="0086601D">
      <w:pPr>
        <w:numPr>
          <w:ilvl w:val="1"/>
          <w:numId w:val="14"/>
        </w:numPr>
        <w:spacing w:after="0"/>
        <w:rPr>
          <w:rFonts w:eastAsia="Malgun Gothic"/>
        </w:rPr>
      </w:pPr>
      <w:r>
        <w:rPr>
          <w:rFonts w:eastAsiaTheme="minorEastAsia" w:hint="eastAsia"/>
          <w:lang w:eastAsia="zh-CN"/>
        </w:rPr>
        <w:t xml:space="preserve">FFS granularity of the configuration, </w:t>
      </w:r>
      <w:proofErr w:type="gramStart"/>
      <w:r>
        <w:rPr>
          <w:rFonts w:eastAsiaTheme="minorEastAsia" w:hint="eastAsia"/>
          <w:lang w:eastAsia="zh-CN"/>
        </w:rPr>
        <w:t>e.g.</w:t>
      </w:r>
      <w:proofErr w:type="gramEnd"/>
      <w:r>
        <w:rPr>
          <w:rFonts w:eastAsiaTheme="minorEastAsia" w:hint="eastAsia"/>
          <w:lang w:eastAsia="zh-CN"/>
        </w:rPr>
        <w:t xml:space="preserve"> per UE, per channel/signal etc.</w:t>
      </w:r>
    </w:p>
    <w:p w14:paraId="2F4D76D4" w14:textId="77777777" w:rsidR="00383E0D" w:rsidRDefault="0053378F" w:rsidP="0086601D">
      <w:pPr>
        <w:numPr>
          <w:ilvl w:val="1"/>
          <w:numId w:val="14"/>
        </w:numPr>
        <w:spacing w:after="0"/>
        <w:rPr>
          <w:rFonts w:eastAsia="Malgun Gothic"/>
        </w:rPr>
      </w:pPr>
      <w:r>
        <w:rPr>
          <w:rFonts w:eastAsiaTheme="minorEastAsia" w:hint="eastAsia"/>
          <w:lang w:eastAsia="zh-CN"/>
        </w:rPr>
        <w:t>FFS whether support of configuration 2 is subject to UE capability</w:t>
      </w:r>
    </w:p>
    <w:p w14:paraId="49D46A92" w14:textId="77777777" w:rsidR="00383E0D" w:rsidRDefault="00383E0D">
      <w:pPr>
        <w:rPr>
          <w:lang w:eastAsia="ko-KR"/>
        </w:rPr>
      </w:pPr>
    </w:p>
    <w:p w14:paraId="75094EC8" w14:textId="77777777" w:rsidR="00383E0D" w:rsidRDefault="0053378F">
      <w:pPr>
        <w:rPr>
          <w:rFonts w:eastAsiaTheme="minorEastAsia"/>
          <w:b/>
          <w:lang w:eastAsia="zh-CN"/>
        </w:rPr>
      </w:pPr>
      <w:r>
        <w:rPr>
          <w:rFonts w:eastAsiaTheme="minorEastAsia" w:hint="eastAsia"/>
          <w:b/>
          <w:highlight w:val="green"/>
          <w:lang w:eastAsia="zh-CN"/>
        </w:rPr>
        <w:lastRenderedPageBreak/>
        <w:t>Agreement</w:t>
      </w:r>
    </w:p>
    <w:p w14:paraId="01205681" w14:textId="77777777" w:rsidR="00383E0D" w:rsidRDefault="0053378F">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50A3527A"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249FF454"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276D0FF0" w14:textId="77777777" w:rsidR="00383E0D" w:rsidRDefault="00383E0D">
      <w:pPr>
        <w:rPr>
          <w:rFonts w:eastAsiaTheme="minorEastAsia"/>
          <w:lang w:eastAsia="zh-CN"/>
        </w:rPr>
      </w:pPr>
    </w:p>
    <w:p w14:paraId="1E09205D" w14:textId="77777777" w:rsidR="00383E0D" w:rsidRDefault="0053378F">
      <w:pPr>
        <w:rPr>
          <w:rFonts w:eastAsiaTheme="minorEastAsia"/>
          <w:b/>
          <w:lang w:eastAsia="zh-CN"/>
        </w:rPr>
      </w:pPr>
      <w:r>
        <w:rPr>
          <w:rFonts w:eastAsiaTheme="minorEastAsia" w:hint="eastAsia"/>
          <w:b/>
          <w:highlight w:val="green"/>
          <w:lang w:eastAsia="zh-CN"/>
        </w:rPr>
        <w:t>Agreement</w:t>
      </w:r>
    </w:p>
    <w:p w14:paraId="5F2B4FC6" w14:textId="77777777" w:rsidR="00383E0D" w:rsidRDefault="0053378F">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1BA03D6B"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6D60E738" w14:textId="77777777" w:rsidR="00383E0D" w:rsidRDefault="00383E0D">
      <w:pPr>
        <w:rPr>
          <w:lang w:eastAsia="ko-KR"/>
        </w:rPr>
      </w:pPr>
    </w:p>
    <w:p w14:paraId="399335C5" w14:textId="77777777" w:rsidR="00383E0D" w:rsidRDefault="0053378F">
      <w:pPr>
        <w:rPr>
          <w:rFonts w:eastAsiaTheme="minorEastAsia"/>
          <w:b/>
          <w:lang w:eastAsia="zh-CN"/>
        </w:rPr>
      </w:pPr>
      <w:r>
        <w:rPr>
          <w:rFonts w:eastAsiaTheme="minorEastAsia" w:hint="eastAsia"/>
          <w:b/>
          <w:highlight w:val="green"/>
          <w:lang w:eastAsia="zh-CN"/>
        </w:rPr>
        <w:t>Agreement</w:t>
      </w:r>
    </w:p>
    <w:p w14:paraId="5F82AC18" w14:textId="77777777" w:rsidR="00383E0D" w:rsidRDefault="0053378F">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3310F348" w14:textId="77777777" w:rsidR="00383E0D" w:rsidRDefault="0053378F" w:rsidP="0086601D">
      <w:pPr>
        <w:numPr>
          <w:ilvl w:val="0"/>
          <w:numId w:val="13"/>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2C51CD7A"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59447D43"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3386592B"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44179AB1" w14:textId="77777777" w:rsidR="00383E0D" w:rsidRDefault="0053378F" w:rsidP="0086601D">
      <w:pPr>
        <w:numPr>
          <w:ilvl w:val="0"/>
          <w:numId w:val="13"/>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58964A7F" w14:textId="77777777" w:rsidR="00383E0D" w:rsidRDefault="0053378F" w:rsidP="0086601D">
      <w:pPr>
        <w:numPr>
          <w:ilvl w:val="0"/>
          <w:numId w:val="13"/>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18B4CDF2" w14:textId="77777777" w:rsidR="00383E0D" w:rsidRDefault="00383E0D">
      <w:pPr>
        <w:rPr>
          <w:lang w:eastAsia="ko-KR"/>
        </w:rPr>
      </w:pPr>
    </w:p>
    <w:p w14:paraId="6B4D6E4A" w14:textId="77777777" w:rsidR="00383E0D" w:rsidRDefault="0053378F">
      <w:pPr>
        <w:rPr>
          <w:rFonts w:eastAsiaTheme="minorEastAsia"/>
          <w:b/>
          <w:lang w:eastAsia="zh-CN"/>
        </w:rPr>
      </w:pPr>
      <w:r>
        <w:rPr>
          <w:rFonts w:eastAsiaTheme="minorEastAsia" w:hint="eastAsia"/>
          <w:b/>
          <w:highlight w:val="green"/>
          <w:lang w:eastAsia="zh-CN"/>
        </w:rPr>
        <w:t>Agreement</w:t>
      </w:r>
    </w:p>
    <w:p w14:paraId="148D01A0" w14:textId="77777777" w:rsidR="00383E0D" w:rsidRDefault="0053378F">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00840A9B" w14:textId="77777777" w:rsidR="00383E0D" w:rsidRDefault="0053378F" w:rsidP="0086601D">
      <w:pPr>
        <w:pStyle w:val="a0"/>
        <w:numPr>
          <w:ilvl w:val="0"/>
          <w:numId w:val="11"/>
        </w:numPr>
        <w:tabs>
          <w:tab w:val="left" w:pos="0"/>
        </w:tabs>
      </w:pPr>
      <w:r>
        <w:t xml:space="preserve">FFS: How to indicate/determine </w:t>
      </w:r>
      <w:r>
        <w:rPr>
          <w:rFonts w:hint="eastAsia"/>
        </w:rPr>
        <w:t xml:space="preserve">the </w:t>
      </w:r>
      <w:r>
        <w:t>FH offsets for PUSCH transmissions in SBFD and non-SBFD symbols, respectively.</w:t>
      </w:r>
    </w:p>
    <w:p w14:paraId="6497879E" w14:textId="77777777" w:rsidR="00383E0D" w:rsidRDefault="0053378F" w:rsidP="0086601D">
      <w:pPr>
        <w:pStyle w:val="a0"/>
        <w:numPr>
          <w:ilvl w:val="0"/>
          <w:numId w:val="11"/>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243A91CB" w14:textId="77777777" w:rsidR="00383E0D" w:rsidRDefault="00383E0D">
      <w:pPr>
        <w:rPr>
          <w:lang w:eastAsia="ko-KR"/>
        </w:rPr>
      </w:pPr>
    </w:p>
    <w:p w14:paraId="75F7CC12" w14:textId="77777777" w:rsidR="00383E0D" w:rsidRDefault="0053378F">
      <w:pPr>
        <w:rPr>
          <w:rFonts w:eastAsiaTheme="minorEastAsia"/>
          <w:b/>
          <w:lang w:eastAsia="zh-CN"/>
        </w:rPr>
      </w:pPr>
      <w:r>
        <w:rPr>
          <w:rFonts w:eastAsiaTheme="minorEastAsia" w:hint="eastAsia"/>
          <w:b/>
          <w:highlight w:val="green"/>
          <w:lang w:eastAsia="zh-CN"/>
        </w:rPr>
        <w:t>Agreement</w:t>
      </w:r>
    </w:p>
    <w:p w14:paraId="3E5CB8A3" w14:textId="77777777" w:rsidR="00383E0D" w:rsidRDefault="0053378F">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2426DA" w14:textId="77777777" w:rsidR="00383E0D" w:rsidRDefault="00383E0D">
      <w:pPr>
        <w:rPr>
          <w:lang w:eastAsia="ko-KR"/>
        </w:rPr>
      </w:pPr>
    </w:p>
    <w:p w14:paraId="33F3204F" w14:textId="77777777" w:rsidR="00383E0D" w:rsidRDefault="0053378F">
      <w:pPr>
        <w:rPr>
          <w:b/>
          <w:bCs/>
          <w:lang w:eastAsia="ko-KR"/>
        </w:rPr>
      </w:pPr>
      <w:r>
        <w:rPr>
          <w:b/>
          <w:bCs/>
          <w:highlight w:val="green"/>
          <w:lang w:eastAsia="ko-KR"/>
        </w:rPr>
        <w:t>Agreement</w:t>
      </w:r>
    </w:p>
    <w:p w14:paraId="112B4980" w14:textId="77777777" w:rsidR="00383E0D" w:rsidRDefault="0053378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44AF5BF6" w14:textId="77777777" w:rsidR="00383E0D" w:rsidRDefault="0053378F" w:rsidP="0086601D">
      <w:pPr>
        <w:numPr>
          <w:ilvl w:val="0"/>
          <w:numId w:val="11"/>
        </w:numPr>
        <w:suppressAutoHyphens w:val="0"/>
        <w:spacing w:after="0" w:line="240" w:lineRule="auto"/>
        <w:jc w:val="left"/>
        <w:rPr>
          <w:rFonts w:eastAsia="Malgun Gothic"/>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1667C982" w14:textId="77777777" w:rsidR="00383E0D" w:rsidRDefault="00383E0D">
      <w:pPr>
        <w:rPr>
          <w:rFonts w:eastAsiaTheme="minorEastAsia"/>
          <w:lang w:eastAsia="zh-CN"/>
        </w:rPr>
      </w:pPr>
    </w:p>
    <w:p w14:paraId="26AA2B3D"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w:t>
      </w:r>
    </w:p>
    <w:p w14:paraId="694980AD" w14:textId="77777777" w:rsidR="00383E0D" w:rsidRDefault="0053378F">
      <w:pPr>
        <w:rPr>
          <w:rFonts w:eastAsia="Malgun Gothic"/>
          <w:b/>
          <w:lang w:eastAsia="zh-CN"/>
        </w:rPr>
      </w:pPr>
      <w:r>
        <w:rPr>
          <w:rFonts w:eastAsia="Malgun Gothic"/>
          <w:b/>
          <w:highlight w:val="green"/>
          <w:lang w:eastAsia="zh-CN"/>
        </w:rPr>
        <w:t>Agreement</w:t>
      </w:r>
    </w:p>
    <w:p w14:paraId="43DA4B8F" w14:textId="77777777" w:rsidR="00383E0D" w:rsidRDefault="0053378F">
      <w:pPr>
        <w:pStyle w:val="a0"/>
        <w:numPr>
          <w:ilvl w:val="0"/>
          <w:numId w:val="0"/>
        </w:numPr>
        <w:tabs>
          <w:tab w:val="left" w:pos="0"/>
        </w:tabs>
        <w:rPr>
          <w:rFonts w:eastAsia="Malgun Gothic" w:cs="Times"/>
        </w:rPr>
      </w:pPr>
      <w:r>
        <w:rPr>
          <w:rFonts w:eastAsia="Malgun Gothic" w:hint="eastAsia"/>
        </w:rPr>
        <w:t xml:space="preserve">For configuration of SBFD symbols </w:t>
      </w:r>
      <w:r>
        <w:rPr>
          <w:rFonts w:eastAsia="Malgun Gothic" w:cs="Times"/>
        </w:rPr>
        <w:t>within a TDD-UL-DL pattern period</w:t>
      </w:r>
      <w:r>
        <w:rPr>
          <w:rFonts w:eastAsia="Malgun Gothic" w:cs="Times" w:hint="eastAsia"/>
        </w:rPr>
        <w:t xml:space="preserve">, the following parameters </w:t>
      </w:r>
      <w:r>
        <w:rPr>
          <w:rFonts w:eastAsia="Malgun Gothic" w:cs="Times"/>
        </w:rPr>
        <w:t>are supported</w:t>
      </w:r>
    </w:p>
    <w:p w14:paraId="28917734"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cs="Times" w:hint="eastAsia"/>
          <w:lang w:eastAsia="zh-CN"/>
        </w:rPr>
        <w:t>A s</w:t>
      </w:r>
      <w:r>
        <w:rPr>
          <w:rFonts w:eastAsia="Malgun Gothic" w:hint="eastAsia"/>
        </w:rPr>
        <w:t xml:space="preserve">tarting slot </w:t>
      </w:r>
      <w:proofErr w:type="gramStart"/>
      <w:r>
        <w:rPr>
          <w:rFonts w:eastAsia="Malgun Gothic" w:hint="eastAsia"/>
        </w:rPr>
        <w:t>index</w:t>
      </w:r>
      <w:proofErr w:type="gramEnd"/>
      <w:r>
        <w:rPr>
          <w:rFonts w:eastAsia="Malgun Gothic" w:hint="eastAsia"/>
          <w:lang w:eastAsia="zh-CN"/>
        </w:rPr>
        <w:t xml:space="preserve"> </w:t>
      </w:r>
    </w:p>
    <w:p w14:paraId="6F96DFF4"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 s</w:t>
      </w:r>
      <w:r>
        <w:rPr>
          <w:rFonts w:eastAsia="Malgun Gothic" w:hint="eastAsia"/>
        </w:rPr>
        <w:t>tarting symbol index within</w:t>
      </w:r>
      <w:r>
        <w:rPr>
          <w:rFonts w:eastAsia="Malgun Gothic" w:hint="eastAsia"/>
          <w:lang w:eastAsia="zh-CN"/>
        </w:rPr>
        <w:t xml:space="preserve"> the</w:t>
      </w:r>
      <w:r>
        <w:rPr>
          <w:rFonts w:eastAsia="Malgun Gothic" w:hint="eastAsia"/>
        </w:rPr>
        <w:t xml:space="preserve"> starting slot</w:t>
      </w:r>
    </w:p>
    <w:p w14:paraId="0A1A7A39"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 xml:space="preserve">nding slot index </w:t>
      </w:r>
    </w:p>
    <w:p w14:paraId="34CF8372"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nding symbol index within</w:t>
      </w:r>
      <w:r>
        <w:rPr>
          <w:rFonts w:eastAsia="Malgun Gothic" w:hint="eastAsia"/>
          <w:lang w:eastAsia="zh-CN"/>
        </w:rPr>
        <w:t xml:space="preserve"> the</w:t>
      </w:r>
      <w:r>
        <w:rPr>
          <w:rFonts w:eastAsia="Malgun Gothic" w:hint="eastAsia"/>
        </w:rPr>
        <w:t xml:space="preserve"> ending slot</w:t>
      </w:r>
    </w:p>
    <w:p w14:paraId="17F282BC" w14:textId="77777777" w:rsidR="00383E0D" w:rsidRDefault="00383E0D"/>
    <w:p w14:paraId="4D8E235D" w14:textId="77777777" w:rsidR="00383E0D" w:rsidRDefault="0053378F">
      <w:pPr>
        <w:rPr>
          <w:rFonts w:eastAsia="Malgun Gothic"/>
          <w:b/>
          <w:lang w:eastAsia="zh-CN"/>
        </w:rPr>
      </w:pPr>
      <w:r>
        <w:rPr>
          <w:rFonts w:eastAsia="Malgun Gothic"/>
          <w:b/>
          <w:highlight w:val="darkYellow"/>
          <w:lang w:eastAsia="zh-CN"/>
        </w:rPr>
        <w:lastRenderedPageBreak/>
        <w:t>Working Assumption</w:t>
      </w:r>
    </w:p>
    <w:p w14:paraId="60EF820C"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5F5CE957"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A70866D"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19E1B295" w14:textId="77777777" w:rsidR="00383E0D" w:rsidRDefault="00383E0D"/>
    <w:p w14:paraId="028CAD56" w14:textId="77777777" w:rsidR="00383E0D" w:rsidRDefault="0053378F">
      <w:pPr>
        <w:rPr>
          <w:rFonts w:eastAsia="Malgun Gothic"/>
          <w:b/>
          <w:lang w:eastAsia="zh-CN"/>
        </w:rPr>
      </w:pPr>
      <w:r>
        <w:rPr>
          <w:rFonts w:eastAsia="Malgun Gothic" w:hint="eastAsia"/>
          <w:b/>
          <w:lang w:eastAsia="zh-CN"/>
        </w:rPr>
        <w:t>Conclusion</w:t>
      </w:r>
    </w:p>
    <w:p w14:paraId="69E2805A" w14:textId="77777777" w:rsidR="00383E0D" w:rsidRDefault="0053378F">
      <w:pPr>
        <w:tabs>
          <w:tab w:val="left" w:pos="0"/>
        </w:tabs>
        <w:rPr>
          <w:rFonts w:eastAsia="Malgun Gothic" w:cs="Times"/>
        </w:rPr>
      </w:pPr>
      <w:r>
        <w:rPr>
          <w:rFonts w:eastAsia="Malgun Gothic" w:cs="Times"/>
          <w:lang w:eastAsia="zh-CN"/>
        </w:rPr>
        <w:t>If PRG is determined as wideband,</w:t>
      </w:r>
      <w:r>
        <w:rPr>
          <w:rFonts w:eastAsia="Malgun Gothic" w:cs="Times" w:hint="eastAsia"/>
        </w:rPr>
        <w:t xml:space="preserve"> </w:t>
      </w:r>
      <w:r>
        <w:rPr>
          <w:rFonts w:eastAsia="Malgun Gothic" w:cs="Times" w:hint="eastAsia"/>
          <w:lang w:eastAsia="zh-CN"/>
        </w:rPr>
        <w:t xml:space="preserve">UE does not </w:t>
      </w:r>
      <w:r>
        <w:rPr>
          <w:rFonts w:eastAsia="Malgun Gothic" w:cs="Times"/>
          <w:lang w:eastAsia="zh-CN"/>
        </w:rPr>
        <w:t>expect</w:t>
      </w:r>
      <w:r>
        <w:rPr>
          <w:rFonts w:eastAsia="Malgun Gothic" w:cs="Times" w:hint="eastAsia"/>
          <w:lang w:eastAsia="zh-CN"/>
        </w:rPr>
        <w:t xml:space="preserve"> to be scheduled with </w:t>
      </w:r>
      <w:r>
        <w:rPr>
          <w:rFonts w:eastAsia="Malgun Gothic" w:cs="Times"/>
          <w:lang w:eastAsia="zh-CN"/>
        </w:rPr>
        <w:t xml:space="preserve">non-contiguous </w:t>
      </w:r>
      <w:r>
        <w:rPr>
          <w:rFonts w:eastAsia="Malgun Gothic" w:cs="Times" w:hint="eastAsia"/>
          <w:lang w:eastAsia="zh-CN"/>
        </w:rPr>
        <w:t>PRBs</w:t>
      </w:r>
      <w:r>
        <w:rPr>
          <w:rFonts w:eastAsia="Malgun Gothic" w:cs="Times"/>
          <w:lang w:eastAsia="zh-CN"/>
        </w:rPr>
        <w:t xml:space="preserve"> </w:t>
      </w:r>
      <w:r>
        <w:rPr>
          <w:rFonts w:eastAsia="Malgun Gothic" w:cs="Times" w:hint="eastAsia"/>
          <w:lang w:eastAsia="zh-CN"/>
        </w:rPr>
        <w:t>in SBFD symbols.</w:t>
      </w:r>
    </w:p>
    <w:p w14:paraId="3162DACF" w14:textId="77777777" w:rsidR="00383E0D" w:rsidRDefault="00383E0D"/>
    <w:p w14:paraId="38710713" w14:textId="77777777" w:rsidR="00383E0D" w:rsidRDefault="0053378F">
      <w:pPr>
        <w:rPr>
          <w:rFonts w:eastAsia="Malgun Gothic"/>
          <w:b/>
          <w:lang w:eastAsia="zh-CN"/>
        </w:rPr>
      </w:pPr>
      <w:r>
        <w:rPr>
          <w:rFonts w:eastAsia="Malgun Gothic"/>
          <w:b/>
          <w:highlight w:val="green"/>
          <w:lang w:eastAsia="zh-CN"/>
        </w:rPr>
        <w:t>Agreement</w:t>
      </w:r>
    </w:p>
    <w:p w14:paraId="63292F81" w14:textId="77777777" w:rsidR="00383E0D" w:rsidRDefault="0053378F">
      <w:pPr>
        <w:rPr>
          <w:rFonts w:eastAsia="Malgun Gothic"/>
          <w:lang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3E104C45" w14:textId="77777777" w:rsidR="00383E0D" w:rsidRDefault="00383E0D"/>
    <w:p w14:paraId="124AB5D5" w14:textId="77777777" w:rsidR="00383E0D" w:rsidRDefault="0053378F">
      <w:pPr>
        <w:rPr>
          <w:rFonts w:eastAsia="Malgun Gothic"/>
          <w:b/>
          <w:lang w:eastAsia="zh-CN"/>
        </w:rPr>
      </w:pPr>
      <w:r>
        <w:rPr>
          <w:rFonts w:eastAsia="Malgun Gothic" w:hint="eastAsia"/>
          <w:b/>
          <w:highlight w:val="green"/>
          <w:lang w:eastAsia="zh-CN"/>
        </w:rPr>
        <w:t>Agreement</w:t>
      </w:r>
    </w:p>
    <w:p w14:paraId="572E59C9" w14:textId="77777777" w:rsidR="00383E0D" w:rsidRDefault="0053378F">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14:paraId="283750B5" w14:textId="77777777" w:rsidR="00383E0D" w:rsidRDefault="0053378F"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14:paraId="6D1FFDAD" w14:textId="77777777" w:rsidR="00383E0D" w:rsidRDefault="0053378F">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14:paraId="7F53D273" w14:textId="77777777" w:rsidR="00383E0D" w:rsidRDefault="0053378F"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14:paraId="4DBD88AD" w14:textId="77777777" w:rsidR="00383E0D" w:rsidRDefault="0053378F" w:rsidP="0086601D">
      <w:pPr>
        <w:numPr>
          <w:ilvl w:val="1"/>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14:paraId="7B313B45" w14:textId="77777777" w:rsidR="00383E0D" w:rsidRDefault="0053378F" w:rsidP="0086601D">
      <w:pPr>
        <w:numPr>
          <w:ilvl w:val="1"/>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14:paraId="2ABBD1E2" w14:textId="77777777" w:rsidR="00383E0D" w:rsidRDefault="0053378F">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14:paraId="026FA2D9" w14:textId="77777777" w:rsidR="00383E0D" w:rsidRDefault="0053378F">
      <w:pPr>
        <w:shd w:val="clear" w:color="auto" w:fill="FFFFFF"/>
        <w:tabs>
          <w:tab w:val="left" w:pos="0"/>
        </w:tabs>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FH offset/FH offset list is not provided for SBFD symbols, </w:t>
      </w:r>
      <w:proofErr w:type="gramStart"/>
      <w:r>
        <w:rPr>
          <w:rFonts w:eastAsia="Malgun Gothic" w:hint="eastAsia"/>
          <w:lang w:eastAsia="zh-CN"/>
        </w:rPr>
        <w:t>e.g.</w:t>
      </w:r>
      <w:proofErr w:type="gramEnd"/>
      <w:r>
        <w:rPr>
          <w:rFonts w:eastAsia="Malgun Gothic" w:hint="eastAsia"/>
          <w:lang w:eastAsia="zh-CN"/>
        </w:rPr>
        <w:t xml:space="preserve">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p w14:paraId="0FC706D9" w14:textId="77777777" w:rsidR="00383E0D" w:rsidRDefault="00383E0D"/>
    <w:p w14:paraId="615E6629" w14:textId="77777777" w:rsidR="00383E0D" w:rsidRDefault="0053378F">
      <w:pPr>
        <w:rPr>
          <w:rFonts w:eastAsia="Malgun Gothic"/>
          <w:b/>
          <w:lang w:eastAsia="zh-CN"/>
        </w:rPr>
      </w:pPr>
      <w:r>
        <w:rPr>
          <w:rFonts w:eastAsia="Malgun Gothic"/>
          <w:b/>
          <w:highlight w:val="green"/>
          <w:lang w:eastAsia="zh-CN"/>
        </w:rPr>
        <w:t>Agreement</w:t>
      </w:r>
    </w:p>
    <w:p w14:paraId="7D820DA1" w14:textId="77777777" w:rsidR="00383E0D" w:rsidRDefault="0053378F">
      <w:pPr>
        <w:rPr>
          <w:rFonts w:eastAsia="Malgun Gothic"/>
          <w:lang w:eastAsia="zh-CN"/>
        </w:rPr>
      </w:pPr>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r>
        <w:rPr>
          <w:rFonts w:eastAsia="Malgun Gothic" w:hint="eastAsia"/>
          <w:lang w:eastAsia="zh-CN"/>
        </w:rPr>
        <w:t>.</w:t>
      </w:r>
    </w:p>
    <w:p w14:paraId="0151D86C" w14:textId="77777777" w:rsidR="00383E0D" w:rsidRDefault="0053378F" w:rsidP="0086601D">
      <w:pPr>
        <w:numPr>
          <w:ilvl w:val="0"/>
          <w:numId w:val="10"/>
        </w:numPr>
        <w:shd w:val="clear" w:color="auto" w:fill="FFFFFF"/>
        <w:suppressAutoHyphens w:val="0"/>
        <w:spacing w:after="0" w:line="231" w:lineRule="atLeast"/>
        <w:jc w:val="lef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14:paraId="3BE84F52" w14:textId="77777777" w:rsidR="00383E0D" w:rsidRDefault="0053378F" w:rsidP="0086601D">
      <w:pPr>
        <w:numPr>
          <w:ilvl w:val="0"/>
          <w:numId w:val="10"/>
        </w:numPr>
        <w:shd w:val="clear" w:color="auto" w:fill="FFFFFF"/>
        <w:suppressAutoHyphens w:val="0"/>
        <w:spacing w:after="0" w:line="231" w:lineRule="atLeast"/>
        <w:jc w:val="lef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14:paraId="5A37DD72" w14:textId="77777777" w:rsidR="00383E0D" w:rsidRDefault="0053378F" w:rsidP="0086601D">
      <w:pPr>
        <w:numPr>
          <w:ilvl w:val="1"/>
          <w:numId w:val="10"/>
        </w:numPr>
        <w:shd w:val="clear" w:color="auto" w:fill="FFFFFF"/>
        <w:suppressAutoHyphens w:val="0"/>
        <w:spacing w:after="0" w:line="231" w:lineRule="atLeast"/>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14:paraId="2C374FDB"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14:paraId="60FF5E8C"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No change on the maximum number of PUCCH resources supported by a UE</w:t>
      </w:r>
    </w:p>
    <w:p w14:paraId="3FDB0078"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14:paraId="4FADCCBE" w14:textId="77777777" w:rsidR="00383E0D" w:rsidRDefault="0053378F">
      <w:pPr>
        <w:shd w:val="clear" w:color="auto" w:fill="FFFFFF"/>
        <w:tabs>
          <w:tab w:val="left" w:pos="0"/>
        </w:tabs>
        <w:spacing w:line="231" w:lineRule="atLeast"/>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no separate configuration is provided for SBFD symbols, </w:t>
      </w:r>
      <w:proofErr w:type="gramStart"/>
      <w:r>
        <w:rPr>
          <w:rFonts w:eastAsia="Malgun Gothic" w:hint="eastAsia"/>
          <w:lang w:eastAsia="zh-CN"/>
        </w:rPr>
        <w:t>e.g.</w:t>
      </w:r>
      <w:proofErr w:type="gramEnd"/>
      <w:r>
        <w:rPr>
          <w:rFonts w:eastAsia="Malgun Gothic" w:hint="eastAsia"/>
          <w:lang w:eastAsia="zh-CN"/>
        </w:rPr>
        <w:t xml:space="preserve"> 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599463FF" w14:textId="77777777" w:rsidR="00383E0D" w:rsidRDefault="00383E0D">
      <w:pPr>
        <w:rPr>
          <w:rFonts w:eastAsia="Malgun Gothic"/>
          <w:lang w:eastAsia="zh-CN"/>
        </w:rPr>
      </w:pPr>
    </w:p>
    <w:p w14:paraId="2CCD18B6" w14:textId="77777777" w:rsidR="00383E0D" w:rsidRDefault="0053378F">
      <w:pPr>
        <w:rPr>
          <w:rFonts w:eastAsia="Malgun Gothic"/>
          <w:b/>
          <w:lang w:eastAsia="zh-CN"/>
        </w:rPr>
      </w:pPr>
      <w:r>
        <w:rPr>
          <w:rFonts w:eastAsia="Malgun Gothic"/>
          <w:b/>
          <w:highlight w:val="darkYellow"/>
          <w:lang w:eastAsia="zh-CN"/>
        </w:rPr>
        <w:t>Working Assumption</w:t>
      </w:r>
    </w:p>
    <w:p w14:paraId="5339C73F" w14:textId="77777777" w:rsidR="00383E0D" w:rsidRDefault="0053378F">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Pr>
          <w:rFonts w:eastAsia="Malgun Gothic" w:hint="eastAsia"/>
          <w:bCs/>
          <w:lang w:eastAsia="zh-CN"/>
        </w:rPr>
        <w:t xml:space="preserve"> </w:t>
      </w:r>
      <w:r>
        <w:rPr>
          <w:rFonts w:eastAsia="Malgun Gothic"/>
          <w:bCs/>
          <w:lang w:eastAsia="zh-CN"/>
        </w:rPr>
        <w:t>where each reception occasion has either all SBFD or all non-SBFD symbols</w:t>
      </w:r>
      <w:r>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 </w:t>
      </w:r>
      <w:r>
        <w:rPr>
          <w:rFonts w:eastAsia="Malgun Gothic"/>
          <w:bCs/>
          <w:lang w:eastAsia="zh-CN"/>
        </w:rPr>
        <w:t xml:space="preserve">where each </w:t>
      </w:r>
      <w:r>
        <w:rPr>
          <w:rFonts w:eastAsia="Malgun Gothic"/>
          <w:bCs/>
          <w:lang w:eastAsia="zh-CN"/>
        </w:rPr>
        <w:lastRenderedPageBreak/>
        <w:t>repetition has either all SBFD or all non-SBFD symbols</w:t>
      </w:r>
      <w:r>
        <w:rPr>
          <w:rFonts w:eastAsia="Malgun Gothic" w:hint="eastAsia"/>
          <w:bCs/>
          <w:lang w:eastAsia="zh-CN"/>
        </w:rPr>
        <w:t xml:space="preserve"> (i.e. Configuration 2), and f</w:t>
      </w:r>
      <w:r>
        <w:rPr>
          <w:rFonts w:eastAsia="Malgun Gothic"/>
          <w:bCs/>
          <w:lang w:eastAsia="zh-CN"/>
        </w:rPr>
        <w:t>or multi-PDSCH scheduled by a single DCI across SBFD symbols and non-SBFD symbols, where each PDSCH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A9DA083" w14:textId="77777777" w:rsidR="00383E0D" w:rsidRDefault="0053378F" w:rsidP="0086601D">
      <w:pPr>
        <w:numPr>
          <w:ilvl w:val="0"/>
          <w:numId w:val="15"/>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w:t>
      </w:r>
    </w:p>
    <w:p w14:paraId="3C23BF9F"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 xml:space="preserve">For SPS PDSCH, FFS whether the number of PRBs for TBS determination is based on assigned PRBs or assigned PRBs within DL usable PRBs only </w:t>
      </w:r>
    </w:p>
    <w:p w14:paraId="427AFE2B"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bCs/>
          <w:lang w:eastAsia="zh-CN"/>
        </w:rPr>
        <w:t>For PDSCH repetitions</w:t>
      </w:r>
      <w:r>
        <w:rPr>
          <w:rFonts w:eastAsia="Malgun Gothic" w:hint="eastAsia"/>
          <w:bCs/>
          <w:lang w:eastAsia="zh-CN"/>
        </w:rPr>
        <w:t>,</w:t>
      </w:r>
      <w:r>
        <w:rPr>
          <w:rFonts w:eastAsia="Malgun Gothic"/>
          <w:bCs/>
          <w:lang w:eastAsia="zh-CN"/>
        </w:rPr>
        <w:t xml:space="preserve"> </w:t>
      </w:r>
      <w:r>
        <w:rPr>
          <w:rFonts w:eastAsia="Malgun Gothic" w:hint="eastAsia"/>
          <w:bCs/>
          <w:lang w:eastAsia="zh-CN"/>
        </w:rPr>
        <w:t xml:space="preserve">FFS whether </w:t>
      </w:r>
      <w:r>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375956F"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bCs/>
          <w:lang w:eastAsia="zh-CN"/>
        </w:rPr>
        <w:t>F</w:t>
      </w:r>
      <w:r>
        <w:rPr>
          <w:rFonts w:eastAsia="Malgun Gothic"/>
          <w:bCs/>
          <w:lang w:eastAsia="zh-CN"/>
        </w:rPr>
        <w:t>or multi-PDSCH scheduled by a single DCI</w:t>
      </w:r>
      <w:r>
        <w:rPr>
          <w:rFonts w:eastAsia="Malgun Gothic" w:hint="eastAsia"/>
          <w:bCs/>
          <w:lang w:eastAsia="zh-CN"/>
        </w:rPr>
        <w:t>,</w:t>
      </w:r>
      <w:r>
        <w:rPr>
          <w:rFonts w:eastAsia="Malgun Gothic" w:hint="eastAsia"/>
          <w:lang w:eastAsia="zh-CN"/>
        </w:rPr>
        <w:t xml:space="preserve"> FFS whether the number of PRBs for TBS determination is based on assigned PRBs or assigned PRBs within DL usable PRBs only.</w:t>
      </w:r>
    </w:p>
    <w:p w14:paraId="50F286AF" w14:textId="77777777" w:rsidR="00383E0D" w:rsidRDefault="00383E0D"/>
    <w:p w14:paraId="0325CCBB" w14:textId="77777777" w:rsidR="00383E0D" w:rsidRDefault="0053378F">
      <w:pPr>
        <w:rPr>
          <w:rFonts w:eastAsia="Malgun Gothic"/>
          <w:b/>
          <w:lang w:eastAsia="zh-CN"/>
        </w:rPr>
      </w:pPr>
      <w:r>
        <w:rPr>
          <w:rFonts w:eastAsia="Malgun Gothic"/>
          <w:b/>
          <w:highlight w:val="green"/>
          <w:lang w:eastAsia="zh-CN"/>
        </w:rPr>
        <w:t>Agreement</w:t>
      </w:r>
    </w:p>
    <w:p w14:paraId="5C2BDDA6" w14:textId="77777777" w:rsidR="00383E0D" w:rsidRDefault="0053378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19E32098"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semi-statically configured </w:t>
      </w:r>
      <w:r>
        <w:rPr>
          <w:rFonts w:eastAsia="Malgun Gothic"/>
        </w:rPr>
        <w:t>transmissions/receptions without activation DCI</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explicitly configured by RRC.</w:t>
      </w:r>
    </w:p>
    <w:p w14:paraId="3966384B"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It is not applicable to PDCCH</w:t>
      </w:r>
    </w:p>
    <w:p w14:paraId="218A5D41"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the first</w:t>
      </w:r>
      <w:r>
        <w:rPr>
          <w:rFonts w:eastAsia="Malgun Gothic"/>
        </w:rPr>
        <w:t xml:space="preserve"> transmission/reception</w:t>
      </w:r>
      <w:r>
        <w:rPr>
          <w:rFonts w:eastAsia="Malgun Gothic" w:hint="eastAsia"/>
          <w:lang w:eastAsia="zh-CN"/>
        </w:rPr>
        <w:t>.</w:t>
      </w:r>
    </w:p>
    <w:p w14:paraId="54284F71"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SP-CSI on PUCCH or PUSCH, type 2 CG PUSCH, SPS PDSCH and semi-persistent SRS, down-select from the </w:t>
      </w:r>
      <w:r>
        <w:rPr>
          <w:rFonts w:eastAsia="Malgun Gothic"/>
          <w:lang w:eastAsia="zh-CN"/>
        </w:rPr>
        <w:t>following</w:t>
      </w:r>
      <w:r>
        <w:rPr>
          <w:rFonts w:eastAsia="Malgun Gothic" w:hint="eastAsia"/>
          <w:lang w:eastAsia="zh-CN"/>
        </w:rPr>
        <w:t xml:space="preserve"> options:</w:t>
      </w:r>
    </w:p>
    <w:p w14:paraId="297C912C"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 xml:space="preserve">Option 1: </w:t>
      </w:r>
    </w:p>
    <w:p w14:paraId="2ADA06C6"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SP-CSI on PUCCH or PUSCH is explicitly configured in </w:t>
      </w:r>
      <w:r>
        <w:rPr>
          <w:rFonts w:eastAsia="Malgun Gothic" w:hint="eastAsia"/>
          <w:i/>
          <w:lang w:eastAsia="zh-CN"/>
        </w:rPr>
        <w:t>CSI-</w:t>
      </w:r>
      <w:proofErr w:type="spellStart"/>
      <w:r>
        <w:rPr>
          <w:rFonts w:eastAsia="Malgun Gothic" w:hint="eastAsia"/>
          <w:i/>
          <w:lang w:eastAsia="zh-CN"/>
        </w:rPr>
        <w:t>ReportConfig</w:t>
      </w:r>
      <w:proofErr w:type="spellEnd"/>
      <w:r>
        <w:rPr>
          <w:rFonts w:eastAsia="Malgun Gothic" w:hint="eastAsia"/>
          <w:lang w:eastAsia="zh-CN"/>
        </w:rPr>
        <w:t xml:space="preserve">. </w:t>
      </w:r>
    </w:p>
    <w:p w14:paraId="09429FD7"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type 2 CG PUSCH is explicitly configured in </w:t>
      </w:r>
      <w:proofErr w:type="spellStart"/>
      <w:r>
        <w:rPr>
          <w:rFonts w:eastAsia="Malgun Gothic" w:hint="eastAsia"/>
          <w:i/>
          <w:lang w:eastAsia="zh-CN"/>
        </w:rPr>
        <w:t>ConfiguredGrantConfig</w:t>
      </w:r>
      <w:proofErr w:type="spellEnd"/>
      <w:r>
        <w:rPr>
          <w:rFonts w:eastAsia="Malgun Gothic" w:hint="eastAsia"/>
          <w:lang w:eastAsia="zh-CN"/>
        </w:rPr>
        <w:t xml:space="preserve">. </w:t>
      </w:r>
    </w:p>
    <w:p w14:paraId="5BFAC0A3"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explicitly configured in </w:t>
      </w:r>
      <w:r>
        <w:rPr>
          <w:rFonts w:eastAsia="Malgun Gothic" w:hint="eastAsia"/>
          <w:i/>
          <w:lang w:eastAsia="zh-CN"/>
        </w:rPr>
        <w:t>SPS-Config</w:t>
      </w:r>
      <w:r>
        <w:rPr>
          <w:rFonts w:eastAsia="Malgun Gothic" w:hint="eastAsia"/>
          <w:lang w:eastAsia="zh-CN"/>
        </w:rPr>
        <w:t xml:space="preserve">. </w:t>
      </w:r>
    </w:p>
    <w:p w14:paraId="3DBD1CA2"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semi-persistent SRS is explicitly configured in [</w:t>
      </w:r>
      <w:r>
        <w:rPr>
          <w:rFonts w:eastAsia="Malgun Gothic" w:hint="eastAsia"/>
          <w:i/>
          <w:lang w:eastAsia="zh-CN"/>
        </w:rPr>
        <w:t>SRS-Config</w:t>
      </w:r>
      <w:r>
        <w:rPr>
          <w:i/>
          <w:iCs/>
        </w:rPr>
        <w:t xml:space="preserve"> </w:t>
      </w:r>
      <w:r>
        <w:rPr>
          <w:iCs/>
        </w:rPr>
        <w:t>/</w:t>
      </w:r>
      <w:r>
        <w:rPr>
          <w:i/>
          <w:iCs/>
        </w:rPr>
        <w:t>SRS-</w:t>
      </w:r>
      <w:proofErr w:type="spellStart"/>
      <w:r>
        <w:rPr>
          <w:i/>
          <w:iCs/>
        </w:rPr>
        <w:t>ResourceSet</w:t>
      </w:r>
      <w:proofErr w:type="spellEnd"/>
      <w:r>
        <w:rPr>
          <w:iCs/>
        </w:rPr>
        <w:t>/</w:t>
      </w:r>
      <w:r>
        <w:rPr>
          <w:i/>
          <w:iCs/>
        </w:rPr>
        <w:t>SRS-Resource</w:t>
      </w:r>
      <w:r>
        <w:rPr>
          <w:rFonts w:eastAsia="Malgun Gothic" w:hint="eastAsia"/>
          <w:lang w:eastAsia="zh-CN"/>
        </w:rPr>
        <w:t>].</w:t>
      </w:r>
    </w:p>
    <w:p w14:paraId="1B005084"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 xml:space="preserve">Option 2: </w:t>
      </w:r>
    </w:p>
    <w:p w14:paraId="761D8D60"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SP-CSI on PUCCH or PUSCH is determined based on the symbol type of the first PUSCH/ PUCCH after activation.</w:t>
      </w:r>
    </w:p>
    <w:p w14:paraId="66C58945"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32FFD66"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23190A06" w14:textId="77777777" w:rsidR="00383E0D" w:rsidRDefault="0053378F" w:rsidP="0086601D">
      <w:pPr>
        <w:pStyle w:val="a0"/>
        <w:numPr>
          <w:ilvl w:val="2"/>
          <w:numId w:val="10"/>
        </w:numPr>
      </w:pPr>
      <w:r>
        <w:t>The valid symbol type</w:t>
      </w:r>
      <w:r>
        <w:rPr>
          <w:rFonts w:hint="eastAsia"/>
        </w:rPr>
        <w:t xml:space="preserve"> for semi-persistent SRS</w:t>
      </w:r>
      <w:r>
        <w:t xml:space="preserve"> is determined based on the symbol type of the first SRS after activation.</w:t>
      </w:r>
    </w:p>
    <w:p w14:paraId="12A24519" w14:textId="77777777" w:rsidR="00383E0D" w:rsidRDefault="00383E0D"/>
    <w:p w14:paraId="76419D68" w14:textId="77777777" w:rsidR="00383E0D" w:rsidRDefault="0053378F">
      <w:pPr>
        <w:rPr>
          <w:rFonts w:eastAsia="Malgun Gothic"/>
          <w:b/>
          <w:lang w:eastAsia="zh-CN"/>
        </w:rPr>
      </w:pPr>
      <w:r>
        <w:rPr>
          <w:rFonts w:eastAsia="Malgun Gothic"/>
          <w:b/>
          <w:highlight w:val="green"/>
          <w:lang w:eastAsia="zh-CN"/>
        </w:rPr>
        <w:t>Agreement</w:t>
      </w:r>
    </w:p>
    <w:p w14:paraId="4E408A01" w14:textId="77777777" w:rsidR="00383E0D" w:rsidRDefault="0053378F">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Malgun Gothic" w:hint="eastAsia"/>
          <w:lang w:eastAsia="zh-CN"/>
        </w:rPr>
        <w:t xml:space="preserve"> with C</w:t>
      </w:r>
      <w:r>
        <w:rPr>
          <w:rFonts w:eastAsia="Malgun Gothic"/>
          <w:lang w:eastAsia="zh-CN"/>
        </w:rPr>
        <w:t xml:space="preserve">onfiguration 1, </w:t>
      </w:r>
    </w:p>
    <w:p w14:paraId="1CFB1F82"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68F47B37"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For CG PUSCH and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627E7A4" w14:textId="77777777" w:rsidR="00383E0D" w:rsidRDefault="00383E0D"/>
    <w:p w14:paraId="43EE3F51" w14:textId="77777777" w:rsidR="00383E0D" w:rsidRDefault="0053378F">
      <w:pPr>
        <w:rPr>
          <w:rFonts w:eastAsia="Malgun Gothic"/>
          <w:b/>
          <w:lang w:eastAsia="zh-CN"/>
        </w:rPr>
      </w:pPr>
      <w:r>
        <w:rPr>
          <w:rFonts w:eastAsia="Malgun Gothic"/>
          <w:b/>
          <w:highlight w:val="green"/>
          <w:lang w:eastAsia="zh-CN"/>
        </w:rPr>
        <w:t>Agreement</w:t>
      </w:r>
    </w:p>
    <w:p w14:paraId="25FFDDDE" w14:textId="77777777" w:rsidR="00383E0D" w:rsidRDefault="0053378F">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w:t>
      </w:r>
      <w:r>
        <w:rPr>
          <w:rFonts w:eastAsia="Malgun Gothic"/>
          <w:bCs/>
          <w:lang w:eastAsia="zh-CN"/>
        </w:rPr>
        <w:lastRenderedPageBreak/>
        <w:t>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3EF6683" w14:textId="77777777" w:rsidR="00383E0D" w:rsidRDefault="0053378F" w:rsidP="0086601D">
      <w:pPr>
        <w:numPr>
          <w:ilvl w:val="0"/>
          <w:numId w:val="15"/>
        </w:numPr>
        <w:suppressAutoHyphens w:val="0"/>
        <w:spacing w:after="0" w:line="240" w:lineRule="auto"/>
        <w:jc w:val="left"/>
        <w:rPr>
          <w:rFonts w:eastAsia="Malgun Gothic"/>
          <w:lang w:eastAsia="zh-CN"/>
        </w:rPr>
      </w:pPr>
      <w:r>
        <w:rPr>
          <w:rFonts w:eastAsia="Malgun Gothic"/>
          <w:lang w:eastAsia="zh-CN"/>
        </w:rPr>
        <w:t>Option 2: Single resource configuration/indication for non-SBFD symbol</w:t>
      </w:r>
      <w:r>
        <w:rPr>
          <w:rFonts w:eastAsia="Malgun Gothic" w:hint="eastAsia"/>
          <w:lang w:eastAsia="zh-CN"/>
        </w:rPr>
        <w:t>s</w:t>
      </w:r>
      <w:r>
        <w:rPr>
          <w:rFonts w:eastAsia="Malgun Gothic"/>
          <w:lang w:eastAsia="zh-CN"/>
        </w:rPr>
        <w:t xml:space="preserve"> and RB offset(s) </w:t>
      </w:r>
      <w:r>
        <w:rPr>
          <w:rFonts w:eastAsia="Malgun Gothic" w:hint="eastAsia"/>
          <w:lang w:eastAsia="zh-CN"/>
        </w:rPr>
        <w:t xml:space="preserve">configuration/indication/determination </w:t>
      </w:r>
      <w:r>
        <w:rPr>
          <w:rFonts w:eastAsia="Malgun Gothic"/>
          <w:lang w:eastAsia="zh-CN"/>
        </w:rPr>
        <w:t xml:space="preserve">to determine </w:t>
      </w:r>
      <w:r>
        <w:rPr>
          <w:rFonts w:eastAsia="Malgun Gothic" w:hint="eastAsia"/>
          <w:lang w:eastAsia="zh-CN"/>
        </w:rPr>
        <w:t xml:space="preserve">frequency </w:t>
      </w:r>
      <w:r>
        <w:rPr>
          <w:rFonts w:eastAsia="Malgun Gothic"/>
          <w:lang w:eastAsia="zh-CN"/>
        </w:rPr>
        <w:t xml:space="preserve">resource for </w:t>
      </w:r>
      <w:r>
        <w:rPr>
          <w:rFonts w:eastAsia="Malgun Gothic" w:hint="eastAsia"/>
          <w:lang w:eastAsia="zh-CN"/>
        </w:rPr>
        <w:t>SBFD symbols</w:t>
      </w:r>
    </w:p>
    <w:p w14:paraId="723C99C3" w14:textId="77777777" w:rsidR="00383E0D" w:rsidRDefault="0053378F" w:rsidP="0086601D">
      <w:pPr>
        <w:numPr>
          <w:ilvl w:val="1"/>
          <w:numId w:val="15"/>
        </w:numPr>
        <w:suppressAutoHyphens w:val="0"/>
        <w:spacing w:after="0" w:line="240" w:lineRule="auto"/>
        <w:jc w:val="left"/>
        <w:rPr>
          <w:rFonts w:eastAsia="Malgun Gothic"/>
          <w:lang w:eastAsia="zh-CN"/>
        </w:rPr>
      </w:pPr>
      <w:r>
        <w:rPr>
          <w:rFonts w:eastAsia="Malgun Gothic" w:hint="eastAsia"/>
          <w:lang w:eastAsia="zh-CN"/>
        </w:rPr>
        <w:t>The numbers of PRBs are the same for PUSCH transm</w:t>
      </w:r>
      <w:r>
        <w:rPr>
          <w:rFonts w:eastAsia="Malgun Gothic"/>
          <w:lang w:eastAsia="zh-CN"/>
        </w:rPr>
        <w:t>i</w:t>
      </w:r>
      <w:r>
        <w:rPr>
          <w:rFonts w:eastAsia="Malgun Gothic" w:hint="eastAsia"/>
          <w:lang w:eastAsia="zh-CN"/>
        </w:rPr>
        <w:t>ssions in SBFD symbols and PUSCH transmissions in non-SBFD symbols</w:t>
      </w:r>
    </w:p>
    <w:p w14:paraId="19E3B671" w14:textId="77777777" w:rsidR="00383E0D" w:rsidRDefault="00383E0D"/>
    <w:p w14:paraId="4FDAD668" w14:textId="77777777" w:rsidR="00383E0D" w:rsidRDefault="0053378F">
      <w:pPr>
        <w:rPr>
          <w:rFonts w:eastAsia="Malgun Gothic"/>
          <w:lang w:eastAsia="zh-CN"/>
        </w:rPr>
      </w:pPr>
      <w:r>
        <w:rPr>
          <w:rFonts w:eastAsia="Malgun Gothic"/>
          <w:b/>
          <w:highlight w:val="green"/>
          <w:lang w:eastAsia="zh-CN"/>
        </w:rPr>
        <w:t>Agreement</w:t>
      </w:r>
    </w:p>
    <w:p w14:paraId="196026F4" w14:textId="77777777" w:rsidR="00383E0D" w:rsidRDefault="0053378F">
      <w:pPr>
        <w:tabs>
          <w:tab w:val="left" w:pos="0"/>
        </w:tabs>
      </w:pPr>
      <w:r>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Pr>
          <w:rFonts w:eastAsia="Malgun Gothic"/>
        </w:rPr>
        <w:t>control</w:t>
      </w:r>
      <w:r>
        <w:rPr>
          <w:rFonts w:eastAsia="Malgun Gothic" w:hint="eastAsia"/>
        </w:rPr>
        <w:t xml:space="preserve"> parameters.</w:t>
      </w:r>
    </w:p>
    <w:p w14:paraId="18C329F2" w14:textId="77777777" w:rsidR="00383E0D" w:rsidRDefault="0053378F" w:rsidP="0086601D">
      <w:pPr>
        <w:pStyle w:val="a0"/>
        <w:numPr>
          <w:ilvl w:val="0"/>
          <w:numId w:val="11"/>
        </w:numPr>
        <w:tabs>
          <w:tab w:val="left" w:pos="0"/>
        </w:tabs>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14:paraId="122CF173" w14:textId="77777777" w:rsidR="00383E0D" w:rsidRDefault="0053378F" w:rsidP="0086601D">
      <w:pPr>
        <w:pStyle w:val="a0"/>
        <w:numPr>
          <w:ilvl w:val="1"/>
          <w:numId w:val="11"/>
        </w:numPr>
        <w:tabs>
          <w:tab w:val="left" w:pos="0"/>
        </w:tabs>
      </w:pPr>
      <w:r>
        <w:rPr>
          <w:rFonts w:hint="eastAsia"/>
        </w:rPr>
        <w:t>FFS: No RRC impact</w:t>
      </w:r>
    </w:p>
    <w:p w14:paraId="613775A8" w14:textId="77777777" w:rsidR="00383E0D" w:rsidRDefault="0053378F" w:rsidP="0086601D">
      <w:pPr>
        <w:pStyle w:val="a0"/>
        <w:numPr>
          <w:ilvl w:val="1"/>
          <w:numId w:val="11"/>
        </w:numPr>
        <w:tabs>
          <w:tab w:val="left" w:pos="0"/>
        </w:tabs>
      </w:pPr>
      <w:r>
        <w:t xml:space="preserve">FFS: New MAC CE or reuse existing </w:t>
      </w:r>
      <w:r>
        <w:rPr>
          <w:rFonts w:hint="eastAsia"/>
        </w:rPr>
        <w:t>MAC CE</w:t>
      </w:r>
    </w:p>
    <w:p w14:paraId="27A9A6AB" w14:textId="77777777" w:rsidR="00383E0D" w:rsidRDefault="0053378F" w:rsidP="0086601D">
      <w:pPr>
        <w:pStyle w:val="a0"/>
        <w:numPr>
          <w:ilvl w:val="0"/>
          <w:numId w:val="11"/>
        </w:numPr>
        <w:tabs>
          <w:tab w:val="left" w:pos="0"/>
        </w:tabs>
      </w:pPr>
      <w:r>
        <w:rPr>
          <w:rFonts w:hint="eastAsia"/>
        </w:rPr>
        <w:t xml:space="preserve">Option 2: </w:t>
      </w:r>
      <w:r>
        <w:t>Same unified TCI state is associated with separate UL power control parameters for SBFD symbols and non-SBFD symbols</w:t>
      </w:r>
    </w:p>
    <w:p w14:paraId="326BB288" w14:textId="77777777" w:rsidR="00383E0D" w:rsidRDefault="0053378F" w:rsidP="0086601D">
      <w:pPr>
        <w:pStyle w:val="a0"/>
        <w:numPr>
          <w:ilvl w:val="1"/>
          <w:numId w:val="11"/>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68ACDF06" w14:textId="77777777" w:rsidR="00383E0D" w:rsidRDefault="0053378F" w:rsidP="0086601D">
      <w:pPr>
        <w:pStyle w:val="a0"/>
        <w:numPr>
          <w:ilvl w:val="1"/>
          <w:numId w:val="11"/>
        </w:numPr>
        <w:tabs>
          <w:tab w:val="left" w:pos="0"/>
        </w:tabs>
      </w:pPr>
      <w:r>
        <w:rPr>
          <w:rFonts w:hint="eastAsia"/>
        </w:rPr>
        <w:t xml:space="preserve">FFS: </w:t>
      </w:r>
      <w:r>
        <w:t>I</w:t>
      </w:r>
      <w:r>
        <w:rPr>
          <w:rFonts w:hint="eastAsia"/>
        </w:rPr>
        <w:t>mpact on MAC CE</w:t>
      </w:r>
    </w:p>
    <w:p w14:paraId="4AF4DE4B" w14:textId="77777777" w:rsidR="00383E0D" w:rsidRDefault="0053378F" w:rsidP="0086601D">
      <w:pPr>
        <w:pStyle w:val="a0"/>
        <w:numPr>
          <w:ilvl w:val="0"/>
          <w:numId w:val="11"/>
        </w:numPr>
        <w:tabs>
          <w:tab w:val="left" w:pos="0"/>
        </w:tabs>
      </w:pPr>
      <w:r>
        <w:rPr>
          <w:rFonts w:hint="eastAsia"/>
        </w:rPr>
        <w:t xml:space="preserve">Option </w:t>
      </w:r>
      <w:r>
        <w:t>3</w:t>
      </w:r>
      <w:r>
        <w:rPr>
          <w:rFonts w:hint="eastAsia"/>
        </w:rPr>
        <w:t xml:space="preserve">: </w:t>
      </w:r>
      <w:r>
        <w:t>Same unified TCI state is associated with same UL power control parameters for SBFD symbols and non-SBFD symbols</w:t>
      </w:r>
    </w:p>
    <w:p w14:paraId="2F00B96A" w14:textId="77777777" w:rsidR="00383E0D" w:rsidRDefault="0053378F" w:rsidP="0086601D">
      <w:pPr>
        <w:pStyle w:val="a0"/>
        <w:numPr>
          <w:ilvl w:val="1"/>
          <w:numId w:val="11"/>
        </w:numPr>
        <w:tabs>
          <w:tab w:val="left" w:pos="0"/>
        </w:tabs>
      </w:pPr>
      <w:r>
        <w:t>A</w:t>
      </w:r>
      <w:r>
        <w:rPr>
          <w:rFonts w:hint="eastAsia"/>
        </w:rPr>
        <w:t xml:space="preserve"> power offset is introduced </w:t>
      </w:r>
      <w:r>
        <w:rPr>
          <w:rFonts w:eastAsia="Times New Roman"/>
          <w:lang w:val="en-US" w:eastAsia="en-US"/>
        </w:rPr>
        <w:t>for transmission in SBFD symbols for PUSCH, PUCCH, and SRS</w:t>
      </w:r>
    </w:p>
    <w:p w14:paraId="49D5ED00" w14:textId="77777777" w:rsidR="00383E0D" w:rsidRDefault="0053378F" w:rsidP="0086601D">
      <w:pPr>
        <w:pStyle w:val="a0"/>
        <w:numPr>
          <w:ilvl w:val="2"/>
          <w:numId w:val="11"/>
        </w:numPr>
        <w:tabs>
          <w:tab w:val="left" w:pos="0"/>
        </w:tabs>
      </w:pPr>
      <w:r>
        <w:t>FFS: Same offset or different offsets for all channels</w:t>
      </w:r>
    </w:p>
    <w:p w14:paraId="2EF1FC82" w14:textId="77777777" w:rsidR="00383E0D" w:rsidRDefault="0053378F" w:rsidP="0086601D">
      <w:pPr>
        <w:pStyle w:val="a0"/>
        <w:numPr>
          <w:ilvl w:val="1"/>
          <w:numId w:val="11"/>
        </w:numPr>
        <w:tabs>
          <w:tab w:val="left" w:pos="0"/>
        </w:tabs>
      </w:pPr>
      <w:r>
        <w:t xml:space="preserve">FFS: RRC or MAC CE </w:t>
      </w:r>
      <w:r>
        <w:rPr>
          <w:rFonts w:hint="eastAsia"/>
        </w:rPr>
        <w:t xml:space="preserve">introduced </w:t>
      </w:r>
      <w:r>
        <w:t>to convey power offset</w:t>
      </w:r>
    </w:p>
    <w:p w14:paraId="1470C319"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FFS whether the maximum number of closed power </w:t>
      </w:r>
      <w:r>
        <w:rPr>
          <w:rFonts w:eastAsia="Malgun Gothic"/>
          <w:lang w:eastAsia="zh-CN"/>
        </w:rPr>
        <w:t>control</w:t>
      </w:r>
      <w:r>
        <w:rPr>
          <w:rFonts w:eastAsia="Malgun Gothic" w:hint="eastAsia"/>
          <w:lang w:eastAsia="zh-CN"/>
        </w:rPr>
        <w:t xml:space="preserve"> loops is increased to be more than 2.</w:t>
      </w:r>
    </w:p>
    <w:p w14:paraId="44F94E94"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Malgun Gothic"/>
          <w:lang w:eastAsia="zh-CN"/>
        </w:rPr>
        <w:t>FFS: Whether/How to handle the case where UL power control is not associated within TCI state</w:t>
      </w:r>
    </w:p>
    <w:p w14:paraId="2B485BF5" w14:textId="77777777" w:rsidR="00383E0D" w:rsidRDefault="00383E0D">
      <w:pPr>
        <w:rPr>
          <w:rFonts w:eastAsiaTheme="minorEastAsia"/>
          <w:lang w:eastAsia="zh-CN"/>
        </w:rPr>
      </w:pPr>
    </w:p>
    <w:p w14:paraId="11FC97D4"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8bis</w:t>
      </w:r>
    </w:p>
    <w:p w14:paraId="225960FB" w14:textId="66759C86"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R1-2409086</w:t>
      </w:r>
      <w:r>
        <w:rPr>
          <w:rFonts w:ascii="Times" w:eastAsia="Batang" w:hAnsi="Times"/>
          <w:szCs w:val="24"/>
          <w:lang w:val="en-GB"/>
        </w:rPr>
        <w:tab/>
        <w:t>Summary #1 of SBFD TX/RX/measurement procedures</w:t>
      </w:r>
      <w:r>
        <w:rPr>
          <w:rFonts w:ascii="Times" w:eastAsia="Batang" w:hAnsi="Times"/>
          <w:szCs w:val="24"/>
          <w:lang w:val="en-GB"/>
        </w:rPr>
        <w:tab/>
        <w:t>Moderator (CATT)</w:t>
      </w:r>
    </w:p>
    <w:p w14:paraId="59EA432A" w14:textId="77777777" w:rsidR="00383E0D" w:rsidRDefault="00383E0D">
      <w:pPr>
        <w:suppressAutoHyphens w:val="0"/>
        <w:spacing w:after="0" w:line="240" w:lineRule="auto"/>
        <w:jc w:val="left"/>
        <w:rPr>
          <w:rFonts w:ascii="Times" w:eastAsia="Batang" w:hAnsi="Times"/>
          <w:szCs w:val="24"/>
          <w:lang w:val="en-GB"/>
        </w:rPr>
      </w:pPr>
    </w:p>
    <w:p w14:paraId="0B1F9520"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5A8B18F"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Nominal RBG size for PDSCH/PUSCH in SBFD symbols is </w:t>
      </w:r>
      <w:r>
        <w:rPr>
          <w:rFonts w:ascii="Times" w:eastAsia="Malgun Gothic" w:hAnsi="Times"/>
          <w:bCs/>
          <w:szCs w:val="24"/>
          <w:lang w:val="en-GB" w:eastAsia="zh-CN"/>
        </w:rPr>
        <w:t xml:space="preserve">determined based on the size of DL/UL BWP as legacy. </w:t>
      </w:r>
      <w:r>
        <w:rPr>
          <w:rFonts w:ascii="Times" w:eastAsia="Malgun Gothic" w:hAnsi="Times"/>
          <w:szCs w:val="24"/>
          <w:lang w:val="en-GB" w:eastAsia="zh-CN"/>
        </w:rPr>
        <w:t xml:space="preserve">Nominal CSI reporting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size in SBFD symbols is </w:t>
      </w:r>
      <w:r>
        <w:rPr>
          <w:rFonts w:ascii="Times" w:eastAsia="Malgun Gothic" w:hAnsi="Times"/>
          <w:bCs/>
          <w:szCs w:val="24"/>
          <w:lang w:val="en-GB" w:eastAsia="zh-CN"/>
        </w:rPr>
        <w:t>determined based on the size of DL BWP as legacy.</w:t>
      </w:r>
    </w:p>
    <w:p w14:paraId="43B098FC" w14:textId="77777777" w:rsidR="00383E0D" w:rsidRDefault="00383E0D">
      <w:pPr>
        <w:suppressAutoHyphens w:val="0"/>
        <w:spacing w:after="0" w:line="240" w:lineRule="auto"/>
        <w:jc w:val="left"/>
        <w:rPr>
          <w:rFonts w:ascii="Times" w:eastAsia="Batang" w:hAnsi="Times"/>
          <w:szCs w:val="24"/>
          <w:lang w:val="en-GB"/>
        </w:rPr>
      </w:pPr>
    </w:p>
    <w:p w14:paraId="68E9D3CF" w14:textId="77777777" w:rsidR="00383E0D" w:rsidRDefault="0053378F">
      <w:pPr>
        <w:suppressAutoHyphens w:val="0"/>
        <w:spacing w:after="12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D6FAB5A"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If link direction indication is not supported nor provided for a SBFD symbol, </w:t>
      </w:r>
      <w:r>
        <w:rPr>
          <w:rFonts w:ascii="Times" w:eastAsia="宋体" w:hAnsi="Times"/>
          <w:szCs w:val="24"/>
          <w:lang w:val="en-GB" w:eastAsia="zh-CN"/>
        </w:rPr>
        <w:t>for collision</w:t>
      </w:r>
      <w:r>
        <w:rPr>
          <w:rFonts w:ascii="Times" w:eastAsia="宋体" w:hAnsi="Times"/>
          <w:szCs w:val="24"/>
          <w:lang w:val="en-GB"/>
        </w:rPr>
        <w:t xml:space="preserve"> Case</w:t>
      </w:r>
      <w:r>
        <w:rPr>
          <w:rFonts w:ascii="Times" w:eastAsia="宋体" w:hAnsi="Times"/>
          <w:szCs w:val="24"/>
          <w:lang w:val="en-GB" w:eastAsia="zh-CN"/>
        </w:rPr>
        <w:t xml:space="preserve"> 6 (Dynamic or semi-static DL vs. valid RO), reuse the existing collision handling rules for HD-FDD </w:t>
      </w:r>
      <w:proofErr w:type="spellStart"/>
      <w:r>
        <w:rPr>
          <w:rFonts w:ascii="Times" w:eastAsia="宋体" w:hAnsi="Times"/>
          <w:szCs w:val="24"/>
          <w:lang w:val="en-GB" w:eastAsia="zh-CN"/>
        </w:rPr>
        <w:t>RedCap</w:t>
      </w:r>
      <w:proofErr w:type="spellEnd"/>
      <w:r>
        <w:rPr>
          <w:rFonts w:ascii="Times" w:eastAsia="宋体" w:hAnsi="Times"/>
          <w:szCs w:val="24"/>
          <w:lang w:val="en-GB" w:eastAsia="zh-CN"/>
        </w:rPr>
        <w:t xml:space="preserve"> UEs.</w:t>
      </w:r>
    </w:p>
    <w:p w14:paraId="700D7EE6"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UE does not expect collision between PRACH triggered by PDCCH order and </w:t>
      </w:r>
      <w:r>
        <w:rPr>
          <w:rFonts w:ascii="Times" w:eastAsia="Malgun Gothic" w:hAnsi="Times" w:cs="Times"/>
          <w:szCs w:val="24"/>
          <w:lang w:val="en-GB" w:eastAsia="zh-CN"/>
        </w:rPr>
        <w:t>dynamically scheduled DL reception</w:t>
      </w:r>
      <w:r>
        <w:rPr>
          <w:rFonts w:ascii="Times" w:eastAsia="Microsoft YaHei UI" w:hAnsi="Times"/>
          <w:color w:val="000000"/>
          <w:szCs w:val="24"/>
          <w:lang w:val="en-GB" w:eastAsia="zh-CN"/>
        </w:rPr>
        <w:t>.</w:t>
      </w:r>
    </w:p>
    <w:p w14:paraId="50CA2A46"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PDCCH order and </w:t>
      </w:r>
      <w:r>
        <w:rPr>
          <w:rFonts w:ascii="Times" w:eastAsia="Malgun Gothic" w:hAnsi="Times" w:cs="Times"/>
          <w:szCs w:val="24"/>
          <w:lang w:val="en-GB" w:eastAsia="zh-CN"/>
        </w:rPr>
        <w:t>semi-statically configured DL reception</w:t>
      </w:r>
      <w:r>
        <w:rPr>
          <w:rFonts w:ascii="Times" w:eastAsia="Microsoft YaHei UI" w:hAnsi="Times"/>
          <w:color w:val="000000"/>
          <w:szCs w:val="24"/>
          <w:lang w:val="en-GB" w:eastAsia="zh-CN"/>
        </w:rPr>
        <w:t xml:space="preserve">, UE does not receive </w:t>
      </w:r>
      <w:r>
        <w:rPr>
          <w:rFonts w:ascii="Times" w:eastAsia="Malgun Gothic" w:hAnsi="Times"/>
          <w:szCs w:val="24"/>
          <w:lang w:val="en-GB" w:eastAsia="zh-CN"/>
        </w:rPr>
        <w:t>DL channel/signal</w:t>
      </w:r>
      <w:r>
        <w:rPr>
          <w:rFonts w:ascii="Times" w:eastAsia="Microsoft YaHei UI" w:hAnsi="Times"/>
          <w:color w:val="000000"/>
          <w:szCs w:val="24"/>
          <w:lang w:val="en-GB" w:eastAsia="zh-CN"/>
        </w:rPr>
        <w:t>.</w:t>
      </w:r>
    </w:p>
    <w:p w14:paraId="76C4AED8"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higher layer and DL channel/signal, </w:t>
      </w:r>
      <w:r>
        <w:rPr>
          <w:rFonts w:ascii="Times" w:eastAsia="Batang" w:hAnsi="Times"/>
          <w:szCs w:val="24"/>
          <w:lang w:val="en-GB"/>
        </w:rPr>
        <w:t>leave it to UE implementation whether to receive the DL or transmit PRACH</w:t>
      </w:r>
      <w:r>
        <w:rPr>
          <w:rFonts w:ascii="Times" w:eastAsia="Microsoft YaHei UI" w:hAnsi="Times"/>
          <w:color w:val="000000"/>
          <w:szCs w:val="24"/>
          <w:lang w:val="en-GB" w:eastAsia="zh-CN"/>
        </w:rPr>
        <w:t>.</w:t>
      </w:r>
    </w:p>
    <w:p w14:paraId="7274987D" w14:textId="77777777" w:rsidR="00383E0D" w:rsidRDefault="00383E0D">
      <w:pPr>
        <w:suppressAutoHyphens w:val="0"/>
        <w:spacing w:after="0" w:line="240" w:lineRule="auto"/>
        <w:jc w:val="left"/>
        <w:rPr>
          <w:rFonts w:ascii="Times" w:eastAsia="Batang" w:hAnsi="Times"/>
          <w:szCs w:val="24"/>
          <w:lang w:val="en-GB"/>
        </w:rPr>
      </w:pPr>
    </w:p>
    <w:p w14:paraId="7E0AF5B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05811C2A"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CSI processing timeline in SBFD symbols to process the CSI-RS across two DL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45223107"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It is up to UE capability to indicate one of the following:</w:t>
      </w:r>
    </w:p>
    <w:p w14:paraId="4BBFB51B"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CSI processing timeline and CPU counting are the same as legacy.</w:t>
      </w:r>
    </w:p>
    <w:p w14:paraId="1493A54D"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Scale the CSI processing timeline Z/Z’ by factor of 2 and keep the same CPU counting</w:t>
      </w:r>
      <w:r>
        <w:rPr>
          <w:rFonts w:ascii="Times" w:eastAsia="Malgun Gothic" w:hAnsi="Times"/>
          <w:szCs w:val="24"/>
          <w:lang w:val="en-GB" w:eastAsia="zh-CN"/>
        </w:rPr>
        <w:t xml:space="preserve"> as legacy.</w:t>
      </w:r>
    </w:p>
    <w:p w14:paraId="7F39424D" w14:textId="77777777" w:rsidR="00383E0D" w:rsidRDefault="00383E0D">
      <w:pPr>
        <w:suppressAutoHyphens w:val="0"/>
        <w:spacing w:after="0" w:line="240" w:lineRule="auto"/>
        <w:jc w:val="left"/>
        <w:rPr>
          <w:rFonts w:ascii="Times" w:eastAsia="Batang" w:hAnsi="Times"/>
          <w:szCs w:val="24"/>
          <w:lang w:val="en-GB"/>
        </w:rPr>
      </w:pPr>
    </w:p>
    <w:p w14:paraId="52B1812D"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EB5894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for SBFD symbols is the same as the number of FH offsets of</w:t>
      </w:r>
      <w:r>
        <w:rPr>
          <w:rFonts w:ascii="Times" w:eastAsia="Batang" w:hAnsi="Times"/>
          <w:szCs w:val="24"/>
          <w:lang w:val="en-GB"/>
        </w:rPr>
        <w:t xml:space="preserve"> </w:t>
      </w:r>
      <w:r>
        <w:rPr>
          <w:rFonts w:ascii="Times" w:eastAsia="Malgun Gothic" w:hAnsi="Times"/>
          <w:szCs w:val="24"/>
          <w:lang w:val="en-GB" w:eastAsia="zh-CN"/>
        </w:rPr>
        <w:t>FH offset list for non-SBFD symbols.</w:t>
      </w:r>
    </w:p>
    <w:p w14:paraId="155FE174"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is determined based on the UL BWP size as legacy.</w:t>
      </w:r>
    </w:p>
    <w:p w14:paraId="1A58DA69"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bits used to indicate FH offset in DCI is determined as legacy.</w:t>
      </w:r>
    </w:p>
    <w:p w14:paraId="5DBFBB9E" w14:textId="77777777" w:rsidR="00383E0D" w:rsidRDefault="00383E0D">
      <w:pPr>
        <w:suppressAutoHyphens w:val="0"/>
        <w:spacing w:after="0" w:line="240" w:lineRule="auto"/>
        <w:jc w:val="left"/>
        <w:rPr>
          <w:rFonts w:ascii="Times" w:eastAsia="Batang" w:hAnsi="Times"/>
          <w:szCs w:val="24"/>
          <w:lang w:val="en-GB"/>
        </w:rPr>
      </w:pPr>
    </w:p>
    <w:p w14:paraId="1F8D958F"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R1-2409087</w:t>
      </w:r>
      <w:r>
        <w:rPr>
          <w:rFonts w:ascii="Times" w:eastAsia="Batang" w:hAnsi="Times"/>
          <w:szCs w:val="24"/>
          <w:lang w:val="en-GB"/>
        </w:rPr>
        <w:tab/>
        <w:t>Summary #2 of SBFD TX/RX/measurement procedures</w:t>
      </w:r>
      <w:r>
        <w:rPr>
          <w:rFonts w:ascii="Times" w:eastAsia="Batang" w:hAnsi="Times"/>
          <w:szCs w:val="24"/>
          <w:lang w:val="en-GB"/>
        </w:rPr>
        <w:tab/>
        <w:t>Moderator (CATT)</w:t>
      </w:r>
    </w:p>
    <w:p w14:paraId="15AF5DC7" w14:textId="77777777" w:rsidR="00383E0D" w:rsidRDefault="00383E0D">
      <w:pPr>
        <w:suppressAutoHyphens w:val="0"/>
        <w:spacing w:after="0" w:line="240" w:lineRule="auto"/>
        <w:jc w:val="left"/>
        <w:rPr>
          <w:rFonts w:ascii="Times" w:eastAsia="Batang" w:hAnsi="Times"/>
          <w:szCs w:val="24"/>
          <w:lang w:val="en-GB"/>
        </w:rPr>
      </w:pPr>
    </w:p>
    <w:p w14:paraId="03AD5212"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B32278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Support separate </w:t>
      </w:r>
      <w:r>
        <w:rPr>
          <w:rFonts w:ascii="Times" w:eastAsia="Malgun Gothic" w:hAnsi="Times"/>
          <w:szCs w:val="24"/>
          <w:lang w:val="en-GB" w:eastAsia="zh-CN"/>
        </w:rPr>
        <w:t>SRS</w:t>
      </w:r>
      <w:r>
        <w:rPr>
          <w:rFonts w:ascii="Times" w:eastAsia="Batang" w:hAnsi="Times"/>
          <w:szCs w:val="24"/>
          <w:lang w:val="en-GB"/>
        </w:rPr>
        <w:t xml:space="preserve"> configurations for SBFD and non-SBFD symbols</w:t>
      </w:r>
      <w:r>
        <w:rPr>
          <w:rFonts w:ascii="Times" w:eastAsia="Malgun Gothic" w:hAnsi="Times"/>
          <w:szCs w:val="24"/>
          <w:lang w:val="en-GB" w:eastAsia="zh-CN"/>
        </w:rPr>
        <w:t>. Select one from the following options.</w:t>
      </w:r>
    </w:p>
    <w:p w14:paraId="3E2409BD"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Batang" w:hAnsi="Times"/>
          <w:szCs w:val="24"/>
          <w:lang w:val="en-GB"/>
        </w:rPr>
        <w:t xml:space="preserve">Support separate </w:t>
      </w:r>
      <w:r>
        <w:rPr>
          <w:rFonts w:ascii="Times" w:eastAsia="Batang" w:hAnsi="Times"/>
          <w:i/>
          <w:szCs w:val="24"/>
          <w:lang w:val="en-GB"/>
        </w:rPr>
        <w:t>SRS-</w:t>
      </w:r>
      <w:proofErr w:type="spellStart"/>
      <w:r>
        <w:rPr>
          <w:rFonts w:ascii="Times" w:eastAsia="Batang" w:hAnsi="Times"/>
          <w:i/>
          <w:szCs w:val="24"/>
          <w:lang w:val="en-GB"/>
        </w:rPr>
        <w:t>ResourceSet</w:t>
      </w:r>
      <w:r>
        <w:rPr>
          <w:rFonts w:ascii="Times" w:eastAsia="Batang" w:hAnsi="Times"/>
          <w:szCs w:val="24"/>
          <w:lang w:val="en-GB"/>
        </w:rPr>
        <w:t>s</w:t>
      </w:r>
      <w:proofErr w:type="spellEnd"/>
      <w:r>
        <w:rPr>
          <w:rFonts w:ascii="Times" w:eastAsia="Batang" w:hAnsi="Times"/>
          <w:szCs w:val="24"/>
          <w:lang w:val="en-GB"/>
        </w:rPr>
        <w:t xml:space="preserve"> configurations for SBFD and non-SBFD symbols</w:t>
      </w:r>
      <w:r>
        <w:rPr>
          <w:rFonts w:ascii="Times" w:eastAsia="Malgun Gothic" w:hAnsi="Times"/>
          <w:szCs w:val="24"/>
          <w:lang w:val="en-GB" w:eastAsia="zh-CN"/>
        </w:rPr>
        <w:t xml:space="preserve"> for a given usage.</w:t>
      </w:r>
    </w:p>
    <w:p w14:paraId="07967660" w14:textId="77777777" w:rsidR="00383E0D" w:rsidRDefault="0053378F" w:rsidP="0086601D">
      <w:pPr>
        <w:numPr>
          <w:ilvl w:val="1"/>
          <w:numId w:val="10"/>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SBFD symbol is only applicable to SRS transmission occasions in SBFD symbols.</w:t>
      </w:r>
    </w:p>
    <w:p w14:paraId="3247E4C4"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non-SBFD symbols are dropped.</w:t>
      </w:r>
    </w:p>
    <w:p w14:paraId="0B200D45"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SBFD symbols are available for SRS transmission.</w:t>
      </w:r>
    </w:p>
    <w:p w14:paraId="67A9D047"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SBFD symbols.</w:t>
      </w:r>
    </w:p>
    <w:p w14:paraId="78A8272E" w14:textId="77777777" w:rsidR="00383E0D" w:rsidRDefault="0053378F" w:rsidP="0086601D">
      <w:pPr>
        <w:numPr>
          <w:ilvl w:val="1"/>
          <w:numId w:val="10"/>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non-SBFD symbol is only applicable to SRS transmission occasions in non-SBFD symbols.</w:t>
      </w:r>
    </w:p>
    <w:p w14:paraId="65F4056C"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SBFD symbols are dropped.</w:t>
      </w:r>
    </w:p>
    <w:p w14:paraId="5D80E7DC"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non-SBFD symbols are available for SRS transmission.</w:t>
      </w:r>
    </w:p>
    <w:p w14:paraId="354BC4C7"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non-SBFD symbols.</w:t>
      </w:r>
    </w:p>
    <w:p w14:paraId="36C8E8AD" w14:textId="77777777" w:rsidR="00383E0D" w:rsidRDefault="0053378F" w:rsidP="0086601D">
      <w:pPr>
        <w:numPr>
          <w:ilvl w:val="1"/>
          <w:numId w:val="10"/>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492FB48"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w:t>
      </w:r>
      <w:r>
        <w:rPr>
          <w:rFonts w:ascii="Times" w:eastAsia="Batang" w:hAnsi="Times"/>
          <w:szCs w:val="24"/>
          <w:lang w:val="en-GB"/>
        </w:rPr>
        <w:t>Support separate configurations for SBFD and non-SBFD symbols</w:t>
      </w:r>
      <w:r>
        <w:rPr>
          <w:rFonts w:ascii="Times" w:eastAsia="Malgun Gothic" w:hAnsi="Times"/>
          <w:szCs w:val="24"/>
          <w:lang w:val="en-GB" w:eastAsia="zh-CN"/>
        </w:rPr>
        <w:t xml:space="preserve"> in the same </w:t>
      </w:r>
      <w:r>
        <w:rPr>
          <w:rFonts w:ascii="Times" w:eastAsia="Malgun Gothic" w:hAnsi="Times"/>
          <w:i/>
          <w:szCs w:val="24"/>
          <w:lang w:val="en-GB" w:eastAsia="zh-CN"/>
        </w:rPr>
        <w:t>SRS-Resource</w:t>
      </w:r>
      <w:r>
        <w:rPr>
          <w:rFonts w:ascii="Times" w:eastAsia="Malgun Gothic" w:hAnsi="Times"/>
          <w:szCs w:val="24"/>
          <w:lang w:val="en-GB" w:eastAsia="zh-CN"/>
        </w:rPr>
        <w:t>.</w:t>
      </w:r>
    </w:p>
    <w:p w14:paraId="25BEC91B"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At least </w:t>
      </w:r>
      <w:proofErr w:type="spellStart"/>
      <w:r>
        <w:rPr>
          <w:rFonts w:ascii="Times" w:eastAsia="Malgun Gothic" w:hAnsi="Times"/>
          <w:i/>
          <w:szCs w:val="24"/>
          <w:lang w:val="en-GB" w:eastAsia="zh-CN"/>
        </w:rPr>
        <w:t>freqDomainPosition</w:t>
      </w:r>
      <w:proofErr w:type="spellEnd"/>
      <w:r>
        <w:rPr>
          <w:rFonts w:ascii="Times" w:eastAsia="Malgun Gothic" w:hAnsi="Times"/>
          <w:szCs w:val="24"/>
          <w:lang w:val="en-GB" w:eastAsia="zh-CN"/>
        </w:rPr>
        <w:t xml:space="preserve">, </w:t>
      </w:r>
      <w:proofErr w:type="spellStart"/>
      <w:r>
        <w:rPr>
          <w:rFonts w:ascii="Times" w:eastAsia="Malgun Gothic" w:hAnsi="Times"/>
          <w:i/>
          <w:szCs w:val="24"/>
          <w:lang w:val="en-GB" w:eastAsia="zh-CN"/>
        </w:rPr>
        <w:t>freqDomainShift</w:t>
      </w:r>
      <w:proofErr w:type="spellEnd"/>
      <w:r>
        <w:rPr>
          <w:rFonts w:ascii="Times" w:eastAsia="Malgun Gothic" w:hAnsi="Times"/>
          <w:szCs w:val="24"/>
          <w:lang w:val="en-GB" w:eastAsia="zh-CN"/>
        </w:rPr>
        <w:t xml:space="preserve"> and </w:t>
      </w:r>
      <w:proofErr w:type="spellStart"/>
      <w:r>
        <w:rPr>
          <w:rFonts w:ascii="Times" w:eastAsia="Malgun Gothic" w:hAnsi="Times"/>
          <w:i/>
          <w:szCs w:val="24"/>
          <w:lang w:val="en-GB" w:eastAsia="zh-CN"/>
        </w:rPr>
        <w:t>freqHopping</w:t>
      </w:r>
      <w:proofErr w:type="spellEnd"/>
      <w:r>
        <w:rPr>
          <w:rFonts w:ascii="Times" w:eastAsia="Malgun Gothic" w:hAnsi="Times"/>
          <w:szCs w:val="24"/>
          <w:lang w:val="en-GB" w:eastAsia="zh-CN"/>
        </w:rPr>
        <w:t xml:space="preserve"> are separately configured.</w:t>
      </w:r>
    </w:p>
    <w:p w14:paraId="2335E362" w14:textId="77777777" w:rsidR="00383E0D" w:rsidRDefault="0053378F" w:rsidP="0086601D">
      <w:pPr>
        <w:numPr>
          <w:ilvl w:val="2"/>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separate configurations of other parameters</w:t>
      </w:r>
    </w:p>
    <w:p w14:paraId="6560E085" w14:textId="77777777" w:rsidR="00383E0D" w:rsidRDefault="0053378F" w:rsidP="0086601D">
      <w:pPr>
        <w:numPr>
          <w:ilvl w:val="1"/>
          <w:numId w:val="10"/>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09237D1" w14:textId="77777777" w:rsidR="00383E0D" w:rsidRDefault="00383E0D">
      <w:pPr>
        <w:tabs>
          <w:tab w:val="left" w:pos="0"/>
        </w:tabs>
        <w:suppressAutoHyphens w:val="0"/>
        <w:spacing w:after="0" w:line="240" w:lineRule="auto"/>
        <w:jc w:val="left"/>
        <w:rPr>
          <w:rFonts w:ascii="Times" w:eastAsia="Malgun Gothic" w:hAnsi="Times"/>
          <w:szCs w:val="22"/>
          <w:lang w:val="en-GB" w:eastAsia="zh-CN"/>
        </w:rPr>
      </w:pPr>
    </w:p>
    <w:p w14:paraId="14741D2D" w14:textId="77777777" w:rsidR="00383E0D" w:rsidRDefault="0053378F">
      <w:pPr>
        <w:tabs>
          <w:tab w:val="left" w:pos="0"/>
        </w:tabs>
        <w:suppressAutoHyphens w:val="0"/>
        <w:spacing w:after="0" w:line="240" w:lineRule="auto"/>
        <w:jc w:val="left"/>
        <w:rPr>
          <w:rFonts w:ascii="Times" w:eastAsia="Batang" w:hAnsi="Times"/>
          <w:b/>
          <w:bCs/>
          <w:szCs w:val="22"/>
          <w:lang w:val="en-GB" w:eastAsia="en-GB"/>
        </w:rPr>
      </w:pPr>
      <w:r>
        <w:rPr>
          <w:rFonts w:ascii="Times" w:eastAsia="Batang" w:hAnsi="Times"/>
          <w:b/>
          <w:bCs/>
          <w:szCs w:val="22"/>
          <w:highlight w:val="green"/>
          <w:lang w:val="en-GB" w:eastAsia="en-GB"/>
        </w:rPr>
        <w:t>Agreement</w:t>
      </w:r>
    </w:p>
    <w:p w14:paraId="45900F6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w:t>
      </w:r>
      <w:r>
        <w:rPr>
          <w:rFonts w:ascii="Times" w:eastAsia="Malgun Gothic" w:hAnsi="Times" w:cs="Times"/>
          <w:szCs w:val="24"/>
          <w:lang w:val="en-GB"/>
        </w:rPr>
        <w:t xml:space="preserve">or </w:t>
      </w:r>
      <w:r>
        <w:rPr>
          <w:rFonts w:ascii="Times" w:eastAsia="Malgun Gothic" w:hAnsi="Times" w:cs="Times"/>
          <w:szCs w:val="24"/>
          <w:lang w:val="en-GB" w:eastAsia="zh-CN"/>
        </w:rPr>
        <w:t xml:space="preserve">a </w:t>
      </w:r>
      <w:r>
        <w:rPr>
          <w:rFonts w:ascii="Times" w:eastAsia="Malgun Gothic" w:hAnsi="Times" w:cs="Times"/>
          <w:szCs w:val="24"/>
          <w:lang w:val="en-GB"/>
        </w:rPr>
        <w:t>CSI report associated with periodic/semi-persistent CSI-RS</w:t>
      </w:r>
      <w:r>
        <w:rPr>
          <w:rFonts w:ascii="Times" w:eastAsia="Malgun Gothic" w:hAnsi="Times" w:cs="Times"/>
          <w:szCs w:val="24"/>
          <w:lang w:val="en-GB" w:eastAsia="zh-CN"/>
        </w:rPr>
        <w:t xml:space="preserve">, the valid symbol type for CSI derivation for </w:t>
      </w:r>
      <w:r>
        <w:rPr>
          <w:rFonts w:ascii="Times" w:eastAsia="Malgun Gothic" w:hAnsi="Times" w:cs="Times"/>
          <w:szCs w:val="24"/>
          <w:lang w:val="en-GB"/>
        </w:rPr>
        <w:t>periodic/semi-persistent</w:t>
      </w:r>
      <w:r>
        <w:rPr>
          <w:rFonts w:ascii="Times" w:eastAsia="Malgun Gothic" w:hAnsi="Times" w:cs="Times"/>
          <w:szCs w:val="24"/>
          <w:lang w:val="en-GB" w:eastAsia="zh-CN"/>
        </w:rPr>
        <w:t xml:space="preserve"> CSI-RS resources for the CSI report is explicitly configured. </w:t>
      </w:r>
      <w:r>
        <w:rPr>
          <w:rFonts w:ascii="Times" w:eastAsia="Malgun Gothic" w:hAnsi="Times"/>
          <w:szCs w:val="24"/>
          <w:lang w:val="en-GB" w:eastAsia="zh-CN"/>
        </w:rPr>
        <w:t>Only CSI-RS transmission occasions within the valid symbol types are used for CSI derivation.</w:t>
      </w:r>
    </w:p>
    <w:p w14:paraId="42ACBEC2" w14:textId="77777777" w:rsidR="00383E0D" w:rsidRDefault="00383E0D">
      <w:pPr>
        <w:suppressAutoHyphens w:val="0"/>
        <w:spacing w:after="0" w:line="240" w:lineRule="auto"/>
        <w:jc w:val="left"/>
        <w:rPr>
          <w:rFonts w:ascii="Times" w:eastAsia="Malgun Gothic" w:hAnsi="Times"/>
          <w:szCs w:val="24"/>
          <w:lang w:val="en-GB"/>
        </w:rPr>
      </w:pPr>
    </w:p>
    <w:p w14:paraId="781F037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58D5217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a PRG that overlaps the </w:t>
      </w:r>
      <w:proofErr w:type="spellStart"/>
      <w:r>
        <w:rPr>
          <w:rFonts w:ascii="Times" w:eastAsia="Batang" w:hAnsi="Times"/>
          <w:szCs w:val="24"/>
          <w:lang w:val="en-GB"/>
        </w:rPr>
        <w:t>subband</w:t>
      </w:r>
      <w:proofErr w:type="spellEnd"/>
      <w:r>
        <w:rPr>
          <w:rFonts w:ascii="Times" w:eastAsia="Batang" w:hAnsi="Times"/>
          <w:szCs w:val="24"/>
          <w:lang w:val="en-GB"/>
        </w:rPr>
        <w:t xml:space="preserve"> boundary, the part of the DL PRG inside the DL </w:t>
      </w:r>
      <w:proofErr w:type="spellStart"/>
      <w:r>
        <w:rPr>
          <w:rFonts w:ascii="Times" w:eastAsia="Batang" w:hAnsi="Times"/>
          <w:szCs w:val="24"/>
          <w:lang w:val="en-GB"/>
        </w:rPr>
        <w:t>subband</w:t>
      </w:r>
      <w:proofErr w:type="spellEnd"/>
      <w:r>
        <w:rPr>
          <w:rFonts w:ascii="Times" w:eastAsia="Batang" w:hAnsi="Times"/>
          <w:szCs w:val="24"/>
          <w:lang w:val="en-GB"/>
        </w:rPr>
        <w:t xml:space="preserve"> can be used subject to UE capability</w:t>
      </w:r>
    </w:p>
    <w:p w14:paraId="03725483"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reports the maximum number of supported partial PRGs in SBFD symbols.</w:t>
      </w:r>
    </w:p>
    <w:p w14:paraId="5420DD7C" w14:textId="77777777" w:rsidR="00383E0D" w:rsidRDefault="00383E0D">
      <w:pPr>
        <w:suppressAutoHyphens w:val="0"/>
        <w:spacing w:after="0" w:line="240" w:lineRule="auto"/>
        <w:jc w:val="left"/>
        <w:rPr>
          <w:rFonts w:ascii="Times" w:eastAsia="Batang" w:hAnsi="Times"/>
          <w:szCs w:val="24"/>
          <w:lang w:val="en-GB"/>
        </w:rPr>
      </w:pPr>
    </w:p>
    <w:p w14:paraId="0BDDCB39" w14:textId="77777777" w:rsidR="00383E0D" w:rsidRDefault="0053378F">
      <w:pPr>
        <w:suppressAutoHyphens w:val="0"/>
        <w:spacing w:after="0" w:line="240" w:lineRule="auto"/>
        <w:jc w:val="left"/>
        <w:rPr>
          <w:rFonts w:ascii="Times" w:eastAsia="Malgun Gothic" w:hAnsi="Times"/>
          <w:b/>
          <w:lang w:val="en-GB" w:eastAsia="zh-CN"/>
        </w:rPr>
      </w:pPr>
      <w:r>
        <w:rPr>
          <w:rFonts w:ascii="Times" w:eastAsia="Malgun Gothic" w:hAnsi="Times"/>
          <w:b/>
          <w:highlight w:val="green"/>
          <w:lang w:val="en-GB" w:eastAsia="zh-CN"/>
        </w:rPr>
        <w:t>Agreement</w:t>
      </w:r>
    </w:p>
    <w:p w14:paraId="56C9EFC5" w14:textId="77777777" w:rsidR="00383E0D" w:rsidRDefault="0053378F" w:rsidP="0086601D">
      <w:pPr>
        <w:numPr>
          <w:ilvl w:val="0"/>
          <w:numId w:val="16"/>
        </w:numPr>
        <w:suppressAutoHyphens w:val="0"/>
        <w:spacing w:after="0" w:line="240" w:lineRule="auto"/>
        <w:jc w:val="left"/>
        <w:rPr>
          <w:rFonts w:ascii="Times" w:eastAsia="Malgun Gothic" w:hAnsi="Times" w:cs="Times"/>
          <w:lang w:val="en-GB" w:eastAsia="zh-CN"/>
        </w:rPr>
      </w:pPr>
      <w:r>
        <w:rPr>
          <w:rFonts w:ascii="Times" w:eastAsia="Malgun Gothic" w:hAnsi="Times" w:cs="Times"/>
          <w:bCs/>
          <w:lang w:val="en-GB" w:eastAsia="zh-CN"/>
        </w:rPr>
        <w:t xml:space="preserve">For multi-PDSCH scheduled by a single DCI with Configuration 2, </w:t>
      </w:r>
      <w:r>
        <w:rPr>
          <w:rFonts w:ascii="Times" w:eastAsia="Malgun Gothic" w:hAnsi="Times" w:cs="Times"/>
          <w:lang w:val="en-GB" w:eastAsia="zh-CN"/>
        </w:rPr>
        <w:t>the number of PRBs for TBS determination for a PDSCH in SBFD symbols is based on</w:t>
      </w:r>
      <w:r>
        <w:rPr>
          <w:rFonts w:ascii="Times" w:eastAsia="Batang" w:hAnsi="Times" w:cs="Times"/>
          <w:lang w:val="en-GB" w:eastAsia="zh-CN"/>
        </w:rPr>
        <w:t xml:space="preserve"> </w:t>
      </w:r>
      <w:r>
        <w:rPr>
          <w:rFonts w:ascii="Times" w:eastAsia="Malgun Gothic" w:hAnsi="Times" w:cs="Times"/>
          <w:lang w:val="en-GB" w:eastAsia="zh-CN"/>
        </w:rPr>
        <w:t>assigned PRBs within DL usable PRBs only. The number of PRBs for TBS determination for a PDSCH in non-SBFD symbols is based on</w:t>
      </w:r>
      <w:r>
        <w:rPr>
          <w:rFonts w:ascii="Times" w:eastAsia="Batang" w:hAnsi="Times" w:cs="Times"/>
          <w:lang w:val="en-GB" w:eastAsia="zh-CN"/>
        </w:rPr>
        <w:t xml:space="preserve"> </w:t>
      </w:r>
      <w:r>
        <w:rPr>
          <w:rFonts w:ascii="Times" w:eastAsia="Malgun Gothic" w:hAnsi="Times" w:cs="Times"/>
          <w:lang w:val="en-GB" w:eastAsia="zh-CN"/>
        </w:rPr>
        <w:t>assigned PRBs.</w:t>
      </w:r>
    </w:p>
    <w:p w14:paraId="1C003CE6" w14:textId="77777777" w:rsidR="00383E0D" w:rsidRDefault="00383E0D">
      <w:pPr>
        <w:suppressAutoHyphens w:val="0"/>
        <w:spacing w:after="0" w:line="240" w:lineRule="auto"/>
        <w:jc w:val="left"/>
        <w:rPr>
          <w:rFonts w:ascii="Times" w:eastAsia="Batang" w:hAnsi="Times"/>
          <w:szCs w:val="24"/>
          <w:lang w:val="en-GB"/>
        </w:rPr>
      </w:pPr>
    </w:p>
    <w:p w14:paraId="502CFF59"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R1-2409088</w:t>
      </w:r>
      <w:r>
        <w:rPr>
          <w:rFonts w:ascii="Times" w:eastAsia="Batang" w:hAnsi="Times"/>
          <w:szCs w:val="24"/>
          <w:lang w:val="en-GB"/>
        </w:rPr>
        <w:tab/>
        <w:t>Summary #3 of SBFD TX/RX/measurement procedures</w:t>
      </w:r>
      <w:r>
        <w:rPr>
          <w:rFonts w:ascii="Times" w:eastAsia="Batang" w:hAnsi="Times"/>
          <w:szCs w:val="24"/>
          <w:lang w:val="en-GB"/>
        </w:rPr>
        <w:tab/>
        <w:t>Moderator (CATT)</w:t>
      </w:r>
    </w:p>
    <w:p w14:paraId="694CD139" w14:textId="77777777" w:rsidR="00383E0D" w:rsidRDefault="00383E0D">
      <w:pPr>
        <w:suppressAutoHyphens w:val="0"/>
        <w:spacing w:after="0" w:line="240" w:lineRule="auto"/>
        <w:jc w:val="left"/>
        <w:rPr>
          <w:rFonts w:ascii="Times" w:eastAsia="Batang" w:hAnsi="Times"/>
          <w:szCs w:val="24"/>
          <w:lang w:val="en-GB"/>
        </w:rPr>
      </w:pPr>
    </w:p>
    <w:p w14:paraId="4303540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1BB1543"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szCs w:val="24"/>
          <w:lang w:val="en-GB" w:eastAsia="zh-CN"/>
        </w:rPr>
        <w:t>For PUSCH intra-slot frequency hopping in SBFD symbols, the starting RB in each hop is given by:</w:t>
      </w:r>
    </w:p>
    <w:p w14:paraId="312B9630" w14:textId="77777777" w:rsidR="00383E0D" w:rsidRDefault="00365ACC">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r>
                    <w:rPr>
                      <w:rFonts w:ascii="Cambria Math" w:eastAsia="Malgun Gothic" w:hAnsi="Cambria Math"/>
                      <w:szCs w:val="24"/>
                      <w:lang w:val="en-GB" w:eastAsia="zh-CN"/>
                    </w:rPr>
                    <m:t>i</m:t>
                  </m:r>
                  <m:r>
                    <w:rPr>
                      <w:rFonts w:ascii="Cambria Math" w:eastAsia="Malgun Gothic" w:hAnsi="Cambria Math"/>
                      <w:szCs w:val="24"/>
                      <w:lang w:val="en-GB" w:eastAsia="zh-CN"/>
                    </w:rPr>
                    <m:t>=0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r>
                    <w:rPr>
                      <w:rFonts w:ascii="Cambria Math" w:eastAsia="宋体" w:hAnsi="Cambria Math"/>
                      <w:szCs w:val="24"/>
                      <w:lang w:val="en-GB" w:eastAsia="zh-CN"/>
                    </w:rPr>
                    <m:t>i</m:t>
                  </m:r>
                  <m:r>
                    <w:rPr>
                      <w:rFonts w:ascii="Cambria Math" w:eastAsia="宋体" w:hAnsi="Cambria Math"/>
                      <w:szCs w:val="24"/>
                      <w:lang w:val="en-GB" w:eastAsia="zh-CN"/>
                    </w:rPr>
                    <m:t>=1</m:t>
                  </m:r>
                </m:e>
              </m:eqArr>
            </m:e>
          </m:d>
        </m:oMath>
      </m:oMathPara>
    </w:p>
    <w:p w14:paraId="702D8A2C"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iCs/>
          <w:szCs w:val="24"/>
          <w:lang w:val="en-GB" w:eastAsia="zh-CN"/>
        </w:rPr>
        <w:lastRenderedPageBreak/>
        <w:t xml:space="preserve">For PUSCH inter-slot frequency hopping in SBFD symbols and when </w:t>
      </w:r>
      <w:proofErr w:type="spellStart"/>
      <w:r>
        <w:rPr>
          <w:rFonts w:ascii="Times" w:eastAsia="Malgun Gothic" w:hAnsi="Times"/>
          <w:i/>
          <w:szCs w:val="24"/>
          <w:lang w:val="en-GB" w:eastAsia="zh-CN"/>
        </w:rPr>
        <w:t>pusch</w:t>
      </w:r>
      <w:proofErr w:type="spellEnd"/>
      <w:r>
        <w:rPr>
          <w:rFonts w:ascii="Times" w:eastAsia="Malgun Gothic" w:hAnsi="Times"/>
          <w:i/>
          <w:szCs w:val="24"/>
          <w:lang w:val="en-GB" w:eastAsia="zh-CN"/>
        </w:rPr>
        <w:t>-DMRS-Bundling</w:t>
      </w:r>
      <w:r>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Pr>
          <w:rFonts w:ascii="Times" w:eastAsia="Malgun Gothic" w:hAnsi="Times"/>
          <w:szCs w:val="24"/>
          <w:lang w:val="en-GB" w:eastAsia="zh-CN"/>
        </w:rPr>
        <w:t xml:space="preserve"> is given by:</w:t>
      </w:r>
    </w:p>
    <w:p w14:paraId="1E1AB8EA" w14:textId="77777777" w:rsidR="00383E0D" w:rsidRDefault="00365ACC">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宋体" w:hAnsi="Cambria Math"/>
                      <w:szCs w:val="24"/>
                      <w:lang w:val="en-GB" w:eastAsia="zh-CN"/>
                    </w:rPr>
                    <m:t>=1</m:t>
                  </m:r>
                </m:e>
              </m:eqArr>
            </m:e>
          </m:d>
        </m:oMath>
      </m:oMathPara>
    </w:p>
    <w:p w14:paraId="0234B776" w14:textId="77777777" w:rsidR="00383E0D" w:rsidRDefault="0053378F">
      <w:pPr>
        <w:suppressAutoHyphens w:val="0"/>
        <w:spacing w:after="0" w:line="240" w:lineRule="auto"/>
        <w:jc w:val="left"/>
        <w:rPr>
          <w:rFonts w:ascii="Times" w:eastAsia="宋体" w:hAnsi="Times"/>
          <w:szCs w:val="24"/>
          <w:lang w:val="en-GB" w:eastAsia="zh-CN"/>
        </w:rPr>
      </w:pPr>
      <w:proofErr w:type="gramStart"/>
      <w:r>
        <w:rPr>
          <w:rFonts w:ascii="Times" w:eastAsia="宋体" w:hAnsi="Times"/>
          <w:szCs w:val="24"/>
          <w:lang w:val="en-GB" w:eastAsia="zh-CN"/>
        </w:rPr>
        <w:t>Where</w:t>
      </w:r>
      <w:proofErr w:type="gramEnd"/>
      <w:r>
        <w:rPr>
          <w:rFonts w:ascii="Times" w:eastAsia="宋体" w:hAnsi="Times"/>
          <w:szCs w:val="24"/>
          <w:lang w:val="en-GB" w:eastAsia="zh-CN"/>
        </w:rPr>
        <w:t xml:space="preserve"> </w:t>
      </w:r>
    </w:p>
    <w:p w14:paraId="3B6EE429" w14:textId="77777777" w:rsidR="00383E0D"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53378F">
        <w:rPr>
          <w:rFonts w:ascii="Times" w:eastAsia="宋体" w:hAnsi="Times"/>
          <w:szCs w:val="24"/>
          <w:lang w:val="en-GB" w:eastAsia="zh-CN"/>
        </w:rPr>
        <w:t xml:space="preserve"> is the starting PRB index of UL usable PRBs with reference to the start of UL active BWP.</w:t>
      </w:r>
    </w:p>
    <w:p w14:paraId="2833DEE0" w14:textId="77777777" w:rsidR="00383E0D"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53378F">
        <w:rPr>
          <w:rFonts w:ascii="Times" w:eastAsia="宋体" w:hAnsi="Times"/>
          <w:szCs w:val="24"/>
          <w:lang w:val="en-GB" w:eastAsia="zh-CN"/>
        </w:rPr>
        <w:t xml:space="preserve"> is the number of UL usable </w:t>
      </w:r>
      <w:proofErr w:type="gramStart"/>
      <w:r w:rsidR="0053378F">
        <w:rPr>
          <w:rFonts w:ascii="Times" w:eastAsia="宋体" w:hAnsi="Times"/>
          <w:szCs w:val="24"/>
          <w:lang w:val="en-GB" w:eastAsia="zh-CN"/>
        </w:rPr>
        <w:t>PRBs.</w:t>
      </w:r>
      <w:proofErr w:type="gramEnd"/>
    </w:p>
    <w:p w14:paraId="68FA0A05" w14:textId="77777777" w:rsidR="00383E0D"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53378F">
        <w:rPr>
          <w:rFonts w:ascii="Times" w:eastAsia="宋体" w:hAnsi="Times"/>
          <w:szCs w:val="24"/>
          <w:lang w:val="en-GB" w:eastAsia="zh-CN"/>
        </w:rPr>
        <w:t xml:space="preserve"> is the starting PRB index of the first PUSCH hop with reference to the start of UL active BWP.</w:t>
      </w:r>
    </w:p>
    <w:p w14:paraId="5B5F4911"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RB offset is the frequency hopping offset for PUSCH in SBFD symbols</w:t>
      </w:r>
    </w:p>
    <w:p w14:paraId="7182F68D"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Pr>
          <w:rFonts w:ascii="Times" w:eastAsia="宋体" w:hAnsi="Times"/>
          <w:szCs w:val="24"/>
          <w:lang w:val="en-GB" w:eastAsia="zh-CN"/>
        </w:rPr>
        <w:t>is unchanged from existing specifications</w:t>
      </w:r>
    </w:p>
    <w:p w14:paraId="48397635"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Decide in RAN1#119, one of the following options:</w:t>
      </w:r>
    </w:p>
    <w:p w14:paraId="5F78BA2D"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Alt1: Remove </w:t>
      </w:r>
      <m:oMath>
        <m:d>
          <m:dPr>
            <m:begChr m:val="["/>
            <m:endChr m:val="]"/>
            <m:ctrlPr>
              <w:rPr>
                <w:rFonts w:ascii="Cambria Math" w:eastAsia="宋体" w:hAnsi="Cambria Math"/>
                <w:szCs w:val="24"/>
                <w:lang w:val="en-GB"/>
              </w:rPr>
            </m:ctrlPr>
          </m:dPr>
          <m:e>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e>
        </m:d>
      </m:oMath>
      <w:r>
        <w:rPr>
          <w:rFonts w:ascii="Times" w:eastAsia="Malgun Gothic" w:hAnsi="Times"/>
          <w:szCs w:val="24"/>
          <w:lang w:val="en-GB" w:eastAsia="zh-CN"/>
        </w:rPr>
        <w:t xml:space="preserve"> in the above equations</w:t>
      </w:r>
    </w:p>
    <w:p w14:paraId="358B31E8"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Alt2: Remove square brackets from </w:t>
      </w:r>
      <m:oMath>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r>
          <m:rPr>
            <m:sty m:val="p"/>
          </m:rPr>
          <w:rPr>
            <w:rFonts w:ascii="Cambria Math" w:eastAsia="宋体" w:hAnsi="Cambria Math"/>
            <w:szCs w:val="24"/>
            <w:lang w:val="en-GB" w:eastAsia="zh-CN"/>
          </w:rPr>
          <m:t>]</m:t>
        </m:r>
      </m:oMath>
      <w:r>
        <w:rPr>
          <w:rFonts w:ascii="Times" w:eastAsia="Malgun Gothic" w:hAnsi="Times"/>
          <w:szCs w:val="24"/>
          <w:lang w:val="en-GB" w:eastAsia="zh-CN"/>
        </w:rPr>
        <w:t xml:space="preserve"> in the above equations</w:t>
      </w:r>
    </w:p>
    <w:p w14:paraId="380657CA" w14:textId="77777777" w:rsidR="00383E0D" w:rsidRDefault="00383E0D">
      <w:pPr>
        <w:suppressAutoHyphens w:val="0"/>
        <w:spacing w:after="0" w:line="240" w:lineRule="auto"/>
        <w:jc w:val="left"/>
        <w:rPr>
          <w:rFonts w:ascii="Times" w:eastAsia="Batang" w:hAnsi="Times"/>
          <w:szCs w:val="24"/>
          <w:lang w:val="en-GB"/>
        </w:rPr>
      </w:pPr>
    </w:p>
    <w:p w14:paraId="6662B74C"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41ED36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xml:space="preserve"> for an SBFD aware UE, the </w:t>
      </w:r>
      <w:r>
        <w:rPr>
          <w:rFonts w:ascii="Times" w:eastAsia="Malgun Gothic" w:hAnsi="Times"/>
          <w:szCs w:val="24"/>
          <w:lang w:val="en-GB"/>
        </w:rPr>
        <w:t>SBFD-aware UE</w:t>
      </w:r>
      <w:r>
        <w:rPr>
          <w:rFonts w:ascii="Times" w:eastAsia="Malgun Gothic" w:hAnsi="Times"/>
          <w:szCs w:val="24"/>
          <w:lang w:val="en-GB" w:eastAsia="zh-CN"/>
        </w:rPr>
        <w:t xml:space="preserve"> is provided with Configuration 1 or </w:t>
      </w:r>
      <w:proofErr w:type="spellStart"/>
      <w:r>
        <w:rPr>
          <w:rFonts w:ascii="Times" w:eastAsia="Malgun Gothic" w:hAnsi="Times"/>
          <w:szCs w:val="24"/>
          <w:lang w:val="en-GB" w:eastAsia="zh-CN"/>
        </w:rPr>
        <w:t>Configurat</w:t>
      </w:r>
      <w:proofErr w:type="spellEnd"/>
      <w:r>
        <w:rPr>
          <w:rFonts w:ascii="Times" w:eastAsia="Malgun Gothic" w:hAnsi="Times"/>
          <w:szCs w:val="24"/>
          <w:lang w:val="en-GB" w:eastAsia="zh-CN"/>
        </w:rPr>
        <w:t xml:space="preserve"> 2 via RRC configuration. Select from the following options</w:t>
      </w:r>
    </w:p>
    <w:p w14:paraId="5DA1B6E4"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SBFD-aware UE is configured with Configuration 1 or Configuration 2 on a per UE per serving cell basis</w:t>
      </w:r>
    </w:p>
    <w:p w14:paraId="1FF22EF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SBFD-aware UE is configured with Configuration 1 or Configuration 2 on a per UE per BWP per channel/signal basis</w:t>
      </w:r>
    </w:p>
    <w:p w14:paraId="29003696"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Separate configurations for configured and dynamic transmission/receptions for a given channel/signal are not precluded.</w:t>
      </w:r>
    </w:p>
    <w:p w14:paraId="083ADA3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Configuration 1 or Configuration 2 is on a per cell basis.</w:t>
      </w:r>
    </w:p>
    <w:p w14:paraId="54D1E231"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 separate UE capabilities for Configuration 1 and 2.</w:t>
      </w:r>
    </w:p>
    <w:p w14:paraId="12DF61D2" w14:textId="77777777" w:rsidR="00383E0D" w:rsidRDefault="00383E0D">
      <w:pPr>
        <w:suppressAutoHyphens w:val="0"/>
        <w:spacing w:after="0" w:line="240" w:lineRule="auto"/>
        <w:jc w:val="left"/>
        <w:rPr>
          <w:rFonts w:ascii="Times" w:eastAsia="Malgun Gothic" w:hAnsi="Times"/>
          <w:szCs w:val="24"/>
          <w:lang w:val="en-GB" w:eastAsia="zh-CN"/>
        </w:rPr>
      </w:pPr>
    </w:p>
    <w:p w14:paraId="1EB87DF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6C574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 xml:space="preserve">in different slots, </w:t>
      </w:r>
    </w:p>
    <w:p w14:paraId="000A91D4"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The number of PRBs for PUSCH transmissions in SBFD and non-SBFD symbols is determined as legacy.</w:t>
      </w:r>
    </w:p>
    <w:p w14:paraId="308910D0"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The PRBs for PUSCH transmissions in non-SBFD symbols are determined as legacy. </w:t>
      </w:r>
    </w:p>
    <w:p w14:paraId="1556C825"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Consider the following options for determining starting PRB for PUSCH transmissions in SBFD symbols:</w:t>
      </w:r>
    </w:p>
    <w:p w14:paraId="3D48E69E"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Option 1: One or multiple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bCs/>
          <w:szCs w:val="24"/>
          <w:lang w:val="en-GB" w:eastAsia="zh-CN"/>
        </w:rPr>
        <w:t xml:space="preserve"> are configured and the starting PRB for PUSCH in SBFD symbol is determined according to one of the following </w:t>
      </w:r>
      <w:proofErr w:type="gramStart"/>
      <w:r>
        <w:rPr>
          <w:rFonts w:ascii="Times" w:eastAsia="Malgun Gothic" w:hAnsi="Times"/>
          <w:bCs/>
          <w:szCs w:val="24"/>
          <w:lang w:val="en-GB" w:eastAsia="zh-CN"/>
        </w:rPr>
        <w:t>equation</w:t>
      </w:r>
      <w:proofErr w:type="gramEnd"/>
      <w:r>
        <w:rPr>
          <w:rFonts w:ascii="Times" w:eastAsia="Malgun Gothic" w:hAnsi="Times"/>
          <w:bCs/>
          <w:szCs w:val="24"/>
          <w:lang w:val="en-GB" w:eastAsia="zh-CN"/>
        </w:rPr>
        <w:t>:</w:t>
      </w:r>
    </w:p>
    <w:p w14:paraId="30C41790"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p>
    <w:p w14:paraId="6DC8B2D2" w14:textId="77777777" w:rsidR="00383E0D" w:rsidRDefault="0053378F" w:rsidP="0086601D">
      <w:pPr>
        <w:numPr>
          <w:ilvl w:val="3"/>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szCs w:val="24"/>
          <w:lang w:val="en-GB" w:eastAsia="zh-CN"/>
        </w:rPr>
        <w:t xml:space="preserve"> are not precluded.</w:t>
      </w:r>
    </w:p>
    <w:p w14:paraId="47811561"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p>
    <w:p w14:paraId="3E1E0414" w14:textId="77777777" w:rsidR="00383E0D" w:rsidRDefault="0053378F" w:rsidP="0086601D">
      <w:pPr>
        <w:numPr>
          <w:ilvl w:val="2"/>
          <w:numId w:val="10"/>
        </w:numPr>
        <w:suppressAutoHyphens w:val="0"/>
        <w:spacing w:after="0" w:line="240" w:lineRule="auto"/>
        <w:jc w:val="left"/>
        <w:rPr>
          <w:rFonts w:ascii="Times" w:eastAsia="Malgun Gothic" w:hAnsi="Times"/>
          <w:bCs/>
          <w:strike/>
          <w:szCs w:val="24"/>
          <w:lang w:val="en-GB" w:eastAsia="zh-CN"/>
        </w:rPr>
      </w:pPr>
      <w:r>
        <w:rPr>
          <w:rFonts w:ascii="Times" w:eastAsia="Malgun Gothic" w:hAnsi="Times"/>
          <w:iCs/>
          <w:szCs w:val="24"/>
          <w:lang w:val="en-GB" w:eastAsia="zh-CN"/>
        </w:rPr>
        <w:t xml:space="preserve">Equation 1-C: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208F44F1"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Equation 1-D: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33548494"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Option 2:</w:t>
      </w:r>
      <w:r>
        <w:rPr>
          <w:rFonts w:ascii="Times" w:eastAsia="Malgun Gothic" w:hAnsi="Times"/>
          <w:bCs/>
          <w:szCs w:val="24"/>
          <w:lang w:val="en-GB" w:eastAsia="zh-CN"/>
        </w:rPr>
        <w:t xml:space="preserve"> The starting PRB for PUSCH in SBFD symbol is determined according to one of the following </w:t>
      </w:r>
      <w:proofErr w:type="gramStart"/>
      <w:r>
        <w:rPr>
          <w:rFonts w:ascii="Times" w:eastAsia="Malgun Gothic" w:hAnsi="Times"/>
          <w:bCs/>
          <w:szCs w:val="24"/>
          <w:lang w:val="en-GB" w:eastAsia="zh-CN"/>
        </w:rPr>
        <w:t>equation</w:t>
      </w:r>
      <w:proofErr w:type="gramEnd"/>
      <w:r>
        <w:rPr>
          <w:rFonts w:ascii="Times" w:eastAsia="Malgun Gothic" w:hAnsi="Times"/>
          <w:bCs/>
          <w:szCs w:val="24"/>
          <w:lang w:val="en-GB" w:eastAsia="zh-CN"/>
        </w:rPr>
        <w:t>:</w:t>
      </w:r>
    </w:p>
    <w:p w14:paraId="4C6EEFFE"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e>
        </m:d>
        <m:r>
          <w:rPr>
            <w:rFonts w:ascii="Cambria Math" w:eastAsia="Batang" w:hAnsi="Cambria Math"/>
            <w:szCs w:val="24"/>
            <w:lang w:val="en-GB"/>
          </w:rPr>
          <m:t>)</m:t>
        </m:r>
      </m:oMath>
    </w:p>
    <w:p w14:paraId="56F9AF06"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oMath>
    </w:p>
    <w:p w14:paraId="43BC6B85" w14:textId="77777777" w:rsidR="00383E0D" w:rsidRDefault="0053378F" w:rsidP="0086601D">
      <w:pPr>
        <w:numPr>
          <w:ilvl w:val="2"/>
          <w:numId w:val="10"/>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Equation</w:t>
      </w:r>
      <w:r>
        <w:rPr>
          <w:rFonts w:ascii="Times" w:eastAsia="Malgun Gothic" w:hAnsi="Times"/>
          <w:szCs w:val="24"/>
          <w:lang w:val="en-GB" w:eastAsia="zh-CN"/>
        </w:rPr>
        <w:t xml:space="preserve"> 2-C: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Pr>
          <w:rFonts w:ascii="Times" w:eastAsia="Batang" w:hAnsi="Times"/>
          <w:i/>
          <w:iCs/>
          <w:szCs w:val="24"/>
          <w:lang w:val="en-GB"/>
        </w:rPr>
        <w:t xml:space="preserve"> = round(</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Pr>
          <w:rFonts w:ascii="Times" w:eastAsia="Batang" w:hAnsi="Times"/>
          <w:i/>
          <w:iCs/>
          <w:szCs w:val="24"/>
          <w:lang w:val="en-GB"/>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den>
        </m:f>
      </m:oMath>
      <w:r>
        <w:rPr>
          <w:rFonts w:ascii="Times" w:eastAsia="Batang" w:hAnsi="Times"/>
          <w:szCs w:val="24"/>
          <w:lang w:val="en-GB"/>
        </w:rPr>
        <w:t xml:space="preserve">) + </w:t>
      </w:r>
      <m:oMath>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p>
    <w:p w14:paraId="2E75AE33" w14:textId="77777777" w:rsidR="00383E0D" w:rsidRDefault="0053378F" w:rsidP="0086601D">
      <w:pPr>
        <w:numPr>
          <w:ilvl w:val="2"/>
          <w:numId w:val="10"/>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 xml:space="preserve">Equation 2-D: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p>
    <w:p w14:paraId="73A8AF0B"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The variables are defined as follows:</w:t>
      </w:r>
    </w:p>
    <w:p w14:paraId="29503501"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SBFD symbol </w:t>
      </w:r>
      <w:r w:rsidR="0053378F">
        <w:rPr>
          <w:rFonts w:ascii="Times" w:eastAsia="宋体" w:hAnsi="Times"/>
          <w:szCs w:val="24"/>
          <w:lang w:val="en-GB" w:eastAsia="zh-CN"/>
        </w:rPr>
        <w:t>with reference to the start of UL active BWP</w:t>
      </w:r>
    </w:p>
    <w:p w14:paraId="050E3285"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m:t>
            </m:r>
            <m:r>
              <w:rPr>
                <w:rFonts w:ascii="Cambria Math" w:eastAsia="Batang" w:hAnsi="Cambria Math" w:cs="Times"/>
                <w:szCs w:val="24"/>
                <w:lang w:val="en-GB"/>
              </w:rPr>
              <m:t>-</m:t>
            </m:r>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non-SBFD symbol </w:t>
      </w:r>
      <w:r w:rsidR="0053378F">
        <w:rPr>
          <w:rFonts w:ascii="Times" w:eastAsia="宋体" w:hAnsi="Times"/>
          <w:szCs w:val="24"/>
          <w:lang w:val="en-GB" w:eastAsia="zh-CN"/>
        </w:rPr>
        <w:t>with reference to the start of UL active BWP</w:t>
      </w:r>
    </w:p>
    <w:p w14:paraId="0CB4D2EA"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m:t>
            </m:r>
            <m:r>
              <w:rPr>
                <w:rFonts w:ascii="Cambria Math" w:eastAsia="Batang" w:hAnsi="Cambria Math"/>
                <w:szCs w:val="24"/>
                <w:lang w:val="en-GB"/>
              </w:rPr>
              <m:t xml:space="preserve"> </m:t>
            </m:r>
            <m:r>
              <w:rPr>
                <w:rFonts w:ascii="Cambria Math" w:eastAsia="Batang" w:hAnsi="Cambria Math"/>
                <w:szCs w:val="24"/>
                <w:lang w:val="en-GB"/>
              </w:rPr>
              <m:t>SB</m:t>
            </m:r>
          </m:sup>
        </m:sSubSup>
      </m:oMath>
      <w:r w:rsidR="0053378F">
        <w:rPr>
          <w:rFonts w:ascii="Times" w:eastAsia="Malgun Gothic" w:hAnsi="Times"/>
          <w:iCs/>
          <w:szCs w:val="24"/>
          <w:lang w:val="en-GB" w:eastAsia="zh-CN"/>
        </w:rPr>
        <w:t xml:space="preserve"> is the starting PRB index of UL usable PRBs</w:t>
      </w:r>
      <w:r w:rsidR="0053378F">
        <w:rPr>
          <w:rFonts w:ascii="Times" w:eastAsia="宋体" w:hAnsi="Times"/>
          <w:szCs w:val="24"/>
          <w:lang w:val="en-GB" w:eastAsia="zh-CN"/>
        </w:rPr>
        <w:t xml:space="preserve"> with reference to the start of UL active BWP</w:t>
      </w:r>
    </w:p>
    <w:p w14:paraId="100C1023"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w:t>
      </w:r>
      <w:proofErr w:type="spellStart"/>
      <w:r w:rsidR="0053378F">
        <w:rPr>
          <w:rFonts w:ascii="Times" w:eastAsia="Malgun Gothic" w:hAnsi="Times"/>
          <w:szCs w:val="24"/>
          <w:lang w:val="en-GB" w:eastAsia="zh-CN"/>
        </w:rPr>
        <w:t>s</w:t>
      </w:r>
      <w:proofErr w:type="spellEnd"/>
      <w:r w:rsidR="0053378F">
        <w:rPr>
          <w:rFonts w:ascii="Times" w:eastAsia="Malgun Gothic" w:hAnsi="Times"/>
          <w:szCs w:val="24"/>
          <w:lang w:val="en-GB" w:eastAsia="zh-CN"/>
        </w:rPr>
        <w:t xml:space="preserve"> the number of PRBs of UL BWP</w:t>
      </w:r>
    </w:p>
    <w:p w14:paraId="39D3B9E0"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m:t>
            </m:r>
            <m:r>
              <w:rPr>
                <w:rFonts w:ascii="Cambria Math" w:eastAsia="宋体" w:hAnsi="Cambria Math"/>
                <w:szCs w:val="24"/>
                <w:lang w:val="en-GB" w:eastAsia="zh-CN"/>
              </w:rPr>
              <m:t xml:space="preserve"> </m:t>
            </m:r>
            <m:r>
              <w:rPr>
                <w:rFonts w:ascii="Cambria Math" w:eastAsia="宋体" w:hAnsi="Cambria Math"/>
                <w:szCs w:val="24"/>
                <w:lang w:val="en-GB" w:eastAsia="zh-CN"/>
              </w:rPr>
              <m:t>SB</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usable </w:t>
      </w:r>
      <w:proofErr w:type="gramStart"/>
      <w:r w:rsidR="0053378F">
        <w:rPr>
          <w:rFonts w:ascii="Times" w:eastAsia="Malgun Gothic" w:hAnsi="Times"/>
          <w:szCs w:val="24"/>
          <w:lang w:val="en-GB" w:eastAsia="zh-CN"/>
        </w:rPr>
        <w:t>PRBs</w:t>
      </w:r>
      <w:proofErr w:type="gramEnd"/>
    </w:p>
    <w:p w14:paraId="0A8E91D5" w14:textId="77777777" w:rsidR="00383E0D" w:rsidRDefault="00365AC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r>
          <w:rPr>
            <w:rFonts w:ascii="Cambria Math" w:eastAsia="Batang" w:hAnsi="Cambria Math"/>
            <w:szCs w:val="24"/>
            <w:lang w:val="en-GB"/>
          </w:rPr>
          <m:t xml:space="preserve"> </m:t>
        </m:r>
      </m:oMath>
      <w:r w:rsidR="0053378F">
        <w:rPr>
          <w:rFonts w:ascii="Times" w:eastAsia="Malgun Gothic" w:hAnsi="Times"/>
          <w:iCs/>
          <w:szCs w:val="24"/>
          <w:lang w:val="en-GB" w:eastAsia="zh-CN"/>
        </w:rPr>
        <w:t>is the number of PRBs for PUSCH transmissions</w:t>
      </w:r>
    </w:p>
    <w:p w14:paraId="1A7D487C"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No additional configuration/indication to enable/disable whether to apply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szCs w:val="24"/>
          <w:lang w:val="en-GB" w:eastAsia="zh-CN"/>
        </w:rPr>
        <w:t xml:space="preserve"> in SBFD symbols.</w:t>
      </w:r>
    </w:p>
    <w:p w14:paraId="5352880D"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FFS: Condition to enable/disable</w:t>
      </w:r>
    </w:p>
    <w:p w14:paraId="203A2DBF"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UE does not expect that the PRBs for PUSCH transmissions in SBFD symbols after applying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bCs/>
          <w:szCs w:val="24"/>
          <w:lang w:val="en-GB" w:eastAsia="zh-CN"/>
        </w:rPr>
        <w:t xml:space="preserve"> to be overlapped with PRBs outside UL usable PRBs.</w:t>
      </w:r>
    </w:p>
    <w:p w14:paraId="72F9B5C0"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It applies at least to RA type 1. FFS for RA type 0.</w:t>
      </w:r>
    </w:p>
    <w:p w14:paraId="70BE7DE2"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Note: Other equations are not precluded.</w:t>
      </w:r>
    </w:p>
    <w:p w14:paraId="56F0401C" w14:textId="77777777" w:rsidR="00383E0D" w:rsidRDefault="00383E0D">
      <w:pPr>
        <w:suppressAutoHyphens w:val="0"/>
        <w:spacing w:after="0" w:line="240" w:lineRule="auto"/>
        <w:jc w:val="left"/>
        <w:rPr>
          <w:rFonts w:ascii="Times" w:eastAsia="Batang" w:hAnsi="Times"/>
          <w:szCs w:val="24"/>
          <w:lang w:val="en-GB"/>
        </w:rPr>
      </w:pPr>
    </w:p>
    <w:p w14:paraId="59D8597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darkYellow"/>
          <w:lang w:val="en-GB" w:eastAsia="zh-CN"/>
        </w:rPr>
        <w:t>Working Assumption</w:t>
      </w:r>
    </w:p>
    <w:p w14:paraId="5BEE497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SSB symbols configured with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5F85E68C" w14:textId="77777777" w:rsidR="00383E0D" w:rsidRDefault="0053378F" w:rsidP="0086601D">
      <w:pPr>
        <w:numPr>
          <w:ilvl w:val="0"/>
          <w:numId w:val="10"/>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The SSB symbols configured with SBFD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are SBFD symbols. Only DL receptions within DL usable PRBs are allowed for SBFD aware UEs.</w:t>
      </w:r>
    </w:p>
    <w:p w14:paraId="2EEA7428"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The SSB block is assumed to be within DL </w:t>
      </w:r>
      <w:proofErr w:type="spellStart"/>
      <w:r>
        <w:rPr>
          <w:rFonts w:ascii="Times" w:eastAsia="Malgun Gothic" w:hAnsi="Times"/>
          <w:szCs w:val="24"/>
          <w:lang w:val="en-GB" w:eastAsia="zh-CN"/>
        </w:rPr>
        <w:t>subband</w:t>
      </w:r>
      <w:proofErr w:type="spellEnd"/>
    </w:p>
    <w:p w14:paraId="73770090" w14:textId="77777777" w:rsidR="00383E0D" w:rsidRDefault="00383E0D">
      <w:pPr>
        <w:suppressAutoHyphens w:val="0"/>
        <w:spacing w:after="0" w:line="240" w:lineRule="auto"/>
        <w:jc w:val="left"/>
        <w:rPr>
          <w:rFonts w:ascii="Times" w:eastAsia="Batang" w:hAnsi="Times"/>
          <w:szCs w:val="24"/>
          <w:lang w:val="en-GB"/>
        </w:rPr>
      </w:pPr>
    </w:p>
    <w:p w14:paraId="375D92F1"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1BDB007E"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If UE-specific configuration on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is not supported nor provided, support Option 1 for determining UL/DL usable PRBs. </w:t>
      </w:r>
    </w:p>
    <w:p w14:paraId="3BAEAC8D" w14:textId="77777777" w:rsidR="00383E0D" w:rsidRDefault="0053378F" w:rsidP="0086601D">
      <w:pPr>
        <w:numPr>
          <w:ilvl w:val="0"/>
          <w:numId w:val="12"/>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For a UL BWP, UL usable PRBs are determined as intersection between cell-specific UL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and the UL BWP in SBFD symbols. For a DL BWP, DL usable PRBs are determined as intersection between cell-specific DL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(s) and the DL BWP in SBFD symbols.</w:t>
      </w:r>
    </w:p>
    <w:p w14:paraId="371E81B4" w14:textId="77777777" w:rsidR="00383E0D" w:rsidRDefault="00383E0D">
      <w:pPr>
        <w:suppressAutoHyphens w:val="0"/>
        <w:spacing w:after="0" w:line="240" w:lineRule="auto"/>
        <w:jc w:val="left"/>
        <w:rPr>
          <w:rFonts w:ascii="Times" w:eastAsia="Batang" w:hAnsi="Times"/>
          <w:szCs w:val="24"/>
          <w:lang w:val="en-GB"/>
        </w:rPr>
      </w:pPr>
    </w:p>
    <w:p w14:paraId="2862A01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AA594E9" w14:textId="77777777" w:rsidR="00383E0D" w:rsidRDefault="0053378F">
      <w:pPr>
        <w:suppressAutoHyphens w:val="0"/>
        <w:spacing w:after="0" w:line="240" w:lineRule="auto"/>
        <w:jc w:val="left"/>
        <w:rPr>
          <w:rFonts w:ascii="Times" w:eastAsia="Malgun Gothic" w:hAnsi="Times" w:cs="Times"/>
          <w:szCs w:val="24"/>
          <w:lang w:val="en-GB" w:eastAsia="zh-CN"/>
        </w:rPr>
      </w:pPr>
      <w:r>
        <w:rPr>
          <w:rFonts w:ascii="Times" w:eastAsia="Malgun Gothic" w:hAnsi="Times"/>
          <w:szCs w:val="24"/>
          <w:lang w:val="en-GB" w:eastAsia="zh-CN"/>
        </w:rPr>
        <w:t xml:space="preserve">For a PDSCH/PUSCH with assigned PRBs overlapping with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and only the PRBs within DL/UL usable PRBs are valid for PDSCH/PUSCH reception/transmission, </w:t>
      </w:r>
      <w:r>
        <w:rPr>
          <w:rFonts w:ascii="Times" w:eastAsia="Malgun Gothic" w:hAnsi="Times" w:cs="Times"/>
          <w:szCs w:val="24"/>
          <w:lang w:val="en-GB" w:eastAsia="zh-CN"/>
        </w:rPr>
        <w:t xml:space="preserve">legacy DMRS sequence mapping is applied to assigned PRBs within DL/UL usable PRBs only </w:t>
      </w:r>
      <w:r>
        <w:rPr>
          <w:rFonts w:ascii="Times" w:eastAsia="Malgun Gothic" w:hAnsi="Times"/>
          <w:szCs w:val="24"/>
          <w:lang w:val="en-GB" w:eastAsia="zh-CN"/>
        </w:rPr>
        <w:t xml:space="preserve">(effectively, this is same as the case when the </w:t>
      </w:r>
      <w:r>
        <w:rPr>
          <w:rFonts w:ascii="Times" w:eastAsia="Malgun Gothic" w:hAnsi="Times" w:cs="Times"/>
          <w:szCs w:val="24"/>
          <w:lang w:val="en-GB" w:eastAsia="zh-CN"/>
        </w:rPr>
        <w:t>DMRS</w:t>
      </w:r>
      <w:r>
        <w:rPr>
          <w:rFonts w:ascii="Times" w:eastAsia="Malgun Gothic" w:hAnsi="Times"/>
          <w:szCs w:val="24"/>
          <w:lang w:val="en-GB" w:eastAsia="zh-CN"/>
        </w:rPr>
        <w:t xml:space="preserve"> sequence mapped to the RBs outside the DL/UL usable PRBs are punctured)</w:t>
      </w:r>
      <w:r>
        <w:rPr>
          <w:rFonts w:ascii="Times" w:eastAsia="Malgun Gothic" w:hAnsi="Times" w:cs="Times"/>
          <w:szCs w:val="24"/>
          <w:lang w:val="en-GB" w:eastAsia="zh-CN"/>
        </w:rPr>
        <w:t>.</w:t>
      </w:r>
    </w:p>
    <w:p w14:paraId="6D4E8BB4" w14:textId="77777777" w:rsidR="00383E0D" w:rsidRDefault="00383E0D">
      <w:pPr>
        <w:suppressAutoHyphens w:val="0"/>
        <w:spacing w:after="0" w:line="240" w:lineRule="auto"/>
        <w:jc w:val="left"/>
        <w:rPr>
          <w:rFonts w:ascii="Times" w:eastAsia="Batang" w:hAnsi="Times"/>
          <w:szCs w:val="24"/>
          <w:lang w:val="en-GB"/>
        </w:rPr>
      </w:pPr>
    </w:p>
    <w:p w14:paraId="79526928"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9990B9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configuration 1 and frequency resource allocation Type 0, if the valid symbol type for SPS PDSCH, CG PUSCH, PDSCH/PUSCH repetition, multi-PDSCH/PUSCH scheduled by a single DCI and </w:t>
      </w:r>
      <w:proofErr w:type="spellStart"/>
      <w:r>
        <w:rPr>
          <w:rFonts w:ascii="Times" w:eastAsia="Batang" w:hAnsi="Times"/>
          <w:szCs w:val="24"/>
          <w:lang w:val="en-GB"/>
        </w:rPr>
        <w:t>TBoMS</w:t>
      </w:r>
      <w:proofErr w:type="spellEnd"/>
      <w:r>
        <w:rPr>
          <w:rFonts w:ascii="Times" w:eastAsia="Batang" w:hAnsi="Times"/>
          <w:szCs w:val="24"/>
          <w:lang w:val="en-GB"/>
        </w:rPr>
        <w:t xml:space="preserve"> is SBFD symbols, </w:t>
      </w:r>
    </w:p>
    <w:p w14:paraId="2F5F1EB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When an assigned RBG overlaps with the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only the PRBs within DL usable PRBs are considered to be valid for PDSCH reception and only the PRBs within UL usable PRBs are considered to be valid for PUSCH transmission.</w:t>
      </w:r>
    </w:p>
    <w:p w14:paraId="6F29168F"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 and assigned PRBs within UL usable PRBs only for PDSCH and PUSCH respectively.</w:t>
      </w:r>
    </w:p>
    <w:p w14:paraId="165356E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SBFD aware UE does not expect to be assigned with a RBG for PDSCH which is fully outside DL usable PRBs or a RBG for PUSCH which is fully outside UL usable PRBs.</w:t>
      </w:r>
    </w:p>
    <w:p w14:paraId="16388AA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above applies to SP-CSI on PUSCH when applicable</w:t>
      </w:r>
    </w:p>
    <w:p w14:paraId="122BA96C" w14:textId="77777777" w:rsidR="00383E0D" w:rsidRDefault="0053378F">
      <w:pPr>
        <w:tabs>
          <w:tab w:val="left" w:pos="0"/>
        </w:tabs>
        <w:suppressAutoHyphens w:val="0"/>
        <w:spacing w:after="0" w:line="240" w:lineRule="auto"/>
        <w:jc w:val="left"/>
        <w:rPr>
          <w:rFonts w:ascii="Times" w:eastAsia="Batang" w:hAnsi="Times"/>
          <w:szCs w:val="24"/>
          <w:lang w:val="en-GB"/>
        </w:rPr>
      </w:pPr>
      <w:r>
        <w:rPr>
          <w:rFonts w:ascii="Times" w:eastAsia="Batang" w:hAnsi="Times"/>
          <w:szCs w:val="24"/>
          <w:lang w:val="en-GB"/>
        </w:rPr>
        <w:t>For configuration 1 and frequency resource allocation Type 1, if the valid symbol type for SPS PDSCH, PDSCH repetition and multi-PDSCH scheduled by a single DCI is SBFD symbols, then</w:t>
      </w:r>
    </w:p>
    <w:p w14:paraId="300F40AB"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Only the assigned PRBs within DL usable PRBs are considered to be valid for PDSCH.</w:t>
      </w:r>
    </w:p>
    <w:p w14:paraId="5430AEF2"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Assigned PRBs that fall outside DL usable PRBs are considered to be invalid and should not be used for PDSCH resource mapping.</w:t>
      </w:r>
    </w:p>
    <w:p w14:paraId="6AB4570C"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Existing RB indexing and VRB-to-PRB mapping are reused.</w:t>
      </w:r>
    </w:p>
    <w:p w14:paraId="237C5F19"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w:t>
      </w:r>
    </w:p>
    <w:p w14:paraId="7558FF98" w14:textId="64A65F59" w:rsidR="00383E0D" w:rsidRDefault="00383E0D">
      <w:pPr>
        <w:rPr>
          <w:rFonts w:eastAsiaTheme="minorEastAsia"/>
          <w:lang w:val="en-GB" w:eastAsia="zh-CN"/>
        </w:rPr>
      </w:pPr>
    </w:p>
    <w:p w14:paraId="164BC4B0" w14:textId="74FDA066" w:rsidR="00DF27F9" w:rsidRDefault="00DF27F9" w:rsidP="00DF27F9">
      <w:pPr>
        <w:pStyle w:val="2"/>
        <w:ind w:left="576" w:hanging="576"/>
        <w:rPr>
          <w:rFonts w:eastAsiaTheme="minorEastAsia"/>
          <w:lang w:val="en-US"/>
        </w:rPr>
      </w:pPr>
      <w:r>
        <w:rPr>
          <w:lang w:val="en-US"/>
        </w:rPr>
        <w:lastRenderedPageBreak/>
        <w:t>RAN1#1</w:t>
      </w:r>
      <w:r>
        <w:rPr>
          <w:rFonts w:eastAsiaTheme="minorEastAsia"/>
          <w:lang w:val="en-US"/>
        </w:rPr>
        <w:t>19</w:t>
      </w:r>
    </w:p>
    <w:p w14:paraId="4309DB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R1-2410692</w:t>
      </w:r>
      <w:r w:rsidRPr="00DF27F9">
        <w:rPr>
          <w:rFonts w:ascii="Times" w:eastAsia="Batang" w:hAnsi="Times"/>
          <w:szCs w:val="24"/>
          <w:lang w:val="en-GB"/>
        </w:rPr>
        <w:tab/>
        <w:t>Summary #1 of SBFD TX/RX/measurement procedures</w:t>
      </w:r>
      <w:r w:rsidRPr="00DF27F9">
        <w:rPr>
          <w:rFonts w:ascii="Times" w:eastAsia="Batang" w:hAnsi="Times"/>
          <w:szCs w:val="24"/>
          <w:lang w:val="en-GB"/>
        </w:rPr>
        <w:tab/>
        <w:t>Moderator (CATT)</w:t>
      </w:r>
    </w:p>
    <w:p w14:paraId="6C251FF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67493B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7F87E9EE"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For a physical channel/signal occasion</w:t>
      </w:r>
      <w:r w:rsidRPr="00DF27F9">
        <w:rPr>
          <w:rFonts w:ascii="Times" w:eastAsia="Malgun Gothic" w:hAnsi="Times" w:hint="eastAsia"/>
          <w:szCs w:val="24"/>
          <w:lang w:val="en-GB" w:eastAsia="zh-CN"/>
        </w:rPr>
        <w:t xml:space="preserve"> </w:t>
      </w:r>
      <w:r w:rsidRPr="00DF27F9">
        <w:rPr>
          <w:rFonts w:ascii="Times" w:eastAsia="Batang" w:hAnsi="Times"/>
          <w:szCs w:val="24"/>
          <w:lang w:val="en-GB"/>
        </w:rPr>
        <w:t>mapped to SBFD and non-SBFD symbols within a slot</w:t>
      </w:r>
      <w:r w:rsidRPr="00DF27F9">
        <w:rPr>
          <w:rFonts w:ascii="Times" w:eastAsia="Malgun Gothic" w:hAnsi="Times" w:hint="eastAsia"/>
          <w:szCs w:val="24"/>
          <w:lang w:val="en-GB" w:eastAsia="zh-CN"/>
        </w:rPr>
        <w:t xml:space="preserve">, an SBFD aware </w:t>
      </w:r>
      <w:r w:rsidRPr="00DF27F9">
        <w:rPr>
          <w:rFonts w:ascii="Times" w:eastAsia="Batang" w:hAnsi="Times"/>
          <w:szCs w:val="24"/>
          <w:lang w:val="en-GB"/>
        </w:rPr>
        <w:t>UE does not transmit or receive the physical channel/signal within the slot</w:t>
      </w:r>
      <w:r w:rsidRPr="00DF27F9">
        <w:rPr>
          <w:rFonts w:ascii="Times" w:eastAsia="宋体" w:hAnsi="Times" w:hint="eastAsia"/>
          <w:szCs w:val="24"/>
          <w:lang w:eastAsia="zh-CN"/>
        </w:rPr>
        <w:t>, except</w:t>
      </w:r>
      <w:r w:rsidRPr="00DF27F9">
        <w:rPr>
          <w:rFonts w:ascii="Times" w:eastAsia="Malgun Gothic" w:hAnsi="Times" w:hint="eastAsia"/>
          <w:szCs w:val="24"/>
          <w:lang w:val="en-GB" w:eastAsia="zh-CN"/>
        </w:rPr>
        <w:t xml:space="preserve"> </w:t>
      </w:r>
    </w:p>
    <w:p w14:paraId="1C265416" w14:textId="77777777" w:rsidR="00DF27F9" w:rsidRPr="00DF27F9" w:rsidRDefault="00DF27F9" w:rsidP="0086601D">
      <w:pPr>
        <w:numPr>
          <w:ilvl w:val="0"/>
          <w:numId w:val="10"/>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PRACH transmission in a valid RO across SBFD symbols and non-SBFD symbols is subject to the agreements in AI 9.3.2.</w:t>
      </w:r>
    </w:p>
    <w:p w14:paraId="057496F4" w14:textId="77777777" w:rsidR="00DF27F9" w:rsidRPr="00DF27F9" w:rsidRDefault="00DF27F9" w:rsidP="0086601D">
      <w:pPr>
        <w:numPr>
          <w:ilvl w:val="0"/>
          <w:numId w:val="10"/>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For PUSCH repetition type B, down-select from the following options.</w:t>
      </w:r>
    </w:p>
    <w:p w14:paraId="64CFC2A4" w14:textId="77777777" w:rsidR="00DF27F9" w:rsidRPr="00DF27F9" w:rsidRDefault="00DF27F9" w:rsidP="0086601D">
      <w:pPr>
        <w:numPr>
          <w:ilvl w:val="1"/>
          <w:numId w:val="11"/>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Option 1:</w:t>
      </w:r>
      <w:r w:rsidRPr="00DF27F9">
        <w:rPr>
          <w:rFonts w:ascii="Times" w:eastAsia="Malgun Gothic" w:hAnsi="Times"/>
          <w:szCs w:val="24"/>
          <w:lang w:val="en-GB" w:eastAsia="zh-CN"/>
        </w:rPr>
        <w:t xml:space="preserve"> </w:t>
      </w:r>
      <w:r w:rsidRPr="00DF27F9">
        <w:rPr>
          <w:rFonts w:ascii="Times" w:eastAsia="Malgun Gothic" w:hAnsi="Times" w:hint="eastAsia"/>
          <w:szCs w:val="24"/>
          <w:lang w:val="en-GB" w:eastAsia="zh-CN"/>
        </w:rPr>
        <w:t xml:space="preserve">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 around boundary of SBFD symbols and non-SBFD symbols</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116AE9AB" w14:textId="77777777" w:rsidR="00DF27F9" w:rsidRPr="00DF27F9" w:rsidRDefault="00DF27F9" w:rsidP="0086601D">
      <w:pPr>
        <w:numPr>
          <w:ilvl w:val="1"/>
          <w:numId w:val="11"/>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Option 2: 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w:t>
      </w:r>
      <w:r w:rsidRPr="00DF27F9">
        <w:rPr>
          <w:rFonts w:ascii="Times" w:eastAsia="Malgun Gothic" w:hAnsi="Times" w:hint="eastAsia"/>
          <w:szCs w:val="24"/>
          <w:lang w:eastAsia="zh-CN"/>
        </w:rPr>
        <w:t xml:space="preserve"> as </w:t>
      </w:r>
      <w:r w:rsidRPr="00DF27F9">
        <w:rPr>
          <w:rFonts w:ascii="Times" w:eastAsia="Malgun Gothic" w:hAnsi="Times"/>
          <w:szCs w:val="24"/>
          <w:lang w:eastAsia="zh-CN"/>
        </w:rPr>
        <w:t xml:space="preserve">in </w:t>
      </w:r>
      <w:r w:rsidRPr="00DF27F9">
        <w:rPr>
          <w:rFonts w:ascii="Times" w:eastAsia="Malgun Gothic" w:hAnsi="Times" w:hint="eastAsia"/>
          <w:szCs w:val="24"/>
          <w:lang w:eastAsia="zh-CN"/>
        </w:rPr>
        <w:t>legacy</w:t>
      </w:r>
      <w:r w:rsidRPr="00DF27F9">
        <w:rPr>
          <w:rFonts w:ascii="Times" w:eastAsia="Malgun Gothic" w:hAnsi="Times"/>
          <w:szCs w:val="24"/>
          <w:lang w:eastAsia="zh-CN"/>
        </w:rPr>
        <w:t xml:space="preserve"> operation</w:t>
      </w:r>
      <w:r w:rsidRPr="00DF27F9">
        <w:rPr>
          <w:rFonts w:ascii="Times" w:eastAsia="Malgun Gothic" w:hAnsi="Times" w:hint="eastAsia"/>
          <w:szCs w:val="24"/>
          <w:lang w:eastAsia="zh-CN"/>
        </w:rPr>
        <w:t>. A</w:t>
      </w:r>
      <w:r w:rsidRPr="00DF27F9">
        <w:rPr>
          <w:rFonts w:ascii="Times" w:eastAsia="Malgun Gothic" w:hAnsi="Times" w:hint="eastAsia"/>
          <w:szCs w:val="24"/>
          <w:lang w:val="en-GB" w:eastAsia="zh-CN"/>
        </w:rPr>
        <w:t xml:space="preserve">n actual repetition mapped to both </w:t>
      </w:r>
      <w:r w:rsidRPr="00DF27F9">
        <w:rPr>
          <w:rFonts w:ascii="Times" w:eastAsia="Malgun Gothic" w:hAnsi="Times"/>
          <w:szCs w:val="24"/>
          <w:lang w:val="en-GB" w:eastAsia="zh-CN"/>
        </w:rPr>
        <w:t>SBFD and non-SBFD symbols</w:t>
      </w:r>
      <w:r w:rsidRPr="00DF27F9">
        <w:rPr>
          <w:rFonts w:ascii="Times" w:eastAsia="Malgun Gothic" w:hAnsi="Times" w:hint="eastAsia"/>
          <w:szCs w:val="24"/>
          <w:lang w:eastAsia="zh-CN"/>
        </w:rPr>
        <w:t xml:space="preserve"> is dropped</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4D9301AA"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BB3A79C"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R1-2410693</w:t>
      </w:r>
      <w:r w:rsidRPr="00DF27F9">
        <w:rPr>
          <w:rFonts w:ascii="Times" w:eastAsia="Batang" w:hAnsi="Times"/>
          <w:szCs w:val="24"/>
          <w:lang w:val="en-GB"/>
        </w:rPr>
        <w:tab/>
        <w:t>Summary #2 of SBFD TX/RX/measurement procedures</w:t>
      </w:r>
      <w:r w:rsidRPr="00DF27F9">
        <w:rPr>
          <w:rFonts w:ascii="Times" w:eastAsia="Batang" w:hAnsi="Times"/>
          <w:szCs w:val="24"/>
          <w:lang w:val="en-GB"/>
        </w:rPr>
        <w:tab/>
        <w:t>Moderator (CATT)</w:t>
      </w:r>
    </w:p>
    <w:p w14:paraId="5631BEC6"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D70871F"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70FC9E41"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4"/>
          <w:lang w:val="en-GB"/>
        </w:rPr>
        <w:t>Confirm the following working assumption made in RAN1#118.</w:t>
      </w:r>
    </w:p>
    <w:p w14:paraId="2650165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darkYellow"/>
          <w:lang w:val="en-GB" w:eastAsia="zh-CN"/>
        </w:rPr>
        <w:t>Working Assumption</w:t>
      </w:r>
    </w:p>
    <w:p w14:paraId="697571F3"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UL</w:t>
      </w:r>
      <w:r w:rsidRPr="00DF27F9">
        <w:rPr>
          <w:rFonts w:ascii="Times" w:eastAsia="Malgun Gothic" w:hAnsi="Times" w:hint="eastAsia"/>
          <w:szCs w:val="24"/>
          <w:lang w:val="en-GB" w:eastAsia="zh-CN"/>
        </w:rPr>
        <w:t xml:space="preserve">, starting RB and bandwidth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r w:rsidRPr="00DF27F9">
        <w:rPr>
          <w:rFonts w:ascii="Times" w:eastAsia="Malgun Gothic" w:hAnsi="Times" w:hint="eastAsia"/>
          <w:szCs w:val="22"/>
          <w:lang w:val="en-GB" w:eastAsia="zh-CN"/>
        </w:rPr>
        <w:t>.</w:t>
      </w:r>
    </w:p>
    <w:p w14:paraId="59A1648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(s),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DL</w:t>
      </w:r>
      <w:r w:rsidRPr="00DF27F9">
        <w:rPr>
          <w:rFonts w:ascii="Times" w:eastAsia="Malgun Gothic" w:hAnsi="Times" w:hint="eastAsia"/>
          <w:szCs w:val="24"/>
          <w:lang w:val="en-GB" w:eastAsia="zh-CN"/>
        </w:rPr>
        <w:t xml:space="preserve">, starting RB and bandwidth of each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p>
    <w:p w14:paraId="1F9A3C14"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2"/>
          <w:lang w:val="en-GB" w:eastAsia="zh-CN"/>
        </w:rPr>
        <w:t xml:space="preserve">One or two SBFD DL </w:t>
      </w:r>
      <w:proofErr w:type="spellStart"/>
      <w:r w:rsidRPr="00DF27F9">
        <w:rPr>
          <w:rFonts w:ascii="Times" w:eastAsia="Malgun Gothic" w:hAnsi="Times" w:hint="eastAsia"/>
          <w:szCs w:val="22"/>
          <w:lang w:val="en-GB" w:eastAsia="zh-CN"/>
        </w:rPr>
        <w:t>subbands</w:t>
      </w:r>
      <w:proofErr w:type="spellEnd"/>
      <w:r w:rsidRPr="00DF27F9">
        <w:rPr>
          <w:rFonts w:ascii="Times" w:eastAsia="Malgun Gothic" w:hAnsi="Times" w:hint="eastAsia"/>
          <w:szCs w:val="22"/>
          <w:lang w:val="en-GB" w:eastAsia="zh-CN"/>
        </w:rPr>
        <w:t xml:space="preserve"> can be configured</w:t>
      </w:r>
    </w:p>
    <w:p w14:paraId="7AFF851B"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7A265B4"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C247ED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 xml:space="preserve">For configuration 1 and frequency resource allocation Type 0, if the valid symbol type for </w:t>
      </w:r>
      <w:r w:rsidRPr="00DF27F9">
        <w:rPr>
          <w:rFonts w:ascii="Times" w:eastAsia="Malgun Gothic" w:hAnsi="Times"/>
          <w:szCs w:val="24"/>
          <w:lang w:val="en-GB" w:eastAsia="zh-CN"/>
        </w:rPr>
        <w:t>SP-CSI on PUSCH</w:t>
      </w:r>
      <w:r w:rsidRPr="00DF27F9">
        <w:rPr>
          <w:rFonts w:ascii="Times" w:eastAsia="Batang" w:hAnsi="Times"/>
          <w:szCs w:val="24"/>
          <w:lang w:val="en-GB"/>
        </w:rPr>
        <w:t xml:space="preserve"> is SBFD symbols, </w:t>
      </w:r>
    </w:p>
    <w:p w14:paraId="4F22A66B"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When an assigned RBG overlaps with the </w:t>
      </w:r>
      <w:proofErr w:type="spellStart"/>
      <w:r w:rsidRPr="00DF27F9">
        <w:rPr>
          <w:rFonts w:ascii="Times" w:eastAsia="Malgun Gothic" w:hAnsi="Times"/>
          <w:szCs w:val="24"/>
          <w:lang w:val="en-GB" w:eastAsia="zh-CN"/>
        </w:rPr>
        <w:t>subband</w:t>
      </w:r>
      <w:proofErr w:type="spellEnd"/>
      <w:r w:rsidRPr="00DF27F9">
        <w:rPr>
          <w:rFonts w:ascii="Times" w:eastAsia="Malgun Gothic" w:hAnsi="Times"/>
          <w:szCs w:val="24"/>
          <w:lang w:val="en-GB" w:eastAsia="zh-CN"/>
        </w:rPr>
        <w:t xml:space="preserve"> boundary, only the PRBs within UL usable PRBs are considered to be valid for PUSCH transmission.</w:t>
      </w:r>
    </w:p>
    <w:p w14:paraId="7F572637"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SBFD aware UE does not expect to be assigned with a RBG for PUSCH which is fully outside UL usable PRBs.</w:t>
      </w:r>
    </w:p>
    <w:p w14:paraId="4D6219E5"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788413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13B4282"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w:t>
      </w:r>
      <w:r w:rsidRPr="00DF27F9">
        <w:rPr>
          <w:rFonts w:ascii="Times" w:eastAsia="Batang" w:hAnsi="Times"/>
          <w:szCs w:val="24"/>
          <w:lang w:val="en-GB"/>
        </w:rPr>
        <w:t xml:space="preserve"> meeting: </w:t>
      </w:r>
    </w:p>
    <w:p w14:paraId="6973596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0939BF01"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For </w:t>
      </w:r>
      <w:r w:rsidRPr="00DF27F9">
        <w:rPr>
          <w:rFonts w:ascii="Times" w:eastAsia="Malgun Gothic" w:hAnsi="Times"/>
          <w:szCs w:val="24"/>
          <w:lang w:val="en-GB"/>
        </w:rPr>
        <w:t>UL transmissions and DL receptions across SBFD symbols and non-SBFD symbols in different slots</w:t>
      </w:r>
      <w:r w:rsidRPr="00DF27F9">
        <w:rPr>
          <w:rFonts w:ascii="Times" w:eastAsia="宋体" w:hAnsi="Times" w:hint="eastAsia"/>
          <w:szCs w:val="24"/>
          <w:lang w:eastAsia="zh-CN"/>
        </w:rPr>
        <w:t xml:space="preserve"> </w:t>
      </w:r>
      <w:r w:rsidRPr="00DF27F9">
        <w:rPr>
          <w:rFonts w:ascii="Times" w:eastAsia="Malgun Gothic" w:hAnsi="Times" w:cs="Times"/>
          <w:color w:val="FF0000"/>
          <w:szCs w:val="24"/>
          <w:lang w:val="en-GB" w:eastAsia="zh-CN"/>
        </w:rPr>
        <w:t>(each transmission/reception within a slot has either all SBFD or all non-SBFD symbols)</w:t>
      </w:r>
      <w:r w:rsidRPr="00DF27F9">
        <w:rPr>
          <w:rFonts w:ascii="Times" w:eastAsia="Malgun Gothic" w:hAnsi="Times" w:hint="eastAsia"/>
          <w:szCs w:val="24"/>
          <w:lang w:val="en-GB" w:eastAsia="zh-CN"/>
        </w:rPr>
        <w:t xml:space="preserve"> with C</w:t>
      </w:r>
      <w:r w:rsidRPr="00DF27F9">
        <w:rPr>
          <w:rFonts w:ascii="Times" w:eastAsia="Malgun Gothic" w:hAnsi="Times"/>
          <w:szCs w:val="24"/>
          <w:lang w:val="en-GB" w:eastAsia="zh-CN"/>
        </w:rPr>
        <w:t xml:space="preserve">onfiguration 1, </w:t>
      </w:r>
    </w:p>
    <w:p w14:paraId="07614323"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repetition</w:t>
      </w:r>
      <w:r w:rsidRPr="00DF27F9">
        <w:rPr>
          <w:rFonts w:ascii="Times" w:eastAsia="Malgun Gothic" w:hAnsi="Times" w:hint="eastAsia"/>
          <w:szCs w:val="24"/>
          <w:lang w:val="en-GB" w:eastAsia="zh-CN"/>
        </w:rPr>
        <w:t xml:space="preserve"> type A</w:t>
      </w:r>
      <w:r w:rsidRPr="00DF27F9">
        <w:rPr>
          <w:rFonts w:ascii="Times" w:eastAsia="Malgun Gothic" w:hAnsi="Times"/>
          <w:szCs w:val="24"/>
          <w:lang w:val="en-GB" w:eastAsia="zh-CN"/>
        </w:rPr>
        <w:t xml:space="preserve"> with available slot counting, </w:t>
      </w:r>
      <w:r w:rsidRPr="00DF27F9">
        <w:rPr>
          <w:rFonts w:ascii="Times" w:eastAsia="Malgun Gothic" w:hAnsi="Times"/>
          <w:color w:val="FF0000"/>
          <w:szCs w:val="24"/>
          <w:lang w:val="en-GB" w:eastAsia="zh-CN"/>
        </w:rPr>
        <w:t>A-SRS with available slot counting,</w:t>
      </w:r>
      <w:r w:rsidRPr="00DF27F9">
        <w:rPr>
          <w:rFonts w:ascii="Times" w:eastAsia="Malgun Gothic" w:hAnsi="Times" w:hint="eastAsia"/>
          <w:color w:val="FF0000"/>
          <w:szCs w:val="24"/>
          <w:lang w:val="en-GB" w:eastAsia="zh-CN"/>
        </w:rPr>
        <w:t xml:space="preserve"> </w:t>
      </w:r>
      <w:proofErr w:type="spellStart"/>
      <w:r w:rsidRPr="00DF27F9">
        <w:rPr>
          <w:rFonts w:ascii="Times" w:eastAsia="Malgun Gothic" w:hAnsi="Times"/>
          <w:szCs w:val="24"/>
          <w:lang w:val="en-GB" w:eastAsia="zh-CN"/>
        </w:rPr>
        <w:t>TBoMS</w:t>
      </w:r>
      <w:proofErr w:type="spellEnd"/>
      <w:r w:rsidRPr="00DF27F9">
        <w:rPr>
          <w:rFonts w:ascii="Times" w:eastAsia="Malgun Gothic" w:hAnsi="Times"/>
          <w:szCs w:val="24"/>
          <w:lang w:val="en-GB" w:eastAsia="zh-CN"/>
        </w:rPr>
        <w:t xml:space="preserve"> and PUCCH repetition</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UE postpone</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xml:space="preserve"> transmissions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w:t>
      </w:r>
    </w:p>
    <w:p w14:paraId="39594AEA" w14:textId="77777777" w:rsidR="00DF27F9" w:rsidRPr="00DF27F9" w:rsidRDefault="00DF27F9" w:rsidP="0086601D">
      <w:pPr>
        <w:numPr>
          <w:ilvl w:val="0"/>
          <w:numId w:val="10"/>
        </w:num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szCs w:val="24"/>
          <w:lang w:val="en-GB" w:eastAsia="zh-CN"/>
        </w:rPr>
        <w:t xml:space="preserve">For CG PUSCH </w:t>
      </w:r>
      <w:r w:rsidRPr="00DF27F9">
        <w:rPr>
          <w:rFonts w:ascii="Times" w:eastAsia="Malgun Gothic" w:hAnsi="Times" w:hint="eastAsia"/>
          <w:color w:val="FF0000"/>
          <w:szCs w:val="24"/>
          <w:lang w:val="en-GB" w:eastAsia="zh-CN"/>
        </w:rPr>
        <w:t xml:space="preserve">with neither </w:t>
      </w:r>
      <w:proofErr w:type="spellStart"/>
      <w:r w:rsidRPr="00DF27F9">
        <w:rPr>
          <w:rFonts w:ascii="Times" w:eastAsia="Malgun Gothic" w:hAnsi="Times" w:hint="eastAsia"/>
          <w:color w:val="FF0000"/>
          <w:szCs w:val="24"/>
          <w:lang w:val="en-GB" w:eastAsia="zh-CN"/>
        </w:rPr>
        <w:t>TBoMS</w:t>
      </w:r>
      <w:proofErr w:type="spellEnd"/>
      <w:r w:rsidRPr="00DF27F9">
        <w:rPr>
          <w:rFonts w:ascii="Times" w:eastAsia="Malgun Gothic" w:hAnsi="Times" w:hint="eastAsia"/>
          <w:color w:val="FF0000"/>
          <w:szCs w:val="24"/>
          <w:lang w:val="en-GB" w:eastAsia="zh-CN"/>
        </w:rPr>
        <w:t xml:space="preserve"> nor </w:t>
      </w:r>
      <w:r w:rsidRPr="00DF27F9">
        <w:rPr>
          <w:rFonts w:ascii="Times" w:eastAsia="Malgun Gothic" w:hAnsi="Times"/>
          <w:color w:val="FF0000"/>
          <w:szCs w:val="24"/>
          <w:lang w:val="en-GB" w:eastAsia="zh-CN"/>
        </w:rPr>
        <w:t>PUSCH repetition type A</w:t>
      </w:r>
      <w:r w:rsidRPr="00DF27F9">
        <w:rPr>
          <w:rFonts w:ascii="Times" w:eastAsia="Malgun Gothic" w:hAnsi="Times" w:hint="eastAsia"/>
          <w:color w:val="FF0000"/>
          <w:szCs w:val="24"/>
          <w:lang w:val="en-GB" w:eastAsia="zh-CN"/>
        </w:rPr>
        <w:t xml:space="preserve"> with available slot </w:t>
      </w:r>
      <w:proofErr w:type="spellStart"/>
      <w:r w:rsidRPr="00DF27F9">
        <w:rPr>
          <w:rFonts w:ascii="Times" w:eastAsia="Malgun Gothic" w:hAnsi="Times" w:hint="eastAsia"/>
          <w:color w:val="FF0000"/>
          <w:szCs w:val="24"/>
          <w:lang w:val="en-GB" w:eastAsia="zh-CN"/>
        </w:rPr>
        <w:t>counting,</w:t>
      </w:r>
      <w:r w:rsidRPr="00DF27F9">
        <w:rPr>
          <w:rFonts w:ascii="Times" w:eastAsia="Malgun Gothic" w:hAnsi="Times" w:hint="eastAsia"/>
          <w:strike/>
          <w:color w:val="FF0000"/>
          <w:szCs w:val="24"/>
          <w:lang w:val="en-GB" w:eastAsia="zh-CN"/>
        </w:rPr>
        <w:t>and</w:t>
      </w:r>
      <w:proofErr w:type="spellEnd"/>
      <w:r w:rsidRPr="00DF27F9">
        <w:rPr>
          <w:rFonts w:ascii="Times" w:eastAsia="Malgun Gothic" w:hAnsi="Times" w:hint="eastAsia"/>
          <w:szCs w:val="24"/>
          <w:lang w:val="en-GB" w:eastAsia="zh-CN"/>
        </w:rPr>
        <w:t xml:space="preserve"> SPS PDSCH, P/SP SRS, P/SP CSI-RS, P/SP PUCCH</w:t>
      </w:r>
      <w:r w:rsidRPr="00DF27F9">
        <w:rPr>
          <w:rFonts w:ascii="Times" w:eastAsia="Malgun Gothic" w:hAnsi="Times"/>
          <w:szCs w:val="24"/>
          <w:lang w:val="en-GB" w:eastAsia="zh-CN"/>
        </w:rPr>
        <w:t>, SP-CSI on PUSCH</w:t>
      </w:r>
      <w:r w:rsidRPr="00DF27F9">
        <w:rPr>
          <w:rFonts w:ascii="Times" w:eastAsia="Malgun Gothic" w:hAnsi="Times" w:hint="eastAsia"/>
          <w:szCs w:val="24"/>
          <w:lang w:val="en-GB" w:eastAsia="zh-CN"/>
        </w:rPr>
        <w:t xml:space="preserve">, PUSCH repetition type A without available slot counting, multi-PUSCH/PDSCH </w:t>
      </w:r>
      <w:r w:rsidRPr="00DF27F9">
        <w:rPr>
          <w:rFonts w:ascii="Times" w:eastAsia="Malgun Gothic" w:hAnsi="Times"/>
          <w:bCs/>
          <w:szCs w:val="24"/>
          <w:lang w:val="en-GB" w:eastAsia="zh-CN"/>
        </w:rPr>
        <w:t>scheduled by a single DCI</w:t>
      </w:r>
      <w:r w:rsidRPr="00DF27F9">
        <w:rPr>
          <w:rFonts w:ascii="Times" w:eastAsia="Malgun Gothic" w:hAnsi="Times" w:hint="eastAsia"/>
          <w:bCs/>
          <w:szCs w:val="24"/>
          <w:lang w:val="en-GB" w:eastAsia="zh-CN"/>
        </w:rPr>
        <w:t>,</w:t>
      </w:r>
      <w:r w:rsidRPr="00DF27F9">
        <w:rPr>
          <w:rFonts w:ascii="Times" w:eastAsia="Malgun Gothic" w:hAnsi="Times"/>
          <w:bCs/>
          <w:szCs w:val="24"/>
          <w:lang w:val="en-GB" w:eastAsia="zh-CN"/>
        </w:rPr>
        <w:t xml:space="preserve"> </w:t>
      </w:r>
      <w:r w:rsidRPr="00DF27F9">
        <w:rPr>
          <w:rFonts w:ascii="Times" w:eastAsia="Malgun Gothic" w:hAnsi="Times" w:hint="eastAsia"/>
          <w:szCs w:val="24"/>
          <w:lang w:val="en-GB" w:eastAsia="zh-CN"/>
        </w:rPr>
        <w:t>and PDSCH repetitions</w:t>
      </w:r>
      <w:r w:rsidRPr="00DF27F9">
        <w:rPr>
          <w:rFonts w:ascii="Times" w:eastAsia="Malgun Gothic" w:hAnsi="Times"/>
          <w:szCs w:val="24"/>
          <w:lang w:val="en-GB" w:eastAsia="zh-CN"/>
        </w:rPr>
        <w:t xml:space="preserve">, transmissions/receptions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 xml:space="preserve"> are dropped.</w:t>
      </w:r>
    </w:p>
    <w:p w14:paraId="319BCB8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0DAB4D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21582639"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8bis</w:t>
      </w:r>
      <w:r w:rsidRPr="00DF27F9">
        <w:rPr>
          <w:rFonts w:ascii="Times" w:eastAsia="Batang" w:hAnsi="Times"/>
          <w:szCs w:val="24"/>
          <w:lang w:val="en-GB"/>
        </w:rPr>
        <w:t xml:space="preserve"> meeting</w:t>
      </w:r>
      <w:r w:rsidRPr="00DF27F9">
        <w:rPr>
          <w:rFonts w:ascii="Times" w:eastAsia="Malgun Gothic" w:hAnsi="Times" w:hint="eastAsia"/>
          <w:szCs w:val="24"/>
          <w:lang w:val="en-GB" w:eastAsia="zh-CN"/>
        </w:rPr>
        <w:t xml:space="preserve"> in cyan</w:t>
      </w:r>
      <w:r w:rsidRPr="00DF27F9">
        <w:rPr>
          <w:rFonts w:ascii="Times" w:eastAsia="Batang" w:hAnsi="Times"/>
          <w:szCs w:val="24"/>
          <w:lang w:val="en-GB"/>
        </w:rPr>
        <w:t xml:space="preserve">: </w:t>
      </w:r>
    </w:p>
    <w:p w14:paraId="4DBF2030"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842B63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intra-slot frequency hopping in SBFD symbols, the starting RB in each hop is given by:</w:t>
      </w:r>
    </w:p>
    <w:p w14:paraId="72554195" w14:textId="77777777" w:rsidR="00DF27F9" w:rsidRPr="00DF27F9" w:rsidRDefault="00365ACC" w:rsidP="00DF27F9">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r>
                    <w:rPr>
                      <w:rFonts w:ascii="Cambria Math" w:eastAsia="Malgun Gothic" w:hAnsi="Cambria Math"/>
                      <w:szCs w:val="24"/>
                      <w:lang w:val="en-GB" w:eastAsia="zh-CN"/>
                    </w:rPr>
                    <m:t>i</m:t>
                  </m:r>
                  <m:r>
                    <w:rPr>
                      <w:rFonts w:ascii="Cambria Math" w:eastAsia="Malgun Gothic" w:hAnsi="Cambria Math"/>
                      <w:szCs w:val="24"/>
                      <w:lang w:val="en-GB" w:eastAsia="zh-CN"/>
                    </w:rPr>
                    <m:t>=0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r>
                    <w:rPr>
                      <w:rFonts w:ascii="Cambria Math" w:eastAsia="宋体" w:hAnsi="Cambria Math"/>
                      <w:szCs w:val="24"/>
                      <w:lang w:val="en-GB" w:eastAsia="zh-CN"/>
                    </w:rPr>
                    <m:t>i</m:t>
                  </m:r>
                  <m:r>
                    <w:rPr>
                      <w:rFonts w:ascii="Cambria Math" w:eastAsia="宋体" w:hAnsi="Cambria Math"/>
                      <w:szCs w:val="24"/>
                      <w:lang w:val="en-GB" w:eastAsia="zh-CN"/>
                    </w:rPr>
                    <m:t>=1</m:t>
                  </m:r>
                </m:e>
              </m:eqArr>
            </m:e>
          </m:d>
        </m:oMath>
      </m:oMathPara>
    </w:p>
    <w:p w14:paraId="4BC1D6A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iCs/>
          <w:szCs w:val="24"/>
          <w:lang w:val="en-GB" w:eastAsia="zh-CN"/>
        </w:rPr>
        <w:t xml:space="preserve">For PUSCH inter-slot frequency hopping in SBFD symbols and when </w:t>
      </w:r>
      <w:proofErr w:type="spellStart"/>
      <w:r w:rsidRPr="00DF27F9">
        <w:rPr>
          <w:rFonts w:ascii="Times" w:eastAsia="Malgun Gothic" w:hAnsi="Times"/>
          <w:i/>
          <w:szCs w:val="24"/>
          <w:lang w:val="en-GB" w:eastAsia="zh-CN"/>
        </w:rPr>
        <w:t>pusch</w:t>
      </w:r>
      <w:proofErr w:type="spellEnd"/>
      <w:r w:rsidRPr="00DF27F9">
        <w:rPr>
          <w:rFonts w:ascii="Times" w:eastAsia="Malgun Gothic" w:hAnsi="Times"/>
          <w:i/>
          <w:szCs w:val="24"/>
          <w:lang w:val="en-GB" w:eastAsia="zh-CN"/>
        </w:rPr>
        <w:t>-DMRS-Bundling</w:t>
      </w:r>
      <w:r w:rsidRPr="00DF27F9">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sidRPr="00DF27F9">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DF27F9">
        <w:rPr>
          <w:rFonts w:ascii="Times" w:eastAsia="Malgun Gothic" w:hAnsi="Times"/>
          <w:szCs w:val="24"/>
          <w:lang w:val="en-GB" w:eastAsia="zh-CN"/>
        </w:rPr>
        <w:t xml:space="preserve"> is given by:</w:t>
      </w:r>
    </w:p>
    <w:p w14:paraId="6654C9AA" w14:textId="77777777" w:rsidR="00DF27F9" w:rsidRPr="00DF27F9" w:rsidRDefault="00365ACC" w:rsidP="00DF27F9">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宋体" w:hAnsi="Cambria Math"/>
                      <w:szCs w:val="24"/>
                      <w:lang w:val="en-GB" w:eastAsia="zh-CN"/>
                    </w:rPr>
                    <m:t>=1</m:t>
                  </m:r>
                </m:e>
              </m:eqArr>
            </m:e>
          </m:d>
        </m:oMath>
      </m:oMathPara>
    </w:p>
    <w:p w14:paraId="5DC96868" w14:textId="77777777" w:rsidR="00DF27F9" w:rsidRPr="00DF27F9" w:rsidRDefault="00DF27F9" w:rsidP="00DF27F9">
      <w:pPr>
        <w:suppressAutoHyphens w:val="0"/>
        <w:spacing w:after="0" w:line="240" w:lineRule="auto"/>
        <w:jc w:val="left"/>
        <w:rPr>
          <w:rFonts w:ascii="Times" w:eastAsia="宋体" w:hAnsi="Times"/>
          <w:szCs w:val="24"/>
          <w:lang w:val="en-GB" w:eastAsia="zh-CN"/>
        </w:rPr>
      </w:pPr>
      <w:proofErr w:type="gramStart"/>
      <w:r w:rsidRPr="00DF27F9">
        <w:rPr>
          <w:rFonts w:ascii="Times" w:eastAsia="宋体" w:hAnsi="Times"/>
          <w:szCs w:val="24"/>
          <w:lang w:val="en-GB" w:eastAsia="zh-CN"/>
        </w:rPr>
        <w:t>Where</w:t>
      </w:r>
      <w:proofErr w:type="gramEnd"/>
      <w:r w:rsidRPr="00DF27F9">
        <w:rPr>
          <w:rFonts w:ascii="Times" w:eastAsia="宋体" w:hAnsi="Times"/>
          <w:szCs w:val="24"/>
          <w:lang w:val="en-GB" w:eastAsia="zh-CN"/>
        </w:rPr>
        <w:t xml:space="preserve"> </w:t>
      </w:r>
    </w:p>
    <w:p w14:paraId="12B73BF8" w14:textId="77777777" w:rsidR="00DF27F9" w:rsidRPr="00DF27F9"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DF27F9" w:rsidRPr="00DF27F9">
        <w:rPr>
          <w:rFonts w:ascii="Times" w:eastAsia="宋体" w:hAnsi="Times"/>
          <w:szCs w:val="24"/>
          <w:lang w:val="en-GB" w:eastAsia="zh-CN"/>
        </w:rPr>
        <w:t xml:space="preserve"> is the starting PRB index of UL usable PRBs with reference to the start of UL active BWP.</w:t>
      </w:r>
    </w:p>
    <w:p w14:paraId="1A8458EF" w14:textId="77777777" w:rsidR="00DF27F9" w:rsidRPr="00DF27F9"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DF27F9" w:rsidRPr="00DF27F9">
        <w:rPr>
          <w:rFonts w:ascii="Times" w:eastAsia="宋体" w:hAnsi="Times"/>
          <w:szCs w:val="24"/>
          <w:lang w:val="en-GB" w:eastAsia="zh-CN"/>
        </w:rPr>
        <w:t xml:space="preserve"> is the number of UL usable </w:t>
      </w:r>
      <w:proofErr w:type="gramStart"/>
      <w:r w:rsidR="00DF27F9" w:rsidRPr="00DF27F9">
        <w:rPr>
          <w:rFonts w:ascii="Times" w:eastAsia="宋体" w:hAnsi="Times"/>
          <w:szCs w:val="24"/>
          <w:lang w:val="en-GB" w:eastAsia="zh-CN"/>
        </w:rPr>
        <w:t>PRBs.</w:t>
      </w:r>
      <w:proofErr w:type="gramEnd"/>
    </w:p>
    <w:p w14:paraId="6254995F" w14:textId="77777777" w:rsidR="00DF27F9" w:rsidRPr="00DF27F9" w:rsidRDefault="00365AC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DF27F9" w:rsidRPr="00DF27F9">
        <w:rPr>
          <w:rFonts w:ascii="Times" w:eastAsia="宋体" w:hAnsi="Times"/>
          <w:szCs w:val="24"/>
          <w:lang w:val="en-GB" w:eastAsia="zh-CN"/>
        </w:rPr>
        <w:t xml:space="preserve"> is the starting PRB index of the first PUSCH hop with reference to the start of UL active BWP.</w:t>
      </w:r>
      <w:r w:rsidR="00DF27F9" w:rsidRPr="00DF27F9">
        <w:rPr>
          <w:rFonts w:ascii="Times" w:eastAsia="宋体" w:hAnsi="Times" w:hint="eastAsia"/>
          <w:szCs w:val="24"/>
          <w:lang w:val="en-GB" w:eastAsia="zh-CN"/>
        </w:rPr>
        <w:t xml:space="preserve"> </w:t>
      </w:r>
      <w:r w:rsidR="00DF27F9" w:rsidRPr="00DF27F9">
        <w:rPr>
          <w:rFonts w:ascii="Times" w:eastAsia="宋体" w:hAnsi="Times"/>
          <w:color w:val="00B0F0"/>
          <w:szCs w:val="24"/>
          <w:lang w:val="en-GB" w:eastAsia="zh-CN"/>
        </w:rPr>
        <w:t>For</w:t>
      </w:r>
      <w:r w:rsidR="00DF27F9" w:rsidRPr="00DF27F9">
        <w:rPr>
          <w:rFonts w:ascii="Times" w:eastAsia="宋体" w:hAnsi="Times" w:hint="eastAsia"/>
          <w:color w:val="00B0F0"/>
          <w:szCs w:val="24"/>
          <w:lang w:val="en-GB" w:eastAsia="zh-CN"/>
        </w:rPr>
        <w:t xml:space="preserve"> PUSCH transmissions with Configuration 2, </w:t>
      </w:r>
      <m:oMath>
        <m:sSub>
          <m:sSubPr>
            <m:ctrlPr>
              <w:rPr>
                <w:rFonts w:ascii="Cambria Math" w:eastAsia="宋体" w:hAnsi="Cambria Math"/>
                <w:color w:val="00B0F0"/>
                <w:szCs w:val="24"/>
                <w:lang w:val="en-GB"/>
              </w:rPr>
            </m:ctrlPr>
          </m:sSubPr>
          <m:e>
            <m:r>
              <m:rPr>
                <m:sty m:val="p"/>
              </m:rPr>
              <w:rPr>
                <w:rFonts w:ascii="Cambria Math" w:eastAsia="Batang" w:hAnsi="Cambria Math"/>
                <w:color w:val="00B0F0"/>
                <w:szCs w:val="24"/>
                <w:lang w:val="en-GB"/>
              </w:rPr>
              <m:t>RB</m:t>
            </m:r>
          </m:e>
          <m:sub>
            <m:r>
              <m:rPr>
                <m:sty m:val="p"/>
              </m:rPr>
              <w:rPr>
                <w:rFonts w:ascii="Cambria Math" w:eastAsia="Batang" w:hAnsi="Cambria Math"/>
                <w:color w:val="00B0F0"/>
                <w:szCs w:val="24"/>
                <w:lang w:val="en-GB"/>
              </w:rPr>
              <m:t>start</m:t>
            </m:r>
          </m:sub>
        </m:sSub>
      </m:oMath>
      <w:r w:rsidR="00DF27F9" w:rsidRPr="00DF27F9">
        <w:rPr>
          <w:rFonts w:ascii="Times" w:eastAsia="宋体" w:hAnsi="Times" w:hint="eastAsia"/>
          <w:color w:val="00B0F0"/>
          <w:szCs w:val="24"/>
          <w:lang w:val="en-GB" w:eastAsia="zh-CN"/>
        </w:rPr>
        <w:t xml:space="preserve"> is the </w:t>
      </w:r>
      <w:r w:rsidR="00DF27F9" w:rsidRPr="00DF27F9">
        <w:rPr>
          <w:rFonts w:ascii="Times" w:eastAsia="宋体" w:hAnsi="Times"/>
          <w:color w:val="00B0F0"/>
          <w:szCs w:val="24"/>
          <w:lang w:val="en-GB" w:eastAsia="zh-CN"/>
        </w:rPr>
        <w:t>starting PRB index</w:t>
      </w:r>
      <w:r w:rsidR="00DF27F9" w:rsidRPr="00DF27F9">
        <w:rPr>
          <w:rFonts w:ascii="Times" w:eastAsia="Batang" w:hAnsi="Times"/>
          <w:szCs w:val="24"/>
          <w:lang w:val="en-GB"/>
        </w:rPr>
        <w:t xml:space="preserve"> </w:t>
      </w:r>
      <w:r w:rsidR="00DF27F9" w:rsidRPr="00DF27F9">
        <w:rPr>
          <w:rFonts w:ascii="Times" w:eastAsia="宋体" w:hAnsi="Times"/>
          <w:color w:val="00B0F0"/>
          <w:szCs w:val="24"/>
          <w:lang w:val="en-GB" w:eastAsia="zh-CN"/>
        </w:rPr>
        <w:t>with reference to the start of UL active BWP</w:t>
      </w:r>
      <w:r w:rsidR="00DF27F9" w:rsidRPr="00DF27F9">
        <w:rPr>
          <w:rFonts w:ascii="Times" w:eastAsia="宋体" w:hAnsi="Times" w:hint="eastAsia"/>
          <w:color w:val="00B0F0"/>
          <w:szCs w:val="24"/>
          <w:lang w:val="en-GB" w:eastAsia="zh-CN"/>
        </w:rPr>
        <w:t xml:space="preserve"> after applying RB offset between non-SBFD symbols and SBFD symbols.</w:t>
      </w:r>
    </w:p>
    <w:p w14:paraId="628CB577"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RB offset is the frequency hopping offset for PUSCH in SBFD symbols</w:t>
      </w:r>
    </w:p>
    <w:p w14:paraId="4B1A7BE8"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DF27F9">
        <w:rPr>
          <w:rFonts w:ascii="Times" w:eastAsia="宋体" w:hAnsi="Times"/>
          <w:szCs w:val="24"/>
          <w:lang w:val="en-GB" w:eastAsia="zh-CN"/>
        </w:rPr>
        <w:t>is unchanged from existing specifications</w:t>
      </w:r>
    </w:p>
    <w:p w14:paraId="52105FC7" w14:textId="77777777" w:rsidR="00DF27F9" w:rsidRPr="00DF27F9" w:rsidRDefault="00DF27F9" w:rsidP="00DF27F9">
      <w:pPr>
        <w:suppressAutoHyphens w:val="0"/>
        <w:spacing w:after="0" w:line="240" w:lineRule="auto"/>
        <w:jc w:val="left"/>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Decide in RAN1#119, one of the following options:</w:t>
      </w:r>
    </w:p>
    <w:p w14:paraId="59372FBB"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Alt1: Remove </w:t>
      </w:r>
      <m:oMath>
        <m:d>
          <m:dPr>
            <m:begChr m:val="["/>
            <m:endChr m:val="]"/>
            <m:ctrlPr>
              <w:rPr>
                <w:rFonts w:ascii="Cambria Math" w:eastAsia="宋体" w:hAnsi="Cambria Math"/>
                <w:strike/>
                <w:color w:val="00B0F0"/>
                <w:szCs w:val="24"/>
                <w:lang w:val="en-GB"/>
              </w:rPr>
            </m:ctrlPr>
          </m:dPr>
          <m:e>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e>
        </m:d>
      </m:oMath>
      <w:r w:rsidRPr="00DF27F9">
        <w:rPr>
          <w:rFonts w:ascii="Times" w:eastAsia="Malgun Gothic" w:hAnsi="Times"/>
          <w:strike/>
          <w:color w:val="00B0F0"/>
          <w:szCs w:val="24"/>
          <w:lang w:val="en-GB" w:eastAsia="zh-CN"/>
        </w:rPr>
        <w:t xml:space="preserve"> in the above equations</w:t>
      </w:r>
    </w:p>
    <w:p w14:paraId="352EFBFD"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Alt2: Remove square brackets from </w:t>
      </w:r>
      <m:oMath>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r>
          <m:rPr>
            <m:sty m:val="p"/>
          </m:rPr>
          <w:rPr>
            <w:rFonts w:ascii="Cambria Math" w:eastAsia="宋体" w:hAnsi="Cambria Math"/>
            <w:strike/>
            <w:color w:val="00B0F0"/>
            <w:szCs w:val="24"/>
            <w:lang w:val="en-GB" w:eastAsia="zh-CN"/>
          </w:rPr>
          <m:t>]</m:t>
        </m:r>
      </m:oMath>
      <w:r w:rsidRPr="00DF27F9">
        <w:rPr>
          <w:rFonts w:ascii="Times" w:eastAsia="Malgun Gothic" w:hAnsi="Times"/>
          <w:strike/>
          <w:color w:val="00B0F0"/>
          <w:szCs w:val="24"/>
          <w:lang w:val="en-GB" w:eastAsia="zh-CN"/>
        </w:rPr>
        <w:t xml:space="preserve"> in the above equations</w:t>
      </w:r>
    </w:p>
    <w:p w14:paraId="6685F7B1"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C7C38E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49F326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A5DA6BB" w14:textId="77777777" w:rsidR="00DF27F9" w:rsidRPr="00DF27F9" w:rsidRDefault="00DF27F9" w:rsidP="00DF27F9">
      <w:pPr>
        <w:suppressAutoHyphens w:val="0"/>
        <w:spacing w:after="0" w:line="240" w:lineRule="auto"/>
        <w:jc w:val="left"/>
        <w:rPr>
          <w:rFonts w:ascii="Times" w:eastAsia="Malgun Gothic" w:hAnsi="Times" w:cs="Times"/>
          <w:bCs/>
          <w:szCs w:val="24"/>
          <w:lang w:val="en-GB" w:eastAsia="zh-CN"/>
        </w:rPr>
      </w:pPr>
      <w:r w:rsidRPr="00DF27F9">
        <w:rPr>
          <w:rFonts w:ascii="Times" w:eastAsia="Malgun Gothic" w:hAnsi="Times" w:hint="eastAsia"/>
          <w:bCs/>
          <w:szCs w:val="24"/>
          <w:lang w:val="en-GB" w:eastAsia="zh-CN"/>
        </w:rPr>
        <w:t>For</w:t>
      </w:r>
      <w:r w:rsidRPr="00DF27F9">
        <w:rPr>
          <w:rFonts w:ascii="Times" w:eastAsia="Malgun Gothic" w:hAnsi="Times" w:hint="eastAsia"/>
          <w:szCs w:val="24"/>
          <w:lang w:val="en-GB" w:eastAsia="zh-CN"/>
        </w:rPr>
        <w:t xml:space="preserve"> dynamically scheduled</w:t>
      </w:r>
      <w:r w:rsidRPr="00DF27F9">
        <w:rPr>
          <w:rFonts w:ascii="Times" w:eastAsia="Malgun Gothic" w:hAnsi="Times" w:hint="eastAsia"/>
          <w:bCs/>
          <w:szCs w:val="24"/>
          <w:lang w:val="en-GB" w:eastAsia="zh-CN"/>
        </w:rPr>
        <w:t xml:space="preserve"> PDSCH repetitions</w:t>
      </w:r>
      <w:r w:rsidRPr="00DF27F9">
        <w:rPr>
          <w:rFonts w:ascii="Times" w:eastAsia="Malgun Gothic" w:hAnsi="Times" w:cs="Times"/>
          <w:bCs/>
          <w:szCs w:val="24"/>
          <w:lang w:val="en-GB" w:eastAsia="zh-CN"/>
        </w:rPr>
        <w:t xml:space="preserve"> with Configuration 2</w:t>
      </w:r>
      <w:r w:rsidRPr="00DF27F9">
        <w:rPr>
          <w:rFonts w:ascii="Times" w:eastAsia="Malgun Gothic" w:hAnsi="Times" w:cs="Times" w:hint="eastAsia"/>
          <w:bCs/>
          <w:szCs w:val="24"/>
          <w:lang w:val="en-GB" w:eastAsia="zh-CN"/>
        </w:rPr>
        <w:t>, for TBS determination.</w:t>
      </w:r>
    </w:p>
    <w:p w14:paraId="25D243CE" w14:textId="77777777" w:rsidR="00DF27F9" w:rsidRPr="00DF27F9" w:rsidRDefault="00DF27F9" w:rsidP="0086601D">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hint="eastAsia"/>
          <w:szCs w:val="24"/>
          <w:lang w:val="en-GB"/>
        </w:rPr>
        <w:t xml:space="preserve">Option </w:t>
      </w:r>
      <w:r w:rsidRPr="00DF27F9">
        <w:rPr>
          <w:rFonts w:ascii="Times" w:eastAsia="Malgun Gothic" w:hAnsi="Times" w:hint="eastAsia"/>
          <w:szCs w:val="24"/>
          <w:lang w:val="en-GB" w:eastAsia="zh-CN"/>
        </w:rPr>
        <w:t>1</w:t>
      </w:r>
      <w:r w:rsidRPr="00DF27F9">
        <w:rPr>
          <w:rFonts w:ascii="Times" w:eastAsia="Batang" w:hAnsi="Times" w:hint="eastAsia"/>
          <w:szCs w:val="24"/>
          <w:lang w:val="en-GB"/>
        </w:rPr>
        <w:t>:</w:t>
      </w:r>
    </w:p>
    <w:p w14:paraId="0E7FF095"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If the first repetition</w:t>
      </w:r>
      <w:r w:rsidRPr="00DF27F9">
        <w:rPr>
          <w:rFonts w:ascii="Times" w:eastAsia="Malgun Gothic" w:hAnsi="Times" w:hint="eastAsia"/>
          <w:szCs w:val="24"/>
          <w:lang w:val="en-GB" w:eastAsia="zh-CN"/>
        </w:rPr>
        <w:t xml:space="preserve"> occasion indicated by scheduling DCI</w:t>
      </w:r>
      <w:r w:rsidRPr="00DF27F9">
        <w:rPr>
          <w:rFonts w:ascii="Times" w:eastAsia="Batang" w:hAnsi="Times"/>
          <w:szCs w:val="24"/>
          <w:lang w:val="en-GB"/>
        </w:rPr>
        <w:t xml:space="preserve"> is in 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Batang" w:hAnsi="Times"/>
          <w:szCs w:val="24"/>
          <w:lang w:val="en-GB"/>
        </w:rPr>
        <w:t xml:space="preserve"> </w:t>
      </w:r>
      <w:r w:rsidRPr="00DF27F9">
        <w:rPr>
          <w:rFonts w:ascii="Times" w:eastAsia="Malgun Gothic" w:hAnsi="Times"/>
          <w:szCs w:val="24"/>
          <w:lang w:val="en-GB" w:eastAsia="zh-CN"/>
        </w:rPr>
        <w:t>within DL usable PRBs</w:t>
      </w:r>
      <w:r w:rsidRPr="00DF27F9">
        <w:rPr>
          <w:rFonts w:ascii="Times" w:eastAsia="Malgun Gothic" w:hAnsi="Times" w:hint="eastAsia"/>
          <w:szCs w:val="24"/>
          <w:lang w:val="en-GB" w:eastAsia="zh-CN"/>
        </w:rPr>
        <w:t>.</w:t>
      </w:r>
      <w:r w:rsidRPr="00DF27F9">
        <w:rPr>
          <w:rFonts w:ascii="Times" w:eastAsia="Batang" w:hAnsi="Times"/>
          <w:szCs w:val="24"/>
          <w:lang w:val="en-GB"/>
        </w:rPr>
        <w:t xml:space="preserve"> </w:t>
      </w:r>
    </w:p>
    <w:p w14:paraId="5D3D4730"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 xml:space="preserve">If the first repetition </w:t>
      </w:r>
      <w:r w:rsidRPr="00DF27F9">
        <w:rPr>
          <w:rFonts w:ascii="Times" w:eastAsia="Malgun Gothic" w:hAnsi="Times" w:hint="eastAsia"/>
          <w:szCs w:val="24"/>
          <w:lang w:val="en-GB" w:eastAsia="zh-CN"/>
        </w:rPr>
        <w:t>occasion</w:t>
      </w:r>
      <w:r w:rsidRPr="00DF27F9">
        <w:rPr>
          <w:rFonts w:ascii="Times" w:eastAsia="Batang" w:hAnsi="Times"/>
          <w:szCs w:val="24"/>
          <w:lang w:val="en-GB"/>
        </w:rPr>
        <w:t xml:space="preserve"> </w:t>
      </w:r>
      <w:r w:rsidRPr="00DF27F9">
        <w:rPr>
          <w:rFonts w:ascii="Times" w:eastAsia="Malgun Gothic" w:hAnsi="Times" w:hint="eastAsia"/>
          <w:szCs w:val="24"/>
          <w:lang w:val="en-GB" w:eastAsia="zh-CN"/>
        </w:rPr>
        <w:t xml:space="preserve">indicated by scheduling DCI </w:t>
      </w:r>
      <w:r w:rsidRPr="00DF27F9">
        <w:rPr>
          <w:rFonts w:ascii="Times" w:eastAsia="Batang" w:hAnsi="Times"/>
          <w:szCs w:val="24"/>
          <w:lang w:val="en-GB"/>
        </w:rPr>
        <w:t xml:space="preserve">is in </w:t>
      </w:r>
      <w:r w:rsidRPr="00DF27F9">
        <w:rPr>
          <w:rFonts w:ascii="Times" w:eastAsia="Malgun Gothic" w:hAnsi="Times" w:hint="eastAsia"/>
          <w:szCs w:val="24"/>
          <w:lang w:val="en-GB" w:eastAsia="zh-CN"/>
        </w:rPr>
        <w:t>non-</w:t>
      </w:r>
      <w:r w:rsidRPr="00DF27F9">
        <w:rPr>
          <w:rFonts w:ascii="Times" w:eastAsia="Batang" w:hAnsi="Times"/>
          <w:szCs w:val="24"/>
          <w:lang w:val="en-GB"/>
        </w:rPr>
        <w:t>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Malgun Gothic" w:hAnsi="Times" w:hint="eastAsia"/>
          <w:szCs w:val="24"/>
          <w:lang w:val="en-GB" w:eastAsia="zh-CN"/>
        </w:rPr>
        <w:t>.</w:t>
      </w:r>
    </w:p>
    <w:p w14:paraId="12E0EC15" w14:textId="77777777" w:rsidR="00DF27F9" w:rsidRPr="00DF27F9" w:rsidRDefault="00DF27F9" w:rsidP="00DF27F9">
      <w:pPr>
        <w:suppressAutoHyphens w:val="0"/>
        <w:spacing w:after="0" w:line="240" w:lineRule="auto"/>
        <w:jc w:val="left"/>
        <w:rPr>
          <w:rFonts w:ascii="Times" w:eastAsia="Batang" w:hAnsi="Times"/>
          <w:lang w:val="en-GB"/>
        </w:rPr>
      </w:pPr>
    </w:p>
    <w:p w14:paraId="59CDADD4"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green"/>
          <w:lang w:val="en-GB" w:eastAsia="zh-CN"/>
        </w:rPr>
        <w:t>Agreement</w:t>
      </w:r>
    </w:p>
    <w:p w14:paraId="429293CE"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darkYellow"/>
          <w:lang w:val="en-GB" w:eastAsia="zh-CN"/>
        </w:rPr>
        <w:t>Red text is working assumption.</w:t>
      </w:r>
    </w:p>
    <w:p w14:paraId="0C3D0DFF" w14:textId="77777777" w:rsidR="00DF27F9" w:rsidRPr="00DF27F9" w:rsidRDefault="00DF27F9" w:rsidP="00DF27F9">
      <w:pPr>
        <w:suppressAutoHyphens w:val="0"/>
        <w:spacing w:after="0" w:line="240" w:lineRule="auto"/>
        <w:jc w:val="left"/>
        <w:rPr>
          <w:rFonts w:ascii="Times" w:eastAsia="宋体" w:hAnsi="Times"/>
          <w:bCs/>
          <w:szCs w:val="24"/>
          <w:lang w:val="en-GB" w:eastAsia="zh-CN"/>
        </w:rPr>
      </w:pPr>
      <w:r w:rsidRPr="00DF27F9">
        <w:rPr>
          <w:rFonts w:ascii="Times" w:eastAsia="Malgun Gothic" w:hAnsi="Times" w:hint="eastAsia"/>
          <w:bCs/>
          <w:lang w:val="en-GB" w:eastAsia="zh-CN"/>
        </w:rPr>
        <w:t xml:space="preserve">For </w:t>
      </w:r>
      <w:r w:rsidRPr="00DF27F9">
        <w:rPr>
          <w:rFonts w:ascii="Times" w:eastAsia="Batang" w:hAnsi="Times"/>
          <w:bCs/>
          <w:lang w:val="en-GB"/>
        </w:rPr>
        <w:t xml:space="preserve">separate </w:t>
      </w:r>
      <w:r w:rsidRPr="00DF27F9">
        <w:rPr>
          <w:rFonts w:ascii="Times" w:eastAsia="Malgun Gothic" w:hAnsi="Times"/>
          <w:bCs/>
          <w:lang w:val="en-GB" w:eastAsia="zh-CN"/>
        </w:rPr>
        <w:t>SRS</w:t>
      </w:r>
      <w:r w:rsidRPr="00DF27F9">
        <w:rPr>
          <w:rFonts w:ascii="Times" w:eastAsia="Batang" w:hAnsi="Times"/>
          <w:bCs/>
          <w:lang w:val="en-GB"/>
        </w:rPr>
        <w:t xml:space="preserve"> configurations for SBFD and non-SBFD symbols</w:t>
      </w:r>
      <w:r w:rsidRPr="00DF27F9">
        <w:rPr>
          <w:rFonts w:ascii="Times" w:eastAsia="宋体" w:hAnsi="Times" w:hint="eastAsia"/>
          <w:bCs/>
          <w:lang w:val="en-GB" w:eastAsia="zh-CN"/>
        </w:rPr>
        <w:t>, support Option 1.</w:t>
      </w:r>
    </w:p>
    <w:p w14:paraId="1D4EA0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Option 1: Support separate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xml:space="preserve"> configurations for SBFD and non-SBFD symbols for a given usage. </w:t>
      </w:r>
    </w:p>
    <w:p w14:paraId="6C5E8682" w14:textId="77777777" w:rsidR="00DF27F9" w:rsidRPr="00DF27F9" w:rsidRDefault="00DF27F9" w:rsidP="0086601D">
      <w:pPr>
        <w:numPr>
          <w:ilvl w:val="0"/>
          <w:numId w:val="8"/>
        </w:numPr>
        <w:suppressAutoHyphens w:val="0"/>
        <w:spacing w:after="0" w:line="240" w:lineRule="auto"/>
        <w:jc w:val="left"/>
        <w:rPr>
          <w:rFonts w:ascii="Times" w:eastAsia="Batang" w:hAnsi="Times"/>
          <w:szCs w:val="24"/>
          <w:lang w:val="en-GB" w:eastAsia="x-none"/>
        </w:rPr>
      </w:pPr>
      <w:r w:rsidRPr="00DF27F9">
        <w:rPr>
          <w:rFonts w:ascii="Times" w:eastAsia="Batang" w:hAnsi="Times"/>
          <w:i/>
          <w:iCs/>
          <w:lang w:val="en-GB" w:eastAsia="x-none"/>
        </w:rPr>
        <w:t>SRS-</w:t>
      </w:r>
      <w:proofErr w:type="spellStart"/>
      <w:r w:rsidRPr="00DF27F9">
        <w:rPr>
          <w:rFonts w:ascii="Times" w:eastAsia="Batang" w:hAnsi="Times"/>
          <w:i/>
          <w:iCs/>
          <w:lang w:val="en-GB" w:eastAsia="x-none"/>
        </w:rPr>
        <w:t>ResourceSet</w:t>
      </w:r>
      <w:proofErr w:type="spellEnd"/>
      <w:r w:rsidRPr="00DF27F9">
        <w:rPr>
          <w:rFonts w:ascii="Times" w:eastAsia="Batang" w:hAnsi="Times"/>
          <w:lang w:val="en-GB" w:eastAsia="x-none"/>
        </w:rPr>
        <w:t xml:space="preserve"> configured for SBFD symbol is only applicable to SRS transmission occasions in SBFD symbols. </w:t>
      </w:r>
    </w:p>
    <w:p w14:paraId="015B1221"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non-SBFD symbols are dropped.</w:t>
      </w:r>
    </w:p>
    <w:p w14:paraId="1DD33ADB"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SBFD symbols are available for SRS transmission.</w:t>
      </w:r>
    </w:p>
    <w:p w14:paraId="4B85A63F"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61479730"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SBFD symbols.</w:t>
      </w:r>
    </w:p>
    <w:p w14:paraId="127FFBEF"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52F0BE17"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configured for non-SBFD symbol is only applicable to SRS transmission occasions in non-SBFD symbols. </w:t>
      </w:r>
    </w:p>
    <w:p w14:paraId="78B9500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SBFD symbols are dropped.</w:t>
      </w:r>
    </w:p>
    <w:p w14:paraId="783FBD9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non-SBFD symbols are available for SRS transmission.</w:t>
      </w:r>
    </w:p>
    <w:p w14:paraId="40590161"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3196B0A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non-SBFD symbols.</w:t>
      </w:r>
    </w:p>
    <w:p w14:paraId="7D036B93"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0742EB1B"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SBFD symbols is the same as 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non-SBFD symbols for the same usage</w:t>
      </w:r>
      <w:r w:rsidRPr="00DF27F9">
        <w:rPr>
          <w:rFonts w:ascii="Times" w:eastAsia="Batang" w:hAnsi="Times"/>
          <w:color w:val="FF0000"/>
          <w:lang w:val="en-GB"/>
        </w:rPr>
        <w:t>.</w:t>
      </w:r>
    </w:p>
    <w:p w14:paraId="2D42124C" w14:textId="77777777" w:rsidR="00DF27F9" w:rsidRPr="00DF27F9" w:rsidRDefault="00DF27F9" w:rsidP="0086601D">
      <w:pPr>
        <w:numPr>
          <w:ilvl w:val="0"/>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lang w:eastAsia="zh-CN"/>
        </w:rPr>
        <w:t xml:space="preserve">For </w:t>
      </w:r>
      <w:r w:rsidRPr="00DF27F9">
        <w:rPr>
          <w:rFonts w:ascii="Times" w:eastAsia="Batang" w:hAnsi="Times"/>
          <w:i/>
          <w:iCs/>
          <w:color w:val="FF0000"/>
          <w:lang w:val="en-GB"/>
        </w:rPr>
        <w:t>SRS-</w:t>
      </w:r>
      <w:proofErr w:type="spellStart"/>
      <w:r w:rsidRPr="00DF27F9">
        <w:rPr>
          <w:rFonts w:ascii="Times" w:eastAsia="Batang" w:hAnsi="Times"/>
          <w:i/>
          <w:iCs/>
          <w:color w:val="FF0000"/>
          <w:lang w:val="en-GB"/>
        </w:rPr>
        <w:t>ResourceSet</w:t>
      </w:r>
      <w:r w:rsidRPr="00DF27F9">
        <w:rPr>
          <w:rFonts w:ascii="Times" w:eastAsia="Batang" w:hAnsi="Times"/>
          <w:color w:val="FF0000"/>
          <w:lang w:val="en-GB"/>
        </w:rPr>
        <w:t>s</w:t>
      </w:r>
      <w:proofErr w:type="spellEnd"/>
      <w:r w:rsidRPr="00DF27F9">
        <w:rPr>
          <w:rFonts w:ascii="Times" w:eastAsia="宋体" w:hAnsi="Times" w:hint="eastAsia"/>
          <w:color w:val="FF0000"/>
          <w:lang w:eastAsia="zh-CN"/>
        </w:rPr>
        <w:t xml:space="preserve"> with </w:t>
      </w:r>
      <w:r w:rsidRPr="00DF27F9">
        <w:rPr>
          <w:rFonts w:ascii="Times" w:eastAsia="Batang" w:hAnsi="Times"/>
          <w:i/>
          <w:iCs/>
          <w:color w:val="FF0000"/>
          <w:lang w:val="en-GB"/>
        </w:rPr>
        <w:t>usage</w:t>
      </w:r>
      <w:r w:rsidRPr="00DF27F9">
        <w:rPr>
          <w:rFonts w:ascii="Times" w:eastAsia="Batang" w:hAnsi="Times"/>
          <w:color w:val="FF0000"/>
          <w:lang w:val="en-GB"/>
        </w:rPr>
        <w:t> set to '</w:t>
      </w:r>
      <w:proofErr w:type="spellStart"/>
      <w:r w:rsidRPr="00DF27F9">
        <w:rPr>
          <w:rFonts w:ascii="Times" w:eastAsia="Batang" w:hAnsi="Times"/>
          <w:i/>
          <w:iCs/>
          <w:color w:val="FF0000"/>
          <w:lang w:val="en-GB"/>
        </w:rPr>
        <w:t>nonCodebook</w:t>
      </w:r>
      <w:proofErr w:type="spellEnd"/>
      <w:r w:rsidRPr="00DF27F9">
        <w:rPr>
          <w:rFonts w:ascii="Times" w:eastAsia="Batang" w:hAnsi="Times"/>
          <w:color w:val="FF0000"/>
          <w:lang w:val="en-GB"/>
        </w:rPr>
        <w:t>'</w:t>
      </w:r>
      <w:r w:rsidRPr="00DF27F9">
        <w:rPr>
          <w:rFonts w:ascii="Times" w:eastAsia="宋体" w:hAnsi="Times" w:hint="eastAsia"/>
          <w:color w:val="FF0000"/>
          <w:lang w:eastAsia="zh-CN"/>
        </w:rPr>
        <w:t>, o</w:t>
      </w:r>
      <w:proofErr w:type="spellStart"/>
      <w:r w:rsidRPr="00DF27F9">
        <w:rPr>
          <w:rFonts w:ascii="Times" w:eastAsia="Batang" w:hAnsi="Times"/>
          <w:color w:val="FF0000"/>
          <w:lang w:val="en-GB"/>
        </w:rPr>
        <w:t>nly</w:t>
      </w:r>
      <w:proofErr w:type="spellEnd"/>
      <w:r w:rsidRPr="00DF27F9">
        <w:rPr>
          <w:rFonts w:ascii="Times" w:eastAsia="Batang" w:hAnsi="Times"/>
          <w:color w:val="FF0000"/>
          <w:lang w:val="en-GB"/>
        </w:rPr>
        <w:t xml:space="preserve"> one SRS port for each SRS resource is configured</w:t>
      </w:r>
      <w:r w:rsidRPr="00DF27F9">
        <w:rPr>
          <w:rFonts w:ascii="Times" w:eastAsia="宋体" w:hAnsi="Times" w:hint="eastAsia"/>
          <w:color w:val="FF0000"/>
          <w:lang w:eastAsia="zh-CN"/>
        </w:rPr>
        <w:t xml:space="preserve"> as legacy</w:t>
      </w:r>
      <w:r w:rsidRPr="00DF27F9">
        <w:rPr>
          <w:rFonts w:ascii="Times" w:eastAsia="Batang" w:hAnsi="Times"/>
          <w:color w:val="FF0000"/>
          <w:lang w:val="en-GB"/>
        </w:rPr>
        <w:t>.</w:t>
      </w:r>
    </w:p>
    <w:p w14:paraId="5AC4BCE2" w14:textId="77777777" w:rsidR="00DF27F9" w:rsidRPr="00DF27F9" w:rsidRDefault="00DF27F9" w:rsidP="0086601D">
      <w:pPr>
        <w:numPr>
          <w:ilvl w:val="0"/>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 xml:space="preserve">For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r w:rsidRPr="00DF27F9">
        <w:rPr>
          <w:rFonts w:ascii="Times" w:eastAsia="宋体" w:hAnsi="Times" w:hint="eastAsia"/>
          <w:color w:val="FF0000"/>
          <w:szCs w:val="24"/>
          <w:lang w:val="en-GB" w:eastAsia="zh-CN"/>
        </w:rPr>
        <w:t xml:space="preserve"> with </w:t>
      </w:r>
      <w:r w:rsidRPr="00DF27F9">
        <w:rPr>
          <w:rFonts w:ascii="Times" w:eastAsia="Batang" w:hAnsi="Times"/>
          <w:i/>
          <w:iCs/>
          <w:color w:val="FF0000"/>
          <w:szCs w:val="24"/>
          <w:lang w:val="en-GB"/>
        </w:rPr>
        <w:t>usage</w:t>
      </w:r>
      <w:r w:rsidRPr="00DF27F9">
        <w:rPr>
          <w:rFonts w:ascii="Times" w:eastAsia="Batang" w:hAnsi="Times"/>
          <w:color w:val="FF0000"/>
          <w:szCs w:val="24"/>
          <w:lang w:val="en-GB"/>
        </w:rPr>
        <w:t> set to '</w:t>
      </w:r>
      <w:r w:rsidRPr="00DF27F9">
        <w:rPr>
          <w:rFonts w:ascii="Times" w:eastAsia="Batang" w:hAnsi="Times"/>
          <w:i/>
          <w:iCs/>
          <w:color w:val="FF0000"/>
          <w:szCs w:val="24"/>
          <w:lang w:val="en-GB"/>
        </w:rPr>
        <w:t>Codebook</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w:t>
      </w:r>
    </w:p>
    <w:p w14:paraId="488F0AAF" w14:textId="77777777" w:rsidR="00DF27F9" w:rsidRPr="00DF27F9" w:rsidRDefault="00DF27F9" w:rsidP="0086601D">
      <w:pPr>
        <w:numPr>
          <w:ilvl w:val="1"/>
          <w:numId w:val="9"/>
        </w:numPr>
        <w:suppressAutoHyphens w:val="0"/>
        <w:spacing w:after="0" w:line="240" w:lineRule="auto"/>
        <w:jc w:val="left"/>
        <w:rPr>
          <w:rFonts w:ascii="Times" w:eastAsia="Batang" w:hAnsi="Times"/>
          <w:b/>
          <w:bCs/>
          <w:color w:val="FF0000"/>
          <w:szCs w:val="24"/>
          <w:lang w:val="en-GB"/>
        </w:rPr>
      </w:pPr>
      <w:r w:rsidRPr="00DF27F9">
        <w:rPr>
          <w:rFonts w:ascii="Times" w:eastAsia="Batang" w:hAnsi="Times"/>
          <w:color w:val="FF0000"/>
          <w:szCs w:val="24"/>
          <w:lang w:val="en-GB"/>
        </w:rPr>
        <w:t xml:space="preserve">Except when higher layer parameter </w:t>
      </w:r>
      <w:r w:rsidRPr="00DF27F9">
        <w:rPr>
          <w:rFonts w:ascii="Times" w:eastAsia="Batang" w:hAnsi="Times"/>
          <w:i/>
          <w:color w:val="FF0000"/>
          <w:szCs w:val="24"/>
          <w:lang w:val="en-GB"/>
        </w:rPr>
        <w:t>ul-</w:t>
      </w:r>
      <w:proofErr w:type="spellStart"/>
      <w:r w:rsidRPr="00DF27F9">
        <w:rPr>
          <w:rFonts w:ascii="Times" w:eastAsia="Batang" w:hAnsi="Times"/>
          <w:i/>
          <w:color w:val="FF0000"/>
          <w:szCs w:val="24"/>
          <w:lang w:val="en-GB"/>
        </w:rPr>
        <w:t>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 xml:space="preserve"> the numbers of SRS ports are the same for all the SRS resources in the</w:t>
      </w:r>
      <w:r w:rsidRPr="00DF27F9">
        <w:rPr>
          <w:rFonts w:ascii="Times" w:eastAsia="宋体" w:hAnsi="Times" w:hint="eastAsia"/>
          <w:color w:val="FF0000"/>
          <w:szCs w:val="24"/>
          <w:lang w:eastAsia="zh-CN"/>
        </w:rPr>
        <w:t xml:space="preserve"> two</w:t>
      </w:r>
      <w:r w:rsidRPr="00DF27F9">
        <w:rPr>
          <w:rFonts w:ascii="Times" w:eastAsia="宋体" w:hAnsi="Times" w:hint="eastAsia"/>
          <w:color w:val="FF0000"/>
          <w:szCs w:val="24"/>
          <w:lang w:val="en-GB" w:eastAsia="zh-CN"/>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p>
    <w:p w14:paraId="3299BA96" w14:textId="77777777" w:rsidR="00DF27F9" w:rsidRPr="00DF27F9" w:rsidRDefault="00DF27F9" w:rsidP="0086601D">
      <w:pPr>
        <w:numPr>
          <w:ilvl w:val="1"/>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FFS w</w:t>
      </w:r>
      <w:r w:rsidRPr="00DF27F9">
        <w:rPr>
          <w:rFonts w:ascii="Times" w:eastAsia="Batang" w:hAnsi="Times"/>
          <w:color w:val="FF0000"/>
          <w:szCs w:val="24"/>
          <w:lang w:val="en-GB"/>
        </w:rPr>
        <w:t xml:space="preserve">hen higher layer parameter </w:t>
      </w:r>
      <w:r w:rsidRPr="00DF27F9">
        <w:rPr>
          <w:rFonts w:ascii="Times" w:eastAsia="Batang" w:hAnsi="Times"/>
          <w:i/>
          <w:color w:val="FF0000"/>
          <w:szCs w:val="24"/>
          <w:lang w:val="en-GB"/>
        </w:rPr>
        <w:t>ul-</w:t>
      </w:r>
      <w:proofErr w:type="spellStart"/>
      <w:r w:rsidRPr="00DF27F9">
        <w:rPr>
          <w:rFonts w:ascii="Times" w:eastAsia="Batang" w:hAnsi="Times"/>
          <w:i/>
          <w:color w:val="FF0000"/>
          <w:szCs w:val="24"/>
          <w:lang w:val="en-GB"/>
        </w:rPr>
        <w:t>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p>
    <w:p w14:paraId="4E97CC41"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Maintain single TRP behaviour with respect to DCI fields and RRC parameters in </w:t>
      </w:r>
      <w:proofErr w:type="spellStart"/>
      <w:r w:rsidRPr="00DF27F9">
        <w:rPr>
          <w:rFonts w:ascii="Times" w:eastAsia="Batang" w:hAnsi="Times"/>
          <w:i/>
          <w:iCs/>
          <w:lang w:val="en-GB"/>
        </w:rPr>
        <w:t>rrc-ConfiguredUplinkGrant</w:t>
      </w:r>
      <w:proofErr w:type="spellEnd"/>
    </w:p>
    <w:p w14:paraId="3083C98F"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SRS resource set indicator (SRSI) field is absent from DCI. </w:t>
      </w:r>
      <w:proofErr w:type="spellStart"/>
      <w:r w:rsidRPr="00DF27F9">
        <w:rPr>
          <w:rFonts w:ascii="Times" w:eastAsia="Batang" w:hAnsi="Times"/>
          <w:i/>
          <w:iCs/>
          <w:lang w:val="en-GB"/>
        </w:rPr>
        <w:t>srs-ResourceSetId</w:t>
      </w:r>
      <w:proofErr w:type="spellEnd"/>
      <w:r w:rsidRPr="00DF27F9">
        <w:rPr>
          <w:rFonts w:ascii="Times" w:eastAsia="Batang" w:hAnsi="Times"/>
          <w:lang w:val="en-GB"/>
        </w:rPr>
        <w:t xml:space="preserve"> is absent in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4AD834A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lastRenderedPageBreak/>
        <w:t>If </w:t>
      </w:r>
      <w:proofErr w:type="spellStart"/>
      <w:r w:rsidRPr="00DF27F9">
        <w:rPr>
          <w:rFonts w:ascii="Times" w:eastAsia="Batang" w:hAnsi="Times"/>
          <w:i/>
          <w:iCs/>
          <w:lang w:val="en-GB"/>
        </w:rPr>
        <w:t>txConfig</w:t>
      </w:r>
      <w:proofErr w:type="spellEnd"/>
      <w:r w:rsidRPr="00DF27F9">
        <w:rPr>
          <w:rFonts w:ascii="Times" w:eastAsia="Batang" w:hAnsi="Times"/>
          <w:i/>
          <w:iCs/>
          <w:lang w:val="en-GB"/>
        </w:rPr>
        <w:t> </w:t>
      </w:r>
      <w:r w:rsidRPr="00DF27F9">
        <w:rPr>
          <w:rFonts w:ascii="Times" w:eastAsia="Batang" w:hAnsi="Times"/>
          <w:lang w:val="en-GB"/>
        </w:rPr>
        <w:t>is</w:t>
      </w:r>
      <w:r w:rsidRPr="00DF27F9">
        <w:rPr>
          <w:rFonts w:ascii="Times" w:eastAsia="Batang" w:hAnsi="Times"/>
          <w:i/>
          <w:iCs/>
          <w:lang w:val="en-GB"/>
        </w:rPr>
        <w:t> </w:t>
      </w:r>
      <w:r w:rsidRPr="00DF27F9">
        <w:rPr>
          <w:rFonts w:ascii="Times" w:eastAsia="Batang" w:hAnsi="Times"/>
          <w:lang w:val="en-GB"/>
        </w:rPr>
        <w:t xml:space="preserve">set to 'codebook', second precoding information (TPMI) field is absent from DCI and </w:t>
      </w:r>
      <w:r w:rsidRPr="00DF27F9">
        <w:rPr>
          <w:rFonts w:ascii="Times" w:eastAsia="Batang" w:hAnsi="Times"/>
          <w:i/>
          <w:iCs/>
          <w:lang w:val="en-GB"/>
        </w:rPr>
        <w:t>precodingAndNumberOfLayers2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63691CB2"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Second SRS resource indicator (SRI) field is absent from DCI </w:t>
      </w:r>
    </w:p>
    <w:p w14:paraId="527EC8AE"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For </w:t>
      </w:r>
      <w:r w:rsidRPr="00DF27F9">
        <w:rPr>
          <w:rFonts w:ascii="Times" w:eastAsia="宋体" w:hAnsi="Times"/>
          <w:lang w:val="en-GB" w:eastAsia="zh-CN"/>
        </w:rPr>
        <w:t xml:space="preserve">DG </w:t>
      </w:r>
      <w:r w:rsidRPr="00DF27F9">
        <w:rPr>
          <w:rFonts w:ascii="Times" w:eastAsia="宋体" w:hAnsi="Times" w:hint="eastAsia"/>
          <w:lang w:val="en-GB" w:eastAsia="zh-CN"/>
        </w:rPr>
        <w:t xml:space="preserve">PUSCH without repetition within a slot, </w:t>
      </w:r>
      <w:r w:rsidRPr="00DF27F9">
        <w:rPr>
          <w:rFonts w:ascii="Times" w:eastAsia="Batang" w:hAnsi="Times"/>
          <w:lang w:val="en-GB"/>
        </w:rPr>
        <w:t>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the same symbol type as</w:t>
      </w:r>
      <w:r w:rsidRPr="00DF27F9">
        <w:rPr>
          <w:rFonts w:ascii="Times" w:eastAsia="宋体" w:hAnsi="Times" w:hint="eastAsia"/>
          <w:lang w:val="en-GB" w:eastAsia="zh-CN"/>
        </w:rPr>
        <w:t xml:space="preserve"> that</w:t>
      </w:r>
      <w:r w:rsidRPr="00DF27F9">
        <w:rPr>
          <w:rFonts w:ascii="Times" w:eastAsia="Batang" w:hAnsi="Times"/>
          <w:lang w:val="en-GB"/>
        </w:rPr>
        <w:t xml:space="preserve"> of PUSCH transmission, where the SRS resource prior to the PDCCH carrying the SRI.</w:t>
      </w:r>
    </w:p>
    <w:p w14:paraId="64E5AA41"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w:t>
      </w:r>
      <w:r w:rsidRPr="00DF27F9">
        <w:rPr>
          <w:rFonts w:ascii="Times" w:eastAsia="Batang" w:hAnsi="Times"/>
          <w:color w:val="FF0000"/>
          <w:szCs w:val="24"/>
          <w:lang w:val="en-GB"/>
        </w:rPr>
        <w:t>as</w:t>
      </w:r>
      <w:r w:rsidRPr="00DF27F9">
        <w:rPr>
          <w:rFonts w:ascii="Times" w:eastAsia="宋体" w:hAnsi="Times" w:hint="eastAsia"/>
          <w:color w:val="FF0000"/>
          <w:szCs w:val="24"/>
          <w:lang w:val="en-GB" w:eastAsia="zh-CN"/>
        </w:rPr>
        <w:t xml:space="preserve"> that</w:t>
      </w:r>
      <w:r w:rsidRPr="00DF27F9">
        <w:rPr>
          <w:rFonts w:ascii="Times" w:eastAsia="Batang" w:hAnsi="Times"/>
          <w:color w:val="FF0000"/>
          <w:szCs w:val="24"/>
          <w:lang w:val="en-GB"/>
        </w:rPr>
        <w:t xml:space="preserve"> of PUSCH transmission</w:t>
      </w:r>
    </w:p>
    <w:p w14:paraId="59C160CB"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1,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n</w:t>
      </w:r>
      <w:r w:rsidRPr="00DF27F9">
        <w:rPr>
          <w:rFonts w:ascii="Times" w:eastAsia="宋体" w:hAnsi="Times" w:hint="eastAsia"/>
          <w:lang w:val="en-GB" w:eastAsia="zh-CN"/>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 where the SRS resource prior to the PDCCH carrying the SRI.</w:t>
      </w:r>
    </w:p>
    <w:p w14:paraId="6AAB3C23"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462EF63D"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color w:val="00B0F0"/>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2, the SRS resource indicator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 xml:space="preserve">n </w:t>
      </w:r>
      <w:r w:rsidRPr="00DF27F9">
        <w:rPr>
          <w:rFonts w:ascii="Times" w:eastAsia="Batang" w:hAnsi="Times"/>
          <w:lang w:val="en-GB"/>
        </w:rPr>
        <w:t>is associated with the most recent transmission of SRS resource identified by the SRI in non-SBFD symbols, where the SRS resource is prior to the PDCCH carrying the SRI.</w:t>
      </w:r>
    </w:p>
    <w:p w14:paraId="12A94EBD"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 xml:space="preserve">SBFD symbols. For PUSCH transmission in non-SBFD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043E7491" w14:textId="77777777" w:rsidR="00DF27F9" w:rsidRPr="00DF27F9" w:rsidRDefault="00DF27F9" w:rsidP="0086601D">
      <w:pPr>
        <w:numPr>
          <w:ilvl w:val="2"/>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6B0A923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srs-ResourceIndicator2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0F9893B7"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1,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w:t>
      </w:r>
    </w:p>
    <w:p w14:paraId="6B678275" w14:textId="77777777" w:rsidR="00DF27F9" w:rsidRPr="00DF27F9" w:rsidRDefault="00DF27F9" w:rsidP="0086601D">
      <w:pPr>
        <w:numPr>
          <w:ilvl w:val="3"/>
          <w:numId w:val="9"/>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7D04BE6F"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2, </w:t>
      </w:r>
      <w:proofErr w:type="spellStart"/>
      <w:r w:rsidRPr="00DF27F9">
        <w:rPr>
          <w:rFonts w:ascii="Times" w:eastAsia="Batang" w:hAnsi="Times"/>
          <w:i/>
          <w:iCs/>
          <w:lang w:val="en-GB"/>
        </w:rPr>
        <w:t>srs-ResourceIndicator</w:t>
      </w:r>
      <w:proofErr w:type="spellEnd"/>
      <w:r w:rsidRPr="00DF27F9">
        <w:rPr>
          <w:rFonts w:ascii="Times" w:eastAsia="Batang" w:hAnsi="Times"/>
          <w:lang w:val="en-GB"/>
        </w:rPr>
        <w:t xml:space="preserve">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SBFD symbols. For PUSCH transmissions in non-SBFD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 xml:space="preserve">  is associated with the most recent transmission of SRS resource identified by the SRI in non-SBFD symbols.</w:t>
      </w:r>
    </w:p>
    <w:p w14:paraId="3A0A92F3" w14:textId="77777777" w:rsidR="00DF27F9" w:rsidRPr="00DF27F9" w:rsidRDefault="00DF27F9" w:rsidP="0086601D">
      <w:pPr>
        <w:numPr>
          <w:ilvl w:val="3"/>
          <w:numId w:val="9"/>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w:t>
      </w:r>
      <w:r w:rsidRPr="00DF27F9">
        <w:rPr>
          <w:rFonts w:ascii="Times" w:eastAsia="宋体" w:hAnsi="Times" w:hint="eastAsia"/>
          <w:color w:val="FF0000"/>
          <w:lang w:eastAsia="zh-CN"/>
        </w:rPr>
        <w:t xml:space="preserve">SBFD symbols. For PUSCH transmission in non-SBFD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identified by the SRI in</w:t>
      </w:r>
      <w:r w:rsidRPr="00DF27F9">
        <w:rPr>
          <w:rFonts w:ascii="Times" w:eastAsia="宋体" w:hAnsi="Times" w:hint="eastAsia"/>
          <w:color w:val="FF0000"/>
          <w:lang w:eastAsia="zh-CN"/>
        </w:rPr>
        <w:t xml:space="preserve"> </w:t>
      </w:r>
      <w:r w:rsidRPr="00DF27F9">
        <w:rPr>
          <w:rFonts w:ascii="Times" w:eastAsia="Batang" w:hAnsi="Times" w:hint="eastAsia"/>
          <w:color w:val="FF0000"/>
          <w:lang w:val="en-GB"/>
        </w:rPr>
        <w:t xml:space="preserve">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42B43A0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eastAsia="zh-CN"/>
        </w:rPr>
      </w:pPr>
      <w:r w:rsidRPr="00DF27F9">
        <w:rPr>
          <w:rFonts w:ascii="Times" w:eastAsia="Batang" w:hAnsi="Times" w:hint="eastAsia"/>
          <w:lang w:val="en-GB" w:eastAsia="zh-CN"/>
        </w:rPr>
        <w:t xml:space="preserve">If </w:t>
      </w:r>
      <w:proofErr w:type="spellStart"/>
      <w:r w:rsidRPr="00DF27F9">
        <w:rPr>
          <w:rFonts w:ascii="Times" w:eastAsia="Batang" w:hAnsi="Times"/>
          <w:i/>
          <w:iCs/>
          <w:lang w:val="en-GB"/>
        </w:rPr>
        <w:t>txConfig</w:t>
      </w:r>
      <w:proofErr w:type="spellEnd"/>
      <w:r w:rsidRPr="00DF27F9">
        <w:rPr>
          <w:rFonts w:ascii="Times" w:eastAsia="Batang" w:hAnsi="Times"/>
          <w:lang w:val="en-GB" w:eastAsia="zh-CN"/>
        </w:rPr>
        <w:t xml:space="preserve"> </w:t>
      </w:r>
      <w:r w:rsidRPr="00DF27F9">
        <w:rPr>
          <w:rFonts w:ascii="Times" w:eastAsia="Batang" w:hAnsi="Times" w:hint="eastAsia"/>
          <w:lang w:val="en-GB" w:eastAsia="zh-CN"/>
        </w:rPr>
        <w:t xml:space="preserve">is </w:t>
      </w:r>
      <w:r w:rsidRPr="00DF27F9">
        <w:rPr>
          <w:rFonts w:ascii="Times" w:eastAsia="Batang" w:hAnsi="Times"/>
          <w:lang w:val="en-GB"/>
        </w:rPr>
        <w:t>set to '</w:t>
      </w:r>
      <w:proofErr w:type="spellStart"/>
      <w:r w:rsidRPr="00DF27F9">
        <w:rPr>
          <w:rFonts w:ascii="Times" w:eastAsia="Batang" w:hAnsi="Times"/>
          <w:lang w:val="en-GB"/>
        </w:rPr>
        <w:t>nonCodebook</w:t>
      </w:r>
      <w:proofErr w:type="spellEnd"/>
      <w:r w:rsidRPr="00DF27F9">
        <w:rPr>
          <w:rFonts w:ascii="Times" w:eastAsia="Batang" w:hAnsi="Times"/>
          <w:lang w:val="en-GB"/>
        </w:rPr>
        <w:t>'</w:t>
      </w:r>
      <w:r w:rsidRPr="00DF27F9">
        <w:rPr>
          <w:rFonts w:ascii="Times" w:eastAsia="Batang" w:hAnsi="Times" w:hint="eastAsia"/>
          <w:lang w:val="en-GB" w:eastAsia="zh-CN"/>
        </w:rPr>
        <w:t xml:space="preserve">, </w:t>
      </w:r>
      <w:r w:rsidRPr="00DF27F9">
        <w:rPr>
          <w:rFonts w:ascii="Times" w:eastAsia="Batang" w:hAnsi="Times"/>
          <w:lang w:val="en-GB" w:eastAsia="zh-CN"/>
        </w:rPr>
        <w:t>each SRS resource set is associated with an associated CSI-RS</w:t>
      </w:r>
      <w:r w:rsidRPr="00DF27F9">
        <w:rPr>
          <w:rFonts w:ascii="Times" w:eastAsia="Batang" w:hAnsi="Times" w:hint="eastAsia"/>
          <w:lang w:val="en-GB" w:eastAsia="zh-CN"/>
        </w:rPr>
        <w:t>.</w:t>
      </w:r>
    </w:p>
    <w:p w14:paraId="1723493C"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Applicable to </w:t>
      </w:r>
      <w:r w:rsidRPr="00DF27F9">
        <w:rPr>
          <w:rFonts w:ascii="Times" w:eastAsia="Batang" w:hAnsi="Times"/>
          <w:i/>
          <w:iCs/>
          <w:lang w:val="en-GB"/>
        </w:rPr>
        <w:t>usage</w:t>
      </w:r>
      <w:r w:rsidRPr="00DF27F9">
        <w:rPr>
          <w:rFonts w:ascii="Times" w:eastAsia="Batang" w:hAnsi="Times"/>
          <w:lang w:val="en-GB"/>
        </w:rPr>
        <w:t> set to '</w:t>
      </w:r>
      <w:r w:rsidRPr="00DF27F9">
        <w:rPr>
          <w:rFonts w:ascii="Times" w:eastAsia="Batang" w:hAnsi="Times"/>
          <w:i/>
          <w:iCs/>
          <w:lang w:val="en-GB"/>
        </w:rPr>
        <w:t>codebook</w:t>
      </w:r>
      <w:r w:rsidRPr="00DF27F9">
        <w:rPr>
          <w:rFonts w:ascii="Times" w:eastAsia="Batang" w:hAnsi="Times"/>
          <w:lang w:val="en-GB"/>
        </w:rPr>
        <w:t>' or '</w:t>
      </w:r>
      <w:proofErr w:type="spellStart"/>
      <w:r w:rsidRPr="00DF27F9">
        <w:rPr>
          <w:rFonts w:ascii="Times" w:eastAsia="Batang" w:hAnsi="Times"/>
          <w:i/>
          <w:iCs/>
          <w:lang w:val="en-GB"/>
        </w:rPr>
        <w:t>nonCodebook</w:t>
      </w:r>
      <w:proofErr w:type="spellEnd"/>
      <w:r w:rsidRPr="00DF27F9">
        <w:rPr>
          <w:rFonts w:ascii="Times" w:eastAsia="Batang" w:hAnsi="Times"/>
          <w:lang w:val="en-GB"/>
        </w:rPr>
        <w:t>'</w:t>
      </w:r>
    </w:p>
    <w:p w14:paraId="3FBD2DBB"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FFS </w:t>
      </w:r>
      <w:r w:rsidRPr="00DF27F9">
        <w:rPr>
          <w:rFonts w:ascii="Times" w:eastAsia="Batang" w:hAnsi="Times"/>
          <w:i/>
          <w:iCs/>
          <w:lang w:val="en-GB"/>
        </w:rPr>
        <w:t>usage</w:t>
      </w:r>
      <w:r w:rsidRPr="00DF27F9">
        <w:rPr>
          <w:rFonts w:ascii="Times" w:eastAsia="Batang" w:hAnsi="Times"/>
          <w:lang w:val="en-GB"/>
        </w:rPr>
        <w:t xml:space="preserve"> set to  '</w:t>
      </w:r>
      <w:proofErr w:type="spellStart"/>
      <w:r w:rsidRPr="00DF27F9">
        <w:rPr>
          <w:rFonts w:ascii="Times" w:eastAsia="Batang" w:hAnsi="Times"/>
          <w:i/>
          <w:iCs/>
          <w:lang w:val="en-GB"/>
        </w:rPr>
        <w:t>beamManagement</w:t>
      </w:r>
      <w:proofErr w:type="spellEnd"/>
      <w:r w:rsidRPr="00DF27F9">
        <w:rPr>
          <w:rFonts w:ascii="Times" w:eastAsia="Batang" w:hAnsi="Times"/>
          <w:lang w:val="en-GB"/>
        </w:rPr>
        <w:t>'</w:t>
      </w:r>
    </w:p>
    <w:p w14:paraId="57903BD8" w14:textId="77777777" w:rsidR="00DF27F9" w:rsidRPr="00DF27F9" w:rsidRDefault="00DF27F9" w:rsidP="0086601D">
      <w:pPr>
        <w:numPr>
          <w:ilvl w:val="0"/>
          <w:numId w:val="9"/>
        </w:numPr>
        <w:suppressAutoHyphens w:val="0"/>
        <w:spacing w:after="0" w:line="240" w:lineRule="auto"/>
        <w:jc w:val="left"/>
        <w:rPr>
          <w:rFonts w:ascii="Times" w:eastAsia="Malgun Gothic" w:hAnsi="Times"/>
          <w:szCs w:val="24"/>
          <w:lang w:val="en-GB" w:eastAsia="zh-CN"/>
        </w:rPr>
      </w:pPr>
      <w:r w:rsidRPr="00DF27F9">
        <w:rPr>
          <w:rFonts w:ascii="Times" w:eastAsia="Batang" w:hAnsi="Times"/>
          <w:lang w:val="en-GB"/>
        </w:rPr>
        <w:lastRenderedPageBreak/>
        <w:t>Not applica</w:t>
      </w:r>
      <w:r w:rsidRPr="00DF27F9">
        <w:rPr>
          <w:rFonts w:ascii="Times" w:eastAsia="Batang" w:hAnsi="Times"/>
          <w:szCs w:val="24"/>
          <w:lang w:val="en-GB"/>
        </w:rPr>
        <w:t xml:space="preserve">ble to </w:t>
      </w:r>
      <w:r w:rsidRPr="00DF27F9">
        <w:rPr>
          <w:rFonts w:ascii="Times" w:eastAsia="Batang" w:hAnsi="Times"/>
          <w:i/>
          <w:iCs/>
          <w:szCs w:val="24"/>
          <w:lang w:val="en-GB"/>
        </w:rPr>
        <w:t>usage</w:t>
      </w:r>
      <w:r w:rsidRPr="00DF27F9">
        <w:rPr>
          <w:rFonts w:ascii="Times" w:eastAsia="Batang" w:hAnsi="Times"/>
          <w:szCs w:val="24"/>
          <w:lang w:val="en-GB"/>
        </w:rPr>
        <w:t xml:space="preserve"> set to '</w:t>
      </w:r>
      <w:proofErr w:type="spellStart"/>
      <w:r w:rsidRPr="00DF27F9">
        <w:rPr>
          <w:rFonts w:ascii="Times" w:eastAsia="Batang" w:hAnsi="Times"/>
          <w:i/>
          <w:iCs/>
          <w:szCs w:val="24"/>
          <w:lang w:val="en-GB"/>
        </w:rPr>
        <w:t>antennaSwitching</w:t>
      </w:r>
      <w:proofErr w:type="spellEnd"/>
      <w:r w:rsidRPr="00DF27F9">
        <w:rPr>
          <w:rFonts w:ascii="Times" w:eastAsia="Batang" w:hAnsi="Times"/>
          <w:i/>
          <w:iCs/>
          <w:szCs w:val="24"/>
          <w:lang w:val="en-GB"/>
        </w:rPr>
        <w:t>’</w:t>
      </w:r>
    </w:p>
    <w:p w14:paraId="5354B04C" w14:textId="77777777" w:rsidR="00DF27F9" w:rsidRPr="00DF27F9" w:rsidRDefault="00DF27F9" w:rsidP="00DF27F9">
      <w:pPr>
        <w:suppressAutoHyphens w:val="0"/>
        <w:spacing w:after="0" w:line="240" w:lineRule="auto"/>
        <w:jc w:val="left"/>
        <w:rPr>
          <w:rFonts w:ascii="Times" w:eastAsia="Batang" w:hAnsi="Times"/>
          <w:szCs w:val="24"/>
          <w:lang w:val="en-GB"/>
        </w:rPr>
      </w:pPr>
    </w:p>
    <w:p w14:paraId="72FC43D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lang w:val="en-GB" w:eastAsia="zh-CN"/>
        </w:rPr>
        <w:t>Conclusion</w:t>
      </w:r>
    </w:p>
    <w:p w14:paraId="52C3DFC8"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 xml:space="preserve">There is no RAN1 consensus to support </w:t>
      </w:r>
      <w:proofErr w:type="spellStart"/>
      <w:r w:rsidRPr="00DF27F9">
        <w:rPr>
          <w:rFonts w:ascii="Times" w:eastAsia="Batang" w:hAnsi="Times"/>
          <w:szCs w:val="24"/>
          <w:lang w:val="en-GB"/>
        </w:rPr>
        <w:t>mTRP</w:t>
      </w:r>
      <w:proofErr w:type="spellEnd"/>
      <w:r w:rsidRPr="00DF27F9">
        <w:rPr>
          <w:rFonts w:ascii="Times" w:eastAsia="Batang" w:hAnsi="Times"/>
          <w:szCs w:val="24"/>
          <w:lang w:val="en-GB"/>
        </w:rPr>
        <w:t xml:space="preserve"> scenario for SBFD in Rel-19</w:t>
      </w:r>
    </w:p>
    <w:p w14:paraId="3F6CD08D"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C898358"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280A3C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The maximum number of power </w:t>
      </w:r>
      <w:r w:rsidRPr="00DF27F9">
        <w:rPr>
          <w:rFonts w:ascii="Times" w:eastAsia="Malgun Gothic" w:hAnsi="Times"/>
          <w:szCs w:val="24"/>
          <w:lang w:val="en-GB" w:eastAsia="zh-CN"/>
        </w:rPr>
        <w:t>control</w:t>
      </w:r>
      <w:r w:rsidRPr="00DF27F9">
        <w:rPr>
          <w:rFonts w:ascii="Times" w:eastAsia="Malgun Gothic" w:hAnsi="Times" w:hint="eastAsia"/>
          <w:szCs w:val="24"/>
          <w:lang w:val="en-GB" w:eastAsia="zh-CN"/>
        </w:rPr>
        <w:t xml:space="preserve"> loops is the same as legacy (</w:t>
      </w:r>
      <w:proofErr w:type="gramStart"/>
      <w:r w:rsidRPr="00DF27F9">
        <w:rPr>
          <w:rFonts w:ascii="Times" w:eastAsia="Malgun Gothic" w:hAnsi="Times" w:hint="eastAsia"/>
          <w:szCs w:val="24"/>
          <w:lang w:val="en-GB" w:eastAsia="zh-CN"/>
        </w:rPr>
        <w:t>i.e.</w:t>
      </w:r>
      <w:proofErr w:type="gramEnd"/>
      <w:r w:rsidRPr="00DF27F9">
        <w:rPr>
          <w:rFonts w:ascii="Times" w:eastAsia="Malgun Gothic" w:hAnsi="Times" w:hint="eastAsia"/>
          <w:szCs w:val="24"/>
          <w:lang w:val="en-GB" w:eastAsia="zh-CN"/>
        </w:rPr>
        <w:t xml:space="preserve"> no more than 2) for SBFD operation in Rel-19.</w:t>
      </w:r>
    </w:p>
    <w:p w14:paraId="2C18F1B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53FD2E0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2DB9FC1" w14:textId="77777777" w:rsidR="00DF27F9" w:rsidRPr="00DF27F9" w:rsidRDefault="00DF27F9" w:rsidP="00DF27F9">
      <w:pPr>
        <w:suppressAutoHyphens w:val="0"/>
        <w:overflowPunct w:val="0"/>
        <w:autoSpaceDE w:val="0"/>
        <w:autoSpaceDN w:val="0"/>
        <w:adjustRightInd w:val="0"/>
        <w:spacing w:after="0" w:line="240" w:lineRule="auto"/>
        <w:contextualSpacing/>
        <w:jc w:val="left"/>
        <w:textAlignment w:val="baseline"/>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serving cell configured with SBFD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time and frequency location, for an SBFD aware</w:t>
      </w:r>
      <w:r w:rsidRPr="00DF27F9">
        <w:rPr>
          <w:rFonts w:ascii="Times" w:eastAsia="Malgun Gothic" w:hAnsi="Times"/>
          <w:szCs w:val="24"/>
          <w:lang w:val="en-GB" w:eastAsia="zh-CN"/>
        </w:rPr>
        <w:t xml:space="preserve"> UE</w:t>
      </w:r>
      <w:r w:rsidRPr="00DF27F9">
        <w:rPr>
          <w:rFonts w:ascii="Times" w:eastAsia="Malgun Gothic" w:hAnsi="Times" w:hint="eastAsia"/>
          <w:szCs w:val="24"/>
          <w:lang w:val="en-GB" w:eastAsia="zh-CN"/>
        </w:rPr>
        <w:t>, SFI in DCI format 2_0 is only applicable to non-SBFD symbols but not applicable to SBFD symbols</w:t>
      </w:r>
    </w:p>
    <w:p w14:paraId="2E8C8775"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Note: no additional specification efforts are expected to support joint operation of SBFD and dynamic SFI.</w:t>
      </w:r>
    </w:p>
    <w:p w14:paraId="60354CE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77D3F2A3"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R1-2410694</w:t>
      </w:r>
      <w:r w:rsidRPr="00DF27F9">
        <w:rPr>
          <w:rFonts w:ascii="Times" w:eastAsia="Batang" w:hAnsi="Times"/>
          <w:szCs w:val="24"/>
          <w:lang w:val="en-GB"/>
        </w:rPr>
        <w:tab/>
        <w:t>Summary #3 of SBFD TX/RX/measurement procedures</w:t>
      </w:r>
      <w:r w:rsidRPr="00DF27F9">
        <w:rPr>
          <w:rFonts w:ascii="Times" w:eastAsia="Batang" w:hAnsi="Times"/>
          <w:szCs w:val="24"/>
          <w:lang w:val="en-GB"/>
        </w:rPr>
        <w:tab/>
        <w:t>Moderator (CATT)</w:t>
      </w:r>
    </w:p>
    <w:p w14:paraId="1910445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20197686"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BE4B4C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w:t>
      </w:r>
    </w:p>
    <w:p w14:paraId="5FF7A4FC"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type 2 CG PUSCH, SPS PDSCH, down-select from the following options:</w:t>
      </w:r>
    </w:p>
    <w:p w14:paraId="3A8132F6"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he valid symbol type for type 2 CG PUS</w:t>
      </w:r>
      <w:r w:rsidRPr="00DF27F9">
        <w:rPr>
          <w:rFonts w:ascii="Times" w:eastAsia="Malgun Gothic" w:hAnsi="Times"/>
          <w:szCs w:val="24"/>
          <w:lang w:val="en-GB" w:eastAsia="zh-CN"/>
        </w:rPr>
        <w:t>CH</w:t>
      </w:r>
      <w:r w:rsidRPr="00DF27F9">
        <w:rPr>
          <w:rFonts w:ascii="Times" w:eastAsia="Malgun Gothic" w:hAnsi="Times" w:hint="eastAsia"/>
          <w:szCs w:val="24"/>
          <w:lang w:val="en-GB" w:eastAsia="zh-CN"/>
        </w:rPr>
        <w:t xml:space="preserve"> is determined based on the symbol type of the first CG PUSCH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098CD1ED"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 xml:space="preserve">he valid symbol type for SPS PDSCH is determined based on the symbol type of the first SPS PDSCH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7A5E1A4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7241E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FBE2059" w14:textId="77777777" w:rsidR="00DF27F9" w:rsidRPr="00DF27F9" w:rsidRDefault="00DF27F9" w:rsidP="00DF27F9">
      <w:p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F27F9">
        <w:rPr>
          <w:rFonts w:ascii="Times" w:eastAsia="Malgun Gothic" w:hAnsi="Times"/>
          <w:bCs/>
          <w:szCs w:val="24"/>
          <w:lang w:val="en-GB" w:eastAsia="zh-CN"/>
        </w:rPr>
        <w:t>TBoMS</w:t>
      </w:r>
      <w:proofErr w:type="spellEnd"/>
      <w:r w:rsidRPr="00DF27F9">
        <w:rPr>
          <w:rFonts w:ascii="Times" w:eastAsia="Malgun Gothic" w:hAnsi="Times"/>
          <w:bCs/>
          <w:szCs w:val="24"/>
          <w:lang w:val="en-GB" w:eastAsia="zh-CN"/>
        </w:rPr>
        <w:t xml:space="preserve"> across SBFD symbols and non-SBFD symbols</w:t>
      </w:r>
      <w:r w:rsidRPr="00DF27F9">
        <w:rPr>
          <w:rFonts w:ascii="Times" w:eastAsia="Batang" w:hAnsi="Times"/>
          <w:szCs w:val="24"/>
          <w:lang w:val="en-GB"/>
        </w:rPr>
        <w:t xml:space="preserve"> </w:t>
      </w:r>
      <w:r w:rsidRPr="00DF27F9">
        <w:rPr>
          <w:rFonts w:ascii="Times" w:eastAsia="Malgun Gothic" w:hAnsi="Times"/>
          <w:bCs/>
          <w:szCs w:val="24"/>
          <w:lang w:val="en-GB" w:eastAsia="zh-CN"/>
        </w:rPr>
        <w:t>in different slots, where each transmission within a slot has either all SBFD or all non-SBFD symbols</w:t>
      </w:r>
      <w:r w:rsidRPr="00DF27F9">
        <w:rPr>
          <w:rFonts w:ascii="Times" w:eastAsia="Malgun Gothic" w:hAnsi="Times" w:hint="eastAsia"/>
          <w:bCs/>
          <w:szCs w:val="24"/>
          <w:lang w:val="en-GB" w:eastAsia="zh-CN"/>
        </w:rPr>
        <w:t xml:space="preserve"> (i.e. Configuration 2), </w:t>
      </w:r>
      <w:r w:rsidRPr="00DF27F9">
        <w:rPr>
          <w:rFonts w:ascii="Times" w:eastAsia="Malgun Gothic" w:hAnsi="Times"/>
          <w:bCs/>
          <w:szCs w:val="24"/>
          <w:lang w:val="en-GB" w:eastAsia="zh-CN"/>
        </w:rPr>
        <w:t>for determining starting PRB for PUSCH transmissions in SBFD symbols</w:t>
      </w:r>
      <w:r w:rsidRPr="00DF27F9">
        <w:rPr>
          <w:rFonts w:ascii="Times" w:eastAsia="Malgun Gothic" w:hAnsi="Times" w:hint="eastAsia"/>
          <w:bCs/>
          <w:szCs w:val="24"/>
          <w:lang w:val="en-GB" w:eastAsia="zh-CN"/>
        </w:rPr>
        <w:t>,</w:t>
      </w:r>
    </w:p>
    <w:p w14:paraId="0BEBBE91" w14:textId="77777777" w:rsidR="00DF27F9" w:rsidRPr="00DF27F9" w:rsidRDefault="00DF27F9" w:rsidP="0086601D">
      <w:pPr>
        <w:numPr>
          <w:ilvl w:val="0"/>
          <w:numId w:val="10"/>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iCs/>
          <w:szCs w:val="24"/>
          <w:lang w:val="en-GB" w:eastAsia="zh-CN"/>
        </w:rPr>
        <w:t xml:space="preserve">Equation 1-C2: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6DFA780C"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szCs w:val="24"/>
          <w:lang w:val="en-GB"/>
        </w:rPr>
        <w:t xml:space="preserve">If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DF27F9">
        <w:rPr>
          <w:rFonts w:ascii="Times" w:eastAsia="Malgun Gothic" w:hAnsi="Times"/>
          <w:szCs w:val="24"/>
          <w:lang w:val="en-GB"/>
        </w:rPr>
        <w:t xml:space="preserve"> is not configured, it is zero</w:t>
      </w:r>
    </w:p>
    <w:p w14:paraId="3CDC471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69A10C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27B02A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single TRP scenario, </w:t>
      </w:r>
      <w:r w:rsidRPr="00DF27F9">
        <w:rPr>
          <w:rFonts w:ascii="Times" w:eastAsia="Malgun Gothic" w:hAnsi="Times" w:hint="eastAsia"/>
          <w:szCs w:val="24"/>
          <w:lang w:val="en-GB"/>
        </w:rPr>
        <w:t>for separate UL power control for PUSCH/PUCCH/SRS transmissions in SBFD symbols and non-SBFD symbols based on unified TCI state framework</w:t>
      </w:r>
      <w:r w:rsidRPr="00DF27F9">
        <w:rPr>
          <w:rFonts w:ascii="Times" w:eastAsia="Malgun Gothic" w:hAnsi="Times" w:hint="eastAsia"/>
          <w:szCs w:val="24"/>
          <w:lang w:val="en-GB" w:eastAsia="zh-CN"/>
        </w:rPr>
        <w:t xml:space="preserve">, </w:t>
      </w:r>
    </w:p>
    <w:p w14:paraId="24216682" w14:textId="77777777" w:rsidR="00DF27F9" w:rsidRPr="00DF27F9" w:rsidRDefault="00DF27F9" w:rsidP="0086601D">
      <w:pPr>
        <w:numPr>
          <w:ilvl w:val="0"/>
          <w:numId w:val="11"/>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val="en-GB" w:eastAsia="x-none"/>
        </w:rPr>
        <w:t xml:space="preserve">Option 2: </w:t>
      </w:r>
      <w:r w:rsidRPr="00DF27F9">
        <w:rPr>
          <w:rFonts w:ascii="Times" w:eastAsia="Batang" w:hAnsi="Times"/>
          <w:szCs w:val="24"/>
          <w:lang w:val="en-GB" w:eastAsia="x-none"/>
        </w:rPr>
        <w:t>Same unified TCI state is associated with separate UL power control parameters for SBFD symbols and non-SBFD symbols</w:t>
      </w:r>
    </w:p>
    <w:p w14:paraId="306658A7"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宋体" w:hAnsi="Times" w:hint="eastAsia"/>
          <w:szCs w:val="24"/>
          <w:lang w:val="en-GB" w:eastAsia="zh-CN"/>
        </w:rPr>
        <w:t>N</w:t>
      </w:r>
      <w:r w:rsidRPr="00DF27F9">
        <w:rPr>
          <w:rFonts w:ascii="Times" w:eastAsia="Batang" w:hAnsi="Times" w:hint="eastAsia"/>
          <w:szCs w:val="24"/>
          <w:lang w:val="en-GB"/>
        </w:rPr>
        <w:t xml:space="preserve">ew </w:t>
      </w:r>
      <w:r w:rsidRPr="00DF27F9">
        <w:rPr>
          <w:rFonts w:ascii="Times" w:eastAsia="Batang" w:hAnsi="Times" w:hint="eastAsia"/>
          <w:i/>
          <w:szCs w:val="24"/>
          <w:lang w:val="en-GB"/>
        </w:rPr>
        <w:t>P0AlphaSet</w:t>
      </w:r>
      <w:r w:rsidRPr="00DF27F9">
        <w:rPr>
          <w:rFonts w:ascii="Times" w:eastAsia="Batang" w:hAnsi="Times" w:hint="eastAsia"/>
          <w:szCs w:val="24"/>
          <w:lang w:val="en-GB"/>
        </w:rPr>
        <w:t xml:space="preserve">s are introduced in </w:t>
      </w:r>
      <w:r w:rsidRPr="00DF27F9">
        <w:rPr>
          <w:rFonts w:ascii="Times" w:eastAsia="Batang" w:hAnsi="Times" w:hint="eastAsia"/>
          <w:i/>
          <w:szCs w:val="24"/>
          <w:lang w:val="en-GB"/>
        </w:rPr>
        <w:t>Uplink-</w:t>
      </w:r>
      <w:proofErr w:type="spellStart"/>
      <w:r w:rsidRPr="00DF27F9">
        <w:rPr>
          <w:rFonts w:ascii="Times" w:eastAsia="Batang" w:hAnsi="Times" w:hint="eastAsia"/>
          <w:i/>
          <w:szCs w:val="24"/>
          <w:lang w:val="en-GB"/>
        </w:rPr>
        <w:t>powerControl</w:t>
      </w:r>
      <w:proofErr w:type="spellEnd"/>
      <w:r w:rsidRPr="00DF27F9">
        <w:rPr>
          <w:rFonts w:ascii="Times" w:eastAsia="Batang" w:hAnsi="Times" w:hint="eastAsia"/>
          <w:szCs w:val="24"/>
          <w:lang w:val="en-GB"/>
        </w:rPr>
        <w:t xml:space="preserve"> for SBFD symbols for PUSCH, PUCCH and SRS respectively</w:t>
      </w:r>
    </w:p>
    <w:p w14:paraId="6163C6D2"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BCF636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E25E6BF" w14:textId="77777777" w:rsidR="00DF27F9" w:rsidRPr="00DF27F9" w:rsidRDefault="00DF27F9" w:rsidP="00DF27F9">
      <w:pPr>
        <w:tabs>
          <w:tab w:val="left" w:pos="0"/>
        </w:tabs>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3F121649"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Support of configuration 2 is subject to UE capability.</w:t>
      </w:r>
      <w:r w:rsidRPr="00DF27F9">
        <w:rPr>
          <w:rFonts w:ascii="Times" w:eastAsia="Malgun Gothic" w:hAnsi="Times"/>
          <w:szCs w:val="24"/>
          <w:lang w:val="en-GB" w:eastAsia="zh-CN"/>
        </w:rPr>
        <w:t xml:space="preserve"> Configuration 1 is the default capability.</w:t>
      </w:r>
    </w:p>
    <w:p w14:paraId="33EDD3C0"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SBFD-aware UE </w:t>
      </w:r>
      <w:r w:rsidRPr="00DF27F9">
        <w:rPr>
          <w:rFonts w:ascii="Times" w:eastAsia="Malgun Gothic" w:hAnsi="Times" w:hint="eastAsia"/>
          <w:szCs w:val="24"/>
          <w:lang w:val="en-GB" w:eastAsia="zh-CN"/>
        </w:rPr>
        <w:t xml:space="preserve">can be configured with </w:t>
      </w:r>
      <w:r w:rsidRPr="00DF27F9">
        <w:rPr>
          <w:rFonts w:ascii="Times" w:eastAsia="Malgun Gothic" w:hAnsi="Times"/>
          <w:szCs w:val="24"/>
          <w:lang w:val="en-GB" w:eastAsia="zh-CN"/>
        </w:rPr>
        <w:t xml:space="preserve">Configuration 2 on a per </w:t>
      </w:r>
      <w:r w:rsidRPr="00DF27F9">
        <w:rPr>
          <w:rFonts w:ascii="Times" w:eastAsia="Malgun Gothic" w:hAnsi="Times" w:hint="eastAsia"/>
          <w:szCs w:val="24"/>
          <w:lang w:val="en-GB" w:eastAsia="zh-CN"/>
        </w:rPr>
        <w:t xml:space="preserve">UL/DL </w:t>
      </w:r>
      <w:r w:rsidRPr="00DF27F9">
        <w:rPr>
          <w:rFonts w:ascii="Times" w:eastAsia="Malgun Gothic" w:hAnsi="Times"/>
          <w:szCs w:val="24"/>
          <w:lang w:val="en-GB" w:eastAsia="zh-CN"/>
        </w:rPr>
        <w:t>BWP basis</w:t>
      </w:r>
      <w:r w:rsidRPr="00DF27F9">
        <w:rPr>
          <w:rFonts w:ascii="Times" w:eastAsia="Malgun Gothic" w:hAnsi="Times" w:hint="eastAsia"/>
          <w:szCs w:val="24"/>
          <w:lang w:val="en-GB" w:eastAsia="zh-CN"/>
        </w:rPr>
        <w:t>.</w:t>
      </w:r>
    </w:p>
    <w:p w14:paraId="45E12F70"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DL BWP at least applies to PDSCH receptions within the DL BWP.</w:t>
      </w:r>
    </w:p>
    <w:p w14:paraId="6AE5A87D"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UL BWP applies to PUCCH and PUSCH transmissions within the UL BWP.</w:t>
      </w:r>
    </w:p>
    <w:p w14:paraId="077DA439" w14:textId="77777777" w:rsidR="00DF27F9" w:rsidRPr="00DF27F9" w:rsidRDefault="00DF27F9" w:rsidP="0086601D">
      <w:pPr>
        <w:numPr>
          <w:ilvl w:val="2"/>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SRS, only Configuration 1 is applicable.</w:t>
      </w:r>
    </w:p>
    <w:p w14:paraId="7A11C5E4"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6E1BB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CF470DB"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It is clarified that </w:t>
      </w:r>
      <w:r w:rsidRPr="00DF27F9">
        <w:rPr>
          <w:rFonts w:ascii="Times" w:eastAsia="Malgun Gothic" w:hAnsi="Times"/>
          <w:szCs w:val="24"/>
          <w:lang w:val="en-GB" w:eastAsia="zh-CN"/>
        </w:rPr>
        <w:t>‘</w:t>
      </w:r>
      <w:r w:rsidRPr="00DF27F9">
        <w:rPr>
          <w:rFonts w:ascii="Times" w:eastAsia="Malgun Gothic" w:hAnsi="Times" w:hint="eastAsia"/>
          <w:szCs w:val="24"/>
          <w:highlight w:val="cyan"/>
          <w:lang w:val="en-GB" w:eastAsia="zh-CN"/>
        </w:rPr>
        <w:t>the first transmission/reception</w:t>
      </w:r>
      <w:r w:rsidRPr="00DF27F9">
        <w:rPr>
          <w:rFonts w:ascii="Times" w:eastAsia="Malgun Gothic" w:hAnsi="Times"/>
          <w:szCs w:val="24"/>
          <w:lang w:val="en-GB" w:eastAsia="zh-CN"/>
        </w:rPr>
        <w:t>’</w:t>
      </w:r>
      <w:r w:rsidRPr="00DF27F9">
        <w:rPr>
          <w:rFonts w:ascii="Times" w:eastAsia="Malgun Gothic" w:hAnsi="Times" w:hint="eastAsia"/>
          <w:szCs w:val="24"/>
          <w:lang w:val="en-GB" w:eastAsia="zh-CN"/>
        </w:rPr>
        <w:t xml:space="preserve"> in the following agreement in RAN1#118 refers to the first transmission/reception occasion indicated by scheduling DCI.</w:t>
      </w:r>
    </w:p>
    <w:p w14:paraId="789A6D01" w14:textId="77777777" w:rsidR="00DF27F9" w:rsidRPr="00DF27F9" w:rsidRDefault="00DF27F9" w:rsidP="0086601D">
      <w:pPr>
        <w:numPr>
          <w:ilvl w:val="0"/>
          <w:numId w:val="11"/>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eastAsia="zh-CN"/>
        </w:rPr>
        <w:lastRenderedPageBreak/>
        <w:t xml:space="preserve">It is not expected that the </w:t>
      </w:r>
      <w:r w:rsidRPr="00DF27F9">
        <w:rPr>
          <w:rFonts w:ascii="Times" w:eastAsia="Malgun Gothic" w:hAnsi="Times" w:hint="eastAsia"/>
          <w:szCs w:val="24"/>
          <w:lang w:val="en-GB" w:eastAsia="zh-CN"/>
        </w:rPr>
        <w:t>first transmission/reception occasion indicated by scheduling DCI</w:t>
      </w:r>
      <w:r w:rsidRPr="00DF27F9">
        <w:rPr>
          <w:rFonts w:ascii="Times" w:eastAsia="Batang" w:hAnsi="Times" w:hint="eastAsia"/>
          <w:szCs w:val="24"/>
          <w:lang w:eastAsia="zh-CN"/>
        </w:rPr>
        <w:t xml:space="preserve"> is mapped to both SBFD and non-SBFD symbols.</w:t>
      </w:r>
    </w:p>
    <w:p w14:paraId="5754AB7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6439214"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 the valid symbol type is determined as following.</w:t>
      </w:r>
    </w:p>
    <w:p w14:paraId="494807E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ab/>
      </w: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6B63B4FB"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dynamically scheduled </w:t>
      </w:r>
      <w:r w:rsidRPr="00DF27F9">
        <w:rPr>
          <w:rFonts w:ascii="Times" w:eastAsia="Malgun Gothic" w:hAnsi="Times"/>
          <w:szCs w:val="24"/>
          <w:lang w:val="en-GB"/>
        </w:rPr>
        <w:t>transmissions/receptions</w:t>
      </w:r>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the</w:t>
      </w:r>
      <w:r w:rsidRPr="00DF27F9">
        <w:rPr>
          <w:rFonts w:ascii="Times" w:eastAsia="Malgun Gothic" w:hAnsi="Times" w:hint="eastAsia"/>
          <w:szCs w:val="24"/>
          <w:lang w:val="en-GB" w:eastAsia="zh-CN"/>
        </w:rPr>
        <w:t xml:space="preserve"> valid symbol type is determined based on the symbol type of </w:t>
      </w:r>
      <w:r w:rsidRPr="00DF27F9">
        <w:rPr>
          <w:rFonts w:ascii="Times" w:eastAsia="Malgun Gothic" w:hAnsi="Times" w:hint="eastAsia"/>
          <w:szCs w:val="24"/>
          <w:highlight w:val="cyan"/>
          <w:lang w:val="en-GB" w:eastAsia="zh-CN"/>
        </w:rPr>
        <w:t>the first</w:t>
      </w:r>
      <w:r w:rsidRPr="00DF27F9">
        <w:rPr>
          <w:rFonts w:ascii="Times" w:eastAsia="Malgun Gothic" w:hAnsi="Times"/>
          <w:szCs w:val="24"/>
          <w:highlight w:val="cyan"/>
          <w:lang w:val="en-GB"/>
        </w:rPr>
        <w:t xml:space="preserve"> transmission/reception</w:t>
      </w:r>
      <w:r w:rsidRPr="00DF27F9">
        <w:rPr>
          <w:rFonts w:ascii="Times" w:eastAsia="Malgun Gothic" w:hAnsi="Times" w:hint="eastAsia"/>
          <w:szCs w:val="24"/>
          <w:lang w:val="en-GB" w:eastAsia="zh-CN"/>
        </w:rPr>
        <w:t>.</w:t>
      </w:r>
    </w:p>
    <w:p w14:paraId="6B22E463" w14:textId="77777777" w:rsidR="00DF27F9" w:rsidRPr="00DF27F9" w:rsidRDefault="00DF27F9" w:rsidP="00DF27F9">
      <w:pPr>
        <w:suppressAutoHyphens w:val="0"/>
        <w:spacing w:after="0" w:line="240" w:lineRule="auto"/>
        <w:ind w:firstLine="720"/>
        <w:jc w:val="left"/>
        <w:rPr>
          <w:rFonts w:ascii="Times" w:eastAsia="Malgun Gothic" w:hAnsi="Times"/>
          <w:color w:val="FF0000"/>
          <w:szCs w:val="24"/>
          <w:lang w:val="en-GB" w:eastAsia="zh-CN"/>
        </w:rPr>
      </w:pP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5DA4CCA5" w14:textId="7BBA4FF6" w:rsidR="00DF27F9" w:rsidRDefault="00DF27F9">
      <w:pPr>
        <w:rPr>
          <w:rFonts w:eastAsiaTheme="minorEastAsia"/>
          <w:lang w:val="en-GB" w:eastAsia="zh-CN"/>
        </w:rPr>
      </w:pPr>
    </w:p>
    <w:p w14:paraId="02F721D4" w14:textId="6B71928A" w:rsidR="00CE51B9" w:rsidRDefault="00CE51B9" w:rsidP="00CE51B9">
      <w:pPr>
        <w:pStyle w:val="2"/>
        <w:ind w:left="576" w:hanging="576"/>
        <w:rPr>
          <w:rFonts w:eastAsiaTheme="minorEastAsia"/>
          <w:lang w:val="en-US"/>
        </w:rPr>
      </w:pPr>
      <w:r>
        <w:rPr>
          <w:lang w:val="en-US"/>
        </w:rPr>
        <w:t>RAN1#1</w:t>
      </w:r>
      <w:r>
        <w:rPr>
          <w:rFonts w:eastAsiaTheme="minorEastAsia"/>
          <w:lang w:val="en-US"/>
        </w:rPr>
        <w:t>20</w:t>
      </w:r>
    </w:p>
    <w:p w14:paraId="0B314114" w14:textId="77777777" w:rsidR="00CE51B9" w:rsidRDefault="00CE51B9" w:rsidP="00CE51B9">
      <w:r w:rsidRPr="00F35580">
        <w:rPr>
          <w:b/>
          <w:bCs/>
        </w:rPr>
        <w:t>R1-2501338</w:t>
      </w:r>
      <w:r>
        <w:tab/>
        <w:t>Summary #1 of SBFD TX/RX/measurement procedures</w:t>
      </w:r>
      <w:r>
        <w:tab/>
        <w:t>Moderator (Xiaomi)</w:t>
      </w:r>
    </w:p>
    <w:p w14:paraId="7B9A43AD" w14:textId="77777777" w:rsidR="00CE51B9" w:rsidRDefault="00CE51B9" w:rsidP="00CE51B9"/>
    <w:p w14:paraId="68233284" w14:textId="77777777" w:rsidR="00CE51B9" w:rsidRDefault="00CE51B9" w:rsidP="00CE51B9">
      <w:pPr>
        <w:rPr>
          <w:rFonts w:eastAsiaTheme="minorEastAsia"/>
          <w:b/>
          <w:lang w:eastAsia="zh-CN"/>
        </w:rPr>
      </w:pPr>
      <w:r w:rsidRPr="00F35580">
        <w:rPr>
          <w:rFonts w:eastAsiaTheme="minorEastAsia"/>
          <w:b/>
          <w:highlight w:val="green"/>
          <w:lang w:eastAsia="zh-CN"/>
        </w:rPr>
        <w:t>Agreement</w:t>
      </w:r>
    </w:p>
    <w:p w14:paraId="2955D6BC" w14:textId="77777777" w:rsidR="00CE51B9" w:rsidRDefault="00CE51B9" w:rsidP="00CE51B9">
      <w:pPr>
        <w:rPr>
          <w:rFonts w:eastAsiaTheme="minorEastAsia"/>
          <w:lang w:eastAsia="zh-CN"/>
        </w:rPr>
      </w:pPr>
      <w:r>
        <w:rPr>
          <w:rFonts w:eastAsiaTheme="minorEastAsia"/>
          <w:lang w:eastAsia="zh-CN"/>
        </w:rPr>
        <w:t xml:space="preserve">For aperiodic SRS with available slot counting, </w:t>
      </w:r>
    </w:p>
    <w:p w14:paraId="5D1BA989" w14:textId="77777777" w:rsidR="00CE51B9" w:rsidRPr="007828EA" w:rsidRDefault="00CE51B9" w:rsidP="0086601D">
      <w:pPr>
        <w:numPr>
          <w:ilvl w:val="0"/>
          <w:numId w:val="20"/>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43D24D" w14:textId="77777777" w:rsidR="00CE51B9" w:rsidRPr="007828EA" w:rsidRDefault="00CE51B9" w:rsidP="0086601D">
      <w:pPr>
        <w:numPr>
          <w:ilvl w:val="0"/>
          <w:numId w:val="20"/>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E78C2C" w14:textId="77777777" w:rsidR="00CE51B9" w:rsidRPr="00F73BFF" w:rsidRDefault="00CE51B9" w:rsidP="00CE51B9">
      <w:pPr>
        <w:rPr>
          <w:rFonts w:eastAsiaTheme="minorEastAsia"/>
          <w:lang w:eastAsia="zh-CN"/>
        </w:rPr>
      </w:pPr>
    </w:p>
    <w:p w14:paraId="12F9304E" w14:textId="77777777" w:rsidR="00CE51B9" w:rsidRPr="00420825" w:rsidRDefault="00CE51B9" w:rsidP="00CE51B9">
      <w:pPr>
        <w:rPr>
          <w:rFonts w:eastAsiaTheme="minorEastAsia"/>
          <w:b/>
          <w:lang w:eastAsia="zh-CN"/>
        </w:rPr>
      </w:pPr>
      <w:r w:rsidRPr="00703F4F">
        <w:rPr>
          <w:rFonts w:eastAsiaTheme="minorEastAsia" w:hint="eastAsia"/>
          <w:b/>
          <w:highlight w:val="green"/>
          <w:lang w:eastAsia="zh-CN"/>
        </w:rPr>
        <w:t>Agreement</w:t>
      </w:r>
    </w:p>
    <w:p w14:paraId="7CBEDC46" w14:textId="77777777" w:rsidR="00CE51B9" w:rsidRDefault="00CE51B9" w:rsidP="00CE51B9">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微软雅黑"/>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4115759F" w14:textId="77777777" w:rsidR="00CE51B9" w:rsidRDefault="00CE51B9" w:rsidP="00CE51B9"/>
    <w:p w14:paraId="6F4E28E7" w14:textId="77777777" w:rsidR="00CE51B9" w:rsidRDefault="00CE51B9" w:rsidP="00CE51B9">
      <w:pPr>
        <w:rPr>
          <w:rFonts w:eastAsiaTheme="minorEastAsia"/>
          <w:b/>
          <w:lang w:eastAsia="zh-CN"/>
        </w:rPr>
      </w:pPr>
      <w:r w:rsidRPr="002F3AA4">
        <w:rPr>
          <w:rFonts w:eastAsiaTheme="minorEastAsia" w:hint="eastAsia"/>
          <w:b/>
          <w:highlight w:val="green"/>
          <w:lang w:eastAsia="zh-CN"/>
        </w:rPr>
        <w:t>Agreement</w:t>
      </w:r>
    </w:p>
    <w:p w14:paraId="24842573" w14:textId="77777777" w:rsidR="00CE51B9" w:rsidRDefault="00CE51B9" w:rsidP="00CE51B9">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7C9D663E" w14:textId="77777777" w:rsidR="00CE51B9" w:rsidRDefault="00CE51B9" w:rsidP="00CE51B9"/>
    <w:p w14:paraId="3D6864F1" w14:textId="77777777" w:rsidR="00CE51B9" w:rsidRDefault="00CE51B9" w:rsidP="00CE51B9">
      <w:pPr>
        <w:rPr>
          <w:rFonts w:eastAsiaTheme="minorEastAsia"/>
          <w:b/>
          <w:lang w:eastAsia="zh-CN"/>
        </w:rPr>
      </w:pPr>
      <w:r w:rsidRPr="00CB7994">
        <w:rPr>
          <w:rFonts w:eastAsiaTheme="minorEastAsia" w:hint="eastAsia"/>
          <w:b/>
          <w:highlight w:val="green"/>
          <w:lang w:eastAsia="zh-CN"/>
        </w:rPr>
        <w:t>Agreement</w:t>
      </w:r>
    </w:p>
    <w:p w14:paraId="68F5344F"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21E4B4D6" w14:textId="77777777" w:rsidR="00CE51B9" w:rsidRPr="00D408EB" w:rsidRDefault="00CE51B9" w:rsidP="0086601D">
      <w:pPr>
        <w:numPr>
          <w:ilvl w:val="0"/>
          <w:numId w:val="10"/>
        </w:numPr>
        <w:suppressAutoHyphens w:val="0"/>
        <w:spacing w:after="0" w:line="240" w:lineRule="auto"/>
        <w:jc w:val="left"/>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DFA2C10" w14:textId="77777777" w:rsidR="00CE51B9" w:rsidRPr="00D408EB" w:rsidRDefault="00CE51B9"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795619" w14:textId="77777777" w:rsidR="00CE51B9" w:rsidRDefault="00CE51B9" w:rsidP="0086601D">
      <w:pPr>
        <w:numPr>
          <w:ilvl w:val="1"/>
          <w:numId w:val="10"/>
        </w:numPr>
        <w:suppressAutoHyphens w:val="0"/>
        <w:spacing w:after="0" w:line="240" w:lineRule="auto"/>
        <w:jc w:val="left"/>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06E8F9B1" w14:textId="77777777" w:rsidR="00CE51B9" w:rsidRDefault="00CE51B9" w:rsidP="00CE51B9"/>
    <w:p w14:paraId="32BFB166" w14:textId="77777777" w:rsidR="00CE51B9" w:rsidRPr="00DA54FE" w:rsidRDefault="00CE51B9" w:rsidP="00CE51B9">
      <w:pPr>
        <w:rPr>
          <w:b/>
          <w:bCs/>
        </w:rPr>
      </w:pPr>
      <w:r w:rsidRPr="00DA54FE">
        <w:rPr>
          <w:rFonts w:eastAsia="Malgun Gothic"/>
          <w:b/>
          <w:bCs/>
          <w:iCs/>
          <w:lang w:eastAsia="ko-KR"/>
        </w:rPr>
        <w:t>Conclusion</w:t>
      </w:r>
    </w:p>
    <w:p w14:paraId="7F05756F" w14:textId="77777777" w:rsidR="00CE51B9" w:rsidRPr="0065504F" w:rsidRDefault="00CE51B9" w:rsidP="0086601D">
      <w:pPr>
        <w:pStyle w:val="a0"/>
        <w:numPr>
          <w:ilvl w:val="0"/>
          <w:numId w:val="11"/>
        </w:numPr>
        <w:shd w:val="clear" w:color="auto" w:fill="FFFFFF"/>
        <w:tabs>
          <w:tab w:val="left" w:pos="0"/>
        </w:tabs>
        <w:jc w:val="left"/>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0F772C4C" w14:textId="77777777" w:rsidR="00CE51B9" w:rsidRPr="00A91ADC" w:rsidRDefault="00CE51B9" w:rsidP="0086601D">
      <w:pPr>
        <w:numPr>
          <w:ilvl w:val="0"/>
          <w:numId w:val="11"/>
        </w:numPr>
        <w:shd w:val="clear" w:color="auto" w:fill="FFFFFF"/>
        <w:tabs>
          <w:tab w:val="left" w:pos="0"/>
        </w:tabs>
        <w:suppressAutoHyphens w:val="0"/>
        <w:spacing w:after="0" w:line="240" w:lineRule="auto"/>
        <w:jc w:val="left"/>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69EB1495" w14:textId="77777777" w:rsidR="00CE51B9" w:rsidRDefault="00CE51B9" w:rsidP="00CE51B9"/>
    <w:p w14:paraId="7A818213" w14:textId="77777777" w:rsidR="00CE51B9" w:rsidRDefault="00CE51B9" w:rsidP="00CE51B9">
      <w:pPr>
        <w:rPr>
          <w:rFonts w:eastAsiaTheme="minorEastAsia"/>
          <w:b/>
          <w:lang w:eastAsia="zh-CN"/>
        </w:rPr>
      </w:pPr>
      <w:r w:rsidRPr="0002150F">
        <w:rPr>
          <w:rFonts w:eastAsiaTheme="minorEastAsia" w:hint="eastAsia"/>
          <w:b/>
          <w:highlight w:val="green"/>
          <w:lang w:eastAsia="zh-CN"/>
        </w:rPr>
        <w:t>Agreement</w:t>
      </w:r>
    </w:p>
    <w:p w14:paraId="55680CF6" w14:textId="77777777" w:rsidR="00CE51B9" w:rsidRDefault="00CE51B9" w:rsidP="00CE51B9">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13C60F2A" w14:textId="77777777" w:rsidR="00CE51B9" w:rsidRPr="00012C03" w:rsidRDefault="00CE51B9" w:rsidP="0086601D">
      <w:pPr>
        <w:numPr>
          <w:ilvl w:val="0"/>
          <w:numId w:val="10"/>
        </w:numPr>
        <w:suppressAutoHyphens w:val="0"/>
        <w:spacing w:after="0" w:line="240" w:lineRule="auto"/>
        <w:jc w:val="left"/>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304070E9" w14:textId="77777777" w:rsidR="00CE51B9" w:rsidRDefault="00CE51B9" w:rsidP="0086601D">
      <w:pPr>
        <w:numPr>
          <w:ilvl w:val="0"/>
          <w:numId w:val="10"/>
        </w:numPr>
        <w:suppressAutoHyphens w:val="0"/>
        <w:spacing w:after="0" w:line="240" w:lineRule="auto"/>
        <w:jc w:val="left"/>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33386C64" w14:textId="77777777" w:rsidR="00CE51B9" w:rsidRDefault="00CE51B9" w:rsidP="0086601D">
      <w:pPr>
        <w:numPr>
          <w:ilvl w:val="1"/>
          <w:numId w:val="10"/>
        </w:numPr>
        <w:suppressAutoHyphens w:val="0"/>
        <w:spacing w:after="0" w:line="240" w:lineRule="auto"/>
        <w:jc w:val="left"/>
        <w:rPr>
          <w:rFonts w:eastAsiaTheme="minorEastAsia"/>
          <w:lang w:eastAsia="zh-CN"/>
        </w:rPr>
      </w:pPr>
      <w:r>
        <w:rPr>
          <w:rFonts w:eastAsiaTheme="minorEastAsia"/>
          <w:lang w:eastAsia="zh-CN"/>
        </w:rPr>
        <w:lastRenderedPageBreak/>
        <w:t xml:space="preserve">The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16A318B0" w14:textId="77777777" w:rsidR="00CE51B9" w:rsidRPr="0002150F" w:rsidRDefault="00CE51B9" w:rsidP="0086601D">
      <w:pPr>
        <w:pStyle w:val="a0"/>
        <w:numPr>
          <w:ilvl w:val="0"/>
          <w:numId w:val="10"/>
        </w:numPr>
        <w:jc w:val="left"/>
      </w:pPr>
      <w:r>
        <w:t>If</w:t>
      </w:r>
      <m:oMath>
        <m:sSubSup>
          <m:sSubSupPr>
            <m:ctrlPr>
              <w:rPr>
                <w:rFonts w:ascii="Cambria Math" w:hAnsi="Cambria Math"/>
              </w:rPr>
            </m:ctrlPr>
          </m:sSubSupPr>
          <m:e>
            <m:r>
              <w:rPr>
                <w:rFonts w:ascii="Cambria Math" w:eastAsia="宋体" w:hAnsi="Cambria Math"/>
              </w:rPr>
              <m:t xml:space="preserve"> RB</m:t>
            </m:r>
          </m:e>
          <m:sub>
            <m:r>
              <w:rPr>
                <w:rFonts w:ascii="Cambria Math" w:eastAsia="宋体" w:hAnsi="Cambria Math"/>
              </w:rPr>
              <m:t>offset</m:t>
            </m:r>
          </m:sub>
          <m:sup>
            <m:r>
              <w:rPr>
                <w:rFonts w:ascii="Cambria Math" w:eastAsia="宋体" w:hAnsi="Cambria Math"/>
              </w:rPr>
              <m:t>SBFD</m:t>
            </m:r>
          </m:sup>
        </m:sSubSup>
        <m:r>
          <w:rPr>
            <w:rFonts w:ascii="Cambria Math" w:hAnsi="Cambria Math"/>
          </w:rPr>
          <m:t xml:space="preserve"> </m:t>
        </m:r>
      </m:oMath>
      <w:r>
        <w:t>is not configured, it is assumed to be zero</w:t>
      </w:r>
    </w:p>
    <w:p w14:paraId="09F6E20C" w14:textId="77777777" w:rsidR="00CE51B9" w:rsidRDefault="00CE51B9" w:rsidP="00CE51B9"/>
    <w:p w14:paraId="5F4A8C1F" w14:textId="77777777" w:rsidR="00CE51B9" w:rsidRDefault="00CE51B9" w:rsidP="00CE51B9">
      <w:pPr>
        <w:rPr>
          <w:rFonts w:eastAsiaTheme="minorEastAsia"/>
          <w:b/>
          <w:lang w:eastAsia="zh-CN"/>
        </w:rPr>
      </w:pPr>
      <w:r w:rsidRPr="002A45C3">
        <w:rPr>
          <w:rFonts w:eastAsiaTheme="minorEastAsia" w:hint="eastAsia"/>
          <w:b/>
          <w:highlight w:val="green"/>
          <w:lang w:eastAsia="zh-CN"/>
        </w:rPr>
        <w:t>Agreement</w:t>
      </w:r>
    </w:p>
    <w:p w14:paraId="49EE7015" w14:textId="77777777" w:rsidR="00CE51B9" w:rsidRDefault="00CE51B9" w:rsidP="00CE51B9">
      <w:r>
        <w:t xml:space="preserve">When higher layer parameter </w:t>
      </w:r>
      <w:r w:rsidRPr="00EA2133">
        <w:rPr>
          <w:i/>
          <w:iCs/>
        </w:rPr>
        <w:t>ul-</w:t>
      </w:r>
      <w:proofErr w:type="spellStart"/>
      <w:r w:rsidRPr="00EA2133">
        <w:rPr>
          <w:i/>
          <w:iCs/>
        </w:rPr>
        <w:t>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5B4EA1E8" w14:textId="77777777" w:rsidR="00CE51B9" w:rsidRDefault="00CE51B9" w:rsidP="00CE51B9"/>
    <w:p w14:paraId="72A617AC" w14:textId="77777777" w:rsidR="00CE51B9" w:rsidRDefault="00CE51B9" w:rsidP="00CE51B9">
      <w:r w:rsidRPr="002E1A59">
        <w:rPr>
          <w:b/>
          <w:bCs/>
        </w:rPr>
        <w:t>R1-2501339</w:t>
      </w:r>
      <w:r w:rsidRPr="002E1A59">
        <w:tab/>
        <w:t>Summary #2 of SBFD TX/RX/measurement procedures</w:t>
      </w:r>
      <w:r w:rsidRPr="002E1A59">
        <w:tab/>
        <w:t>Moderator (Xiaomi)</w:t>
      </w:r>
    </w:p>
    <w:p w14:paraId="68E70BE1" w14:textId="77777777" w:rsidR="00CE51B9" w:rsidRDefault="00CE51B9" w:rsidP="00CE51B9"/>
    <w:p w14:paraId="02BFB43F" w14:textId="77777777" w:rsidR="00CE51B9" w:rsidRDefault="00CE51B9" w:rsidP="00CE51B9">
      <w:pPr>
        <w:rPr>
          <w:rFonts w:eastAsiaTheme="minorEastAsia"/>
          <w:b/>
          <w:lang w:eastAsia="zh-CN"/>
        </w:rPr>
      </w:pPr>
      <w:r w:rsidRPr="00650E8C">
        <w:rPr>
          <w:rFonts w:eastAsiaTheme="minorEastAsia" w:hint="eastAsia"/>
          <w:b/>
          <w:highlight w:val="green"/>
          <w:lang w:eastAsia="zh-CN"/>
        </w:rPr>
        <w:t>Agreement</w:t>
      </w:r>
    </w:p>
    <w:p w14:paraId="0F7291E2"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9533909" w14:textId="77777777" w:rsidR="00CE51B9" w:rsidRPr="00A11153" w:rsidRDefault="00CE51B9" w:rsidP="0086601D">
      <w:pPr>
        <w:numPr>
          <w:ilvl w:val="0"/>
          <w:numId w:val="10"/>
        </w:numPr>
        <w:suppressAutoHyphens w:val="0"/>
        <w:spacing w:after="0" w:line="240" w:lineRule="auto"/>
        <w:jc w:val="left"/>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8BFE603" w14:textId="77777777" w:rsidR="00CE51B9" w:rsidRPr="00A11153" w:rsidRDefault="00CE51B9" w:rsidP="0086601D">
      <w:pPr>
        <w:numPr>
          <w:ilvl w:val="0"/>
          <w:numId w:val="10"/>
        </w:numPr>
        <w:suppressAutoHyphens w:val="0"/>
        <w:spacing w:after="0" w:line="240" w:lineRule="auto"/>
        <w:jc w:val="left"/>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04E7CF78" w14:textId="77777777" w:rsidR="00CE51B9" w:rsidRPr="00E4666F" w:rsidRDefault="00CE51B9" w:rsidP="0086601D">
      <w:pPr>
        <w:numPr>
          <w:ilvl w:val="0"/>
          <w:numId w:val="10"/>
        </w:numPr>
        <w:suppressAutoHyphens w:val="0"/>
        <w:spacing w:after="0" w:line="240" w:lineRule="auto"/>
        <w:jc w:val="left"/>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4C0EE1EB" w14:textId="77777777" w:rsidR="00CE51B9" w:rsidRDefault="00CE51B9" w:rsidP="00CE51B9"/>
    <w:p w14:paraId="71FDDE78" w14:textId="77777777" w:rsidR="00CE51B9" w:rsidRDefault="00CE51B9" w:rsidP="00CE51B9">
      <w:pPr>
        <w:rPr>
          <w:rFonts w:eastAsiaTheme="minorEastAsia"/>
          <w:b/>
          <w:lang w:eastAsia="zh-CN"/>
        </w:rPr>
      </w:pPr>
      <w:r w:rsidRPr="00AA334F">
        <w:rPr>
          <w:rFonts w:eastAsiaTheme="minorEastAsia" w:hint="eastAsia"/>
          <w:b/>
          <w:highlight w:val="green"/>
          <w:lang w:eastAsia="zh-CN"/>
        </w:rPr>
        <w:t>Agreement</w:t>
      </w:r>
    </w:p>
    <w:p w14:paraId="334C833A"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195315A0"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23714E87" w14:textId="77777777" w:rsidR="00CE51B9" w:rsidRDefault="00CE51B9" w:rsidP="00CE51B9"/>
    <w:p w14:paraId="4CDE5BBF" w14:textId="77777777" w:rsidR="00CE51B9" w:rsidRDefault="00CE51B9" w:rsidP="00CE51B9">
      <w:pPr>
        <w:rPr>
          <w:rFonts w:eastAsiaTheme="minorEastAsia"/>
          <w:b/>
          <w:lang w:eastAsia="zh-CN"/>
        </w:rPr>
      </w:pPr>
      <w:r w:rsidRPr="006540E8">
        <w:rPr>
          <w:rFonts w:eastAsiaTheme="minorEastAsia" w:hint="eastAsia"/>
          <w:b/>
          <w:highlight w:val="green"/>
          <w:lang w:eastAsia="zh-CN"/>
        </w:rPr>
        <w:t>Agreement</w:t>
      </w:r>
    </w:p>
    <w:p w14:paraId="09728BE7" w14:textId="77777777" w:rsidR="00CE51B9" w:rsidRDefault="00CE51B9" w:rsidP="00CE51B9">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0A6DC469" w14:textId="77777777" w:rsidR="00CE51B9" w:rsidRPr="00A40E3B" w:rsidRDefault="00CE51B9" w:rsidP="0086601D">
      <w:pPr>
        <w:numPr>
          <w:ilvl w:val="0"/>
          <w:numId w:val="10"/>
        </w:numPr>
        <w:suppressAutoHyphens w:val="0"/>
        <w:spacing w:after="0" w:line="240" w:lineRule="auto"/>
        <w:jc w:val="left"/>
      </w:pPr>
      <w:r>
        <w:rPr>
          <w:rFonts w:eastAsiaTheme="minorEastAsia" w:hint="eastAsia"/>
          <w:lang w:eastAsia="zh-CN"/>
        </w:rPr>
        <w:t>F</w:t>
      </w:r>
      <w:r>
        <w:rPr>
          <w:rFonts w:eastAsiaTheme="minorEastAsia"/>
          <w:lang w:eastAsia="zh-CN"/>
        </w:rPr>
        <w:t xml:space="preserve">or SPS PDSCH without repetition, </w:t>
      </w:r>
    </w:p>
    <w:p w14:paraId="3014990F" w14:textId="77777777" w:rsidR="00CE51B9" w:rsidRPr="00A40E3B" w:rsidRDefault="00CE51B9" w:rsidP="0086601D">
      <w:pPr>
        <w:numPr>
          <w:ilvl w:val="1"/>
          <w:numId w:val="10"/>
        </w:numPr>
        <w:suppressAutoHyphens w:val="0"/>
        <w:spacing w:after="0" w:line="240" w:lineRule="auto"/>
        <w:jc w:val="left"/>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21408EAC" w14:textId="77777777" w:rsidR="00CE51B9" w:rsidRDefault="00CE51B9" w:rsidP="0086601D">
      <w:pPr>
        <w:numPr>
          <w:ilvl w:val="1"/>
          <w:numId w:val="10"/>
        </w:numPr>
        <w:suppressAutoHyphens w:val="0"/>
        <w:spacing w:after="0" w:line="240" w:lineRule="auto"/>
        <w:jc w:val="left"/>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44AE1521" w14:textId="77777777" w:rsidR="00CE51B9" w:rsidRPr="0046064F" w:rsidRDefault="00CE51B9" w:rsidP="0086601D">
      <w:pPr>
        <w:numPr>
          <w:ilvl w:val="0"/>
          <w:numId w:val="10"/>
        </w:numPr>
        <w:suppressAutoHyphens w:val="0"/>
        <w:spacing w:after="0" w:line="240" w:lineRule="auto"/>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656D791D" w14:textId="77777777" w:rsidR="00CE51B9" w:rsidRPr="0046064F" w:rsidRDefault="00CE51B9" w:rsidP="0086601D">
      <w:pPr>
        <w:numPr>
          <w:ilvl w:val="1"/>
          <w:numId w:val="10"/>
        </w:numPr>
        <w:suppressAutoHyphens w:val="0"/>
        <w:spacing w:after="0" w:line="240" w:lineRule="auto"/>
        <w:jc w:val="left"/>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33CC3D7B" w14:textId="77777777" w:rsidR="00CE51B9" w:rsidRPr="009B69F0" w:rsidRDefault="00CE51B9" w:rsidP="0086601D">
      <w:pPr>
        <w:numPr>
          <w:ilvl w:val="1"/>
          <w:numId w:val="10"/>
        </w:numPr>
        <w:suppressAutoHyphens w:val="0"/>
        <w:spacing w:after="0" w:line="240" w:lineRule="auto"/>
        <w:jc w:val="left"/>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3D5F5965" w14:textId="77777777" w:rsidR="00CE51B9" w:rsidRDefault="00CE51B9" w:rsidP="00CE51B9">
      <w:pPr>
        <w:rPr>
          <w:rFonts w:eastAsiaTheme="minorEastAsia"/>
          <w:lang w:eastAsia="zh-CN"/>
        </w:rPr>
      </w:pPr>
    </w:p>
    <w:p w14:paraId="0DF55CFF" w14:textId="77777777" w:rsidR="00CE51B9" w:rsidRDefault="00CE51B9" w:rsidP="00CE51B9">
      <w:r w:rsidRPr="00D04258">
        <w:rPr>
          <w:b/>
          <w:bCs/>
        </w:rPr>
        <w:t>R1-2501340</w:t>
      </w:r>
      <w:r>
        <w:tab/>
        <w:t>Summary #3 of SBFD TX/RX/measurement procedures</w:t>
      </w:r>
      <w:r>
        <w:tab/>
        <w:t>Moderator (Xiaomi)</w:t>
      </w:r>
    </w:p>
    <w:p w14:paraId="18FD6C4B" w14:textId="77777777" w:rsidR="00CE51B9" w:rsidRDefault="00CE51B9" w:rsidP="00CE51B9">
      <w:pPr>
        <w:rPr>
          <w:rFonts w:eastAsiaTheme="minorEastAsia"/>
          <w:lang w:eastAsia="zh-CN"/>
        </w:rPr>
      </w:pPr>
    </w:p>
    <w:p w14:paraId="4D3041ED"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4F5E0247" w14:textId="77777777" w:rsidR="00CE51B9" w:rsidRPr="00D94D53" w:rsidRDefault="00CE51B9" w:rsidP="00CE51B9">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648A4E2F" w14:textId="77777777" w:rsidR="00CE51B9" w:rsidRDefault="00CE51B9" w:rsidP="00CE51B9">
      <w:pPr>
        <w:rPr>
          <w:rFonts w:eastAsiaTheme="minorEastAsia"/>
          <w:lang w:eastAsia="zh-CN"/>
        </w:rPr>
      </w:pPr>
    </w:p>
    <w:p w14:paraId="28E64C99"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26155629" w14:textId="77777777" w:rsidR="00CE51B9" w:rsidRPr="00797238" w:rsidRDefault="00CE51B9" w:rsidP="00CE51B9">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1B972ECD" w14:textId="77777777" w:rsidR="00CE51B9" w:rsidRDefault="00CE51B9" w:rsidP="00CE51B9">
      <w:pPr>
        <w:rPr>
          <w:rFonts w:eastAsiaTheme="minorEastAsia"/>
          <w:lang w:eastAsia="zh-CN"/>
        </w:rPr>
      </w:pPr>
    </w:p>
    <w:p w14:paraId="11EB2207" w14:textId="77777777" w:rsidR="00CE51B9" w:rsidRDefault="00CE51B9" w:rsidP="00CE51B9">
      <w:pPr>
        <w:rPr>
          <w:rFonts w:eastAsiaTheme="minorEastAsia"/>
          <w:b/>
          <w:lang w:eastAsia="zh-CN"/>
        </w:rPr>
      </w:pPr>
      <w:r w:rsidRPr="004E2FF6">
        <w:rPr>
          <w:rFonts w:eastAsiaTheme="minorEastAsia" w:hint="eastAsia"/>
          <w:b/>
          <w:highlight w:val="green"/>
          <w:lang w:eastAsia="zh-CN"/>
        </w:rPr>
        <w:t>Agreement</w:t>
      </w:r>
    </w:p>
    <w:p w14:paraId="048518D3" w14:textId="77777777" w:rsidR="00CE51B9" w:rsidRPr="00521987" w:rsidRDefault="00CE51B9" w:rsidP="00CE51B9">
      <w:r w:rsidRPr="00521987">
        <w:lastRenderedPageBreak/>
        <w:t xml:space="preserve">Support SBFD operation on one TDD carrier in multi-carrier scenario. </w:t>
      </w:r>
    </w:p>
    <w:p w14:paraId="01160590" w14:textId="77777777" w:rsidR="00CE51B9" w:rsidRDefault="00CE51B9" w:rsidP="0086601D">
      <w:pPr>
        <w:pStyle w:val="a0"/>
        <w:numPr>
          <w:ilvl w:val="0"/>
          <w:numId w:val="10"/>
        </w:numPr>
        <w:jc w:val="left"/>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44E00D8D" w14:textId="77777777" w:rsidR="00CE51B9" w:rsidRPr="00521987" w:rsidRDefault="00CE51B9" w:rsidP="0086601D">
      <w:pPr>
        <w:pStyle w:val="a0"/>
        <w:numPr>
          <w:ilvl w:val="0"/>
          <w:numId w:val="10"/>
        </w:numPr>
        <w:jc w:val="left"/>
      </w:pPr>
      <w:r>
        <w:t>FFS whether/how to handle half-duplex CA case</w:t>
      </w:r>
    </w:p>
    <w:p w14:paraId="359A7E96" w14:textId="03EBF5F0" w:rsidR="00CE51B9" w:rsidRDefault="00CE51B9">
      <w:pPr>
        <w:rPr>
          <w:rFonts w:eastAsiaTheme="minorEastAsia"/>
          <w:lang w:val="en-GB" w:eastAsia="zh-CN"/>
        </w:rPr>
      </w:pPr>
    </w:p>
    <w:p w14:paraId="481D6B77" w14:textId="3C511F89" w:rsidR="006928D1" w:rsidRDefault="006928D1" w:rsidP="006928D1">
      <w:pPr>
        <w:pStyle w:val="2"/>
        <w:ind w:left="576" w:hanging="576"/>
        <w:rPr>
          <w:rFonts w:eastAsiaTheme="minorEastAsia"/>
          <w:lang w:val="en-US"/>
        </w:rPr>
      </w:pPr>
      <w:r>
        <w:rPr>
          <w:lang w:val="en-US"/>
        </w:rPr>
        <w:t>RAN1#1</w:t>
      </w:r>
      <w:r>
        <w:rPr>
          <w:rFonts w:eastAsiaTheme="minorEastAsia"/>
          <w:lang w:val="en-US"/>
        </w:rPr>
        <w:t>20bis</w:t>
      </w:r>
    </w:p>
    <w:p w14:paraId="78526EA1" w14:textId="77777777" w:rsidR="006928D1" w:rsidRDefault="006928D1" w:rsidP="006928D1">
      <w:r w:rsidRPr="00FD2163">
        <w:rPr>
          <w:b/>
          <w:bCs/>
        </w:rPr>
        <w:t>R1-2502798</w:t>
      </w:r>
      <w:r w:rsidRPr="00FD2163">
        <w:tab/>
        <w:t>Summary #1 of SBFD TX/RX/measurement procedures</w:t>
      </w:r>
      <w:r w:rsidRPr="00FD2163">
        <w:tab/>
        <w:t>Moderator (Xiaomi)</w:t>
      </w:r>
    </w:p>
    <w:p w14:paraId="0D6B1964" w14:textId="77777777" w:rsidR="006928D1" w:rsidRDefault="006928D1" w:rsidP="006928D1"/>
    <w:p w14:paraId="60B9D164" w14:textId="77777777" w:rsidR="006928D1" w:rsidRDefault="006928D1" w:rsidP="006928D1">
      <w:pPr>
        <w:tabs>
          <w:tab w:val="left" w:pos="2618"/>
        </w:tabs>
        <w:rPr>
          <w:rFonts w:eastAsiaTheme="minorEastAsia"/>
          <w:b/>
          <w:lang w:eastAsia="zh-CN"/>
        </w:rPr>
      </w:pPr>
      <w:r w:rsidRPr="00DE2324">
        <w:rPr>
          <w:rFonts w:eastAsiaTheme="minorEastAsia" w:hint="eastAsia"/>
          <w:b/>
          <w:highlight w:val="green"/>
          <w:lang w:eastAsia="zh-CN"/>
        </w:rPr>
        <w:t>Agreement</w:t>
      </w:r>
    </w:p>
    <w:p w14:paraId="53A2CEC8" w14:textId="77777777" w:rsidR="006928D1" w:rsidRDefault="006928D1" w:rsidP="006928D1">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w:t>
      </w:r>
      <w:proofErr w:type="gramStart"/>
      <w:r>
        <w:rPr>
          <w:bCs/>
          <w:lang w:eastAsia="zh-CN"/>
        </w:rPr>
        <w:t>i.e.</w:t>
      </w:r>
      <w:proofErr w:type="gramEnd"/>
      <w:r>
        <w:rPr>
          <w:bCs/>
          <w:lang w:eastAsia="zh-CN"/>
        </w:rPr>
        <w:t xml:space="preserve"> Configuration 2), the PRBs for actual repetitions in SBFD</w:t>
      </w:r>
      <w:r>
        <w:rPr>
          <w:bCs/>
        </w:rPr>
        <w:t xml:space="preserve"> and non-SBFD symbols are determined in the same way as for PUSCH repetition type A with Configuration 2.</w:t>
      </w:r>
    </w:p>
    <w:p w14:paraId="27E3A640" w14:textId="77777777" w:rsidR="006928D1" w:rsidRDefault="006928D1" w:rsidP="0086601D">
      <w:pPr>
        <w:pStyle w:val="a0"/>
        <w:numPr>
          <w:ilvl w:val="0"/>
          <w:numId w:val="13"/>
        </w:numPr>
        <w:tabs>
          <w:tab w:val="left" w:pos="2618"/>
        </w:tabs>
        <w:ind w:hanging="357"/>
        <w:rPr>
          <w:bCs/>
        </w:rPr>
      </w:pPr>
      <w:r>
        <w:rPr>
          <w:bCs/>
        </w:rPr>
        <w:t>The number of PRBs for actual repetitions in SBFD and non-SBFD symbols is determined as legacy.</w:t>
      </w:r>
    </w:p>
    <w:p w14:paraId="636DA5B0" w14:textId="77777777" w:rsidR="006928D1" w:rsidRDefault="006928D1" w:rsidP="0086601D">
      <w:pPr>
        <w:pStyle w:val="a0"/>
        <w:numPr>
          <w:ilvl w:val="0"/>
          <w:numId w:val="13"/>
        </w:numPr>
        <w:tabs>
          <w:tab w:val="left" w:pos="2618"/>
        </w:tabs>
        <w:ind w:hanging="357"/>
        <w:rPr>
          <w:bCs/>
        </w:rPr>
      </w:pPr>
      <w:r>
        <w:rPr>
          <w:bCs/>
        </w:rPr>
        <w:t xml:space="preserve">The PRBs for actual repetitions in non-SBFD symbols are determined as legacy. </w:t>
      </w:r>
    </w:p>
    <w:p w14:paraId="007A32DF" w14:textId="77777777" w:rsidR="006928D1" w:rsidRDefault="006928D1" w:rsidP="0086601D">
      <w:pPr>
        <w:pStyle w:val="a0"/>
        <w:numPr>
          <w:ilvl w:val="0"/>
          <w:numId w:val="13"/>
        </w:numPr>
        <w:tabs>
          <w:tab w:val="left" w:pos="2618"/>
        </w:tabs>
        <w:ind w:hanging="357"/>
        <w:rPr>
          <w:bCs/>
        </w:rPr>
      </w:pPr>
      <w:r>
        <w:rPr>
          <w:bCs/>
        </w:rPr>
        <w:t>The starting PRB for actual repetitions in SBFD symbols is determined according to the following equation:</w:t>
      </w:r>
    </w:p>
    <w:p w14:paraId="6AFE57FF" w14:textId="77777777" w:rsidR="006928D1" w:rsidRDefault="006928D1" w:rsidP="0086601D">
      <w:pPr>
        <w:numPr>
          <w:ilvl w:val="1"/>
          <w:numId w:val="13"/>
        </w:numPr>
        <w:tabs>
          <w:tab w:val="left" w:pos="2618"/>
        </w:tabs>
        <w:suppressAutoHyphens w:val="0"/>
        <w:spacing w:after="0" w:line="240" w:lineRule="auto"/>
        <w:ind w:hanging="357"/>
        <w:jc w:val="left"/>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3A82BA50" w14:textId="77777777" w:rsidR="006928D1" w:rsidRDefault="006928D1" w:rsidP="0086601D">
      <w:pPr>
        <w:numPr>
          <w:ilvl w:val="2"/>
          <w:numId w:val="10"/>
        </w:numPr>
        <w:tabs>
          <w:tab w:val="left" w:pos="2618"/>
        </w:tabs>
        <w:suppressAutoHyphens w:val="0"/>
        <w:spacing w:after="0" w:line="240" w:lineRule="auto"/>
        <w:jc w:val="left"/>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44326B00" w14:textId="77777777" w:rsidR="006928D1" w:rsidRDefault="006928D1" w:rsidP="006928D1"/>
    <w:p w14:paraId="5D3FB3F8" w14:textId="77777777" w:rsidR="006928D1" w:rsidRDefault="006928D1" w:rsidP="006928D1">
      <w:pPr>
        <w:rPr>
          <w:rFonts w:eastAsiaTheme="minorEastAsia"/>
          <w:b/>
          <w:lang w:eastAsia="zh-CN"/>
        </w:rPr>
      </w:pPr>
      <w:r w:rsidRPr="00B11404">
        <w:rPr>
          <w:rFonts w:eastAsiaTheme="minorEastAsia" w:hint="eastAsia"/>
          <w:b/>
          <w:highlight w:val="green"/>
          <w:lang w:eastAsia="zh-CN"/>
        </w:rPr>
        <w:t>Agreement</w:t>
      </w:r>
    </w:p>
    <w:p w14:paraId="6FE80A2E" w14:textId="77777777" w:rsidR="006928D1" w:rsidRDefault="006928D1" w:rsidP="006928D1">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33DB85CA" w14:textId="77777777" w:rsidR="006928D1" w:rsidRPr="00B11404" w:rsidRDefault="006928D1" w:rsidP="0086601D">
      <w:pPr>
        <w:pStyle w:val="a0"/>
        <w:numPr>
          <w:ilvl w:val="0"/>
          <w:numId w:val="10"/>
        </w:numPr>
        <w:jc w:val="left"/>
      </w:pPr>
      <w:r>
        <w:t>Number PRBs follow existing RAN1 agreement</w:t>
      </w:r>
    </w:p>
    <w:p w14:paraId="07A872A0" w14:textId="77777777" w:rsidR="006928D1" w:rsidRDefault="006928D1" w:rsidP="006928D1"/>
    <w:p w14:paraId="6442083D" w14:textId="77777777" w:rsidR="006928D1" w:rsidRDefault="006928D1" w:rsidP="006928D1">
      <w:pPr>
        <w:rPr>
          <w:rFonts w:eastAsiaTheme="minorEastAsia"/>
          <w:b/>
          <w:lang w:eastAsia="zh-CN"/>
        </w:rPr>
      </w:pPr>
      <w:r w:rsidRPr="00DA70FC">
        <w:rPr>
          <w:rFonts w:eastAsiaTheme="minorEastAsia"/>
          <w:b/>
          <w:lang w:eastAsia="zh-CN"/>
        </w:rPr>
        <w:t>Conclusion</w:t>
      </w:r>
    </w:p>
    <w:p w14:paraId="5442FB21" w14:textId="77777777" w:rsidR="006928D1" w:rsidRDefault="006928D1" w:rsidP="006928D1">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28A8FB34" w14:textId="77777777" w:rsidR="006928D1" w:rsidRDefault="006928D1" w:rsidP="006928D1"/>
    <w:p w14:paraId="75B9C80A" w14:textId="77777777" w:rsidR="006928D1" w:rsidRDefault="006928D1" w:rsidP="006928D1">
      <w:pPr>
        <w:rPr>
          <w:rFonts w:eastAsiaTheme="minorEastAsia"/>
          <w:b/>
          <w:lang w:eastAsia="zh-CN"/>
        </w:rPr>
      </w:pPr>
      <w:r w:rsidRPr="0010107D">
        <w:rPr>
          <w:rFonts w:eastAsiaTheme="minorEastAsia" w:hint="eastAsia"/>
          <w:b/>
          <w:highlight w:val="green"/>
          <w:lang w:eastAsia="zh-CN"/>
        </w:rPr>
        <w:t>Agreement</w:t>
      </w:r>
    </w:p>
    <w:p w14:paraId="733C12C7" w14:textId="77777777" w:rsidR="006928D1" w:rsidRDefault="006928D1" w:rsidP="006928D1">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62A952E7" w14:textId="77777777" w:rsidR="006928D1" w:rsidRDefault="006928D1" w:rsidP="0086601D">
      <w:pPr>
        <w:numPr>
          <w:ilvl w:val="0"/>
          <w:numId w:val="10"/>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4DE5671" w14:textId="77777777" w:rsidR="006928D1" w:rsidRDefault="006928D1"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30A6DD75" w14:textId="77777777" w:rsidR="006928D1" w:rsidRDefault="006928D1" w:rsidP="006928D1">
      <w:pPr>
        <w:rPr>
          <w:rFonts w:eastAsiaTheme="minorEastAsia"/>
          <w:highlight w:val="yellow"/>
          <w:lang w:eastAsia="zh-CN"/>
        </w:rPr>
      </w:pPr>
    </w:p>
    <w:p w14:paraId="0C8A9205" w14:textId="77777777" w:rsidR="006928D1" w:rsidRDefault="006928D1" w:rsidP="006928D1">
      <w:pPr>
        <w:rPr>
          <w:rFonts w:eastAsiaTheme="minorEastAsia"/>
          <w:b/>
          <w:lang w:eastAsia="zh-CN"/>
        </w:rPr>
      </w:pPr>
      <w:r w:rsidRPr="002656AE">
        <w:rPr>
          <w:rFonts w:eastAsiaTheme="minorEastAsia" w:hint="eastAsia"/>
          <w:b/>
          <w:highlight w:val="green"/>
          <w:lang w:eastAsia="zh-CN"/>
        </w:rPr>
        <w:t>Agreement</w:t>
      </w:r>
    </w:p>
    <w:p w14:paraId="3B108C5A" w14:textId="77777777" w:rsidR="006928D1" w:rsidRDefault="006928D1" w:rsidP="006928D1">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04E53DED" w14:textId="77777777" w:rsidR="006928D1" w:rsidRPr="00B71BC6" w:rsidRDefault="006928D1" w:rsidP="0086601D">
      <w:pPr>
        <w:pStyle w:val="a0"/>
        <w:numPr>
          <w:ilvl w:val="0"/>
          <w:numId w:val="10"/>
        </w:numPr>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69856FC8" w14:textId="77777777" w:rsidR="006928D1" w:rsidRDefault="006928D1" w:rsidP="006928D1">
      <w:pPr>
        <w:rPr>
          <w:rFonts w:eastAsiaTheme="minorEastAsia"/>
          <w:b/>
          <w:lang w:eastAsia="zh-CN"/>
        </w:rPr>
      </w:pPr>
    </w:p>
    <w:p w14:paraId="3F1E3ED2" w14:textId="77777777" w:rsidR="006928D1" w:rsidRPr="007C4861" w:rsidRDefault="006928D1" w:rsidP="006928D1">
      <w:pPr>
        <w:rPr>
          <w:rFonts w:eastAsia="微软雅黑"/>
          <w:b/>
          <w:bCs/>
          <w:lang w:eastAsia="zh-CN"/>
        </w:rPr>
      </w:pPr>
      <w:r w:rsidRPr="007C4861">
        <w:rPr>
          <w:rFonts w:eastAsia="微软雅黑"/>
          <w:b/>
          <w:bCs/>
          <w:lang w:eastAsia="zh-CN"/>
        </w:rPr>
        <w:t>Conclusion</w:t>
      </w:r>
    </w:p>
    <w:p w14:paraId="065CDF1A" w14:textId="77777777" w:rsidR="006928D1" w:rsidRDefault="006928D1" w:rsidP="006928D1">
      <w:pPr>
        <w:rPr>
          <w:rFonts w:eastAsia="微软雅黑"/>
          <w:lang w:eastAsia="zh-CN"/>
        </w:rPr>
      </w:pPr>
      <w:r>
        <w:rPr>
          <w:rFonts w:eastAsiaTheme="minorEastAsia"/>
          <w:lang w:eastAsia="zh-CN"/>
        </w:rPr>
        <w:t xml:space="preserve">For SPS HARQ-ACK transmission when Configuration 1 is configured for the UL BWP, </w:t>
      </w:r>
      <w:r>
        <w:rPr>
          <w:rFonts w:eastAsia="微软雅黑"/>
          <w:lang w:eastAsia="zh-CN"/>
        </w:rPr>
        <w:t>the symbol type can be different for different PUCCH transmission occasions.</w:t>
      </w:r>
    </w:p>
    <w:p w14:paraId="33E78FA2" w14:textId="77777777" w:rsidR="006928D1" w:rsidRDefault="006928D1" w:rsidP="006928D1"/>
    <w:p w14:paraId="557E139D" w14:textId="77777777" w:rsidR="006928D1" w:rsidRDefault="006928D1" w:rsidP="006928D1">
      <w:pPr>
        <w:rPr>
          <w:rFonts w:eastAsiaTheme="minorEastAsia"/>
          <w:b/>
          <w:lang w:eastAsia="zh-CN"/>
        </w:rPr>
      </w:pPr>
      <w:r w:rsidRPr="00C711A0">
        <w:rPr>
          <w:rFonts w:eastAsiaTheme="minorEastAsia" w:hint="eastAsia"/>
          <w:b/>
          <w:highlight w:val="green"/>
          <w:lang w:eastAsia="zh-CN"/>
        </w:rPr>
        <w:t>Agreement</w:t>
      </w:r>
    </w:p>
    <w:p w14:paraId="60C35F1A" w14:textId="77777777" w:rsidR="006928D1" w:rsidRDefault="006928D1" w:rsidP="006928D1">
      <w:pPr>
        <w:rPr>
          <w:iCs/>
          <w:szCs w:val="16"/>
          <w:lang w:eastAsia="ko-KR"/>
        </w:rPr>
      </w:pPr>
      <w:r>
        <w:rPr>
          <w:rFonts w:eastAsiaTheme="minorEastAsia"/>
          <w:bCs/>
          <w:lang w:eastAsia="zh-CN"/>
        </w:rPr>
        <w:lastRenderedPageBreak/>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422445F5" w14:textId="77777777" w:rsidR="006928D1" w:rsidRPr="00B71BC6" w:rsidRDefault="006928D1" w:rsidP="0086601D">
      <w:pPr>
        <w:pStyle w:val="a0"/>
        <w:numPr>
          <w:ilvl w:val="0"/>
          <w:numId w:val="11"/>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49C95DC" w14:textId="77777777" w:rsidR="006928D1" w:rsidRPr="00B71BC6" w:rsidRDefault="006928D1" w:rsidP="0086601D">
      <w:pPr>
        <w:pStyle w:val="a0"/>
        <w:numPr>
          <w:ilvl w:val="0"/>
          <w:numId w:val="11"/>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62DC1D6" w14:textId="77777777" w:rsidR="006928D1" w:rsidRDefault="006928D1" w:rsidP="006928D1">
      <w:pPr>
        <w:rPr>
          <w:rFonts w:eastAsiaTheme="minorEastAsia"/>
          <w:b/>
          <w:highlight w:val="green"/>
          <w:lang w:eastAsia="zh-CN"/>
        </w:rPr>
      </w:pPr>
    </w:p>
    <w:p w14:paraId="2471E8F7" w14:textId="77777777" w:rsidR="006928D1" w:rsidRDefault="006928D1" w:rsidP="006928D1">
      <w:pPr>
        <w:rPr>
          <w:rFonts w:eastAsiaTheme="minorEastAsia"/>
          <w:b/>
          <w:lang w:eastAsia="zh-CN"/>
        </w:rPr>
      </w:pPr>
      <w:r w:rsidRPr="006C68B4">
        <w:rPr>
          <w:rFonts w:eastAsiaTheme="minorEastAsia" w:hint="eastAsia"/>
          <w:b/>
          <w:highlight w:val="green"/>
          <w:lang w:eastAsia="zh-CN"/>
        </w:rPr>
        <w:t>Agreement</w:t>
      </w:r>
    </w:p>
    <w:p w14:paraId="41030460" w14:textId="77777777" w:rsidR="006928D1" w:rsidRPr="00B71BC6" w:rsidRDefault="006928D1" w:rsidP="006928D1">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2BCBBD01" w14:textId="77777777" w:rsidR="006928D1" w:rsidRPr="00B71BC6" w:rsidRDefault="006928D1" w:rsidP="0086601D">
      <w:pPr>
        <w:numPr>
          <w:ilvl w:val="0"/>
          <w:numId w:val="11"/>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421E98F1" w14:textId="77777777" w:rsidR="006928D1" w:rsidRPr="00B71BC6" w:rsidRDefault="006928D1" w:rsidP="0086601D">
      <w:pPr>
        <w:numPr>
          <w:ilvl w:val="0"/>
          <w:numId w:val="11"/>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ADE3DA1" w14:textId="77777777" w:rsidR="006928D1" w:rsidRDefault="006928D1" w:rsidP="006928D1"/>
    <w:p w14:paraId="2AEF086E" w14:textId="77777777" w:rsidR="006928D1" w:rsidRDefault="006928D1" w:rsidP="006928D1">
      <w:r w:rsidRPr="005771D1">
        <w:rPr>
          <w:b/>
          <w:bCs/>
        </w:rPr>
        <w:t>R1-2502799</w:t>
      </w:r>
      <w:r w:rsidRPr="005771D1">
        <w:tab/>
        <w:t>Summary #2 of SBFD TX/RX/measurement procedures</w:t>
      </w:r>
      <w:r w:rsidRPr="005771D1">
        <w:tab/>
        <w:t>Moderator (Xiaomi)</w:t>
      </w:r>
    </w:p>
    <w:p w14:paraId="2F232D9E" w14:textId="77777777" w:rsidR="006928D1" w:rsidRDefault="006928D1" w:rsidP="006928D1"/>
    <w:p w14:paraId="7399CF13" w14:textId="77777777" w:rsidR="006928D1" w:rsidRDefault="006928D1" w:rsidP="006928D1">
      <w:pPr>
        <w:rPr>
          <w:rFonts w:eastAsiaTheme="minorEastAsia"/>
          <w:b/>
          <w:lang w:eastAsia="zh-CN"/>
        </w:rPr>
      </w:pPr>
      <w:r w:rsidRPr="00AF61CF">
        <w:rPr>
          <w:rFonts w:eastAsiaTheme="minorEastAsia" w:hint="eastAsia"/>
          <w:b/>
          <w:highlight w:val="green"/>
          <w:lang w:eastAsia="zh-CN"/>
        </w:rPr>
        <w:t>Agreement</w:t>
      </w:r>
    </w:p>
    <w:p w14:paraId="6EAA1372" w14:textId="77777777" w:rsidR="006928D1" w:rsidRDefault="006928D1" w:rsidP="006928D1">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0DB8ECE3"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0A64664F" w14:textId="77777777" w:rsidR="006928D1" w:rsidRDefault="006928D1" w:rsidP="006928D1"/>
    <w:p w14:paraId="48B58DC2" w14:textId="77777777" w:rsidR="006928D1" w:rsidRDefault="006928D1" w:rsidP="006928D1">
      <w:pPr>
        <w:rPr>
          <w:rFonts w:eastAsiaTheme="minorEastAsia"/>
          <w:b/>
          <w:lang w:eastAsia="zh-CN"/>
        </w:rPr>
      </w:pPr>
      <w:r w:rsidRPr="001B6D8C">
        <w:rPr>
          <w:rFonts w:eastAsiaTheme="minorEastAsia" w:hint="eastAsia"/>
          <w:b/>
          <w:highlight w:val="green"/>
          <w:lang w:eastAsia="zh-CN"/>
        </w:rPr>
        <w:t>Agreement</w:t>
      </w:r>
    </w:p>
    <w:p w14:paraId="780C39FE" w14:textId="77777777" w:rsidR="006928D1" w:rsidRDefault="006928D1" w:rsidP="006928D1">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0819C268"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Theme="minorEastAsia"/>
          <w:lang w:eastAsia="zh-CN"/>
        </w:rPr>
      </w:pPr>
      <w:r>
        <w:rPr>
          <w:rFonts w:eastAsiaTheme="minorEastAsia" w:hint="eastAsia"/>
          <w:lang w:eastAsia="zh-CN"/>
        </w:rPr>
        <w:t>A</w:t>
      </w:r>
      <w:r>
        <w:rPr>
          <w:rFonts w:eastAsiaTheme="minorEastAsia"/>
          <w:lang w:eastAsia="zh-CN"/>
        </w:rPr>
        <w:t>lt 2:</w:t>
      </w:r>
    </w:p>
    <w:p w14:paraId="5F43D071" w14:textId="77777777" w:rsidR="006928D1" w:rsidRPr="007956E1" w:rsidRDefault="006928D1" w:rsidP="0086601D">
      <w:pPr>
        <w:numPr>
          <w:ilvl w:val="1"/>
          <w:numId w:val="11"/>
        </w:numPr>
        <w:shd w:val="clear" w:color="auto" w:fill="FFFFFF"/>
        <w:tabs>
          <w:tab w:val="left" w:pos="0"/>
        </w:tabs>
        <w:suppressAutoHyphens w:val="0"/>
        <w:spacing w:after="0" w:line="240" w:lineRule="auto"/>
        <w:jc w:val="left"/>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7A075E3" w14:textId="77777777" w:rsidR="006928D1" w:rsidRDefault="006928D1" w:rsidP="0086601D">
      <w:pPr>
        <w:numPr>
          <w:ilvl w:val="1"/>
          <w:numId w:val="11"/>
        </w:numPr>
        <w:spacing w:after="0" w:line="240" w:lineRule="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71D76273"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0E46AB11" w14:textId="390CBC04" w:rsidR="006928D1" w:rsidRDefault="006928D1">
      <w:pPr>
        <w:rPr>
          <w:rFonts w:eastAsiaTheme="minorEastAsia"/>
          <w:lang w:eastAsia="zh-CN"/>
        </w:rPr>
      </w:pPr>
    </w:p>
    <w:p w14:paraId="657EFEE8" w14:textId="022F9DE0" w:rsidR="00312813" w:rsidRDefault="00312813" w:rsidP="00312813">
      <w:pPr>
        <w:pStyle w:val="2"/>
        <w:ind w:left="576" w:hanging="576"/>
        <w:rPr>
          <w:rFonts w:eastAsiaTheme="minorEastAsia"/>
          <w:lang w:val="en-US"/>
        </w:rPr>
      </w:pPr>
      <w:r>
        <w:rPr>
          <w:lang w:val="en-US"/>
        </w:rPr>
        <w:t>RAN1#1</w:t>
      </w:r>
      <w:r>
        <w:rPr>
          <w:rFonts w:eastAsiaTheme="minorEastAsia"/>
          <w:lang w:val="en-US"/>
        </w:rPr>
        <w:t>21</w:t>
      </w:r>
    </w:p>
    <w:p w14:paraId="0E58BFCB"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R1-2504593</w:t>
      </w:r>
      <w:r w:rsidRPr="00312813">
        <w:rPr>
          <w:rFonts w:ascii="Times" w:eastAsia="Batang" w:hAnsi="Times"/>
          <w:szCs w:val="24"/>
          <w:lang w:val="en-GB"/>
        </w:rPr>
        <w:tab/>
        <w:t>Summary #1 of SBFD TX/RX/measurement procedures</w:t>
      </w:r>
      <w:r w:rsidRPr="00312813">
        <w:rPr>
          <w:rFonts w:ascii="Times" w:eastAsia="Batang" w:hAnsi="Times"/>
          <w:szCs w:val="24"/>
          <w:lang w:val="en-GB"/>
        </w:rPr>
        <w:tab/>
        <w:t>Moderator (Xiaomi)</w:t>
      </w:r>
    </w:p>
    <w:p w14:paraId="7DC29301"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C8E7969"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0D48849"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For PUSCH repetition Type B, when UE is provided with Configuration #1, UE drops an actual repetition</w:t>
      </w:r>
      <w:r w:rsidRPr="00312813">
        <w:rPr>
          <w:rFonts w:ascii="Times" w:eastAsia="Malgun Gothic" w:hAnsi="Times"/>
          <w:bCs/>
          <w:iCs/>
          <w:szCs w:val="24"/>
          <w:lang w:val="en-GB" w:eastAsia="zh-CN"/>
        </w:rPr>
        <w:t xml:space="preserve"> if the actual repetition is</w:t>
      </w:r>
      <w:r w:rsidRPr="00312813">
        <w:rPr>
          <w:rFonts w:ascii="Times" w:eastAsia="Batang" w:hAnsi="Times"/>
          <w:szCs w:val="24"/>
          <w:lang w:val="en-GB"/>
        </w:rPr>
        <w:t xml:space="preserve"> in the invalid symbol type.</w:t>
      </w:r>
    </w:p>
    <w:p w14:paraId="247D3BE0" w14:textId="77777777" w:rsidR="00312813" w:rsidRPr="00312813" w:rsidRDefault="00312813" w:rsidP="00312813">
      <w:pPr>
        <w:suppressAutoHyphens w:val="0"/>
        <w:spacing w:after="0" w:line="240" w:lineRule="auto"/>
        <w:jc w:val="left"/>
        <w:rPr>
          <w:rFonts w:ascii="Times" w:eastAsia="Batang" w:hAnsi="Times"/>
          <w:szCs w:val="24"/>
          <w:lang w:val="en-GB"/>
        </w:rPr>
      </w:pPr>
    </w:p>
    <w:p w14:paraId="736ED4D1"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DE74AF6"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 xml:space="preserve">For PUSCH Type B repetition with inter-repetition frequency hopping in SBFD symbols, </w:t>
      </w:r>
      <w:r w:rsidRPr="00312813">
        <w:rPr>
          <w:rFonts w:ascii="Times" w:eastAsia="Batang" w:hAnsi="Times"/>
          <w:szCs w:val="24"/>
          <w:lang w:val="en-GB" w:eastAsia="ja-JP"/>
        </w:rPr>
        <w:t>t</w:t>
      </w:r>
      <w:r w:rsidRPr="00312813">
        <w:rPr>
          <w:rFonts w:ascii="Times" w:eastAsia="Batang" w:hAnsi="Times"/>
          <w:szCs w:val="24"/>
          <w:lang w:val="en-GB"/>
        </w:rPr>
        <w:t xml:space="preserve">he starting RB for an actual repetition within the </w:t>
      </w:r>
      <w:r w:rsidRPr="00312813">
        <w:rPr>
          <w:rFonts w:ascii="Times" w:eastAsia="Batang" w:hAnsi="Times"/>
          <w:i/>
          <w:iCs/>
          <w:szCs w:val="24"/>
          <w:lang w:val="en-GB"/>
        </w:rPr>
        <w:t>n</w:t>
      </w:r>
      <w:r w:rsidRPr="00312813">
        <w:rPr>
          <w:rFonts w:ascii="Times" w:eastAsia="Batang" w:hAnsi="Times"/>
          <w:szCs w:val="24"/>
          <w:lang w:val="en-GB"/>
        </w:rPr>
        <w:t>-</w:t>
      </w:r>
      <w:proofErr w:type="spellStart"/>
      <w:r w:rsidRPr="00312813">
        <w:rPr>
          <w:rFonts w:ascii="Times" w:eastAsia="Batang" w:hAnsi="Times"/>
          <w:szCs w:val="24"/>
          <w:lang w:val="en-GB"/>
        </w:rPr>
        <w:t>th</w:t>
      </w:r>
      <w:proofErr w:type="spellEnd"/>
      <w:r w:rsidRPr="00312813">
        <w:rPr>
          <w:rFonts w:ascii="Times" w:eastAsia="Batang" w:hAnsi="Times"/>
          <w:szCs w:val="24"/>
          <w:lang w:val="en-GB"/>
        </w:rPr>
        <w:t xml:space="preserve"> nominal repetition (as defined in Clause 6.1.2.1) is given by</w:t>
      </w:r>
      <w:r w:rsidRPr="00312813">
        <w:rPr>
          <w:rFonts w:ascii="Times" w:eastAsia="Malgun Gothic" w:hAnsi="Times"/>
          <w:szCs w:val="24"/>
          <w:lang w:val="en-GB" w:eastAsia="zh-CN"/>
        </w:rPr>
        <w:t>:</w:t>
      </w:r>
    </w:p>
    <w:p w14:paraId="2D33B515" w14:textId="77777777" w:rsidR="00312813" w:rsidRPr="00312813" w:rsidRDefault="00365ACC" w:rsidP="00312813">
      <w:pPr>
        <w:numPr>
          <w:ilvl w:val="1"/>
          <w:numId w:val="0"/>
        </w:numPr>
        <w:suppressAutoHyphens w:val="0"/>
        <w:spacing w:after="0" w:line="240" w:lineRule="auto"/>
        <w:ind w:left="880" w:hanging="440"/>
        <w:rPr>
          <w:rFonts w:ascii="Times" w:eastAsia="Malgun Gothic" w:hAnsi="Times"/>
          <w:i/>
          <w:szCs w:val="24"/>
          <w:lang w:val="en-GB" w:eastAsia="x-none"/>
        </w:rPr>
      </w:pPr>
      <m:oMathPara>
        <m:oMath>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m:t>
          </m:r>
          <m:r>
            <w:rPr>
              <w:rFonts w:ascii="Cambria Math" w:eastAsia="Batang" w:hAnsi="Cambria Math"/>
              <w:szCs w:val="24"/>
              <w:lang w:val="en-GB" w:eastAsia="x-none"/>
            </w:rPr>
            <m:t>n</m:t>
          </m:r>
          <m:r>
            <w:rPr>
              <w:rFonts w:ascii="Cambria Math" w:eastAsia="Malgun Gothic" w:hAnsi="Cambria Math"/>
              <w:szCs w:val="24"/>
              <w:lang w:val="en-GB" w:eastAsia="x-none"/>
            </w:rPr>
            <m:t>)=</m:t>
          </m:r>
          <m:d>
            <m:dPr>
              <m:begChr m:val="{"/>
              <m:endChr m:val=""/>
              <m:ctrlPr>
                <w:rPr>
                  <w:rFonts w:ascii="Cambria Math" w:eastAsia="Batang" w:hAnsi="Cambria Math"/>
                  <w:i/>
                  <w:szCs w:val="24"/>
                  <w:lang w:val="en-GB" w:eastAsia="x-none"/>
                </w:rPr>
              </m:ctrlPr>
            </m:dPr>
            <m:e>
              <m:eqArr>
                <m:eqArrPr>
                  <m:ctrlPr>
                    <w:rPr>
                      <w:rFonts w:ascii="Cambria Math" w:eastAsia="Batang" w:hAnsi="Cambria Math"/>
                      <w:i/>
                      <w:szCs w:val="24"/>
                      <w:lang w:val="en-GB" w:eastAsia="x-none"/>
                    </w:rPr>
                  </m:ctrlPr>
                </m:eqArrPr>
                <m:e>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 xml:space="preserve">,                                                                                                     </m:t>
                  </m:r>
                  <m:r>
                    <w:rPr>
                      <w:rFonts w:ascii="Cambria Math" w:eastAsia="Batang" w:hAnsi="Cambria Math"/>
                      <w:szCs w:val="24"/>
                      <w:lang w:val="en-GB" w:eastAsia="x-none"/>
                    </w:rPr>
                    <m:t>n</m:t>
                  </m:r>
                  <m:r>
                    <w:rPr>
                      <w:rFonts w:ascii="Cambria Math" w:eastAsia="Batang" w:hAnsi="Cambria Math"/>
                      <w:szCs w:val="24"/>
                      <w:lang w:val="en-GB" w:eastAsia="x-none"/>
                    </w:rPr>
                    <m:t xml:space="preserve"> </m:t>
                  </m:r>
                  <m:r>
                    <w:rPr>
                      <w:rFonts w:ascii="Cambria Math" w:eastAsia="Malgun Gothic" w:hAnsi="Cambria Math"/>
                      <w:szCs w:val="24"/>
                      <w:lang w:val="en-GB" w:eastAsia="x-none"/>
                    </w:rPr>
                    <m:t xml:space="preserve"> </m:t>
                  </m:r>
                  <m:r>
                    <w:rPr>
                      <w:rFonts w:ascii="Cambria Math" w:eastAsia="Malgun Gothic" w:hAnsi="Cambria Math"/>
                      <w:szCs w:val="24"/>
                      <w:lang w:val="en-GB" w:eastAsia="x-none"/>
                    </w:rPr>
                    <m:t>mod</m:t>
                  </m:r>
                  <m:r>
                    <w:rPr>
                      <w:rFonts w:ascii="Cambria Math" w:eastAsia="Malgun Gothic" w:hAnsi="Cambria Math"/>
                      <w:szCs w:val="24"/>
                      <w:lang w:val="en-GB" w:eastAsia="x-none"/>
                    </w:rPr>
                    <m:t>2=0</m:t>
                  </m:r>
                </m:e>
                <m:e>
                  <m:sSub>
                    <m:sSubPr>
                      <m:ctrlPr>
                        <w:rPr>
                          <w:rFonts w:ascii="Cambria Math" w:eastAsia="Batang" w:hAnsi="Cambria Math"/>
                          <w:szCs w:val="24"/>
                          <w:lang w:val="en-GB" w:eastAsia="x-none"/>
                        </w:rPr>
                      </m:ctrlPr>
                    </m:sSubPr>
                    <m:e>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offset</m:t>
                      </m:r>
                    </m:sub>
                  </m:sSub>
                  <m:r>
                    <m:rPr>
                      <m:sty m:val="p"/>
                    </m:rPr>
                    <w:rPr>
                      <w:rFonts w:ascii="Cambria Math" w:eastAsia="Batang" w:hAnsi="Cambria Math"/>
                      <w:szCs w:val="24"/>
                      <w:lang w:val="en-GB" w:eastAsia="x-none"/>
                    </w:rPr>
                    <m:t>)</m:t>
                  </m:r>
                  <m:r>
                    <w:rPr>
                      <w:rFonts w:ascii="Cambria Math" w:eastAsia="Batang" w:hAnsi="Cambria Math"/>
                      <w:szCs w:val="24"/>
                      <w:lang w:val="en-GB" w:eastAsia="x-none"/>
                    </w:rPr>
                    <m:t>mod</m:t>
                  </m:r>
                  <m:sSubSup>
                    <m:sSubSupPr>
                      <m:ctrlPr>
                        <w:rPr>
                          <w:rFonts w:ascii="Cambria Math" w:eastAsia="Batang" w:hAnsi="Cambria Math"/>
                          <w:i/>
                          <w:szCs w:val="24"/>
                          <w:lang w:val="en-GB" w:eastAsia="x-none"/>
                        </w:rPr>
                      </m:ctrlPr>
                    </m:sSubSupPr>
                    <m:e>
                      <m:r>
                        <w:rPr>
                          <w:rFonts w:ascii="Cambria Math" w:eastAsia="Batang" w:hAnsi="Cambria Math"/>
                          <w:szCs w:val="24"/>
                          <w:lang w:val="en-GB" w:eastAsia="x-none"/>
                        </w:rPr>
                        <m:t xml:space="preserve"> </m:t>
                      </m:r>
                      <m:r>
                        <w:rPr>
                          <w:rFonts w:ascii="Cambria Math" w:eastAsia="Batang" w:hAnsi="Cambria Math"/>
                          <w:szCs w:val="24"/>
                          <w:lang w:val="en-GB" w:eastAsia="x-none"/>
                        </w:rPr>
                        <m:t>N</m:t>
                      </m:r>
                    </m:e>
                    <m:sub>
                      <m:r>
                        <w:rPr>
                          <w:rFonts w:ascii="Cambria Math" w:eastAsia="Batang" w:hAnsi="Cambria Math"/>
                          <w:szCs w:val="24"/>
                          <w:lang w:val="en-GB" w:eastAsia="x-none"/>
                        </w:rPr>
                        <m:t>ULSB</m:t>
                      </m:r>
                    </m:sub>
                    <m:sup>
                      <m:r>
                        <w:rPr>
                          <w:rFonts w:ascii="Cambria Math" w:eastAsia="Batang" w:hAnsi="Cambria Math"/>
                          <w:szCs w:val="24"/>
                          <w:lang w:val="en-GB" w:eastAsia="x-none"/>
                        </w:rPr>
                        <m:t>size</m:t>
                      </m:r>
                    </m:sup>
                  </m:sSubSup>
                  <m:r>
                    <w:rPr>
                      <w:rFonts w:ascii="Cambria Math" w:eastAsia="Batang" w:hAnsi="Cambria Math"/>
                      <w:szCs w:val="24"/>
                      <w:lang w:val="en-GB" w:eastAsia="x-none"/>
                    </w:rPr>
                    <m:t xml:space="preserve">, </m:t>
                  </m:r>
                  <m:r>
                    <w:rPr>
                      <w:rFonts w:ascii="Cambria Math" w:eastAsia="Batang" w:hAnsi="Cambria Math"/>
                      <w:szCs w:val="24"/>
                      <w:lang w:val="en-GB" w:eastAsia="x-none"/>
                    </w:rPr>
                    <m:t>n</m:t>
                  </m:r>
                  <m:r>
                    <w:rPr>
                      <w:rFonts w:ascii="Cambria Math" w:eastAsia="Batang" w:hAnsi="Cambria Math"/>
                      <w:szCs w:val="24"/>
                      <w:lang w:val="en-GB" w:eastAsia="x-none"/>
                    </w:rPr>
                    <m:t xml:space="preserve"> </m:t>
                  </m:r>
                  <m:r>
                    <w:rPr>
                      <w:rFonts w:ascii="Cambria Math" w:eastAsia="Malgun Gothic" w:hAnsi="Cambria Math"/>
                      <w:szCs w:val="24"/>
                      <w:lang w:val="en-GB" w:eastAsia="x-none"/>
                    </w:rPr>
                    <m:t>mod</m:t>
                  </m:r>
                  <m:r>
                    <w:rPr>
                      <w:rFonts w:ascii="Cambria Math" w:eastAsia="Malgun Gothic" w:hAnsi="Cambria Math"/>
                      <w:szCs w:val="24"/>
                      <w:lang w:val="en-GB" w:eastAsia="x-none"/>
                    </w:rPr>
                    <m:t>2</m:t>
                  </m:r>
                  <m:r>
                    <w:rPr>
                      <w:rFonts w:ascii="Cambria Math" w:eastAsia="Batang" w:hAnsi="Cambria Math"/>
                      <w:szCs w:val="24"/>
                      <w:lang w:val="en-GB" w:eastAsia="x-none"/>
                    </w:rPr>
                    <m:t>=1</m:t>
                  </m:r>
                </m:e>
              </m:eqArr>
            </m:e>
          </m:d>
        </m:oMath>
      </m:oMathPara>
    </w:p>
    <w:p w14:paraId="33B6A7E4"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proofErr w:type="gramStart"/>
      <w:r w:rsidRPr="00312813">
        <w:rPr>
          <w:rFonts w:ascii="Times" w:eastAsia="Malgun Gothic" w:hAnsi="Times" w:hint="eastAsia"/>
          <w:iCs/>
          <w:szCs w:val="24"/>
          <w:lang w:val="en-GB" w:eastAsia="zh-CN"/>
        </w:rPr>
        <w:t>w</w:t>
      </w:r>
      <w:r w:rsidRPr="00312813">
        <w:rPr>
          <w:rFonts w:ascii="Times" w:eastAsia="Malgun Gothic" w:hAnsi="Times"/>
          <w:iCs/>
          <w:szCs w:val="24"/>
          <w:lang w:val="en-GB" w:eastAsia="zh-CN"/>
        </w:rPr>
        <w:t>here</w:t>
      </w:r>
      <w:proofErr w:type="gramEnd"/>
    </w:p>
    <w:p w14:paraId="0153B7B0"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03BA96F6"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w:t>
      </w:r>
      <w:proofErr w:type="gramStart"/>
      <w:r w:rsidR="00312813" w:rsidRPr="00312813">
        <w:rPr>
          <w:rFonts w:ascii="Times" w:eastAsia="宋体" w:hAnsi="Times"/>
          <w:szCs w:val="24"/>
          <w:lang w:val="en-GB" w:eastAsia="zh-CN"/>
        </w:rPr>
        <w:t>PRBs.</w:t>
      </w:r>
      <w:proofErr w:type="gramEnd"/>
    </w:p>
    <w:p w14:paraId="283DFB70"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6CE3D321" w14:textId="77777777" w:rsidR="00312813" w:rsidRPr="00312813" w:rsidRDefault="00312813"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7B2798ED" w14:textId="77777777" w:rsidR="00312813" w:rsidRPr="00312813" w:rsidRDefault="00312813" w:rsidP="00312813">
      <w:pPr>
        <w:suppressAutoHyphens w:val="0"/>
        <w:spacing w:after="0" w:line="240" w:lineRule="auto"/>
        <w:jc w:val="left"/>
        <w:rPr>
          <w:rFonts w:ascii="Times" w:eastAsia="Malgun Gothic" w:hAnsi="Times"/>
          <w:szCs w:val="24"/>
          <w:lang w:val="en-GB"/>
        </w:rPr>
      </w:pPr>
      <w:r w:rsidRPr="00312813">
        <w:rPr>
          <w:rFonts w:ascii="Times" w:eastAsia="Malgun Gothic" w:hAnsi="Times"/>
          <w:szCs w:val="24"/>
          <w:lang w:val="en-GB"/>
        </w:rPr>
        <w:t xml:space="preserve">If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is across both SBFD symbols and non-SBFD symbols, the starting RB for an actual repetition in 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is given above, and </w:t>
      </w:r>
      <w:r w:rsidRPr="00312813">
        <w:rPr>
          <w:rFonts w:ascii="Times" w:eastAsia="Malgun Gothic" w:hAnsi="Times"/>
          <w:szCs w:val="24"/>
          <w:lang w:val="en-GB"/>
        </w:rPr>
        <w:lastRenderedPageBreak/>
        <w:t xml:space="preserve">the starting RB for an actual repetition in non-SBFD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follows the legacy.</w:t>
      </w:r>
    </w:p>
    <w:p w14:paraId="3922AEF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029EFEB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289F7DAA"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iCs/>
          <w:szCs w:val="24"/>
          <w:lang w:val="en-GB" w:eastAsia="zh-CN"/>
        </w:rPr>
        <w:t xml:space="preserve">For PUSCH inter-slot frequency hopping in SBFD symbols and when </w:t>
      </w:r>
      <w:proofErr w:type="spellStart"/>
      <w:r w:rsidRPr="00312813">
        <w:rPr>
          <w:rFonts w:ascii="Times" w:eastAsia="Malgun Gothic" w:hAnsi="Times"/>
          <w:i/>
          <w:szCs w:val="24"/>
          <w:lang w:val="en-GB" w:eastAsia="zh-CN"/>
        </w:rPr>
        <w:t>pusch</w:t>
      </w:r>
      <w:proofErr w:type="spellEnd"/>
      <w:r w:rsidRPr="00312813">
        <w:rPr>
          <w:rFonts w:ascii="Times" w:eastAsia="Malgun Gothic" w:hAnsi="Times"/>
          <w:i/>
          <w:szCs w:val="24"/>
          <w:lang w:val="en-GB" w:eastAsia="zh-CN"/>
        </w:rPr>
        <w:t>-DMRS-Bundling</w:t>
      </w:r>
      <w:r w:rsidRPr="00312813">
        <w:rPr>
          <w:rFonts w:ascii="Times" w:eastAsia="Malgun Gothic" w:hAnsi="Times"/>
          <w:iCs/>
          <w:szCs w:val="24"/>
          <w:lang w:val="en-GB" w:eastAsia="zh-CN"/>
        </w:rPr>
        <w:t xml:space="preserve"> is enabled, t</w:t>
      </w:r>
      <w:r w:rsidRPr="00312813">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312813">
        <w:rPr>
          <w:rFonts w:ascii="Times" w:eastAsia="Malgun Gothic" w:hAnsi="Times"/>
          <w:szCs w:val="24"/>
          <w:lang w:val="en-GB" w:eastAsia="zh-CN"/>
        </w:rPr>
        <w:t xml:space="preserve"> is given by:</w:t>
      </w:r>
    </w:p>
    <w:p w14:paraId="09A4B6E9" w14:textId="77777777" w:rsidR="00312813" w:rsidRPr="00312813" w:rsidRDefault="00365ACC" w:rsidP="00312813">
      <w:pPr>
        <w:suppressAutoHyphens w:val="0"/>
        <w:spacing w:after="0" w:line="240" w:lineRule="auto"/>
        <w:jc w:val="left"/>
        <w:rPr>
          <w:rFonts w:ascii="Times" w:eastAsia="Malgun Gothic" w:hAnsi="Times"/>
          <w:szCs w:val="24"/>
          <w:lang w:val="en-GB"/>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 xml:space="preserve"> </m:t>
                  </m:r>
                  <m:r>
                    <w:rPr>
                      <w:rFonts w:ascii="Cambria Math" w:eastAsia="Malgun Gothic" w:hAnsi="Cambria Math"/>
                      <w:szCs w:val="24"/>
                      <w:lang w:val="en-GB" w:eastAsia="zh-CN"/>
                    </w:rPr>
                    <m:t>mod</m:t>
                  </m:r>
                  <m:r>
                    <w:rPr>
                      <w:rFonts w:ascii="Cambria Math" w:eastAsia="Malgun Gothic" w:hAnsi="Cambria Math"/>
                      <w:szCs w:val="24"/>
                      <w:lang w:val="en-GB" w:eastAsia="zh-CN"/>
                    </w:rPr>
                    <m:t>2=0</m:t>
                  </m:r>
                </m:e>
                <m:e>
                  <m:sSub>
                    <m:sSubPr>
                      <m:ctrlPr>
                        <w:rPr>
                          <w:rFonts w:ascii="Cambria Math" w:eastAsia="Batang" w:hAnsi="Cambria Math"/>
                          <w:szCs w:val="24"/>
                          <w:lang w:val="en-GB"/>
                        </w:rPr>
                      </m:ctrlPr>
                    </m:sSubPr>
                    <m:e>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offset</m:t>
                      </m:r>
                    </m:sub>
                  </m:sSub>
                  <m:r>
                    <m:rPr>
                      <m:sty m:val="p"/>
                    </m:rPr>
                    <w:rPr>
                      <w:rFonts w:ascii="Cambria Math" w:eastAsia="Batang" w:hAnsi="Cambria Math"/>
                      <w:szCs w:val="24"/>
                      <w:lang w:val="en-GB" w:eastAsia="zh-CN"/>
                    </w:rPr>
                    <m:t>)mod</m:t>
                  </m:r>
                  <m:sSubSup>
                    <m:sSubSupPr>
                      <m:ctrlPr>
                        <w:rPr>
                          <w:rFonts w:ascii="Cambria Math" w:eastAsia="Batang" w:hAnsi="Cambria Math"/>
                          <w:i/>
                          <w:szCs w:val="24"/>
                          <w:lang w:val="en-GB"/>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UL</m:t>
                      </m:r>
                      <m:r>
                        <w:rPr>
                          <w:rFonts w:ascii="Cambria Math" w:eastAsia="Batang" w:hAnsi="Cambria Math"/>
                          <w:szCs w:val="24"/>
                          <w:lang w:val="en-GB" w:eastAsia="zh-CN"/>
                        </w:rPr>
                        <m:t xml:space="preserve"> </m:t>
                      </m:r>
                      <m:r>
                        <w:rPr>
                          <w:rFonts w:ascii="Cambria Math" w:eastAsia="Batang" w:hAnsi="Cambria Math"/>
                          <w:szCs w:val="24"/>
                          <w:lang w:val="en-GB" w:eastAsia="zh-CN"/>
                        </w:rPr>
                        <m:t>SB</m:t>
                      </m:r>
                    </m:sub>
                    <m:sup>
                      <m:r>
                        <w:rPr>
                          <w:rFonts w:ascii="Cambria Math" w:eastAsia="Batang" w:hAnsi="Cambria Math"/>
                          <w:szCs w:val="24"/>
                          <w:lang w:val="en-GB" w:eastAsia="zh-CN"/>
                        </w:rPr>
                        <m:t>size</m:t>
                      </m:r>
                    </m:sup>
                  </m:sSubSup>
                  <m:r>
                    <w:rPr>
                      <w:rFonts w:ascii="Cambria Math" w:eastAsia="Batang"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Batang" w:hAnsi="Cambria Math"/>
                      <w:szCs w:val="24"/>
                      <w:lang w:val="en-GB" w:eastAsia="zh-CN"/>
                    </w:rPr>
                    <m:t>=1</m:t>
                  </m:r>
                </m:e>
              </m:eqArr>
            </m:e>
          </m:d>
        </m:oMath>
      </m:oMathPara>
    </w:p>
    <w:p w14:paraId="0F09AC17"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roofErr w:type="gramStart"/>
      <w:r w:rsidRPr="00312813">
        <w:rPr>
          <w:rFonts w:ascii="Times" w:eastAsia="Malgun Gothic" w:hAnsi="Times"/>
          <w:szCs w:val="24"/>
          <w:lang w:val="en-GB" w:eastAsia="zh-CN"/>
        </w:rPr>
        <w:t>Where</w:t>
      </w:r>
      <w:proofErr w:type="gramEnd"/>
    </w:p>
    <w:p w14:paraId="011B9E9D"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w:t>
      </w:r>
      <w:proofErr w:type="spellStart"/>
      <w:r w:rsidR="00312813" w:rsidRPr="00312813">
        <w:rPr>
          <w:rFonts w:ascii="Times" w:eastAsia="宋体" w:hAnsi="Times"/>
          <w:szCs w:val="24"/>
          <w:lang w:val="en-GB" w:eastAsia="zh-CN"/>
        </w:rPr>
        <w:t>ble</w:t>
      </w:r>
      <w:proofErr w:type="spellEnd"/>
      <w:r w:rsidR="00312813" w:rsidRPr="00312813">
        <w:rPr>
          <w:rFonts w:ascii="Times" w:eastAsia="宋体" w:hAnsi="Times"/>
          <w:szCs w:val="24"/>
          <w:lang w:val="en-GB" w:eastAsia="zh-CN"/>
        </w:rPr>
        <w:t xml:space="preserve"> PRBs with reference to the start of UL active BWP.</w:t>
      </w:r>
    </w:p>
    <w:p w14:paraId="1BA09F9D"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w:t>
      </w:r>
      <w:proofErr w:type="gramStart"/>
      <w:r w:rsidR="00312813" w:rsidRPr="00312813">
        <w:rPr>
          <w:rFonts w:ascii="Times" w:eastAsia="宋体" w:hAnsi="Times"/>
          <w:szCs w:val="24"/>
          <w:lang w:val="en-GB" w:eastAsia="zh-CN"/>
        </w:rPr>
        <w:t>PRBs.</w:t>
      </w:r>
      <w:proofErr w:type="gramEnd"/>
    </w:p>
    <w:p w14:paraId="7C1814D0" w14:textId="77777777" w:rsidR="00312813" w:rsidRPr="00312813" w:rsidRDefault="00365AC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42E35F8B" w14:textId="77777777" w:rsidR="00312813" w:rsidRPr="00312813" w:rsidRDefault="00312813"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27D52FFD" w14:textId="77777777" w:rsidR="00312813" w:rsidRPr="00312813" w:rsidRDefault="00312813" w:rsidP="00312813">
      <w:pPr>
        <w:suppressAutoHyphens w:val="0"/>
        <w:spacing w:after="0" w:line="240" w:lineRule="auto"/>
        <w:jc w:val="left"/>
        <w:rPr>
          <w:rFonts w:ascii="Times" w:eastAsia="Batang" w:hAnsi="Times"/>
          <w:szCs w:val="24"/>
          <w:lang w:val="en-GB"/>
        </w:rPr>
      </w:pPr>
    </w:p>
    <w:p w14:paraId="389EC43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3DDB555E"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bCs/>
          <w:iCs/>
          <w:szCs w:val="24"/>
          <w:lang w:val="en-GB" w:eastAsia="zh-CN"/>
        </w:rPr>
        <w:t xml:space="preserve">The number of PRBs of a CSI-RS resource within a DL </w:t>
      </w:r>
      <w:proofErr w:type="spellStart"/>
      <w:r w:rsidRPr="00312813">
        <w:rPr>
          <w:rFonts w:ascii="Times" w:eastAsia="Malgun Gothic" w:hAnsi="Times"/>
          <w:bCs/>
          <w:iCs/>
          <w:szCs w:val="24"/>
          <w:lang w:val="en-GB" w:eastAsia="zh-CN"/>
        </w:rPr>
        <w:t>subband</w:t>
      </w:r>
      <w:proofErr w:type="spellEnd"/>
      <w:r w:rsidRPr="00312813">
        <w:rPr>
          <w:rFonts w:ascii="Times" w:eastAsia="Malgun Gothic" w:hAnsi="Times"/>
          <w:bCs/>
          <w:iCs/>
          <w:szCs w:val="24"/>
          <w:lang w:val="en-GB" w:eastAsia="zh-CN"/>
        </w:rPr>
        <w:t xml:space="preserve"> </w:t>
      </w:r>
      <w:r w:rsidRPr="00312813">
        <w:rPr>
          <w:rFonts w:ascii="Times" w:eastAsia="Malgun Gothic" w:hAnsi="Times"/>
          <w:iCs/>
          <w:szCs w:val="24"/>
          <w:lang w:val="en-GB" w:eastAsia="zh-CN"/>
        </w:rPr>
        <w:t xml:space="preserve">is ≥ </w:t>
      </w:r>
      <m:oMath>
        <m:r>
          <m:rPr>
            <m:sty m:val="p"/>
          </m:rPr>
          <w:rPr>
            <w:rFonts w:ascii="Cambria Math" w:eastAsia="Malgun Gothic" w:hAnsi="Cambria Math"/>
            <w:szCs w:val="24"/>
            <w:lang w:val="en-GB" w:eastAsia="zh-CN"/>
          </w:rPr>
          <m:t>min⁡(24,</m:t>
        </m:r>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r>
          <m:rPr>
            <m:sty m:val="p"/>
          </m:rPr>
          <w:rPr>
            <w:rFonts w:ascii="Cambria Math" w:eastAsia="Malgun Gothic" w:hAnsi="Cambria Math"/>
            <w:szCs w:val="24"/>
            <w:lang w:val="en-GB" w:eastAsia="zh-CN"/>
          </w:rPr>
          <m:t>)</m:t>
        </m:r>
      </m:oMath>
      <w:r w:rsidRPr="00312813">
        <w:rPr>
          <w:rFonts w:ascii="Times" w:eastAsia="Malgun Gothic" w:hAnsi="Times"/>
          <w:bCs/>
          <w:iCs/>
          <w:szCs w:val="24"/>
          <w:lang w:val="en-GB" w:eastAsia="zh-CN"/>
        </w:rPr>
        <w:t xml:space="preserve">, where </w:t>
      </w:r>
      <m:oMath>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oMath>
      <w:r w:rsidRPr="00312813">
        <w:rPr>
          <w:rFonts w:ascii="Times" w:eastAsia="Malgun Gothic" w:hAnsi="Times"/>
          <w:iCs/>
          <w:szCs w:val="24"/>
          <w:lang w:val="en-GB" w:eastAsia="zh-CN"/>
        </w:rPr>
        <w:t xml:space="preserve"> is the number of DL usable PRBs in the DL subband.</w:t>
      </w:r>
    </w:p>
    <w:p w14:paraId="2266BEA2" w14:textId="77777777" w:rsidR="00312813" w:rsidRPr="00312813" w:rsidRDefault="00312813" w:rsidP="00312813">
      <w:pPr>
        <w:suppressAutoHyphens w:val="0"/>
        <w:spacing w:after="0" w:line="240" w:lineRule="auto"/>
        <w:jc w:val="left"/>
        <w:rPr>
          <w:rFonts w:ascii="Times" w:eastAsia="Batang" w:hAnsi="Times"/>
          <w:szCs w:val="24"/>
          <w:lang w:val="en-GB"/>
        </w:rPr>
      </w:pPr>
    </w:p>
    <w:p w14:paraId="5AAC0B44"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1539154F"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F</w:t>
      </w:r>
      <w:r w:rsidRPr="00312813">
        <w:rPr>
          <w:rFonts w:ascii="Times" w:eastAsia="Malgun Gothic" w:hAnsi="Times" w:hint="eastAsia"/>
          <w:szCs w:val="24"/>
          <w:lang w:val="en-GB" w:eastAsia="zh-CN"/>
        </w:rPr>
        <w:t xml:space="preserve">or </w:t>
      </w:r>
      <w:r w:rsidRPr="00312813">
        <w:rPr>
          <w:rFonts w:ascii="Times" w:eastAsia="Malgun Gothic" w:hAnsi="Times"/>
          <w:szCs w:val="24"/>
          <w:lang w:val="en-GB" w:eastAsia="zh-CN"/>
        </w:rPr>
        <w:t>each SRS resource set</w:t>
      </w:r>
      <w:r w:rsidRPr="00312813">
        <w:rPr>
          <w:rFonts w:ascii="Times" w:eastAsia="Malgun Gothic" w:hAnsi="Times" w:hint="eastAsia"/>
          <w:szCs w:val="24"/>
          <w:lang w:val="en-GB" w:eastAsia="zh-CN"/>
        </w:rPr>
        <w:t xml:space="preserve"> with usage set to</w:t>
      </w:r>
      <w:r w:rsidRPr="00312813">
        <w:rPr>
          <w:rFonts w:ascii="Times" w:eastAsia="Malgun Gothic" w:hAnsi="Times"/>
          <w:szCs w:val="24"/>
          <w:lang w:val="en-GB" w:eastAsia="zh-CN"/>
        </w:rPr>
        <w:t xml:space="preserve"> '</w:t>
      </w:r>
      <w:proofErr w:type="spellStart"/>
      <w:r w:rsidRPr="00312813">
        <w:rPr>
          <w:rFonts w:ascii="Times" w:eastAsia="Malgun Gothic" w:hAnsi="Times"/>
          <w:i/>
          <w:iCs/>
          <w:szCs w:val="24"/>
          <w:lang w:val="en-GB" w:eastAsia="zh-CN"/>
        </w:rPr>
        <w:t>nonCodebook</w:t>
      </w:r>
      <w:proofErr w:type="spellEnd"/>
      <w:r w:rsidRPr="00312813">
        <w:rPr>
          <w:rFonts w:ascii="Times" w:eastAsia="Malgun Gothic" w:hAnsi="Times"/>
          <w:szCs w:val="24"/>
          <w:lang w:val="en-GB" w:eastAsia="zh-CN"/>
        </w:rPr>
        <w:t>'</w:t>
      </w:r>
      <w:r w:rsidRPr="00312813">
        <w:rPr>
          <w:rFonts w:ascii="Times" w:eastAsia="Malgun Gothic" w:hAnsi="Times" w:hint="eastAsia"/>
          <w:szCs w:val="24"/>
          <w:lang w:val="en-GB" w:eastAsia="zh-CN"/>
        </w:rPr>
        <w:t xml:space="preserve">, </w:t>
      </w:r>
    </w:p>
    <w:p w14:paraId="49F336DD" w14:textId="77777777" w:rsidR="00312813" w:rsidRPr="00312813" w:rsidRDefault="00312813" w:rsidP="0086601D">
      <w:pPr>
        <w:numPr>
          <w:ilvl w:val="0"/>
          <w:numId w:val="13"/>
        </w:numPr>
        <w:tabs>
          <w:tab w:val="left" w:pos="2618"/>
        </w:tabs>
        <w:suppressAutoHyphens w:val="0"/>
        <w:spacing w:after="0" w:line="240" w:lineRule="auto"/>
        <w:ind w:hanging="357"/>
        <w:jc w:val="left"/>
        <w:rPr>
          <w:rFonts w:ascii="Times" w:eastAsia="Batang" w:hAnsi="Times"/>
          <w:szCs w:val="24"/>
          <w:lang w:val="en-GB" w:eastAsia="x-none"/>
        </w:rPr>
      </w:pPr>
      <w:r w:rsidRPr="00312813">
        <w:rPr>
          <w:rFonts w:ascii="Times" w:eastAsia="Batang" w:hAnsi="Times"/>
          <w:szCs w:val="24"/>
          <w:lang w:val="en-GB" w:eastAsia="x-none"/>
        </w:rPr>
        <w:t>In case the associated CSI-RS is periodic or semi-persistent,</w:t>
      </w:r>
      <w:r w:rsidRPr="00312813">
        <w:rPr>
          <w:rFonts w:ascii="Times" w:eastAsia="Batang" w:hAnsi="Times" w:hint="eastAsia"/>
          <w:szCs w:val="24"/>
          <w:lang w:val="en-GB" w:eastAsia="x-none"/>
        </w:rPr>
        <w:t xml:space="preserve"> </w:t>
      </w:r>
      <w:r w:rsidRPr="00312813">
        <w:rPr>
          <w:rFonts w:ascii="Times" w:eastAsia="Batang" w:hAnsi="Times"/>
          <w:szCs w:val="24"/>
          <w:lang w:val="en-GB" w:eastAsia="x-none"/>
        </w:rPr>
        <w:t>only CSI-RS in the same symbol type as that for SRS is used to calculate SRS precoder</w:t>
      </w:r>
      <w:r w:rsidRPr="00312813">
        <w:rPr>
          <w:rFonts w:ascii="Times" w:eastAsia="Batang" w:hAnsi="Times" w:hint="eastAsia"/>
          <w:szCs w:val="24"/>
          <w:lang w:val="en-GB" w:eastAsia="x-none"/>
        </w:rPr>
        <w:t>.</w:t>
      </w:r>
    </w:p>
    <w:p w14:paraId="128C9AD9"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371D3326"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R1-2504594</w:t>
      </w:r>
      <w:r w:rsidRPr="00312813">
        <w:rPr>
          <w:rFonts w:ascii="Times" w:eastAsia="Batang" w:hAnsi="Times"/>
          <w:szCs w:val="24"/>
          <w:lang w:val="en-GB"/>
        </w:rPr>
        <w:tab/>
        <w:t>Summary #2 of SBFD TX/RX/measurement procedures</w:t>
      </w:r>
      <w:r w:rsidRPr="00312813">
        <w:rPr>
          <w:rFonts w:ascii="Times" w:eastAsia="Batang" w:hAnsi="Times"/>
          <w:szCs w:val="24"/>
          <w:lang w:val="en-GB"/>
        </w:rPr>
        <w:tab/>
        <w:t>Moderator (Xiaomi)</w:t>
      </w:r>
    </w:p>
    <w:p w14:paraId="76401B1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45CE701" w14:textId="77777777" w:rsidR="00312813" w:rsidRPr="00312813" w:rsidRDefault="00312813" w:rsidP="00312813">
      <w:pPr>
        <w:suppressAutoHyphens w:val="0"/>
        <w:spacing w:after="0" w:line="240" w:lineRule="auto"/>
        <w:jc w:val="left"/>
        <w:rPr>
          <w:rFonts w:ascii="Times" w:eastAsia="Malgun Gothic" w:hAnsi="Times"/>
          <w:b/>
          <w:bCs/>
          <w:szCs w:val="24"/>
          <w:lang w:val="en-GB" w:eastAsia="ko-KR"/>
        </w:rPr>
      </w:pPr>
      <w:r w:rsidRPr="00312813">
        <w:rPr>
          <w:rFonts w:ascii="Times" w:eastAsia="Malgun Gothic" w:hAnsi="Times" w:hint="eastAsia"/>
          <w:b/>
          <w:bCs/>
          <w:szCs w:val="24"/>
          <w:highlight w:val="green"/>
          <w:lang w:val="en-GB" w:eastAsia="ko-KR"/>
        </w:rPr>
        <w:t>Agreement</w:t>
      </w:r>
    </w:p>
    <w:p w14:paraId="4B16BF25"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Batang" w:hAnsi="Times"/>
          <w:szCs w:val="24"/>
          <w:lang w:val="en-GB" w:eastAsia="ja-JP"/>
        </w:rPr>
        <w:t xml:space="preserve">From RAN1 perspective, considering the specification impact, </w:t>
      </w:r>
      <w:r w:rsidRPr="00312813">
        <w:rPr>
          <w:rFonts w:ascii="Times" w:eastAsia="Batang" w:hAnsi="Times"/>
          <w:szCs w:val="24"/>
          <w:lang w:val="en-GB" w:eastAsia="x-none"/>
        </w:rPr>
        <w:t>SBFD and NR-DC</w:t>
      </w:r>
      <w:r w:rsidRPr="00312813">
        <w:rPr>
          <w:rFonts w:ascii="Times" w:eastAsia="Batang" w:hAnsi="Times"/>
          <w:szCs w:val="24"/>
          <w:lang w:val="en-GB" w:eastAsia="ja-JP"/>
        </w:rPr>
        <w:t xml:space="preserve"> can be configured simultaneously only for inter-band NR-DC if a UE is capable of simultaneous transmission and reception indicated by UE capability </w:t>
      </w:r>
      <w:proofErr w:type="spellStart"/>
      <w:r w:rsidRPr="00312813">
        <w:rPr>
          <w:rFonts w:ascii="Times" w:eastAsia="Batang" w:hAnsi="Times"/>
          <w:i/>
          <w:szCs w:val="24"/>
          <w:lang w:val="en-GB" w:eastAsia="x-none"/>
        </w:rPr>
        <w:t>simultaneousRxTxInterBandCA</w:t>
      </w:r>
      <w:proofErr w:type="spellEnd"/>
      <w:r w:rsidRPr="00312813">
        <w:rPr>
          <w:rFonts w:ascii="Times" w:eastAsia="Batang" w:hAnsi="Times"/>
          <w:szCs w:val="24"/>
          <w:lang w:val="en-GB" w:eastAsia="ja-JP"/>
        </w:rPr>
        <w:t xml:space="preserve">, where </w:t>
      </w:r>
      <w:r w:rsidRPr="00312813">
        <w:rPr>
          <w:rFonts w:ascii="Times" w:eastAsia="Batang" w:hAnsi="Times"/>
          <w:szCs w:val="24"/>
          <w:lang w:val="en-GB" w:eastAsia="x-none"/>
        </w:rPr>
        <w:t>SBFD operation is applicable on only one NR TDD carrier.</w:t>
      </w:r>
      <w:r w:rsidRPr="00312813">
        <w:rPr>
          <w:rFonts w:ascii="Times" w:eastAsia="Batang" w:hAnsi="Times" w:hint="eastAsia"/>
          <w:szCs w:val="24"/>
          <w:lang w:val="en-GB" w:eastAsia="ko-KR"/>
        </w:rPr>
        <w:t xml:space="preserve"> </w:t>
      </w:r>
    </w:p>
    <w:p w14:paraId="42AFC79B" w14:textId="598E32F0" w:rsid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 xml:space="preserve">Inform RAN2 that specification impact to support this feature is not restricted to RAN1 but </w:t>
      </w:r>
      <w:r w:rsidRPr="00312813">
        <w:rPr>
          <w:rFonts w:ascii="Times" w:eastAsia="Malgun Gothic" w:hAnsi="Times" w:hint="eastAsia"/>
          <w:szCs w:val="24"/>
          <w:lang w:val="en-GB" w:eastAsia="ko-KR"/>
        </w:rPr>
        <w:t>might</w:t>
      </w:r>
      <w:r w:rsidRPr="00312813">
        <w:rPr>
          <w:rFonts w:ascii="Times" w:eastAsia="Malgun Gothic" w:hAnsi="Times"/>
          <w:szCs w:val="24"/>
          <w:lang w:val="en-GB" w:eastAsia="ko-KR"/>
        </w:rPr>
        <w:t xml:space="preserve"> result in specification impact on RAN4 as well.</w:t>
      </w:r>
      <w:r w:rsidRPr="00312813">
        <w:rPr>
          <w:rFonts w:ascii="Times" w:eastAsia="Malgun Gothic" w:hAnsi="Times" w:hint="eastAsia"/>
          <w:szCs w:val="24"/>
          <w:lang w:val="en-GB" w:eastAsia="ko-KR"/>
        </w:rPr>
        <w:t xml:space="preserve"> </w:t>
      </w:r>
      <w:r w:rsidRPr="00312813">
        <w:rPr>
          <w:rFonts w:ascii="Times" w:eastAsia="Batang" w:hAnsi="Times" w:hint="eastAsia"/>
          <w:szCs w:val="24"/>
          <w:lang w:val="en-GB" w:eastAsia="x-none"/>
        </w:rPr>
        <w:t>I</w:t>
      </w:r>
      <w:r w:rsidRPr="00312813">
        <w:rPr>
          <w:rFonts w:ascii="Times" w:eastAsia="Batang" w:hAnsi="Times"/>
          <w:szCs w:val="24"/>
          <w:lang w:val="en-GB" w:eastAsia="x-none"/>
        </w:rPr>
        <w:t xml:space="preserve">f supported, at least the </w:t>
      </w:r>
      <w:r w:rsidRPr="00312813">
        <w:rPr>
          <w:rFonts w:ascii="Times" w:eastAsia="Malgun Gothic" w:hAnsi="Times"/>
          <w:szCs w:val="24"/>
          <w:lang w:val="en-GB" w:eastAsia="ko-KR"/>
        </w:rPr>
        <w:t>following specification change to TS 38.213 should be adopted and the RAN4 specification for the configured transmitted power level for NR-DC in TS38.101-1 Clause 6.2B.4.1 may also need to be updated accordingly.</w:t>
      </w:r>
    </w:p>
    <w:p w14:paraId="3F44FE66" w14:textId="54E06765" w:rsidR="009C4368" w:rsidRDefault="009C4368" w:rsidP="009C4368">
      <w:pPr>
        <w:suppressAutoHyphens w:val="0"/>
        <w:spacing w:after="0" w:line="240" w:lineRule="auto"/>
        <w:jc w:val="left"/>
        <w:rPr>
          <w:rFonts w:ascii="Times" w:eastAsia="Malgun Gothic" w:hAnsi="Times"/>
          <w:szCs w:val="24"/>
          <w:lang w:val="en-GB" w:eastAsia="ko-KR"/>
        </w:rPr>
      </w:pPr>
    </w:p>
    <w:p w14:paraId="45D2B3DC" w14:textId="384D4147" w:rsidR="009C4368" w:rsidRDefault="009C4368" w:rsidP="009C4368">
      <w:pPr>
        <w:pStyle w:val="2"/>
        <w:ind w:left="576" w:hanging="576"/>
        <w:rPr>
          <w:rFonts w:eastAsiaTheme="minorEastAsia"/>
          <w:lang w:val="en-US"/>
        </w:rPr>
      </w:pPr>
      <w:r>
        <w:rPr>
          <w:lang w:val="en-US"/>
        </w:rPr>
        <w:t>RAN1#1</w:t>
      </w:r>
      <w:r>
        <w:rPr>
          <w:rFonts w:eastAsiaTheme="minorEastAsia"/>
          <w:lang w:val="en-US"/>
        </w:rPr>
        <w:t>22</w:t>
      </w:r>
    </w:p>
    <w:p w14:paraId="6B68B79B" w14:textId="77777777" w:rsidR="009C4368" w:rsidRDefault="009C4368" w:rsidP="009C4368">
      <w:pPr>
        <w:rPr>
          <w:rFonts w:eastAsia="等线"/>
          <w:highlight w:val="green"/>
          <w:lang w:eastAsia="zh-CN"/>
        </w:rPr>
      </w:pPr>
      <w:r>
        <w:rPr>
          <w:rFonts w:eastAsia="等线"/>
          <w:highlight w:val="green"/>
          <w:lang w:eastAsia="zh-CN"/>
        </w:rPr>
        <w:t>Agreement</w:t>
      </w:r>
    </w:p>
    <w:p w14:paraId="2B58B19E" w14:textId="77777777" w:rsidR="009C4368" w:rsidRDefault="009C4368" w:rsidP="009C4368">
      <w:pPr>
        <w:rPr>
          <w:rFonts w:eastAsia="等线"/>
          <w:lang w:eastAsia="zh-CN"/>
        </w:rPr>
      </w:pPr>
      <w:r>
        <w:rPr>
          <w:rFonts w:eastAsia="等线"/>
          <w:lang w:eastAsia="zh-CN"/>
        </w:rPr>
        <w:t>Adopt the following TP to TS 38.214 Clause 6.1.4.2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27EB6AC" w14:textId="77777777" w:rsidTr="009C4368">
        <w:tc>
          <w:tcPr>
            <w:tcW w:w="9060" w:type="dxa"/>
            <w:tcBorders>
              <w:top w:val="single" w:sz="4" w:space="0" w:color="auto"/>
              <w:left w:val="single" w:sz="4" w:space="0" w:color="auto"/>
              <w:bottom w:val="single" w:sz="4" w:space="0" w:color="auto"/>
              <w:right w:val="single" w:sz="4" w:space="0" w:color="auto"/>
            </w:tcBorders>
          </w:tcPr>
          <w:p w14:paraId="04A2BB11"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Reason for change</w:t>
            </w:r>
          </w:p>
          <w:p w14:paraId="71EF2548"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rPr>
              <w:t xml:space="preserve">A square bracket is present for TBS determination of </w:t>
            </w:r>
            <w:proofErr w:type="spellStart"/>
            <w:r>
              <w:rPr>
                <w:rFonts w:eastAsia="宋体"/>
              </w:rPr>
              <w:t>TBoMS</w:t>
            </w:r>
            <w:proofErr w:type="spellEnd"/>
            <w:r>
              <w:rPr>
                <w:rFonts w:eastAsia="宋体"/>
              </w:rPr>
              <w:t xml:space="preserve"> across SBFD symbols. RAN1 agreement on TBS determination is only for RA type 0. Hence, to align spec with the agreement, the square brackets should be removed.</w:t>
            </w:r>
          </w:p>
          <w:p w14:paraId="7E763E81"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1948C4BD"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rPr>
              <w:t>Remove square bracket.</w:t>
            </w:r>
          </w:p>
          <w:p w14:paraId="17B05377" w14:textId="77777777" w:rsidR="009C4368" w:rsidRDefault="009C4368">
            <w:pPr>
              <w:rPr>
                <w:rFonts w:eastAsia="等线"/>
                <w:lang w:eastAsia="zh-CN"/>
              </w:rPr>
            </w:pPr>
          </w:p>
        </w:tc>
      </w:tr>
      <w:tr w:rsidR="009C4368" w14:paraId="26B0C024"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3232D866" w14:textId="77777777" w:rsidR="009C4368" w:rsidRDefault="009C4368">
            <w:pPr>
              <w:keepNext/>
              <w:keepLines/>
              <w:overflowPunct w:val="0"/>
              <w:autoSpaceDE w:val="0"/>
              <w:autoSpaceDN w:val="0"/>
              <w:adjustRightInd w:val="0"/>
              <w:spacing w:before="120" w:after="180" w:line="280" w:lineRule="atLeast"/>
              <w:ind w:left="1418" w:hanging="1418"/>
              <w:textAlignment w:val="baseline"/>
              <w:outlineLvl w:val="3"/>
              <w:rPr>
                <w:rFonts w:ascii="Arial" w:eastAsia="宋体" w:hAnsi="Arial"/>
                <w:color w:val="000000"/>
                <w:sz w:val="24"/>
                <w:lang w:val="x-none"/>
              </w:rPr>
            </w:pPr>
            <w:r>
              <w:rPr>
                <w:rFonts w:ascii="Arial" w:eastAsia="宋体" w:hAnsi="Arial"/>
                <w:color w:val="000000"/>
                <w:sz w:val="24"/>
                <w:lang w:val="x-none"/>
              </w:rPr>
              <w:lastRenderedPageBreak/>
              <w:t>6.1.4.2</w:t>
            </w:r>
            <w:r>
              <w:rPr>
                <w:rFonts w:ascii="Arial" w:eastAsia="宋体" w:hAnsi="Arial"/>
                <w:color w:val="000000"/>
                <w:sz w:val="24"/>
                <w:lang w:val="x-none"/>
              </w:rPr>
              <w:tab/>
              <w:t>Transport block size determination</w:t>
            </w:r>
          </w:p>
          <w:p w14:paraId="63A49AD1" w14:textId="77777777" w:rsidR="009C4368" w:rsidRDefault="009C4368">
            <w:pPr>
              <w:overflowPunct w:val="0"/>
              <w:autoSpaceDE w:val="0"/>
              <w:autoSpaceDN w:val="0"/>
              <w:adjustRightInd w:val="0"/>
              <w:spacing w:before="120" w:after="180" w:line="280" w:lineRule="atLeast"/>
              <w:jc w:val="center"/>
              <w:textAlignment w:val="baseline"/>
              <w:rPr>
                <w:rFonts w:ascii="Times" w:eastAsia="宋体" w:hAnsi="Times"/>
                <w:color w:val="FF0000"/>
                <w:lang w:val="en-GB"/>
              </w:rPr>
            </w:pPr>
            <w:r>
              <w:rPr>
                <w:rFonts w:eastAsia="宋体"/>
                <w:color w:val="FF0000"/>
              </w:rPr>
              <w:t>&lt;omitted text&gt;</w:t>
            </w:r>
          </w:p>
          <w:p w14:paraId="3CD434FE" w14:textId="77777777" w:rsidR="009C4368" w:rsidRDefault="009C4368">
            <w:pPr>
              <w:overflowPunct w:val="0"/>
              <w:autoSpaceDE w:val="0"/>
              <w:autoSpaceDN w:val="0"/>
              <w:adjustRightInd w:val="0"/>
              <w:spacing w:before="120" w:after="180" w:line="280" w:lineRule="atLeast"/>
              <w:ind w:left="851" w:hanging="284"/>
              <w:textAlignment w:val="baseline"/>
              <w:rPr>
                <w:rFonts w:eastAsia="宋体"/>
                <w:lang w:val="x-none" w:eastAsia="ko-KR"/>
              </w:rPr>
            </w:pPr>
            <w:r>
              <w:rPr>
                <w:rFonts w:eastAsia="宋体"/>
                <w:lang w:val="x-none" w:eastAsia="ko-KR"/>
              </w:rPr>
              <w:t xml:space="preserve">A UE determines the total number of REs allocated for PUSCH </w:t>
            </w:r>
            <w:r w:rsidR="00853C75">
              <w:rPr>
                <w:rFonts w:ascii="Times" w:eastAsia="宋体" w:hAnsi="Times"/>
                <w:noProof/>
                <w:position w:val="-10"/>
                <w:szCs w:val="24"/>
                <w:lang w:val="x-none" w:eastAsia="ko-KR"/>
              </w:rPr>
              <w:object w:dxaOrig="623" w:dyaOrig="480" w14:anchorId="260F78F6">
                <v:shape id="_x0000_i1027" type="#_x0000_t75" alt="" style="width:30pt;height:24pt;mso-width-percent:0;mso-height-percent:0;mso-width-percent:0;mso-height-percent:0" o:ole="">
                  <v:imagedata r:id="rId66" o:title=""/>
                </v:shape>
                <o:OLEObject Type="Embed" ProgID="Equation.3" ShapeID="_x0000_i1027" DrawAspect="Content" ObjectID="_1822115906" r:id="rId67"/>
              </w:object>
            </w:r>
            <w:r>
              <w:rPr>
                <w:rFonts w:eastAsia="宋体"/>
                <w:lang w:val="x-none" w:eastAsia="ko-KR"/>
              </w:rPr>
              <w:t xml:space="preserve"> as follows</w:t>
            </w:r>
          </w:p>
          <w:p w14:paraId="3401D1C9" w14:textId="77777777" w:rsidR="009C4368" w:rsidRDefault="009C4368">
            <w:pPr>
              <w:overflowPunct w:val="0"/>
              <w:autoSpaceDE w:val="0"/>
              <w:autoSpaceDN w:val="0"/>
              <w:adjustRightInd w:val="0"/>
              <w:spacing w:before="120" w:after="180" w:line="280" w:lineRule="atLeast"/>
              <w:ind w:left="1135" w:hanging="284"/>
              <w:textAlignment w:val="baseline"/>
              <w:rPr>
                <w:rFonts w:eastAsia="宋体"/>
                <w:lang w:val="x-none" w:eastAsia="ko-KR"/>
              </w:rPr>
            </w:pPr>
            <w:r>
              <w:rPr>
                <w:rFonts w:eastAsia="宋体"/>
                <w:lang w:val="x-none" w:eastAsia="ko-KR"/>
              </w:rPr>
              <w:t>-</w:t>
            </w:r>
            <w:r>
              <w:rPr>
                <w:rFonts w:eastAsia="宋体"/>
                <w:lang w:val="x-none" w:eastAsia="ko-KR"/>
              </w:rPr>
              <w:tab/>
              <w:t xml:space="preserve">For TB processing over multiple slots, </w:t>
            </w:r>
          </w:p>
          <w:p w14:paraId="44D9D9DF" w14:textId="77777777" w:rsidR="009C4368" w:rsidRDefault="009C4368" w:rsidP="00635524">
            <w:pPr>
              <w:numPr>
                <w:ilvl w:val="0"/>
                <w:numId w:val="38"/>
              </w:numPr>
              <w:suppressAutoHyphens w:val="0"/>
              <w:overflowPunct w:val="0"/>
              <w:autoSpaceDE w:val="0"/>
              <w:autoSpaceDN w:val="0"/>
              <w:adjustRightInd w:val="0"/>
              <w:spacing w:after="0" w:line="240" w:lineRule="auto"/>
              <w:contextualSpacing/>
              <w:textAlignment w:val="baseline"/>
              <w:rPr>
                <w:rFonts w:eastAsia="Calibri"/>
                <w:lang w:val="x-none" w:eastAsia="ko-KR"/>
              </w:rPr>
            </w:pPr>
            <w:r>
              <w:rPr>
                <w:rFonts w:eastAsia="Calibri"/>
                <w:lang w:val="x-none" w:eastAsia="ko-KR"/>
              </w:rPr>
              <w:t xml:space="preserve">if the UE is configured with SBFD symbols and the valid symbol type is SBFD </w:t>
            </w:r>
            <w:r>
              <w:rPr>
                <w:rFonts w:eastAsia="Calibri"/>
                <w:strike/>
                <w:color w:val="FF0000"/>
                <w:lang w:val="x-none" w:eastAsia="ko-KR"/>
              </w:rPr>
              <w:t>[</w:t>
            </w:r>
            <w:r>
              <w:rPr>
                <w:rFonts w:eastAsia="Calibri"/>
                <w:lang w:val="x-none" w:eastAsia="ko-KR"/>
              </w:rPr>
              <w:t>and for resource allocation type 0</w:t>
            </w:r>
            <w:r>
              <w:rPr>
                <w:rFonts w:eastAsia="Calibri"/>
                <w:strike/>
                <w:color w:val="FF0000"/>
                <w:lang w:val="x-none" w:eastAsia="ko-KR"/>
              </w:rPr>
              <w:t>]</w:t>
            </w:r>
            <w:r>
              <w:rPr>
                <w:rFonts w:eastAsia="Calibri"/>
                <w:lang w:val="x-none" w:eastAsia="ko-KR"/>
              </w:rPr>
              <w:t xml:space="preserve">, </w:t>
            </w:r>
            <w:r>
              <w:rPr>
                <w:rFonts w:eastAsia="Calibri"/>
                <w:lang w:val="x-none" w:eastAsia="ko-KR"/>
              </w:rPr>
              <w:fldChar w:fldCharType="begin"/>
            </w:r>
            <w:r>
              <w:rPr>
                <w:rFonts w:eastAsia="Calibri"/>
                <w:lang w:val="x-none" w:eastAsia="ko-KR"/>
              </w:rPr>
              <w:instrText xml:space="preserve"> QUOTE </w:instrText>
            </w:r>
            <w:r w:rsidR="00A43146">
              <w:rPr>
                <w:noProof/>
                <w:position w:val="-11"/>
              </w:rPr>
              <w:pict w14:anchorId="3AA02938">
                <v:shape id="_x0000_i1028" type="#_x0000_t75" alt="" style="width:180.5pt;height:17.5pt;mso-width-percent:0;mso-height-percent:0;mso-width-percent:0;mso-height-percent:0" equationxml="&lt;">
                  <v:imagedata r:id="rId68" o:title="" chromakey="white"/>
                </v:shape>
              </w:pict>
            </w:r>
            <w:r>
              <w:rPr>
                <w:rFonts w:eastAsia="Calibri"/>
                <w:lang w:val="x-none" w:eastAsia="ko-KR"/>
              </w:rPr>
              <w:instrText xml:space="preserve"> </w:instrText>
            </w:r>
            <w:r>
              <w:rPr>
                <w:rFonts w:eastAsia="Calibri"/>
                <w:lang w:val="x-none" w:eastAsia="ko-KR"/>
              </w:rPr>
              <w:fldChar w:fldCharType="separate"/>
            </w:r>
            <w:r w:rsidR="00A43146">
              <w:rPr>
                <w:noProof/>
                <w:position w:val="-11"/>
              </w:rPr>
              <w:pict w14:anchorId="2D5A177F">
                <v:shape id="_x0000_i1029" type="#_x0000_t75" alt="" style="width:180.5pt;height:17.5pt;mso-width-percent:0;mso-height-percent:0;mso-width-percent:0;mso-height-percent:0" equationxml="&lt;">
                  <v:imagedata r:id="rId68" o:title="" chromakey="white"/>
                </v:shape>
              </w:pict>
            </w:r>
            <w:r>
              <w:rPr>
                <w:rFonts w:eastAsia="Calibri"/>
                <w:lang w:val="x-none" w:eastAsia="ko-KR"/>
              </w:rPr>
              <w:fldChar w:fldCharType="end"/>
            </w:r>
            <w:r>
              <w:rPr>
                <w:rFonts w:eastAsia="Calibri"/>
                <w:lang w:val="x-none" w:eastAsia="ko-KR"/>
              </w:rPr>
              <w:t xml:space="preserve"> where </w:t>
            </w:r>
            <w:r w:rsidR="00853C75">
              <w:rPr>
                <w:rFonts w:ascii="Calibri" w:eastAsia="Calibri" w:hAnsi="Calibri"/>
                <w:noProof/>
                <w:position w:val="-10"/>
                <w:sz w:val="22"/>
                <w:szCs w:val="22"/>
                <w:lang w:val="en-GB" w:eastAsia="ko-KR"/>
              </w:rPr>
              <w:object w:dxaOrig="480" w:dyaOrig="368" w14:anchorId="744427EB">
                <v:shape id="_x0000_i1030" type="#_x0000_t75" alt="" style="width:24pt;height:17.5pt;mso-width-percent:0;mso-height-percent:0;mso-width-percent:0;mso-height-percent:0" o:ole="">
                  <v:imagedata r:id="rId69" o:title=""/>
                </v:shape>
                <o:OLEObject Type="Embed" ProgID="Equation.3" ShapeID="_x0000_i1030" DrawAspect="Content" ObjectID="_1822115907" r:id="rId70"/>
              </w:object>
            </w:r>
            <w:r>
              <w:rPr>
                <w:rFonts w:eastAsia="Calibri"/>
                <w:lang w:val="x-none" w:eastAsia="ko-KR"/>
              </w:rPr>
              <w:t xml:space="preserve"> is the </w:t>
            </w:r>
            <w:r>
              <w:rPr>
                <w:rFonts w:eastAsia="Calibri"/>
                <w:lang w:val="x-none"/>
              </w:rPr>
              <w:t>total number of allocated PRBs</w:t>
            </w:r>
            <w:r>
              <w:rPr>
                <w:rFonts w:eastAsia="Calibri"/>
                <w:lang w:val="x-none" w:eastAsia="ko-KR"/>
              </w:rPr>
              <w:t xml:space="preserve"> </w:t>
            </w:r>
            <w:r>
              <w:rPr>
                <w:rFonts w:eastAsia="Calibri"/>
                <w:lang w:val="x-none"/>
              </w:rPr>
              <w:t xml:space="preserve">for the UE within the assigned RBG(s), </w:t>
            </w:r>
            <w:r>
              <w:rPr>
                <w:rFonts w:eastAsia="Calibri"/>
                <w:lang w:val="x-none" w:eastAsia="ko-KR"/>
              </w:rPr>
              <w:fldChar w:fldCharType="begin"/>
            </w:r>
            <w:r>
              <w:rPr>
                <w:rFonts w:eastAsia="Calibri"/>
                <w:lang w:val="x-none" w:eastAsia="ko-KR"/>
              </w:rPr>
              <w:instrText xml:space="preserve"> QUOTE </w:instrText>
            </w:r>
            <w:r w:rsidR="00A43146">
              <w:rPr>
                <w:noProof/>
                <w:position w:val="-4"/>
              </w:rPr>
              <w:pict w14:anchorId="75BC58D4">
                <v:shape id="_x0000_i1031" type="#_x0000_t75" alt="" style="width:18.5pt;height:11pt;mso-width-percent:0;mso-height-percent:0;mso-width-percent:0;mso-height-percent:0" equationxml="&lt;">
                  <v:imagedata r:id="rId71" o:title="" chromakey="white"/>
                </v:shape>
              </w:pict>
            </w:r>
            <w:r>
              <w:rPr>
                <w:rFonts w:eastAsia="Calibri"/>
                <w:lang w:val="x-none" w:eastAsia="ko-KR"/>
              </w:rPr>
              <w:instrText xml:space="preserve"> </w:instrText>
            </w:r>
            <w:r>
              <w:rPr>
                <w:rFonts w:eastAsia="Calibri"/>
                <w:lang w:val="x-none" w:eastAsia="ko-KR"/>
              </w:rPr>
              <w:fldChar w:fldCharType="separate"/>
            </w:r>
            <w:r w:rsidR="00A43146">
              <w:rPr>
                <w:noProof/>
                <w:position w:val="-4"/>
              </w:rPr>
              <w:pict w14:anchorId="55A8C3F6">
                <v:shape id="_x0000_i1032" type="#_x0000_t75" alt="" style="width:18.5pt;height:11pt;mso-width-percent:0;mso-height-percent:0;mso-width-percent:0;mso-height-percent:0" equationxml="&lt;">
                  <v:imagedata r:id="rId71" o:title="" chromakey="white"/>
                </v:shape>
              </w:pict>
            </w:r>
            <w:r>
              <w:rPr>
                <w:rFonts w:eastAsia="Calibri"/>
                <w:lang w:val="x-none" w:eastAsia="ko-KR"/>
              </w:rPr>
              <w:fldChar w:fldCharType="end"/>
            </w:r>
            <w:r>
              <w:rPr>
                <w:rFonts w:eastAsia="Calibri"/>
                <w:lang w:val="x-none" w:eastAsia="ko-KR"/>
              </w:rPr>
              <w:t xml:space="preserve"> is </w:t>
            </w:r>
            <w:r>
              <w:rPr>
                <w:rFonts w:eastAsia="Calibri"/>
                <w:color w:val="000000"/>
              </w:rPr>
              <w:t xml:space="preserve">the number of allocated PRBs that are outside the UL </w:t>
            </w:r>
            <w:proofErr w:type="spellStart"/>
            <w:r>
              <w:rPr>
                <w:rFonts w:eastAsia="Calibri"/>
                <w:color w:val="000000"/>
              </w:rPr>
              <w:t>subband</w:t>
            </w:r>
            <w:proofErr w:type="spellEnd"/>
            <w:r>
              <w:rPr>
                <w:rFonts w:eastAsia="Calibri"/>
                <w:color w:val="000000"/>
              </w:rPr>
              <w:t xml:space="preserve"> within the assigned RBG(s), if any,</w:t>
            </w:r>
            <w:r>
              <w:rPr>
                <w:rFonts w:eastAsia="Calibri"/>
                <w:lang w:val="x-none"/>
              </w:rPr>
              <w:t xml:space="preserve"> and </w:t>
            </w:r>
            <w:r>
              <w:rPr>
                <w:rFonts w:eastAsia="Calibri"/>
                <w:i/>
                <w:lang w:val="x-none"/>
              </w:rPr>
              <w:t>N</w:t>
            </w:r>
            <w:r>
              <w:rPr>
                <w:rFonts w:eastAsia="Calibri"/>
                <w:lang w:val="x-none"/>
              </w:rPr>
              <w:t xml:space="preserve"> is </w:t>
            </w:r>
            <w:r>
              <w:rPr>
                <w:rFonts w:eastAsia="Calibri"/>
              </w:rPr>
              <w:t xml:space="preserve">the number of slots used for TBS determination indicated by </w:t>
            </w:r>
            <w:proofErr w:type="spellStart"/>
            <w:r>
              <w:rPr>
                <w:rFonts w:eastAsia="Calibri"/>
                <w:i/>
              </w:rPr>
              <w:t>numberOfSlotsTBoMS</w:t>
            </w:r>
            <w:proofErr w:type="spellEnd"/>
            <w:r>
              <w:rPr>
                <w:rFonts w:eastAsia="Calibri"/>
                <w:lang w:val="x-none"/>
              </w:rPr>
              <w:t>.</w:t>
            </w:r>
          </w:p>
          <w:p w14:paraId="74880F48" w14:textId="77777777" w:rsidR="009C4368" w:rsidRDefault="009C4368" w:rsidP="00635524">
            <w:pPr>
              <w:numPr>
                <w:ilvl w:val="0"/>
                <w:numId w:val="38"/>
              </w:numPr>
              <w:suppressAutoHyphens w:val="0"/>
              <w:overflowPunct w:val="0"/>
              <w:autoSpaceDE w:val="0"/>
              <w:autoSpaceDN w:val="0"/>
              <w:adjustRightInd w:val="0"/>
              <w:spacing w:after="0" w:line="240" w:lineRule="auto"/>
              <w:contextualSpacing/>
              <w:textAlignment w:val="baseline"/>
              <w:rPr>
                <w:rFonts w:eastAsia="Calibri"/>
                <w:lang w:val="x-none" w:eastAsia="ko-KR"/>
              </w:rPr>
            </w:pPr>
            <w:r>
              <w:rPr>
                <w:rFonts w:eastAsia="Calibri"/>
                <w:lang w:val="x-none" w:eastAsia="ko-KR"/>
              </w:rPr>
              <w:t xml:space="preserve">Otherwise, </w:t>
            </w:r>
            <w:r>
              <w:rPr>
                <w:rFonts w:eastAsia="Calibri"/>
                <w:lang w:val="x-none" w:eastAsia="ko-KR"/>
              </w:rPr>
              <w:fldChar w:fldCharType="begin"/>
            </w:r>
            <w:r>
              <w:rPr>
                <w:rFonts w:eastAsia="Calibri"/>
                <w:lang w:val="x-none" w:eastAsia="ko-KR"/>
              </w:rPr>
              <w:instrText xml:space="preserve"> QUOTE </w:instrText>
            </w:r>
            <w:r w:rsidR="00A43146">
              <w:rPr>
                <w:noProof/>
                <w:position w:val="-4"/>
              </w:rPr>
              <w:pict w14:anchorId="46729373">
                <v:shape id="_x0000_i1033" type="#_x0000_t75" alt="" style="width:138.5pt;height:11pt;mso-width-percent:0;mso-height-percent:0;mso-width-percent:0;mso-height-percent:0" equationxml="&lt;">
                  <v:imagedata r:id="rId72" o:title="" chromakey="white"/>
                </v:shape>
              </w:pict>
            </w:r>
            <w:r>
              <w:rPr>
                <w:rFonts w:eastAsia="Calibri"/>
                <w:lang w:val="x-none" w:eastAsia="ko-KR"/>
              </w:rPr>
              <w:instrText xml:space="preserve"> </w:instrText>
            </w:r>
            <w:r>
              <w:rPr>
                <w:rFonts w:eastAsia="Calibri"/>
                <w:lang w:val="x-none" w:eastAsia="ko-KR"/>
              </w:rPr>
              <w:fldChar w:fldCharType="separate"/>
            </w:r>
            <w:r w:rsidR="00A43146">
              <w:rPr>
                <w:noProof/>
                <w:position w:val="-4"/>
              </w:rPr>
              <w:pict w14:anchorId="348F8FE0">
                <v:shape id="_x0000_i1034" type="#_x0000_t75" alt="" style="width:138.5pt;height:11pt;mso-width-percent:0;mso-height-percent:0;mso-width-percent:0;mso-height-percent:0" equationxml="&lt;">
                  <v:imagedata r:id="rId72" o:title="" chromakey="white"/>
                </v:shape>
              </w:pict>
            </w:r>
            <w:r>
              <w:rPr>
                <w:rFonts w:eastAsia="Calibri"/>
                <w:lang w:val="x-none" w:eastAsia="ko-KR"/>
              </w:rPr>
              <w:fldChar w:fldCharType="end"/>
            </w:r>
            <w:r>
              <w:rPr>
                <w:rFonts w:eastAsia="Calibri"/>
                <w:lang w:val="x-none" w:eastAsia="ko-KR"/>
              </w:rPr>
              <w:t>.</w:t>
            </w:r>
          </w:p>
          <w:p w14:paraId="22BF441B" w14:textId="77777777" w:rsidR="009C4368" w:rsidRDefault="009C4368">
            <w:pPr>
              <w:overflowPunct w:val="0"/>
              <w:autoSpaceDE w:val="0"/>
              <w:autoSpaceDN w:val="0"/>
              <w:adjustRightInd w:val="0"/>
              <w:spacing w:before="120" w:after="180" w:line="280" w:lineRule="atLeast"/>
              <w:ind w:left="1135" w:hanging="284"/>
              <w:textAlignment w:val="baseline"/>
              <w:rPr>
                <w:rFonts w:eastAsia="宋体"/>
                <w:lang w:val="x-none"/>
              </w:rPr>
            </w:pPr>
            <w:r>
              <w:rPr>
                <w:rFonts w:eastAsia="宋体"/>
                <w:lang w:val="x-none"/>
              </w:rPr>
              <w:t xml:space="preserve">-   </w:t>
            </w:r>
            <w:r>
              <w:rPr>
                <w:rFonts w:eastAsia="宋体"/>
              </w:rPr>
              <w:t xml:space="preserve">For a single PUSCH transmission in SBFD symbol(s) within a slot scheduled by a DCI format, or for </w:t>
            </w:r>
            <w:r>
              <w:rPr>
                <w:rFonts w:eastAsia="宋体"/>
                <w:lang w:val="x-none"/>
              </w:rPr>
              <w:t xml:space="preserve">a </w:t>
            </w:r>
            <w:r>
              <w:rPr>
                <w:rFonts w:eastAsia="宋体"/>
              </w:rPr>
              <w:t xml:space="preserve">PUSCH transmission occasion in SBFD symbol(s) where the PUSCH is scheduled by a DCI using </w:t>
            </w:r>
            <w:proofErr w:type="spellStart"/>
            <w:r>
              <w:rPr>
                <w:rFonts w:eastAsia="宋体"/>
                <w:i/>
                <w:iCs/>
              </w:rPr>
              <w:t>pusch-TimeDomainAllocationListForMultiPUSCH</w:t>
            </w:r>
            <w:proofErr w:type="spellEnd"/>
            <w:r>
              <w:rPr>
                <w:rFonts w:eastAsia="宋体"/>
                <w:i/>
                <w:iCs/>
              </w:rPr>
              <w:t xml:space="preserve"> </w:t>
            </w:r>
            <w:r>
              <w:rPr>
                <w:rFonts w:eastAsia="宋体"/>
              </w:rPr>
              <w:t xml:space="preserve">in which one or more rows contain multiple </w:t>
            </w:r>
            <w:r>
              <w:rPr>
                <w:rFonts w:eastAsia="宋体"/>
                <w:i/>
                <w:iCs/>
              </w:rPr>
              <w:t>SLIV</w:t>
            </w:r>
            <w:r>
              <w:rPr>
                <w:rFonts w:eastAsia="宋体"/>
              </w:rPr>
              <w:t xml:space="preserve">s for PUSCH on a UL BWP of a serving cell, or for a PUSCH transmission occasion with PUSCH repetition type A where valid symbol type is SBFD, or for a PUSCH transmission with configured grant where valid symbol type is SBFD, </w:t>
            </w:r>
            <w:r>
              <w:rPr>
                <w:rFonts w:eastAsia="宋体"/>
                <w:lang w:val="x-none" w:eastAsia="ko-KR"/>
              </w:rPr>
              <w:fldChar w:fldCharType="begin"/>
            </w:r>
            <w:r>
              <w:rPr>
                <w:rFonts w:eastAsia="宋体"/>
                <w:lang w:val="x-none" w:eastAsia="ko-KR"/>
              </w:rPr>
              <w:instrText xml:space="preserve"> QUOTE </w:instrText>
            </w:r>
            <w:r w:rsidR="00A43146">
              <w:rPr>
                <w:noProof/>
                <w:position w:val="-4"/>
              </w:rPr>
              <w:pict w14:anchorId="028F49D6">
                <v:shape id="_x0000_i1035" type="#_x0000_t75" alt="" style="width:156.5pt;height:11pt;mso-width-percent:0;mso-height-percent:0;mso-width-percent:0;mso-height-percent:0" equationxml="&lt;">
                  <v:imagedata r:id="rId73" o:title="" chromakey="white"/>
                </v:shape>
              </w:pict>
            </w:r>
            <w:r>
              <w:rPr>
                <w:rFonts w:eastAsia="宋体"/>
                <w:lang w:val="x-none" w:eastAsia="ko-KR"/>
              </w:rPr>
              <w:instrText xml:space="preserve"> </w:instrText>
            </w:r>
            <w:r>
              <w:rPr>
                <w:rFonts w:eastAsia="宋体"/>
                <w:lang w:val="x-none" w:eastAsia="ko-KR"/>
              </w:rPr>
              <w:fldChar w:fldCharType="separate"/>
            </w:r>
            <w:r w:rsidR="00A43146">
              <w:rPr>
                <w:noProof/>
                <w:position w:val="-4"/>
              </w:rPr>
              <w:pict w14:anchorId="4E1058D4">
                <v:shape id="_x0000_i1036" type="#_x0000_t75" alt="" style="width:156.5pt;height:11pt;mso-width-percent:0;mso-height-percent:0;mso-width-percent:0;mso-height-percent:0" equationxml="&lt;">
                  <v:imagedata r:id="rId73" o:title="" chromakey="white"/>
                </v:shape>
              </w:pict>
            </w:r>
            <w:r>
              <w:rPr>
                <w:rFonts w:eastAsia="宋体"/>
                <w:lang w:val="x-none" w:eastAsia="ko-KR"/>
              </w:rPr>
              <w:fldChar w:fldCharType="end"/>
            </w:r>
            <w:r>
              <w:rPr>
                <w:rFonts w:eastAsia="宋体"/>
                <w:lang w:val="x-none" w:eastAsia="ko-KR"/>
              </w:rPr>
              <w:t xml:space="preserve">) for resource allocation type 0,  where </w:t>
            </w:r>
            <w:r>
              <w:rPr>
                <w:rFonts w:eastAsia="宋体"/>
                <w:lang w:val="x-none" w:eastAsia="ko-KR"/>
              </w:rPr>
              <w:fldChar w:fldCharType="begin"/>
            </w:r>
            <w:r>
              <w:rPr>
                <w:rFonts w:eastAsia="宋体"/>
                <w:lang w:val="x-none" w:eastAsia="ko-KR"/>
              </w:rPr>
              <w:instrText xml:space="preserve"> QUOTE </w:instrText>
            </w:r>
            <w:r w:rsidR="00A43146">
              <w:rPr>
                <w:noProof/>
                <w:position w:val="-4"/>
              </w:rPr>
              <w:pict w14:anchorId="642C9ECC">
                <v:shape id="_x0000_i1037" type="#_x0000_t75" alt="" style="width:18.5pt;height:11pt;mso-width-percent:0;mso-height-percent:0;mso-width-percent:0;mso-height-percent:0" equationxml="&lt;">
                  <v:imagedata r:id="rId74" o:title="" chromakey="white"/>
                </v:shape>
              </w:pict>
            </w:r>
            <w:r>
              <w:rPr>
                <w:rFonts w:eastAsia="宋体"/>
                <w:lang w:val="x-none" w:eastAsia="ko-KR"/>
              </w:rPr>
              <w:instrText xml:space="preserve"> </w:instrText>
            </w:r>
            <w:r>
              <w:rPr>
                <w:rFonts w:eastAsia="宋体"/>
                <w:lang w:val="x-none" w:eastAsia="ko-KR"/>
              </w:rPr>
              <w:fldChar w:fldCharType="separate"/>
            </w:r>
            <w:r w:rsidR="00A43146">
              <w:rPr>
                <w:noProof/>
                <w:position w:val="-4"/>
              </w:rPr>
              <w:pict w14:anchorId="1ED4EA87">
                <v:shape id="_x0000_i1038" type="#_x0000_t75" alt="" style="width:18.5pt;height:11pt;mso-width-percent:0;mso-height-percent:0;mso-width-percent:0;mso-height-percent:0" equationxml="&lt;">
                  <v:imagedata r:id="rId74" o:title="" chromakey="white"/>
                </v:shape>
              </w:pict>
            </w:r>
            <w:r>
              <w:rPr>
                <w:rFonts w:eastAsia="宋体"/>
                <w:lang w:val="x-none" w:eastAsia="ko-KR"/>
              </w:rPr>
              <w:fldChar w:fldCharType="end"/>
            </w:r>
            <w:r>
              <w:rPr>
                <w:rFonts w:eastAsia="宋体"/>
                <w:lang w:val="x-none" w:eastAsia="ko-KR"/>
              </w:rPr>
              <w:t xml:space="preserve"> is the </w:t>
            </w:r>
            <w:r>
              <w:rPr>
                <w:rFonts w:eastAsia="宋体"/>
                <w:lang w:val="x-none"/>
              </w:rPr>
              <w:t>total number of allocated PRBs</w:t>
            </w:r>
            <w:r>
              <w:rPr>
                <w:rFonts w:eastAsia="宋体"/>
                <w:lang w:val="x-none" w:eastAsia="ko-KR"/>
              </w:rPr>
              <w:t xml:space="preserve"> </w:t>
            </w:r>
            <w:r>
              <w:rPr>
                <w:rFonts w:eastAsia="宋体"/>
                <w:lang w:val="x-none"/>
              </w:rPr>
              <w:t xml:space="preserve">for the UE within the assigned RBGs, </w:t>
            </w:r>
            <w:r>
              <w:rPr>
                <w:rFonts w:eastAsia="宋体"/>
                <w:lang w:val="x-none" w:eastAsia="ko-KR"/>
              </w:rPr>
              <w:fldChar w:fldCharType="begin"/>
            </w:r>
            <w:r>
              <w:rPr>
                <w:rFonts w:eastAsia="宋体"/>
                <w:lang w:val="x-none" w:eastAsia="ko-KR"/>
              </w:rPr>
              <w:instrText xml:space="preserve"> QUOTE </w:instrText>
            </w:r>
            <w:r w:rsidR="00A43146">
              <w:rPr>
                <w:noProof/>
                <w:position w:val="-4"/>
              </w:rPr>
              <w:pict w14:anchorId="6935FE87">
                <v:shape id="_x0000_i1039" type="#_x0000_t75" alt="" style="width:18.5pt;height:11pt;mso-width-percent:0;mso-height-percent:0;mso-width-percent:0;mso-height-percent:0" equationxml="&lt;">
                  <v:imagedata r:id="rId71" o:title="" chromakey="white"/>
                </v:shape>
              </w:pict>
            </w:r>
            <w:r>
              <w:rPr>
                <w:rFonts w:eastAsia="宋体"/>
                <w:lang w:val="x-none" w:eastAsia="ko-KR"/>
              </w:rPr>
              <w:instrText xml:space="preserve"> </w:instrText>
            </w:r>
            <w:r>
              <w:rPr>
                <w:rFonts w:eastAsia="宋体"/>
                <w:lang w:val="x-none" w:eastAsia="ko-KR"/>
              </w:rPr>
              <w:fldChar w:fldCharType="separate"/>
            </w:r>
            <w:r w:rsidR="00A43146">
              <w:rPr>
                <w:noProof/>
                <w:position w:val="-4"/>
              </w:rPr>
              <w:pict w14:anchorId="577277CE">
                <v:shape id="_x0000_i1040" type="#_x0000_t75" alt="" style="width:18.5pt;height:11pt;mso-width-percent:0;mso-height-percent:0;mso-width-percent:0;mso-height-percent:0" equationxml="&lt;">
                  <v:imagedata r:id="rId71" o:title="" chromakey="white"/>
                </v:shape>
              </w:pict>
            </w:r>
            <w:r>
              <w:rPr>
                <w:rFonts w:eastAsia="宋体"/>
                <w:lang w:val="x-none" w:eastAsia="ko-KR"/>
              </w:rPr>
              <w:fldChar w:fldCharType="end"/>
            </w:r>
            <w:r>
              <w:rPr>
                <w:rFonts w:eastAsia="宋体"/>
                <w:lang w:val="x-none" w:eastAsia="ko-KR"/>
              </w:rPr>
              <w:t xml:space="preserve"> is </w:t>
            </w:r>
            <w:r>
              <w:rPr>
                <w:rFonts w:eastAsia="宋体"/>
              </w:rPr>
              <w:t xml:space="preserve">the number of allocated PRBs that are outside the UL </w:t>
            </w:r>
            <w:proofErr w:type="spellStart"/>
            <w:r>
              <w:rPr>
                <w:rFonts w:eastAsia="宋体"/>
              </w:rPr>
              <w:t>subband</w:t>
            </w:r>
            <w:proofErr w:type="spellEnd"/>
            <w:r>
              <w:rPr>
                <w:rFonts w:eastAsia="宋体"/>
              </w:rPr>
              <w:t xml:space="preserve"> within the assigned RBG(s),</w:t>
            </w:r>
            <w:r>
              <w:rPr>
                <w:rFonts w:eastAsia="宋体"/>
                <w:lang w:val="x-none" w:eastAsia="ko-KR"/>
              </w:rPr>
              <w:t xml:space="preserve"> if any.</w:t>
            </w:r>
          </w:p>
          <w:p w14:paraId="1EA47888" w14:textId="77777777" w:rsidR="009C4368" w:rsidRDefault="009C4368">
            <w:pPr>
              <w:jc w:val="center"/>
              <w:rPr>
                <w:rFonts w:eastAsia="等线"/>
                <w:lang w:val="en-GB" w:eastAsia="zh-CN"/>
              </w:rPr>
            </w:pPr>
            <w:r>
              <w:rPr>
                <w:rFonts w:eastAsia="宋体"/>
                <w:color w:val="FF0000"/>
              </w:rPr>
              <w:t>&lt;omitted text&gt;</w:t>
            </w:r>
          </w:p>
        </w:tc>
      </w:tr>
    </w:tbl>
    <w:p w14:paraId="65C7EA89" w14:textId="77777777" w:rsidR="009C4368" w:rsidRDefault="009C4368" w:rsidP="009C4368">
      <w:pPr>
        <w:rPr>
          <w:rFonts w:ascii="Times" w:eastAsia="等线" w:hAnsi="Times"/>
          <w:lang w:val="en-GB" w:eastAsia="zh-CN"/>
        </w:rPr>
      </w:pPr>
    </w:p>
    <w:p w14:paraId="417D7238" w14:textId="77777777" w:rsidR="009C4368" w:rsidRDefault="009C4368" w:rsidP="009C4368">
      <w:pPr>
        <w:rPr>
          <w:rFonts w:eastAsia="等线"/>
          <w:highlight w:val="green"/>
          <w:lang w:eastAsia="zh-CN"/>
        </w:rPr>
      </w:pPr>
      <w:r>
        <w:rPr>
          <w:rFonts w:eastAsia="等线"/>
          <w:highlight w:val="green"/>
          <w:lang w:eastAsia="zh-CN"/>
        </w:rPr>
        <w:t>Agreement</w:t>
      </w:r>
    </w:p>
    <w:p w14:paraId="0493B021" w14:textId="77777777" w:rsidR="009C4368" w:rsidRDefault="009C4368" w:rsidP="009C4368">
      <w:pPr>
        <w:rPr>
          <w:rFonts w:eastAsia="等线"/>
        </w:rPr>
      </w:pPr>
      <w:r>
        <w:rPr>
          <w:rFonts w:eastAsia="等线"/>
        </w:rPr>
        <w:t>Adopt the following TP to TS 38.21</w:t>
      </w:r>
      <w:r>
        <w:rPr>
          <w:rFonts w:eastAsia="等线"/>
          <w:lang w:eastAsia="zh-CN"/>
        </w:rPr>
        <w:t>3</w:t>
      </w:r>
      <w:r>
        <w:rPr>
          <w:rFonts w:eastAsia="等线"/>
        </w:rPr>
        <w:t xml:space="preserve"> Clause </w:t>
      </w:r>
      <w:r>
        <w:rPr>
          <w:rFonts w:eastAsia="等线"/>
          <w:lang w:eastAsia="zh-CN"/>
        </w:rPr>
        <w:t>7.1.1</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411FC3F" w14:textId="77777777" w:rsidTr="009C4368">
        <w:tc>
          <w:tcPr>
            <w:tcW w:w="9060" w:type="dxa"/>
            <w:tcBorders>
              <w:top w:val="single" w:sz="4" w:space="0" w:color="auto"/>
              <w:left w:val="single" w:sz="4" w:space="0" w:color="auto"/>
              <w:bottom w:val="single" w:sz="4" w:space="0" w:color="auto"/>
              <w:right w:val="single" w:sz="4" w:space="0" w:color="auto"/>
            </w:tcBorders>
          </w:tcPr>
          <w:p w14:paraId="30D8970A"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Reason for change</w:t>
            </w:r>
          </w:p>
          <w:p w14:paraId="00272531"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lang w:eastAsia="zh-CN"/>
              </w:rPr>
              <w:t>According to TS38.214 Clause 6.1.2.2.1,</w:t>
            </w:r>
            <w:r>
              <w:t xml:space="preserve"> </w:t>
            </w:r>
            <w:r>
              <w:rPr>
                <w:rFonts w:eastAsia="宋体"/>
                <w:lang w:eastAsia="zh-CN"/>
              </w:rPr>
              <w:t>only the resource blocks that are both in the active UL BWP and in the UL sub-band are used for PUSCH transmission in SBFD symbol(s). Accordingly, the PUSCH transmission power in SBFD symbols should be calculated based on the resource blocks that are both in the active UL BWP and in the UL sub-band only.</w:t>
            </w:r>
          </w:p>
          <w:p w14:paraId="78CA7202"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0984B330"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lang w:eastAsia="zh-CN"/>
              </w:rPr>
              <w:t>Clarify that the PUSCH transmission power in SBFD symbols should be calculated based on the resource blocks that are both in the active UL BWP and in the UL sub-band only.</w:t>
            </w:r>
          </w:p>
          <w:p w14:paraId="42DAEF0F" w14:textId="77777777" w:rsidR="009C4368" w:rsidRDefault="009C4368">
            <w:pPr>
              <w:rPr>
                <w:rFonts w:eastAsia="等线"/>
                <w:lang w:eastAsia="zh-CN"/>
              </w:rPr>
            </w:pPr>
          </w:p>
        </w:tc>
      </w:tr>
      <w:tr w:rsidR="009C4368" w14:paraId="5DB401E6"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2106E903" w14:textId="77777777" w:rsidR="009C4368" w:rsidRDefault="009C4368">
            <w:pPr>
              <w:keepNext/>
              <w:keepLines/>
              <w:widowControl w:val="0"/>
              <w:wordWrap w:val="0"/>
              <w:autoSpaceDE w:val="0"/>
              <w:autoSpaceDN w:val="0"/>
              <w:spacing w:before="120" w:after="180"/>
              <w:outlineLvl w:val="2"/>
              <w:rPr>
                <w:rFonts w:ascii="Arial" w:eastAsia="Batang" w:hAnsi="Arial"/>
                <w:sz w:val="28"/>
              </w:rPr>
            </w:pPr>
            <w:r>
              <w:rPr>
                <w:rFonts w:ascii="Arial" w:hAnsi="Arial"/>
                <w:sz w:val="28"/>
              </w:rPr>
              <w:lastRenderedPageBreak/>
              <w:t>7.1.1</w:t>
            </w:r>
            <w:r>
              <w:rPr>
                <w:rFonts w:ascii="Arial" w:hAnsi="Arial"/>
                <w:sz w:val="28"/>
              </w:rPr>
              <w:tab/>
              <w:t xml:space="preserve">UE </w:t>
            </w:r>
            <w:proofErr w:type="spellStart"/>
            <w:r>
              <w:rPr>
                <w:rFonts w:ascii="Arial" w:hAnsi="Arial"/>
                <w:sz w:val="28"/>
              </w:rPr>
              <w:t>behaviour</w:t>
            </w:r>
            <w:proofErr w:type="spellEnd"/>
          </w:p>
          <w:p w14:paraId="2125CFB0" w14:textId="77777777" w:rsidR="009C4368" w:rsidRDefault="009C4368">
            <w:pPr>
              <w:spacing w:after="180"/>
              <w:rPr>
                <w:rFonts w:ascii="Times" w:eastAsia="宋体" w:hAnsi="Times"/>
              </w:rPr>
            </w:pPr>
            <w:r>
              <w:rPr>
                <w:rFonts w:eastAsia="宋体"/>
              </w:rPr>
              <w:t xml:space="preserve">If a UE transmits a PUSCH on active UL BWP </w:t>
            </w:r>
            <w:r>
              <w:rPr>
                <w:rFonts w:eastAsia="宋体"/>
                <w:iCs/>
              </w:rPr>
              <w:fldChar w:fldCharType="begin"/>
            </w:r>
            <w:r>
              <w:rPr>
                <w:rFonts w:eastAsia="宋体"/>
                <w:iCs/>
              </w:rPr>
              <w:instrText xml:space="preserve"> QUOTE </w:instrText>
            </w:r>
            <w:r w:rsidR="00A43146">
              <w:rPr>
                <w:noProof/>
                <w:position w:val="-4"/>
              </w:rPr>
              <w:pict w14:anchorId="5D6AEFDA">
                <v:shape id="_x0000_i1041" type="#_x0000_t75" alt="" style="width:6pt;height:11pt;mso-width-percent:0;mso-height-percent:0;mso-width-percent:0;mso-height-percent:0" equationxml="&lt;">
                  <v:imagedata r:id="rId75" o:title="" chromakey="white"/>
                </v:shape>
              </w:pict>
            </w:r>
            <w:r>
              <w:rPr>
                <w:rFonts w:eastAsia="宋体"/>
                <w:iCs/>
              </w:rPr>
              <w:instrText xml:space="preserve"> </w:instrText>
            </w:r>
            <w:r>
              <w:rPr>
                <w:rFonts w:eastAsia="宋体"/>
                <w:iCs/>
              </w:rPr>
              <w:fldChar w:fldCharType="separate"/>
            </w:r>
            <w:r w:rsidR="00A43146">
              <w:rPr>
                <w:noProof/>
                <w:position w:val="-4"/>
              </w:rPr>
              <w:pict w14:anchorId="6A806C1D">
                <v:shape id="_x0000_i1042" type="#_x0000_t75" alt="" style="width:6pt;height:11pt;mso-width-percent:0;mso-height-percent:0;mso-width-percent:0;mso-height-percent:0" equationxml="&lt;">
                  <v:imagedata r:id="rId75" o:title="" chromakey="white"/>
                </v:shape>
              </w:pict>
            </w:r>
            <w:r>
              <w:rPr>
                <w:rFonts w:eastAsia="宋体"/>
                <w:iCs/>
              </w:rPr>
              <w:fldChar w:fldCharType="end"/>
            </w:r>
            <w:r>
              <w:rPr>
                <w:rFonts w:eastAsia="宋体"/>
                <w:iCs/>
              </w:rPr>
              <w:t xml:space="preserve"> of </w:t>
            </w:r>
            <w:r>
              <w:rPr>
                <w:rFonts w:eastAsia="宋体"/>
              </w:rPr>
              <w:t xml:space="preserve">carrier </w:t>
            </w:r>
            <w:r>
              <w:rPr>
                <w:rFonts w:eastAsia="宋体"/>
                <w:iCs/>
              </w:rPr>
              <w:fldChar w:fldCharType="begin"/>
            </w:r>
            <w:r>
              <w:rPr>
                <w:rFonts w:eastAsia="宋体"/>
                <w:iCs/>
              </w:rPr>
              <w:instrText xml:space="preserve"> QUOTE </w:instrText>
            </w:r>
            <w:r w:rsidR="00A43146">
              <w:rPr>
                <w:noProof/>
                <w:position w:val="-4"/>
              </w:rPr>
              <w:pict w14:anchorId="5BC08048">
                <v:shape id="_x0000_i1043" type="#_x0000_t75" alt="" style="width:6pt;height:11pt;mso-width-percent:0;mso-height-percent:0;mso-width-percent:0;mso-height-percent:0" equationxml="&lt;">
                  <v:imagedata r:id="rId76" o:title="" chromakey="white"/>
                </v:shape>
              </w:pict>
            </w:r>
            <w:r>
              <w:rPr>
                <w:rFonts w:eastAsia="宋体"/>
                <w:iCs/>
              </w:rPr>
              <w:instrText xml:space="preserve"> </w:instrText>
            </w:r>
            <w:r>
              <w:rPr>
                <w:rFonts w:eastAsia="宋体"/>
                <w:iCs/>
              </w:rPr>
              <w:fldChar w:fldCharType="separate"/>
            </w:r>
            <w:r w:rsidR="00A43146">
              <w:rPr>
                <w:noProof/>
                <w:position w:val="-4"/>
              </w:rPr>
              <w:pict w14:anchorId="03062BA4">
                <v:shape id="_x0000_i1044" type="#_x0000_t75" alt="" style="width:6pt;height:11pt;mso-width-percent:0;mso-height-percent:0;mso-width-percent:0;mso-height-percent:0" equationxml="&lt;">
                  <v:imagedata r:id="rId76" o:title="" chromakey="white"/>
                </v:shape>
              </w:pict>
            </w:r>
            <w:r>
              <w:rPr>
                <w:rFonts w:eastAsia="宋体"/>
                <w:iCs/>
              </w:rPr>
              <w:fldChar w:fldCharType="end"/>
            </w:r>
            <w:r>
              <w:rPr>
                <w:rFonts w:eastAsia="宋体"/>
                <w:iCs/>
              </w:rPr>
              <w:t xml:space="preserve"> of </w:t>
            </w:r>
            <w:r>
              <w:rPr>
                <w:rFonts w:eastAsia="宋体"/>
              </w:rPr>
              <w:t xml:space="preserve">serving cell </w:t>
            </w:r>
            <w:r>
              <w:rPr>
                <w:rFonts w:eastAsia="宋体"/>
                <w:iCs/>
              </w:rPr>
              <w:fldChar w:fldCharType="begin"/>
            </w:r>
            <w:r>
              <w:rPr>
                <w:rFonts w:eastAsia="宋体"/>
                <w:iCs/>
              </w:rPr>
              <w:instrText xml:space="preserve"> QUOTE </w:instrText>
            </w:r>
            <w:r w:rsidR="00A43146">
              <w:rPr>
                <w:noProof/>
                <w:position w:val="-4"/>
              </w:rPr>
              <w:pict w14:anchorId="1EC4F21F">
                <v:shape id="_x0000_i1045" type="#_x0000_t75" alt="" style="width:6pt;height:11pt;mso-width-percent:0;mso-height-percent:0;mso-width-percent:0;mso-height-percent:0" equationxml="&lt;">
                  <v:imagedata r:id="rId77" o:title="" chromakey="white"/>
                </v:shape>
              </w:pict>
            </w:r>
            <w:r>
              <w:rPr>
                <w:rFonts w:eastAsia="宋体"/>
                <w:iCs/>
              </w:rPr>
              <w:instrText xml:space="preserve"> </w:instrText>
            </w:r>
            <w:r>
              <w:rPr>
                <w:rFonts w:eastAsia="宋体"/>
                <w:iCs/>
              </w:rPr>
              <w:fldChar w:fldCharType="separate"/>
            </w:r>
            <w:r w:rsidR="00A43146">
              <w:rPr>
                <w:noProof/>
                <w:position w:val="-4"/>
              </w:rPr>
              <w:pict w14:anchorId="048943F1">
                <v:shape id="_x0000_i1046" type="#_x0000_t75" alt="" style="width:6pt;height:11pt;mso-width-percent:0;mso-height-percent:0;mso-width-percent:0;mso-height-percent:0" equationxml="&lt;">
                  <v:imagedata r:id="rId77" o:title="" chromakey="white"/>
                </v:shape>
              </w:pict>
            </w:r>
            <w:r>
              <w:rPr>
                <w:rFonts w:eastAsia="宋体"/>
                <w:iCs/>
              </w:rPr>
              <w:fldChar w:fldCharType="end"/>
            </w:r>
            <w:r>
              <w:rPr>
                <w:rFonts w:eastAsia="宋体"/>
                <w:iCs/>
              </w:rPr>
              <w:t xml:space="preserve"> using </w:t>
            </w:r>
            <w:r>
              <w:rPr>
                <w:rFonts w:eastAsia="宋体"/>
              </w:rPr>
              <w:t xml:space="preserve">parameter set configuration </w:t>
            </w:r>
            <w:r>
              <w:rPr>
                <w:rFonts w:eastAsia="宋体"/>
                <w:iCs/>
              </w:rPr>
              <w:t xml:space="preserve">with index </w:t>
            </w:r>
            <w:r>
              <w:rPr>
                <w:rFonts w:eastAsia="宋体"/>
                <w:iCs/>
              </w:rPr>
              <w:fldChar w:fldCharType="begin"/>
            </w:r>
            <w:r>
              <w:rPr>
                <w:rFonts w:eastAsia="宋体"/>
                <w:iCs/>
              </w:rPr>
              <w:instrText xml:space="preserve"> QUOTE </w:instrText>
            </w:r>
            <w:r w:rsidR="00A43146">
              <w:rPr>
                <w:noProof/>
                <w:position w:val="-4"/>
              </w:rPr>
              <w:pict w14:anchorId="21003345">
                <v:shape id="_x0000_i1047" type="#_x0000_t75" alt="" style="width:6pt;height:11pt;mso-width-percent:0;mso-height-percent:0;mso-width-percent:0;mso-height-percent:0" equationxml="&lt;">
                  <v:imagedata r:id="rId78" o:title="" chromakey="white"/>
                </v:shape>
              </w:pict>
            </w:r>
            <w:r>
              <w:rPr>
                <w:rFonts w:eastAsia="宋体"/>
                <w:iCs/>
              </w:rPr>
              <w:instrText xml:space="preserve"> </w:instrText>
            </w:r>
            <w:r>
              <w:rPr>
                <w:rFonts w:eastAsia="宋体"/>
                <w:iCs/>
              </w:rPr>
              <w:fldChar w:fldCharType="separate"/>
            </w:r>
            <w:r w:rsidR="00A43146">
              <w:rPr>
                <w:noProof/>
                <w:position w:val="-4"/>
              </w:rPr>
              <w:pict w14:anchorId="1FBB92D1">
                <v:shape id="_x0000_i1048" type="#_x0000_t75" alt="" style="width:6pt;height:11pt;mso-width-percent:0;mso-height-percent:0;mso-width-percent:0;mso-height-percent:0" equationxml="&lt;">
                  <v:imagedata r:id="rId78" o:title="" chromakey="white"/>
                </v:shape>
              </w:pict>
            </w:r>
            <w:r>
              <w:rPr>
                <w:rFonts w:eastAsia="宋体"/>
                <w:iCs/>
              </w:rPr>
              <w:fldChar w:fldCharType="end"/>
            </w:r>
            <w:r>
              <w:rPr>
                <w:rFonts w:eastAsia="宋体"/>
                <w:iCs/>
              </w:rPr>
              <w:t xml:space="preserve"> and </w:t>
            </w:r>
            <w:r>
              <w:rPr>
                <w:rFonts w:eastAsia="宋体"/>
              </w:rPr>
              <w:t xml:space="preserve">PUSCH power control adjustment state with index </w:t>
            </w:r>
            <w:r>
              <w:rPr>
                <w:rFonts w:eastAsia="宋体"/>
              </w:rPr>
              <w:fldChar w:fldCharType="begin"/>
            </w:r>
            <w:r>
              <w:rPr>
                <w:rFonts w:eastAsia="宋体"/>
              </w:rPr>
              <w:instrText xml:space="preserve"> QUOTE </w:instrText>
            </w:r>
            <w:r w:rsidR="00A43146">
              <w:rPr>
                <w:noProof/>
                <w:position w:val="-4"/>
              </w:rPr>
              <w:pict w14:anchorId="79FC30F7">
                <v:shape id="_x0000_i1049" type="#_x0000_t75" alt="" style="width:6pt;height:11pt;mso-width-percent:0;mso-height-percent:0;mso-width-percent:0;mso-height-percent:0" equationxml="&lt;">
                  <v:imagedata r:id="rId79" o:title="" chromakey="white"/>
                </v:shape>
              </w:pict>
            </w:r>
            <w:r>
              <w:rPr>
                <w:rFonts w:eastAsia="宋体"/>
              </w:rPr>
              <w:instrText xml:space="preserve"> </w:instrText>
            </w:r>
            <w:r>
              <w:rPr>
                <w:rFonts w:eastAsia="宋体"/>
              </w:rPr>
              <w:fldChar w:fldCharType="separate"/>
            </w:r>
            <w:r w:rsidR="00A43146">
              <w:rPr>
                <w:noProof/>
                <w:position w:val="-4"/>
              </w:rPr>
              <w:pict w14:anchorId="5AEF7A27">
                <v:shape id="_x0000_i1050" type="#_x0000_t75" alt="" style="width:6pt;height:11pt;mso-width-percent:0;mso-height-percent:0;mso-width-percent:0;mso-height-percent:0" equationxml="&lt;">
                  <v:imagedata r:id="rId79" o:title="" chromakey="white"/>
                </v:shape>
              </w:pict>
            </w:r>
            <w:r>
              <w:rPr>
                <w:rFonts w:eastAsia="宋体"/>
              </w:rPr>
              <w:fldChar w:fldCharType="end"/>
            </w:r>
          </w:p>
          <w:p w14:paraId="429D643C" w14:textId="77777777" w:rsidR="009C4368" w:rsidRDefault="009C4368">
            <w:pPr>
              <w:spacing w:after="180"/>
              <w:ind w:left="568" w:hanging="284"/>
              <w:rPr>
                <w:rFonts w:eastAsia="宋体"/>
                <w:lang w:val="x-none"/>
              </w:rPr>
            </w:pPr>
            <w:r>
              <w:rPr>
                <w:rFonts w:eastAsia="宋体"/>
                <w:lang w:val="x-none"/>
              </w:rPr>
              <w:t>-</w:t>
            </w:r>
            <w:r>
              <w:rPr>
                <w:rFonts w:eastAsia="宋体"/>
                <w:lang w:val="x-none"/>
              </w:rPr>
              <w:tab/>
            </w:r>
            <w:r>
              <w:rPr>
                <w:rFonts w:eastAsia="PMingLiU"/>
                <w:lang w:val="x-none" w:eastAsia="zh-TW"/>
              </w:rPr>
              <w:t xml:space="preserve">if the UE is indicated </w:t>
            </w:r>
            <w:r>
              <w:rPr>
                <w:rFonts w:eastAsia="宋体"/>
                <w:lang w:val="x-none"/>
              </w:rPr>
              <w:t xml:space="preserve">a first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and a second </w:t>
            </w:r>
            <w:r>
              <w:rPr>
                <w:rFonts w:eastAsia="宋体"/>
                <w:i/>
                <w:iCs/>
                <w:lang w:val="x-none"/>
              </w:rPr>
              <w:t xml:space="preserve">TCI-State </w:t>
            </w:r>
            <w:r>
              <w:rPr>
                <w:rFonts w:eastAsia="宋体"/>
                <w:lang w:val="x-none"/>
              </w:rPr>
              <w:t xml:space="preserve">or </w:t>
            </w:r>
            <w:r>
              <w:rPr>
                <w:rFonts w:eastAsia="宋体"/>
                <w:i/>
                <w:iCs/>
                <w:lang w:val="x-none"/>
              </w:rPr>
              <w:t>TCI-UL-State</w:t>
            </w:r>
            <w:r>
              <w:rPr>
                <w:rFonts w:eastAsia="宋体"/>
                <w:lang w:val="x-none"/>
              </w:rPr>
              <w:t xml:space="preserve">, and is configured with </w:t>
            </w:r>
            <w:r>
              <w:rPr>
                <w:rFonts w:eastAsia="宋体" w:cs="Arial"/>
                <w:i/>
                <w:noProof/>
                <w:lang w:val="x-none" w:eastAsia="zh-CN"/>
              </w:rPr>
              <w:t>multipanelSchemeSDM</w:t>
            </w:r>
            <w:r>
              <w:rPr>
                <w:rFonts w:eastAsia="宋体"/>
                <w:i/>
                <w:iCs/>
                <w:lang w:val="x-none"/>
              </w:rPr>
              <w:t xml:space="preserve"> </w:t>
            </w:r>
            <w:r>
              <w:rPr>
                <w:rFonts w:eastAsia="宋体"/>
                <w:iCs/>
                <w:lang w:val="x-none"/>
              </w:rPr>
              <w:t>or</w:t>
            </w:r>
            <w:r>
              <w:rPr>
                <w:rFonts w:eastAsia="宋体"/>
                <w:i/>
                <w:iCs/>
                <w:lang w:val="x-none"/>
              </w:rPr>
              <w:t xml:space="preserve"> </w:t>
            </w:r>
            <w:r>
              <w:rPr>
                <w:rFonts w:eastAsia="宋体" w:cs="Arial"/>
                <w:i/>
                <w:noProof/>
                <w:lang w:val="x-none" w:eastAsia="zh-CN"/>
              </w:rPr>
              <w:t>multipanelSchemeSFN</w:t>
            </w:r>
            <w:r>
              <w:rPr>
                <w:rFonts w:eastAsia="宋体"/>
                <w:lang w:val="x-none" w:eastAsia="zh-CN"/>
              </w:rPr>
              <w:t xml:space="preserve"> or</w:t>
            </w:r>
            <w:r>
              <w:rPr>
                <w:rFonts w:eastAsia="宋体"/>
                <w:i/>
                <w:iCs/>
                <w:lang w:val="x-none" w:eastAsia="zh-CN"/>
              </w:rPr>
              <w:t xml:space="preserve"> sTx-2Panel</w:t>
            </w:r>
            <w:r>
              <w:rPr>
                <w:rFonts w:eastAsia="宋体"/>
                <w:lang w:val="x-none"/>
              </w:rPr>
              <w:t>,</w:t>
            </w:r>
            <w:r>
              <w:rPr>
                <w:rFonts w:eastAsia="PMingLiU"/>
                <w:lang w:val="x-none" w:eastAsia="zh-TW"/>
              </w:rPr>
              <w:t xml:space="preserve"> and the UE determines to apply both the first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and the second </w:t>
            </w:r>
            <w:r>
              <w:rPr>
                <w:rFonts w:eastAsia="宋体"/>
                <w:i/>
                <w:iCs/>
                <w:lang w:val="x-none"/>
              </w:rPr>
              <w:t xml:space="preserve">TCI-State </w:t>
            </w:r>
            <w:r>
              <w:rPr>
                <w:rFonts w:eastAsia="宋体"/>
                <w:lang w:val="x-none"/>
              </w:rPr>
              <w:t xml:space="preserve">or </w:t>
            </w:r>
            <w:r>
              <w:rPr>
                <w:rFonts w:eastAsia="宋体"/>
                <w:i/>
                <w:iCs/>
                <w:lang w:val="x-none"/>
              </w:rPr>
              <w:t>TCI-UL-S</w:t>
            </w:r>
            <w:r>
              <w:rPr>
                <w:rFonts w:eastAsia="宋体"/>
                <w:lang w:val="x-none"/>
              </w:rPr>
              <w:t xml:space="preserve">tate in PUSCH transmission occasion </w:t>
            </w:r>
            <w:r>
              <w:rPr>
                <w:rFonts w:eastAsia="宋体"/>
                <w:lang w:val="x-none"/>
              </w:rPr>
              <w:fldChar w:fldCharType="begin"/>
            </w:r>
            <w:r>
              <w:rPr>
                <w:rFonts w:eastAsia="宋体"/>
                <w:lang w:val="x-none"/>
              </w:rPr>
              <w:instrText xml:space="preserve"> QUOTE </w:instrText>
            </w:r>
            <w:r w:rsidR="00A43146">
              <w:rPr>
                <w:noProof/>
                <w:position w:val="-4"/>
              </w:rPr>
              <w:pict w14:anchorId="302DFEEA">
                <v:shape id="_x0000_i1051" type="#_x0000_t75" alt="" style="width:6pt;height:11pt;mso-width-percent:0;mso-height-percent:0;mso-width-percent:0;mso-height-percent:0" equationxml="&lt;">
                  <v:imagedata r:id="rId80" o:title="" chromakey="white"/>
                </v:shape>
              </w:pict>
            </w:r>
            <w:r>
              <w:rPr>
                <w:rFonts w:eastAsia="宋体"/>
                <w:lang w:val="x-none"/>
              </w:rPr>
              <w:instrText xml:space="preserve"> </w:instrText>
            </w:r>
            <w:r>
              <w:rPr>
                <w:rFonts w:eastAsia="宋体"/>
                <w:lang w:val="x-none"/>
              </w:rPr>
              <w:fldChar w:fldCharType="separate"/>
            </w:r>
            <w:r w:rsidR="00A43146">
              <w:rPr>
                <w:noProof/>
                <w:position w:val="-4"/>
              </w:rPr>
              <w:pict w14:anchorId="6F991B31">
                <v:shape id="_x0000_i1052" type="#_x0000_t75" alt="" style="width:6pt;height:11pt;mso-width-percent:0;mso-height-percent:0;mso-width-percent:0;mso-height-percent:0" equationxml="&lt;">
                  <v:imagedata r:id="rId80" o:title="" chromakey="white"/>
                </v:shape>
              </w:pict>
            </w:r>
            <w:r>
              <w:rPr>
                <w:rFonts w:eastAsia="宋体"/>
                <w:lang w:val="x-none"/>
              </w:rPr>
              <w:fldChar w:fldCharType="end"/>
            </w:r>
            <w:r>
              <w:rPr>
                <w:rFonts w:eastAsia="宋体"/>
                <w:lang w:val="x-none"/>
              </w:rPr>
              <w:t xml:space="preserve">, the UE determines the PUSCH transmission power </w:t>
            </w:r>
            <w:r>
              <w:rPr>
                <w:rFonts w:eastAsia="宋体"/>
                <w:lang w:val="x-none"/>
              </w:rPr>
              <w:fldChar w:fldCharType="begin"/>
            </w:r>
            <w:r>
              <w:rPr>
                <w:rFonts w:eastAsia="宋体"/>
                <w:lang w:val="x-none"/>
              </w:rPr>
              <w:instrText xml:space="preserve"> QUOTE </w:instrText>
            </w:r>
            <w:r w:rsidR="00A43146">
              <w:rPr>
                <w:noProof/>
                <w:position w:val="-7"/>
              </w:rPr>
              <w:pict w14:anchorId="5FB50BE1">
                <v:shape id="_x0000_i1053" type="#_x0000_t75" alt="" style="width:90.5pt;height:11pt;mso-width-percent:0;mso-height-percent:0;mso-width-percent:0;mso-height-percent:0" equationxml="&lt;">
                  <v:imagedata r:id="rId81" o:title="" chromakey="white"/>
                </v:shape>
              </w:pict>
            </w:r>
            <w:r>
              <w:rPr>
                <w:rFonts w:eastAsia="宋体"/>
                <w:lang w:val="x-none"/>
              </w:rPr>
              <w:instrText xml:space="preserve"> </w:instrText>
            </w:r>
            <w:r>
              <w:rPr>
                <w:rFonts w:eastAsia="宋体"/>
                <w:lang w:val="x-none"/>
              </w:rPr>
              <w:fldChar w:fldCharType="separate"/>
            </w:r>
            <w:r w:rsidR="00A43146">
              <w:rPr>
                <w:noProof/>
                <w:position w:val="-7"/>
              </w:rPr>
              <w:pict w14:anchorId="3F9591ED">
                <v:shape id="_x0000_i1054" type="#_x0000_t75" alt="" style="width:90.5pt;height:11pt;mso-width-percent:0;mso-height-percent:0;mso-width-percent:0;mso-height-percent:0" equationxml="&lt;">
                  <v:imagedata r:id="rId81" o:title="" chromakey="white"/>
                </v:shape>
              </w:pict>
            </w:r>
            <w:r>
              <w:rPr>
                <w:rFonts w:eastAsia="宋体"/>
                <w:lang w:val="x-none"/>
              </w:rPr>
              <w:fldChar w:fldCharType="end"/>
            </w:r>
            <w:r>
              <w:rPr>
                <w:rFonts w:eastAsia="宋体"/>
                <w:lang w:val="x-none"/>
              </w:rPr>
              <w:t xml:space="preserve"> for the k-</w:t>
            </w:r>
            <w:proofErr w:type="spellStart"/>
            <w:r>
              <w:rPr>
                <w:rFonts w:eastAsia="宋体"/>
                <w:lang w:val="x-none"/>
              </w:rPr>
              <w:t>th</w:t>
            </w:r>
            <w:proofErr w:type="spellEnd"/>
            <w:r>
              <w:rPr>
                <w:rFonts w:eastAsia="宋体"/>
                <w:lang w:val="x-none"/>
              </w:rPr>
              <w:t xml:space="preserve"> indicated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as</w:t>
            </w:r>
          </w:p>
          <w:p w14:paraId="2B1B2EB6" w14:textId="77777777" w:rsidR="009C4368" w:rsidRPr="00DD643B" w:rsidRDefault="009C4368">
            <w:pPr>
              <w:keepLines/>
              <w:tabs>
                <w:tab w:val="center" w:pos="4536"/>
                <w:tab w:val="right" w:pos="9072"/>
              </w:tabs>
              <w:spacing w:after="180"/>
              <w:rPr>
                <w:rFonts w:eastAsia="宋体"/>
                <w:noProof/>
              </w:rPr>
            </w:pPr>
            <w:r>
              <w:rPr>
                <w:rFonts w:eastAsia="宋体"/>
                <w:noProof/>
                <w:lang w:val="sv-SE"/>
              </w:rPr>
              <w:fldChar w:fldCharType="begin"/>
            </w:r>
            <w:r w:rsidRPr="00DD643B">
              <w:rPr>
                <w:rFonts w:eastAsia="宋体"/>
                <w:noProof/>
              </w:rPr>
              <w:instrText xml:space="preserve"> QUOTE </w:instrText>
            </w:r>
            <w:r w:rsidR="00A43146">
              <w:rPr>
                <w:noProof/>
              </w:rPr>
              <w:pict w14:anchorId="680C0D1C">
                <v:shape id="_x0000_i1055" type="#_x0000_t75" alt="" style="width:479.5pt;height:42pt;mso-width-percent:0;mso-height-percent:0;mso-width-percent:0;mso-height-percent:0" equationxml="&lt;">
                  <v:imagedata r:id="rId82" o:title="" chromakey="white"/>
                </v:shape>
              </w:pict>
            </w:r>
            <w:r w:rsidRPr="00DD643B">
              <w:rPr>
                <w:rFonts w:eastAsia="宋体"/>
                <w:noProof/>
              </w:rPr>
              <w:instrText xml:space="preserve"> </w:instrText>
            </w:r>
            <w:r>
              <w:rPr>
                <w:rFonts w:eastAsia="宋体"/>
                <w:noProof/>
                <w:lang w:val="sv-SE"/>
              </w:rPr>
              <w:fldChar w:fldCharType="separate"/>
            </w:r>
            <w:r w:rsidR="00A43146">
              <w:rPr>
                <w:noProof/>
              </w:rPr>
              <w:pict w14:anchorId="315FC71C">
                <v:shape id="_x0000_i1056" type="#_x0000_t75" alt="" style="width:479.5pt;height:42pt;mso-width-percent:0;mso-height-percent:0;mso-width-percent:0;mso-height-percent:0" equationxml="&lt;">
                  <v:imagedata r:id="rId82" o:title="" chromakey="white"/>
                </v:shape>
              </w:pict>
            </w:r>
            <w:r>
              <w:rPr>
                <w:rFonts w:eastAsia="宋体"/>
                <w:noProof/>
                <w:lang w:val="sv-SE"/>
              </w:rPr>
              <w:fldChar w:fldCharType="end"/>
            </w:r>
            <w:r w:rsidRPr="00DD643B">
              <w:rPr>
                <w:rFonts w:eastAsia="宋体"/>
                <w:noProof/>
              </w:rPr>
              <w:t xml:space="preserve"> [dBm]</w:t>
            </w:r>
          </w:p>
          <w:p w14:paraId="4CDBB895" w14:textId="77777777" w:rsidR="009C4368" w:rsidRDefault="009C4368">
            <w:pPr>
              <w:widowControl w:val="0"/>
              <w:autoSpaceDE w:val="0"/>
              <w:autoSpaceDN w:val="0"/>
              <w:spacing w:after="180"/>
              <w:jc w:val="center"/>
              <w:rPr>
                <w:rFonts w:ascii="Arial" w:eastAsia="等线" w:hAnsi="Arial" w:cs="Arial"/>
                <w:color w:val="FF0000"/>
                <w:lang w:val="en-GB" w:eastAsia="zh-CN"/>
              </w:rPr>
            </w:pPr>
            <w:r>
              <w:rPr>
                <w:rFonts w:ascii="Arial" w:eastAsia="等线" w:hAnsi="Arial" w:cs="Arial"/>
                <w:color w:val="FF0000"/>
                <w:lang w:eastAsia="zh-CN"/>
              </w:rPr>
              <w:t>&lt;omitted texts&gt;</w:t>
            </w:r>
          </w:p>
          <w:p w14:paraId="24451C60" w14:textId="77777777" w:rsidR="009C4368" w:rsidRDefault="009C4368">
            <w:pPr>
              <w:spacing w:after="180"/>
              <w:ind w:left="568" w:hanging="284"/>
              <w:rPr>
                <w:rFonts w:ascii="Times" w:eastAsia="宋体" w:hAnsi="Times"/>
                <w:color w:val="FF0000"/>
                <w:lang w:val="x-none"/>
              </w:rPr>
            </w:pPr>
            <w:r>
              <w:rPr>
                <w:rFonts w:eastAsia="宋体"/>
                <w:lang w:val="x-none"/>
              </w:rPr>
              <w:t>-</w:t>
            </w:r>
            <w:r>
              <w:rPr>
                <w:rFonts w:eastAsia="宋体"/>
                <w:lang w:val="x-none"/>
              </w:rPr>
              <w:tab/>
            </w:r>
            <w:r>
              <w:rPr>
                <w:rFonts w:eastAsia="宋体"/>
              </w:rPr>
              <w:fldChar w:fldCharType="begin"/>
            </w:r>
            <w:r>
              <w:rPr>
                <w:rFonts w:eastAsia="宋体"/>
              </w:rPr>
              <w:instrText xml:space="preserve"> QUOTE </w:instrText>
            </w:r>
            <w:r w:rsidR="00A43146">
              <w:rPr>
                <w:noProof/>
                <w:position w:val="-7"/>
              </w:rPr>
              <w:pict w14:anchorId="42665224">
                <v:shape id="_x0000_i1057" type="#_x0000_t75" alt="" style="width:48pt;height:11pt;mso-width-percent:0;mso-height-percent:0;mso-width-percent:0;mso-height-percent:0" equationxml="&lt;">
                  <v:imagedata r:id="rId83" o:title="" chromakey="white"/>
                </v:shape>
              </w:pict>
            </w:r>
            <w:r>
              <w:rPr>
                <w:rFonts w:eastAsia="宋体"/>
              </w:rPr>
              <w:instrText xml:space="preserve"> </w:instrText>
            </w:r>
            <w:r>
              <w:rPr>
                <w:rFonts w:eastAsia="宋体"/>
              </w:rPr>
              <w:fldChar w:fldCharType="separate"/>
            </w:r>
            <w:r w:rsidR="00A43146">
              <w:rPr>
                <w:noProof/>
                <w:position w:val="-7"/>
              </w:rPr>
              <w:pict w14:anchorId="6A6A082A">
                <v:shape id="_x0000_i1058" type="#_x0000_t75" alt="" style="width:48pt;height:11pt;mso-width-percent:0;mso-height-percent:0;mso-width-percent:0;mso-height-percent:0" equationxml="&lt;">
                  <v:imagedata r:id="rId83" o:title="" chromakey="white"/>
                </v:shape>
              </w:pict>
            </w:r>
            <w:r>
              <w:rPr>
                <w:rFonts w:eastAsia="宋体"/>
              </w:rPr>
              <w:fldChar w:fldCharType="end"/>
            </w:r>
            <w:r>
              <w:rPr>
                <w:rFonts w:eastAsia="宋体"/>
              </w:rPr>
              <w:t xml:space="preserve"> </w:t>
            </w:r>
            <w:r>
              <w:rPr>
                <w:rFonts w:eastAsia="宋体"/>
                <w:lang w:val="x-none"/>
              </w:rPr>
              <w:t xml:space="preserve">is the bandwidth of the PUSCH resource assignment expressed in number of resource blocks for </w:t>
            </w:r>
            <w:r>
              <w:rPr>
                <w:rFonts w:eastAsia="宋体"/>
              </w:rPr>
              <w:t>PUSCH transmission occasion</w:t>
            </w:r>
            <w:r>
              <w:rPr>
                <w:rFonts w:eastAsia="宋体"/>
                <w:lang w:val="x-none"/>
              </w:rPr>
              <w:t xml:space="preserve"> </w:t>
            </w:r>
            <w:r>
              <w:rPr>
                <w:rFonts w:eastAsia="宋体"/>
                <w:lang w:val="x-none"/>
              </w:rPr>
              <w:fldChar w:fldCharType="begin"/>
            </w:r>
            <w:r>
              <w:rPr>
                <w:rFonts w:eastAsia="宋体"/>
                <w:lang w:val="x-none"/>
              </w:rPr>
              <w:instrText xml:space="preserve"> QUOTE </w:instrText>
            </w:r>
            <w:r w:rsidR="00A43146">
              <w:rPr>
                <w:noProof/>
                <w:position w:val="-4"/>
              </w:rPr>
              <w:pict w14:anchorId="00C83257">
                <v:shape id="_x0000_i1059" type="#_x0000_t75" alt="" style="width:6pt;height:11pt;mso-width-percent:0;mso-height-percent:0;mso-width-percent:0;mso-height-percent:0" equationxml="&lt;">
                  <v:imagedata r:id="rId80" o:title="" chromakey="white"/>
                </v:shape>
              </w:pict>
            </w:r>
            <w:r>
              <w:rPr>
                <w:rFonts w:eastAsia="宋体"/>
                <w:lang w:val="x-none"/>
              </w:rPr>
              <w:instrText xml:space="preserve"> </w:instrText>
            </w:r>
            <w:r>
              <w:rPr>
                <w:rFonts w:eastAsia="宋体"/>
                <w:lang w:val="x-none"/>
              </w:rPr>
              <w:fldChar w:fldCharType="separate"/>
            </w:r>
            <w:r w:rsidR="00A43146">
              <w:rPr>
                <w:noProof/>
                <w:position w:val="-4"/>
              </w:rPr>
              <w:pict w14:anchorId="1B3FE97B">
                <v:shape id="_x0000_i1060" type="#_x0000_t75" alt="" style="width:6pt;height:11pt;mso-width-percent:0;mso-height-percent:0;mso-width-percent:0;mso-height-percent:0" equationxml="&lt;">
                  <v:imagedata r:id="rId80" o:title="" chromakey="white"/>
                </v:shape>
              </w:pict>
            </w:r>
            <w:r>
              <w:rPr>
                <w:rFonts w:eastAsia="宋体"/>
                <w:lang w:val="x-none"/>
              </w:rPr>
              <w:fldChar w:fldCharType="end"/>
            </w:r>
            <w:r>
              <w:rPr>
                <w:rFonts w:eastAsia="宋体"/>
                <w:i/>
                <w:lang w:val="x-none"/>
              </w:rPr>
              <w:t xml:space="preserve"> </w:t>
            </w:r>
            <w:r>
              <w:rPr>
                <w:rFonts w:eastAsia="宋体"/>
              </w:rPr>
              <w:t>on</w:t>
            </w:r>
            <w:r>
              <w:rPr>
                <w:rFonts w:eastAsia="宋体"/>
                <w:lang w:val="x-none"/>
              </w:rPr>
              <w:t xml:space="preserve"> </w:t>
            </w:r>
            <w:r>
              <w:rPr>
                <w:rFonts w:eastAsia="宋体"/>
              </w:rPr>
              <w:t xml:space="preserve">active UL BWP </w:t>
            </w:r>
            <w:r>
              <w:rPr>
                <w:rFonts w:eastAsia="宋体"/>
                <w:iCs/>
              </w:rPr>
              <w:fldChar w:fldCharType="begin"/>
            </w:r>
            <w:r>
              <w:rPr>
                <w:rFonts w:eastAsia="宋体"/>
                <w:iCs/>
              </w:rPr>
              <w:instrText xml:space="preserve"> QUOTE </w:instrText>
            </w:r>
            <w:r w:rsidR="00A43146">
              <w:rPr>
                <w:noProof/>
                <w:position w:val="-4"/>
              </w:rPr>
              <w:pict w14:anchorId="7DECDE29">
                <v:shape id="_x0000_i1061" type="#_x0000_t75" alt="" style="width:6pt;height:11pt;mso-width-percent:0;mso-height-percent:0;mso-width-percent:0;mso-height-percent:0" equationxml="&lt;">
                  <v:imagedata r:id="rId75" o:title="" chromakey="white"/>
                </v:shape>
              </w:pict>
            </w:r>
            <w:r>
              <w:rPr>
                <w:rFonts w:eastAsia="宋体"/>
                <w:iCs/>
              </w:rPr>
              <w:instrText xml:space="preserve"> </w:instrText>
            </w:r>
            <w:r>
              <w:rPr>
                <w:rFonts w:eastAsia="宋体"/>
                <w:iCs/>
              </w:rPr>
              <w:fldChar w:fldCharType="separate"/>
            </w:r>
            <w:r w:rsidR="00A43146">
              <w:rPr>
                <w:noProof/>
                <w:position w:val="-4"/>
              </w:rPr>
              <w:pict w14:anchorId="0313C55E">
                <v:shape id="_x0000_i1062" type="#_x0000_t75" alt="" style="width:6pt;height:11pt;mso-width-percent:0;mso-height-percent:0;mso-width-percent:0;mso-height-percent:0" equationxml="&lt;">
                  <v:imagedata r:id="rId75" o:title="" chromakey="white"/>
                </v:shape>
              </w:pict>
            </w:r>
            <w:r>
              <w:rPr>
                <w:rFonts w:eastAsia="宋体"/>
                <w:iCs/>
              </w:rPr>
              <w:fldChar w:fldCharType="end"/>
            </w:r>
            <w:r>
              <w:rPr>
                <w:rFonts w:eastAsia="宋体"/>
                <w:iCs/>
              </w:rPr>
              <w:t xml:space="preserve"> </w:t>
            </w:r>
            <w:r>
              <w:rPr>
                <w:rFonts w:eastAsia="宋体"/>
              </w:rPr>
              <w:t xml:space="preserve">of carrier </w:t>
            </w:r>
            <w:r>
              <w:rPr>
                <w:rFonts w:eastAsia="宋体"/>
                <w:iCs/>
              </w:rPr>
              <w:fldChar w:fldCharType="begin"/>
            </w:r>
            <w:r>
              <w:rPr>
                <w:rFonts w:eastAsia="宋体"/>
                <w:iCs/>
              </w:rPr>
              <w:instrText xml:space="preserve"> QUOTE </w:instrText>
            </w:r>
            <w:r w:rsidR="00A43146">
              <w:rPr>
                <w:noProof/>
                <w:position w:val="-4"/>
              </w:rPr>
              <w:pict w14:anchorId="288769C3">
                <v:shape id="_x0000_i1063" type="#_x0000_t75" alt="" style="width:6pt;height:11pt;mso-width-percent:0;mso-height-percent:0;mso-width-percent:0;mso-height-percent:0" equationxml="&lt;">
                  <v:imagedata r:id="rId76" o:title="" chromakey="white"/>
                </v:shape>
              </w:pict>
            </w:r>
            <w:r>
              <w:rPr>
                <w:rFonts w:eastAsia="宋体"/>
                <w:iCs/>
              </w:rPr>
              <w:instrText xml:space="preserve"> </w:instrText>
            </w:r>
            <w:r>
              <w:rPr>
                <w:rFonts w:eastAsia="宋体"/>
                <w:iCs/>
              </w:rPr>
              <w:fldChar w:fldCharType="separate"/>
            </w:r>
            <w:r w:rsidR="00A43146">
              <w:rPr>
                <w:noProof/>
                <w:position w:val="-4"/>
              </w:rPr>
              <w:pict w14:anchorId="6DF123AC">
                <v:shape id="_x0000_i1064" type="#_x0000_t75" alt="" style="width:6pt;height:11pt;mso-width-percent:0;mso-height-percent:0;mso-width-percent:0;mso-height-percent:0" equationxml="&lt;">
                  <v:imagedata r:id="rId76" o:title="" chromakey="white"/>
                </v:shape>
              </w:pict>
            </w:r>
            <w:r>
              <w:rPr>
                <w:rFonts w:eastAsia="宋体"/>
                <w:iCs/>
              </w:rPr>
              <w:fldChar w:fldCharType="end"/>
            </w:r>
            <w:r>
              <w:rPr>
                <w:rFonts w:eastAsia="宋体"/>
                <w:iCs/>
              </w:rPr>
              <w:t xml:space="preserve"> of</w:t>
            </w:r>
            <w:r>
              <w:rPr>
                <w:rFonts w:eastAsia="宋体"/>
                <w:lang w:val="x-none"/>
              </w:rPr>
              <w:t xml:space="preserve"> serving cell</w:t>
            </w:r>
            <w:r>
              <w:rPr>
                <w:rFonts w:eastAsia="宋体"/>
                <w:i/>
                <w:lang w:val="x-none"/>
              </w:rPr>
              <w:t xml:space="preserve"> </w:t>
            </w:r>
            <w:r>
              <w:rPr>
                <w:rFonts w:eastAsia="宋体"/>
              </w:rPr>
              <w:fldChar w:fldCharType="begin"/>
            </w:r>
            <w:r>
              <w:rPr>
                <w:rFonts w:eastAsia="宋体"/>
              </w:rPr>
              <w:instrText xml:space="preserve"> QUOTE </w:instrText>
            </w:r>
            <w:r w:rsidR="00A43146">
              <w:rPr>
                <w:noProof/>
                <w:position w:val="-4"/>
              </w:rPr>
              <w:pict w14:anchorId="56F2796A">
                <v:shape id="_x0000_i1065" type="#_x0000_t75" alt="" style="width:6pt;height:11pt;mso-width-percent:0;mso-height-percent:0;mso-width-percent:0;mso-height-percent:0" equationxml="&lt;">
                  <v:imagedata r:id="rId77" o:title="" chromakey="white"/>
                </v:shape>
              </w:pict>
            </w:r>
            <w:r>
              <w:rPr>
                <w:rFonts w:eastAsia="宋体"/>
              </w:rPr>
              <w:instrText xml:space="preserve"> </w:instrText>
            </w:r>
            <w:r>
              <w:rPr>
                <w:rFonts w:eastAsia="宋体"/>
              </w:rPr>
              <w:fldChar w:fldCharType="separate"/>
            </w:r>
            <w:r w:rsidR="00A43146">
              <w:rPr>
                <w:noProof/>
                <w:position w:val="-4"/>
              </w:rPr>
              <w:pict w14:anchorId="2F28C222">
                <v:shape id="_x0000_i1066" type="#_x0000_t75" alt="" style="width:6pt;height:11pt;mso-width-percent:0;mso-height-percent:0;mso-width-percent:0;mso-height-percent:0" equationxml="&lt;">
                  <v:imagedata r:id="rId77" o:title="" chromakey="white"/>
                </v:shape>
              </w:pict>
            </w:r>
            <w:r>
              <w:rPr>
                <w:rFonts w:eastAsia="宋体"/>
              </w:rPr>
              <w:fldChar w:fldCharType="end"/>
            </w:r>
            <w:r>
              <w:rPr>
                <w:rFonts w:eastAsia="宋体"/>
              </w:rPr>
              <w:t xml:space="preserve"> and </w:t>
            </w:r>
            <w:r>
              <w:rPr>
                <w:rFonts w:eastAsia="宋体"/>
              </w:rPr>
              <w:fldChar w:fldCharType="begin"/>
            </w:r>
            <w:r>
              <w:rPr>
                <w:rFonts w:eastAsia="宋体"/>
              </w:rPr>
              <w:instrText xml:space="preserve"> QUOTE </w:instrText>
            </w:r>
            <w:r w:rsidR="00A43146">
              <w:rPr>
                <w:noProof/>
                <w:position w:val="-4"/>
              </w:rPr>
              <w:pict w14:anchorId="49AC5809">
                <v:shape id="_x0000_i1067" type="#_x0000_t75" alt="" style="width:6pt;height:11pt;mso-width-percent:0;mso-height-percent:0;mso-width-percent:0;mso-height-percent:0" equationxml="&lt;">
                  <v:imagedata r:id="rId84" o:title="" chromakey="white"/>
                </v:shape>
              </w:pict>
            </w:r>
            <w:r>
              <w:rPr>
                <w:rFonts w:eastAsia="宋体"/>
              </w:rPr>
              <w:instrText xml:space="preserve"> </w:instrText>
            </w:r>
            <w:r>
              <w:rPr>
                <w:rFonts w:eastAsia="宋体"/>
              </w:rPr>
              <w:fldChar w:fldCharType="separate"/>
            </w:r>
            <w:r w:rsidR="00A43146">
              <w:rPr>
                <w:noProof/>
                <w:position w:val="-4"/>
              </w:rPr>
              <w:pict w14:anchorId="73BA2842">
                <v:shape id="_x0000_i1068" type="#_x0000_t75" alt="" style="width:6pt;height:11pt;mso-width-percent:0;mso-height-percent:0;mso-width-percent:0;mso-height-percent:0" equationxml="&lt;">
                  <v:imagedata r:id="rId84" o:title="" chromakey="white"/>
                </v:shape>
              </w:pict>
            </w:r>
            <w:r>
              <w:rPr>
                <w:rFonts w:eastAsia="宋体"/>
              </w:rPr>
              <w:fldChar w:fldCharType="end"/>
            </w:r>
            <w:r>
              <w:rPr>
                <w:rFonts w:eastAsia="宋体"/>
              </w:rPr>
              <w:t xml:space="preserve"> is a SCS configuration defined in [4, TS 38.211]</w:t>
            </w:r>
            <w:r>
              <w:rPr>
                <w:rFonts w:eastAsia="宋体"/>
                <w:color w:val="FF0000"/>
              </w:rPr>
              <w:t>. If PUSCH transmission occasion</w:t>
            </w:r>
            <w:r>
              <w:rPr>
                <w:rFonts w:eastAsia="宋体"/>
                <w:color w:val="FF0000"/>
                <w:lang w:val="x-none"/>
              </w:rPr>
              <w:t xml:space="preserve"> </w:t>
            </w:r>
            <w:r>
              <w:rPr>
                <w:rFonts w:eastAsia="宋体"/>
                <w:color w:val="FF0000"/>
                <w:lang w:val="x-none" w:eastAsia="zh-CN"/>
              </w:rPr>
              <w:fldChar w:fldCharType="begin"/>
            </w:r>
            <w:r>
              <w:rPr>
                <w:rFonts w:eastAsia="宋体"/>
                <w:color w:val="FF0000"/>
                <w:lang w:val="x-none" w:eastAsia="zh-CN"/>
              </w:rPr>
              <w:instrText xml:space="preserve"> QUOTE </w:instrText>
            </w:r>
            <w:r w:rsidR="00A43146">
              <w:rPr>
                <w:noProof/>
                <w:position w:val="-4"/>
              </w:rPr>
              <w:pict w14:anchorId="47A767C2">
                <v:shape id="_x0000_i1069" type="#_x0000_t75" alt="" style="width:6pt;height:11pt;mso-width-percent:0;mso-height-percent:0;mso-width-percent:0;mso-height-percent:0" equationxml="&lt;">
                  <v:imagedata r:id="rId85" o:title="" chromakey="white"/>
                </v:shape>
              </w:pict>
            </w:r>
            <w:r>
              <w:rPr>
                <w:rFonts w:eastAsia="宋体"/>
                <w:color w:val="FF0000"/>
                <w:lang w:val="x-none" w:eastAsia="zh-CN"/>
              </w:rPr>
              <w:instrText xml:space="preserve"> </w:instrText>
            </w:r>
            <w:r>
              <w:rPr>
                <w:rFonts w:eastAsia="宋体"/>
                <w:color w:val="FF0000"/>
                <w:lang w:val="x-none" w:eastAsia="zh-CN"/>
              </w:rPr>
              <w:fldChar w:fldCharType="separate"/>
            </w:r>
            <w:r w:rsidR="00A43146">
              <w:rPr>
                <w:noProof/>
                <w:position w:val="-4"/>
              </w:rPr>
              <w:pict w14:anchorId="7C445A02">
                <v:shape id="_x0000_i1070" type="#_x0000_t75" alt="" style="width:6pt;height:11pt;mso-width-percent:0;mso-height-percent:0;mso-width-percent:0;mso-height-percent:0" equationxml="&lt;">
                  <v:imagedata r:id="rId85" o:title="" chromakey="white"/>
                </v:shape>
              </w:pict>
            </w:r>
            <w:r>
              <w:rPr>
                <w:rFonts w:eastAsia="宋体"/>
                <w:color w:val="FF0000"/>
                <w:lang w:val="x-none" w:eastAsia="zh-CN"/>
              </w:rPr>
              <w:fldChar w:fldCharType="end"/>
            </w:r>
            <w:r>
              <w:rPr>
                <w:rFonts w:eastAsia="宋体"/>
                <w:color w:val="FF0000"/>
                <w:lang w:val="x-none" w:eastAsia="zh-CN"/>
              </w:rPr>
              <w:t xml:space="preserve"> is in SBFD symbols, </w:t>
            </w:r>
            <w:r>
              <w:rPr>
                <w:rFonts w:eastAsia="宋体"/>
                <w:color w:val="FF0000"/>
              </w:rPr>
              <w:fldChar w:fldCharType="begin"/>
            </w:r>
            <w:r>
              <w:rPr>
                <w:rFonts w:eastAsia="宋体"/>
                <w:color w:val="FF0000"/>
              </w:rPr>
              <w:instrText xml:space="preserve"> QUOTE </w:instrText>
            </w:r>
            <w:r w:rsidR="00A43146">
              <w:rPr>
                <w:noProof/>
                <w:position w:val="-7"/>
              </w:rPr>
              <w:pict w14:anchorId="653E0B71">
                <v:shape id="_x0000_i1071" type="#_x0000_t75" alt="" style="width:48pt;height:11pt;mso-width-percent:0;mso-height-percent:0;mso-width-percent:0;mso-height-percent:0" equationxml="&lt;">
                  <v:imagedata r:id="rId86" o:title="" chromakey="white"/>
                </v:shape>
              </w:pict>
            </w:r>
            <w:r>
              <w:rPr>
                <w:rFonts w:eastAsia="宋体"/>
                <w:color w:val="FF0000"/>
              </w:rPr>
              <w:instrText xml:space="preserve"> </w:instrText>
            </w:r>
            <w:r>
              <w:rPr>
                <w:rFonts w:eastAsia="宋体"/>
                <w:color w:val="FF0000"/>
              </w:rPr>
              <w:fldChar w:fldCharType="separate"/>
            </w:r>
            <w:r w:rsidR="00A43146">
              <w:rPr>
                <w:noProof/>
                <w:position w:val="-7"/>
              </w:rPr>
              <w:pict w14:anchorId="1849CCB0">
                <v:shape id="_x0000_i1072" type="#_x0000_t75" alt="" style="width:48pt;height:11pt;mso-width-percent:0;mso-height-percent:0;mso-width-percent:0;mso-height-percent:0" equationxml="&lt;">
                  <v:imagedata r:id="rId86" o:title="" chromakey="white"/>
                </v:shape>
              </w:pict>
            </w:r>
            <w:r>
              <w:rPr>
                <w:rFonts w:eastAsia="宋体"/>
                <w:color w:val="FF0000"/>
              </w:rPr>
              <w:fldChar w:fldCharType="end"/>
            </w:r>
            <w:r>
              <w:rPr>
                <w:rFonts w:eastAsia="宋体"/>
                <w:color w:val="FF0000"/>
              </w:rPr>
              <w:t xml:space="preserve"> </w:t>
            </w:r>
            <w:r>
              <w:rPr>
                <w:rFonts w:eastAsia="宋体"/>
                <w:color w:val="FF0000"/>
                <w:lang w:val="x-none"/>
              </w:rPr>
              <w:t xml:space="preserve">is the number of </w:t>
            </w:r>
            <w:r>
              <w:rPr>
                <w:rFonts w:eastAsia="宋体"/>
                <w:color w:val="FF0000"/>
                <w:lang w:val="x-none" w:eastAsia="zh-CN"/>
              </w:rPr>
              <w:t xml:space="preserve">assigned </w:t>
            </w:r>
            <w:r>
              <w:rPr>
                <w:rFonts w:eastAsia="宋体"/>
                <w:color w:val="FF0000"/>
                <w:lang w:val="x-none"/>
              </w:rPr>
              <w:t xml:space="preserve">RBs for </w:t>
            </w:r>
            <w:r>
              <w:rPr>
                <w:rFonts w:eastAsia="宋体"/>
                <w:color w:val="FF0000"/>
              </w:rPr>
              <w:t>PUSCH transmission occasion</w:t>
            </w:r>
            <w:r>
              <w:rPr>
                <w:rFonts w:eastAsia="宋体"/>
                <w:color w:val="FF0000"/>
                <w:lang w:val="x-none"/>
              </w:rPr>
              <w:t xml:space="preserve"> </w:t>
            </w:r>
            <w:r>
              <w:rPr>
                <w:rFonts w:eastAsia="宋体"/>
                <w:color w:val="FF0000"/>
                <w:lang w:val="x-none"/>
              </w:rPr>
              <w:fldChar w:fldCharType="begin"/>
            </w:r>
            <w:r>
              <w:rPr>
                <w:rFonts w:eastAsia="宋体"/>
                <w:color w:val="FF0000"/>
                <w:lang w:val="x-none"/>
              </w:rPr>
              <w:instrText xml:space="preserve"> QUOTE </w:instrText>
            </w:r>
            <w:r w:rsidR="00A43146">
              <w:rPr>
                <w:noProof/>
                <w:position w:val="-4"/>
              </w:rPr>
              <w:pict w14:anchorId="623E3F39">
                <v:shape id="_x0000_i1073" type="#_x0000_t75" alt="" style="width:6pt;height:11pt;mso-width-percent:0;mso-height-percent:0;mso-width-percent:0;mso-height-percent:0" equationxml="&lt;">
                  <v:imagedata r:id="rId85" o:title="" chromakey="white"/>
                </v:shape>
              </w:pict>
            </w:r>
            <w:r>
              <w:rPr>
                <w:rFonts w:eastAsia="宋体"/>
                <w:color w:val="FF0000"/>
                <w:lang w:val="x-none"/>
              </w:rPr>
              <w:instrText xml:space="preserve"> </w:instrText>
            </w:r>
            <w:r>
              <w:rPr>
                <w:rFonts w:eastAsia="宋体"/>
                <w:color w:val="FF0000"/>
                <w:lang w:val="x-none"/>
              </w:rPr>
              <w:fldChar w:fldCharType="separate"/>
            </w:r>
            <w:r w:rsidR="00A43146">
              <w:rPr>
                <w:noProof/>
                <w:position w:val="-4"/>
              </w:rPr>
              <w:pict w14:anchorId="090C4BE5">
                <v:shape id="_x0000_i1074" type="#_x0000_t75" alt="" style="width:6pt;height:11pt;mso-width-percent:0;mso-height-percent:0;mso-width-percent:0;mso-height-percent:0" equationxml="&lt;">
                  <v:imagedata r:id="rId85" o:title="" chromakey="white"/>
                </v:shape>
              </w:pict>
            </w:r>
            <w:r>
              <w:rPr>
                <w:rFonts w:eastAsia="宋体"/>
                <w:color w:val="FF0000"/>
                <w:lang w:val="x-none"/>
              </w:rPr>
              <w:fldChar w:fldCharType="end"/>
            </w:r>
            <w:r>
              <w:rPr>
                <w:rFonts w:eastAsia="宋体"/>
                <w:i/>
                <w:color w:val="FF0000"/>
                <w:lang w:val="x-none"/>
              </w:rPr>
              <w:t xml:space="preserve"> </w:t>
            </w:r>
            <w:r>
              <w:rPr>
                <w:rFonts w:eastAsia="宋体"/>
                <w:color w:val="FF0000"/>
              </w:rPr>
              <w:t>on</w:t>
            </w:r>
            <w:r>
              <w:rPr>
                <w:rFonts w:eastAsia="宋体"/>
                <w:color w:val="FF0000"/>
                <w:lang w:val="x-none"/>
              </w:rPr>
              <w:t xml:space="preserve"> </w:t>
            </w:r>
            <w:r>
              <w:rPr>
                <w:rFonts w:eastAsia="宋体"/>
                <w:color w:val="FF0000"/>
              </w:rPr>
              <w:t xml:space="preserve">active UL BWP </w:t>
            </w:r>
            <w:r>
              <w:rPr>
                <w:rFonts w:eastAsia="宋体"/>
                <w:iCs/>
                <w:color w:val="FF0000"/>
              </w:rPr>
              <w:fldChar w:fldCharType="begin"/>
            </w:r>
            <w:r>
              <w:rPr>
                <w:rFonts w:eastAsia="宋体"/>
                <w:iCs/>
                <w:color w:val="FF0000"/>
              </w:rPr>
              <w:instrText xml:space="preserve"> QUOTE </w:instrText>
            </w:r>
            <w:r w:rsidR="00A43146">
              <w:rPr>
                <w:noProof/>
                <w:position w:val="-4"/>
              </w:rPr>
              <w:pict w14:anchorId="37C85008">
                <v:shape id="_x0000_i1075" type="#_x0000_t75" alt="" style="width:6pt;height:11pt;mso-width-percent:0;mso-height-percent:0;mso-width-percent:0;mso-height-percent:0" equationxml="&lt;">
                  <v:imagedata r:id="rId87" o:title="" chromakey="white"/>
                </v:shape>
              </w:pict>
            </w:r>
            <w:r>
              <w:rPr>
                <w:rFonts w:eastAsia="宋体"/>
                <w:iCs/>
                <w:color w:val="FF0000"/>
              </w:rPr>
              <w:instrText xml:space="preserve"> </w:instrText>
            </w:r>
            <w:r>
              <w:rPr>
                <w:rFonts w:eastAsia="宋体"/>
                <w:iCs/>
                <w:color w:val="FF0000"/>
              </w:rPr>
              <w:fldChar w:fldCharType="separate"/>
            </w:r>
            <w:r w:rsidR="00A43146">
              <w:rPr>
                <w:noProof/>
                <w:position w:val="-4"/>
              </w:rPr>
              <w:pict w14:anchorId="1AB31375">
                <v:shape id="_x0000_i1076" type="#_x0000_t75" alt="" style="width:6pt;height:11pt;mso-width-percent:0;mso-height-percent:0;mso-width-percent:0;mso-height-percent:0" equationxml="&lt;">
                  <v:imagedata r:id="rId87" o:title="" chromakey="white"/>
                </v:shape>
              </w:pict>
            </w:r>
            <w:r>
              <w:rPr>
                <w:rFonts w:eastAsia="宋体"/>
                <w:iCs/>
                <w:color w:val="FF0000"/>
              </w:rPr>
              <w:fldChar w:fldCharType="end"/>
            </w:r>
            <w:r>
              <w:rPr>
                <w:rFonts w:eastAsia="宋体"/>
                <w:iCs/>
                <w:color w:val="FF0000"/>
              </w:rPr>
              <w:t xml:space="preserve"> </w:t>
            </w:r>
            <w:r>
              <w:rPr>
                <w:rFonts w:eastAsia="宋体"/>
                <w:color w:val="FF0000"/>
              </w:rPr>
              <w:t xml:space="preserve">of carrier </w:t>
            </w:r>
            <w:r>
              <w:rPr>
                <w:rFonts w:eastAsia="宋体"/>
                <w:iCs/>
                <w:color w:val="FF0000"/>
              </w:rPr>
              <w:fldChar w:fldCharType="begin"/>
            </w:r>
            <w:r>
              <w:rPr>
                <w:rFonts w:eastAsia="宋体"/>
                <w:iCs/>
                <w:color w:val="FF0000"/>
              </w:rPr>
              <w:instrText xml:space="preserve"> QUOTE </w:instrText>
            </w:r>
            <w:r w:rsidR="00A43146">
              <w:rPr>
                <w:noProof/>
                <w:position w:val="-4"/>
              </w:rPr>
              <w:pict w14:anchorId="62FE2D18">
                <v:shape id="_x0000_i1077" type="#_x0000_t75" alt="" style="width:6pt;height:11pt;mso-width-percent:0;mso-height-percent:0;mso-width-percent:0;mso-height-percent:0" equationxml="&lt;">
                  <v:imagedata r:id="rId88" o:title="" chromakey="white"/>
                </v:shape>
              </w:pict>
            </w:r>
            <w:r>
              <w:rPr>
                <w:rFonts w:eastAsia="宋体"/>
                <w:iCs/>
                <w:color w:val="FF0000"/>
              </w:rPr>
              <w:instrText xml:space="preserve"> </w:instrText>
            </w:r>
            <w:r>
              <w:rPr>
                <w:rFonts w:eastAsia="宋体"/>
                <w:iCs/>
                <w:color w:val="FF0000"/>
              </w:rPr>
              <w:fldChar w:fldCharType="separate"/>
            </w:r>
            <w:r w:rsidR="00A43146">
              <w:rPr>
                <w:noProof/>
                <w:position w:val="-4"/>
              </w:rPr>
              <w:pict w14:anchorId="4C14D765">
                <v:shape id="_x0000_i1078" type="#_x0000_t75" alt="" style="width:6pt;height:11pt;mso-width-percent:0;mso-height-percent:0;mso-width-percent:0;mso-height-percent:0" equationxml="&lt;">
                  <v:imagedata r:id="rId88" o:title="" chromakey="white"/>
                </v:shape>
              </w:pict>
            </w:r>
            <w:r>
              <w:rPr>
                <w:rFonts w:eastAsia="宋体"/>
                <w:iCs/>
                <w:color w:val="FF0000"/>
              </w:rPr>
              <w:fldChar w:fldCharType="end"/>
            </w:r>
            <w:r>
              <w:rPr>
                <w:rFonts w:eastAsia="宋体"/>
                <w:iCs/>
                <w:color w:val="FF0000"/>
              </w:rPr>
              <w:t xml:space="preserve"> of</w:t>
            </w:r>
            <w:r>
              <w:rPr>
                <w:rFonts w:eastAsia="宋体"/>
                <w:color w:val="FF0000"/>
                <w:lang w:val="x-none"/>
              </w:rPr>
              <w:t xml:space="preserve"> serving cell</w:t>
            </w:r>
            <w:r>
              <w:rPr>
                <w:rFonts w:eastAsia="宋体"/>
                <w:i/>
                <w:color w:val="FF0000"/>
                <w:lang w:val="x-none"/>
              </w:rPr>
              <w:t xml:space="preserve"> </w:t>
            </w:r>
            <w:r>
              <w:rPr>
                <w:rFonts w:eastAsia="宋体"/>
                <w:color w:val="FF0000"/>
                <w:lang w:val="x-none"/>
              </w:rPr>
              <w:fldChar w:fldCharType="begin"/>
            </w:r>
            <w:r>
              <w:rPr>
                <w:rFonts w:eastAsia="宋体"/>
                <w:color w:val="FF0000"/>
                <w:lang w:val="x-none"/>
              </w:rPr>
              <w:instrText xml:space="preserve"> QUOTE </w:instrText>
            </w:r>
            <w:r w:rsidR="00A43146">
              <w:rPr>
                <w:noProof/>
                <w:position w:val="-4"/>
              </w:rPr>
              <w:pict w14:anchorId="56982A30">
                <v:shape id="_x0000_i1079" type="#_x0000_t75" alt="" style="width:6pt;height:11pt;mso-width-percent:0;mso-height-percent:0;mso-width-percent:0;mso-height-percent:0" equationxml="&lt;">
                  <v:imagedata r:id="rId89" o:title="" chromakey="white"/>
                </v:shape>
              </w:pict>
            </w:r>
            <w:r>
              <w:rPr>
                <w:rFonts w:eastAsia="宋体"/>
                <w:color w:val="FF0000"/>
                <w:lang w:val="x-none"/>
              </w:rPr>
              <w:instrText xml:space="preserve"> </w:instrText>
            </w:r>
            <w:r>
              <w:rPr>
                <w:rFonts w:eastAsia="宋体"/>
                <w:color w:val="FF0000"/>
                <w:lang w:val="x-none"/>
              </w:rPr>
              <w:fldChar w:fldCharType="separate"/>
            </w:r>
            <w:r w:rsidR="00A43146">
              <w:rPr>
                <w:noProof/>
                <w:position w:val="-4"/>
              </w:rPr>
              <w:pict w14:anchorId="26974DE1">
                <v:shape id="_x0000_i1080" type="#_x0000_t75" alt="" style="width:6pt;height:11pt;mso-width-percent:0;mso-height-percent:0;mso-width-percent:0;mso-height-percent:0" equationxml="&lt;">
                  <v:imagedata r:id="rId89" o:title="" chromakey="white"/>
                </v:shape>
              </w:pict>
            </w:r>
            <w:r>
              <w:rPr>
                <w:rFonts w:eastAsia="宋体"/>
                <w:color w:val="FF0000"/>
                <w:lang w:val="x-none"/>
              </w:rPr>
              <w:fldChar w:fldCharType="end"/>
            </w:r>
            <w:r>
              <w:rPr>
                <w:rFonts w:eastAsia="宋体"/>
                <w:color w:val="FF0000"/>
                <w:lang w:val="x-none"/>
              </w:rPr>
              <w:t xml:space="preserve"> that are both in the active UL BWP and in the UL sub-band</w:t>
            </w:r>
            <w:r>
              <w:rPr>
                <w:rFonts w:eastAsia="宋体"/>
                <w:color w:val="C00000"/>
                <w:lang w:val="x-none" w:eastAsia="zh-CN"/>
              </w:rPr>
              <w:t xml:space="preserve"> </w:t>
            </w:r>
            <w:r>
              <w:rPr>
                <w:rFonts w:eastAsia="宋体"/>
                <w:color w:val="FF0000"/>
                <w:lang w:val="x-none"/>
              </w:rPr>
              <w:t>as described in Clause 6.1.2.2.1 in [</w:t>
            </w:r>
            <w:r>
              <w:rPr>
                <w:rFonts w:eastAsia="宋体"/>
                <w:color w:val="FF0000"/>
                <w:lang w:val="x-none" w:eastAsia="zh-CN"/>
              </w:rPr>
              <w:t>6</w:t>
            </w:r>
            <w:r>
              <w:rPr>
                <w:rFonts w:eastAsia="宋体"/>
                <w:color w:val="FF0000"/>
                <w:lang w:val="x-none"/>
              </w:rPr>
              <w:t>, TS 38.214].</w:t>
            </w:r>
          </w:p>
          <w:p w14:paraId="0A5E461A" w14:textId="77777777" w:rsidR="009C4368" w:rsidRDefault="009C4368">
            <w:pPr>
              <w:jc w:val="center"/>
              <w:rPr>
                <w:rFonts w:eastAsia="等线"/>
                <w:lang w:val="en-GB" w:eastAsia="zh-CN"/>
              </w:rPr>
            </w:pPr>
            <w:r>
              <w:rPr>
                <w:rFonts w:ascii="Arial" w:eastAsia="等线" w:hAnsi="Arial" w:cs="Arial"/>
                <w:color w:val="FF0000"/>
                <w:lang w:eastAsia="zh-CN"/>
              </w:rPr>
              <w:t>&lt;omitted texts&gt;</w:t>
            </w:r>
          </w:p>
        </w:tc>
      </w:tr>
    </w:tbl>
    <w:p w14:paraId="5DB9C612" w14:textId="77777777" w:rsidR="009C4368" w:rsidRDefault="009C4368" w:rsidP="009C4368">
      <w:pPr>
        <w:rPr>
          <w:rFonts w:ascii="Times" w:eastAsia="等线" w:hAnsi="Times"/>
          <w:lang w:val="en-GB" w:eastAsia="zh-CN"/>
        </w:rPr>
      </w:pPr>
    </w:p>
    <w:p w14:paraId="3AF0817F" w14:textId="77777777" w:rsidR="009C4368" w:rsidRDefault="009C4368" w:rsidP="009C4368">
      <w:pPr>
        <w:rPr>
          <w:rFonts w:eastAsia="等线"/>
          <w:highlight w:val="green"/>
          <w:lang w:eastAsia="zh-CN"/>
        </w:rPr>
      </w:pPr>
      <w:r>
        <w:rPr>
          <w:rFonts w:eastAsia="等线"/>
          <w:highlight w:val="green"/>
          <w:lang w:eastAsia="zh-CN"/>
        </w:rPr>
        <w:t>Agreement</w:t>
      </w:r>
    </w:p>
    <w:p w14:paraId="37A4C0A0" w14:textId="77777777" w:rsidR="009C4368" w:rsidRDefault="009C4368" w:rsidP="009C4368">
      <w:pPr>
        <w:rPr>
          <w:rFonts w:eastAsia="等线"/>
          <w:lang w:eastAsia="zh-CN"/>
        </w:rPr>
      </w:pPr>
      <w:r>
        <w:rPr>
          <w:rFonts w:eastAsia="等线"/>
          <w:lang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AE21D04" w14:textId="77777777" w:rsidTr="009C4368">
        <w:tc>
          <w:tcPr>
            <w:tcW w:w="5000" w:type="pct"/>
            <w:tcBorders>
              <w:top w:val="single" w:sz="4" w:space="0" w:color="auto"/>
              <w:left w:val="single" w:sz="4" w:space="0" w:color="auto"/>
              <w:bottom w:val="single" w:sz="4" w:space="0" w:color="auto"/>
              <w:right w:val="single" w:sz="4" w:space="0" w:color="auto"/>
            </w:tcBorders>
            <w:hideMark/>
          </w:tcPr>
          <w:p w14:paraId="467E8BA6" w14:textId="77777777" w:rsidR="009C4368" w:rsidRDefault="009C4368">
            <w:pPr>
              <w:keepNext/>
              <w:keepLines/>
              <w:spacing w:before="120" w:line="276" w:lineRule="auto"/>
              <w:ind w:left="1418" w:hanging="1418"/>
              <w:outlineLvl w:val="3"/>
              <w:rPr>
                <w:rFonts w:ascii="Arial" w:eastAsia="宋体" w:hAnsi="Arial"/>
                <w:color w:val="000000"/>
                <w:sz w:val="24"/>
              </w:rPr>
            </w:pPr>
            <w:r>
              <w:rPr>
                <w:rFonts w:ascii="Arial" w:eastAsia="宋体" w:hAnsi="Arial"/>
                <w:color w:val="000000"/>
                <w:sz w:val="24"/>
              </w:rPr>
              <w:t>5.2.1.4</w:t>
            </w:r>
            <w:r>
              <w:rPr>
                <w:rFonts w:ascii="Arial" w:eastAsia="宋体" w:hAnsi="Arial"/>
                <w:color w:val="000000"/>
                <w:sz w:val="24"/>
              </w:rPr>
              <w:tab/>
              <w:t>Reporting configurations</w:t>
            </w:r>
          </w:p>
          <w:p w14:paraId="7FC02AC1" w14:textId="77777777" w:rsidR="009C4368" w:rsidRDefault="009C4368">
            <w:pPr>
              <w:spacing w:line="276" w:lineRule="auto"/>
              <w:jc w:val="center"/>
              <w:rPr>
                <w:rFonts w:ascii="Times" w:eastAsia="宋体" w:hAnsi="Times"/>
                <w:color w:val="000000"/>
              </w:rPr>
            </w:pPr>
            <w:r>
              <w:rPr>
                <w:color w:val="FF0000"/>
                <w:sz w:val="22"/>
                <w:szCs w:val="22"/>
              </w:rPr>
              <w:t>*** Unchanged parts are omitted ***</w:t>
            </w:r>
          </w:p>
          <w:p w14:paraId="0A352AF3" w14:textId="77777777" w:rsidR="009C4368" w:rsidRDefault="009C4368">
            <w:pPr>
              <w:spacing w:line="276" w:lineRule="auto"/>
              <w:rPr>
                <w:rFonts w:eastAsia="宋体"/>
                <w:color w:val="000000"/>
              </w:rPr>
            </w:pPr>
            <w:r>
              <w:rPr>
                <w:rFonts w:eastAsia="宋体"/>
                <w:color w:val="000000"/>
              </w:rPr>
              <w:t xml:space="preserve">The </w:t>
            </w:r>
            <w:proofErr w:type="spellStart"/>
            <w:r>
              <w:rPr>
                <w:rFonts w:eastAsia="宋体"/>
                <w:i/>
                <w:color w:val="000000"/>
              </w:rPr>
              <w:t>reportFreqConfiguration</w:t>
            </w:r>
            <w:proofErr w:type="spellEnd"/>
            <w:r>
              <w:rPr>
                <w:rFonts w:eastAsia="宋体"/>
                <w:color w:val="000000"/>
              </w:rPr>
              <w:t xml:space="preserve"> contained in a </w:t>
            </w:r>
            <w:r>
              <w:rPr>
                <w:rFonts w:eastAsia="宋体"/>
                <w:i/>
                <w:color w:val="000000"/>
              </w:rPr>
              <w:t>CSI-</w:t>
            </w:r>
            <w:proofErr w:type="spellStart"/>
            <w:r>
              <w:rPr>
                <w:rFonts w:eastAsia="宋体"/>
                <w:i/>
                <w:color w:val="000000"/>
              </w:rPr>
              <w:t>ReportConfig</w:t>
            </w:r>
            <w:proofErr w:type="spellEnd"/>
            <w:r>
              <w:rPr>
                <w:rFonts w:eastAsia="宋体"/>
                <w:i/>
                <w:color w:val="000000"/>
              </w:rPr>
              <w:t xml:space="preserve"> </w:t>
            </w:r>
            <w:r>
              <w:rPr>
                <w:rFonts w:eastAsia="宋体"/>
                <w:color w:val="000000"/>
              </w:rPr>
              <w:t xml:space="preserve">indicates the frequency granularity of the CSI Report. A CSI Reporting Setting configuration defines a CSI reporting band as a subset of </w:t>
            </w:r>
            <w:proofErr w:type="spellStart"/>
            <w:r>
              <w:rPr>
                <w:rFonts w:eastAsia="宋体"/>
                <w:color w:val="000000"/>
              </w:rPr>
              <w:t>subbands</w:t>
            </w:r>
            <w:proofErr w:type="spellEnd"/>
            <w:r>
              <w:rPr>
                <w:rFonts w:eastAsia="宋体"/>
                <w:color w:val="000000"/>
              </w:rPr>
              <w:t xml:space="preserve"> of the bandwidth part, where the </w:t>
            </w:r>
            <w:proofErr w:type="spellStart"/>
            <w:r>
              <w:rPr>
                <w:rFonts w:eastAsia="宋体"/>
                <w:i/>
                <w:color w:val="000000"/>
              </w:rPr>
              <w:t>reportFreqConfiguration</w:t>
            </w:r>
            <w:proofErr w:type="spellEnd"/>
            <w:r>
              <w:rPr>
                <w:rFonts w:eastAsia="宋体"/>
                <w:color w:val="000000"/>
              </w:rPr>
              <w:t xml:space="preserve"> indicates: </w:t>
            </w:r>
          </w:p>
          <w:p w14:paraId="34BD5111" w14:textId="77777777" w:rsidR="009C4368" w:rsidRDefault="009C4368">
            <w:pPr>
              <w:spacing w:line="276" w:lineRule="auto"/>
              <w:ind w:left="568" w:hanging="284"/>
              <w:rPr>
                <w:rFonts w:eastAsia="宋体"/>
                <w:lang w:val="x-none"/>
              </w:rPr>
            </w:pPr>
            <w:r>
              <w:rPr>
                <w:rFonts w:eastAsia="宋体"/>
                <w:lang w:val="x-none"/>
              </w:rPr>
              <w:t>-</w:t>
            </w:r>
            <w:r>
              <w:rPr>
                <w:rFonts w:eastAsia="宋体"/>
                <w:lang w:val="x-none"/>
              </w:rPr>
              <w:tab/>
              <w:t xml:space="preserve">the </w:t>
            </w:r>
            <w:proofErr w:type="spellStart"/>
            <w:r>
              <w:rPr>
                <w:rFonts w:eastAsia="宋体"/>
                <w:i/>
              </w:rPr>
              <w:t>csi</w:t>
            </w:r>
            <w:proofErr w:type="spellEnd"/>
            <w:r>
              <w:rPr>
                <w:rFonts w:eastAsia="宋体"/>
                <w:i/>
                <w:lang w:val="x-none"/>
              </w:rPr>
              <w:t>-</w:t>
            </w:r>
            <w:proofErr w:type="spellStart"/>
            <w:r>
              <w:rPr>
                <w:rFonts w:eastAsia="宋体"/>
                <w:i/>
                <w:lang w:val="x-none"/>
              </w:rPr>
              <w:t>ReportingBand</w:t>
            </w:r>
            <w:proofErr w:type="spellEnd"/>
            <w:r>
              <w:rPr>
                <w:rFonts w:eastAsia="宋体"/>
                <w:lang w:val="x-none"/>
              </w:rPr>
              <w:t xml:space="preserve"> as a contiguous or non-contiguous subset of </w:t>
            </w:r>
            <w:proofErr w:type="spellStart"/>
            <w:r>
              <w:rPr>
                <w:rFonts w:eastAsia="宋体"/>
                <w:lang w:val="x-none"/>
              </w:rPr>
              <w:t>subbands</w:t>
            </w:r>
            <w:proofErr w:type="spellEnd"/>
            <w:r>
              <w:rPr>
                <w:rFonts w:eastAsia="宋体"/>
                <w:lang w:val="x-none"/>
              </w:rPr>
              <w:t xml:space="preserve"> in the bandwidth part for which CSI shall be reported. </w:t>
            </w:r>
          </w:p>
          <w:p w14:paraId="5DDBDA22" w14:textId="77777777" w:rsidR="009C4368" w:rsidRDefault="009C4368">
            <w:pPr>
              <w:spacing w:line="276" w:lineRule="auto"/>
              <w:ind w:left="851" w:hanging="284"/>
              <w:rPr>
                <w:rFonts w:eastAsia="宋体"/>
                <w:lang w:val="x-none"/>
              </w:rPr>
            </w:pPr>
            <w:r>
              <w:rPr>
                <w:rFonts w:eastAsia="宋体"/>
                <w:lang w:val="x-none"/>
              </w:rPr>
              <w:t>-</w:t>
            </w:r>
            <w:r>
              <w:rPr>
                <w:rFonts w:eastAsia="宋体"/>
                <w:lang w:val="x-none"/>
              </w:rPr>
              <w:tab/>
              <w:t xml:space="preserve">A UE is not expected to be configured with </w:t>
            </w:r>
            <w:proofErr w:type="spellStart"/>
            <w:r>
              <w:rPr>
                <w:rFonts w:eastAsia="宋体"/>
                <w:i/>
                <w:lang w:val="x-none"/>
              </w:rPr>
              <w:t>csi-ReportingBand</w:t>
            </w:r>
            <w:proofErr w:type="spellEnd"/>
            <w:r>
              <w:rPr>
                <w:rFonts w:eastAsia="宋体"/>
                <w:lang w:val="x-none"/>
              </w:rPr>
              <w:t xml:space="preserve"> which contains a </w:t>
            </w:r>
            <w:proofErr w:type="spellStart"/>
            <w:r>
              <w:rPr>
                <w:rFonts w:eastAsia="宋体"/>
                <w:lang w:val="x-none"/>
              </w:rPr>
              <w:t>subband</w:t>
            </w:r>
            <w:proofErr w:type="spellEnd"/>
            <w:r>
              <w:rPr>
                <w:rFonts w:eastAsia="宋体"/>
                <w:lang w:val="x-none"/>
              </w:rPr>
              <w:t xml:space="preserve"> where a CSI-RS resource linked to the CSI Report setting has the frequency density of each CSI-RS port per PRB in the </w:t>
            </w:r>
            <w:proofErr w:type="spellStart"/>
            <w:r>
              <w:rPr>
                <w:rFonts w:eastAsia="宋体"/>
                <w:lang w:val="x-none"/>
              </w:rPr>
              <w:t>subband</w:t>
            </w:r>
            <w:proofErr w:type="spellEnd"/>
            <w:r>
              <w:rPr>
                <w:rFonts w:eastAsia="宋体"/>
                <w:lang w:val="x-none"/>
              </w:rPr>
              <w:t xml:space="preserve"> less than the configured density of the CSI-RS resource.</w:t>
            </w:r>
          </w:p>
          <w:p w14:paraId="564C25D7" w14:textId="77777777" w:rsidR="009C4368" w:rsidRDefault="009C4368">
            <w:pPr>
              <w:spacing w:line="276" w:lineRule="auto"/>
              <w:ind w:left="851" w:hanging="284"/>
              <w:rPr>
                <w:rFonts w:eastAsia="宋体"/>
                <w:lang w:val="x-none"/>
              </w:rPr>
            </w:pPr>
            <w:r>
              <w:rPr>
                <w:rFonts w:eastAsia="宋体"/>
                <w:lang w:val="x-none"/>
              </w:rPr>
              <w:t>-</w:t>
            </w:r>
            <w:r>
              <w:rPr>
                <w:rFonts w:eastAsia="宋体"/>
                <w:lang w:val="x-none"/>
              </w:rPr>
              <w:tab/>
              <w:t xml:space="preserve">If a CSI-IM resource is linked to the CSI Report Setting, a UE is not expected to be configured with </w:t>
            </w:r>
            <w:proofErr w:type="spellStart"/>
            <w:r>
              <w:rPr>
                <w:rFonts w:eastAsia="宋体"/>
                <w:i/>
                <w:lang w:val="x-none"/>
              </w:rPr>
              <w:t>csi-ReportingBand</w:t>
            </w:r>
            <w:proofErr w:type="spellEnd"/>
            <w:r>
              <w:rPr>
                <w:rFonts w:eastAsia="宋体"/>
                <w:lang w:val="x-none"/>
              </w:rPr>
              <w:t xml:space="preserve"> which contains a </w:t>
            </w:r>
            <w:proofErr w:type="spellStart"/>
            <w:r>
              <w:rPr>
                <w:rFonts w:eastAsia="宋体"/>
                <w:lang w:val="x-none"/>
              </w:rPr>
              <w:t>subband</w:t>
            </w:r>
            <w:proofErr w:type="spellEnd"/>
            <w:r>
              <w:rPr>
                <w:rFonts w:eastAsia="宋体"/>
                <w:lang w:val="x-none"/>
              </w:rPr>
              <w:t xml:space="preserve"> where not all PRBs in the </w:t>
            </w:r>
            <w:proofErr w:type="spellStart"/>
            <w:r>
              <w:rPr>
                <w:rFonts w:eastAsia="宋体"/>
                <w:lang w:val="x-none"/>
              </w:rPr>
              <w:t>subband</w:t>
            </w:r>
            <w:proofErr w:type="spellEnd"/>
            <w:r>
              <w:rPr>
                <w:rFonts w:eastAsia="宋体"/>
                <w:lang w:val="x-none"/>
              </w:rPr>
              <w:t xml:space="preserve"> have the CSI-IM REs present.</w:t>
            </w:r>
          </w:p>
          <w:p w14:paraId="42547AA1" w14:textId="77777777" w:rsidR="009C4368" w:rsidRDefault="009C4368">
            <w:pPr>
              <w:spacing w:line="276" w:lineRule="auto"/>
              <w:ind w:left="851" w:hanging="284"/>
              <w:rPr>
                <w:rFonts w:eastAsia="宋体"/>
                <w:color w:val="FF0000"/>
                <w:u w:val="single"/>
                <w:lang w:val="x-none" w:eastAsia="zh-CN"/>
              </w:rPr>
            </w:pPr>
            <w:r>
              <w:rPr>
                <w:rFonts w:eastAsia="宋体"/>
                <w:color w:val="FF0000"/>
                <w:u w:val="single"/>
                <w:lang w:val="x-none"/>
              </w:rPr>
              <w:t>-</w:t>
            </w:r>
            <w:r>
              <w:rPr>
                <w:rFonts w:eastAsia="宋体"/>
                <w:color w:val="FF0000"/>
                <w:u w:val="single"/>
                <w:lang w:val="x-none"/>
              </w:rPr>
              <w:tab/>
            </w:r>
            <w:r>
              <w:rPr>
                <w:rFonts w:eastAsia="宋体"/>
                <w:color w:val="FF0000"/>
                <w:u w:val="single"/>
                <w:lang w:val="x-none" w:eastAsia="zh-CN"/>
              </w:rPr>
              <w:t xml:space="preserve">For a </w:t>
            </w:r>
            <w:r>
              <w:rPr>
                <w:rFonts w:eastAsia="宋体"/>
                <w:i/>
                <w:iCs/>
                <w:color w:val="FF0000"/>
                <w:u w:val="single"/>
                <w:lang w:val="x-none" w:eastAsia="zh-CN"/>
              </w:rPr>
              <w:t>CSI-</w:t>
            </w:r>
            <w:proofErr w:type="spellStart"/>
            <w:r>
              <w:rPr>
                <w:rFonts w:eastAsia="宋体"/>
                <w:i/>
                <w:iCs/>
                <w:color w:val="FF0000"/>
                <w:u w:val="single"/>
                <w:lang w:val="x-none" w:eastAsia="zh-CN"/>
              </w:rPr>
              <w:t>ReportConfig</w:t>
            </w:r>
            <w:proofErr w:type="spellEnd"/>
            <w:r>
              <w:rPr>
                <w:rFonts w:eastAsia="宋体"/>
                <w:i/>
                <w:iCs/>
                <w:color w:val="FF0000"/>
                <w:u w:val="single"/>
                <w:lang w:val="x-none" w:eastAsia="zh-CN"/>
              </w:rPr>
              <w:t xml:space="preserve"> </w:t>
            </w:r>
            <w:r>
              <w:rPr>
                <w:rFonts w:eastAsia="宋体"/>
                <w:color w:val="FF0000"/>
                <w:u w:val="single"/>
                <w:lang w:val="x-none" w:eastAsia="zh-CN"/>
              </w:rPr>
              <w:t xml:space="preserve">with the higher layer parameter </w:t>
            </w:r>
            <w:proofErr w:type="spellStart"/>
            <w:r>
              <w:rPr>
                <w:rFonts w:eastAsia="宋体"/>
                <w:i/>
                <w:iCs/>
                <w:color w:val="FF0000"/>
                <w:u w:val="single"/>
                <w:lang w:val="x-none" w:eastAsia="zh-CN"/>
              </w:rPr>
              <w:t>symbolType</w:t>
            </w:r>
            <w:proofErr w:type="spellEnd"/>
            <w:r>
              <w:rPr>
                <w:rFonts w:eastAsia="宋体"/>
                <w:color w:val="FF0000"/>
                <w:u w:val="single"/>
                <w:lang w:val="x-none" w:eastAsia="zh-CN"/>
              </w:rPr>
              <w:t xml:space="preserve"> set to ‘</w:t>
            </w:r>
            <w:proofErr w:type="spellStart"/>
            <w:r>
              <w:rPr>
                <w:rFonts w:eastAsia="宋体"/>
                <w:i/>
                <w:iCs/>
                <w:color w:val="FF0000"/>
                <w:u w:val="single"/>
                <w:lang w:val="x-none" w:eastAsia="zh-CN"/>
              </w:rPr>
              <w:t>sbfd</w:t>
            </w:r>
            <w:proofErr w:type="spellEnd"/>
            <w:r>
              <w:rPr>
                <w:rFonts w:eastAsia="宋体"/>
                <w:color w:val="FF0000"/>
                <w:u w:val="single"/>
                <w:lang w:val="x-none" w:eastAsia="zh-CN"/>
              </w:rPr>
              <w:t xml:space="preserve">’, UE can be configured with a CSI </w:t>
            </w:r>
            <w:proofErr w:type="spellStart"/>
            <w:r>
              <w:rPr>
                <w:rFonts w:eastAsia="宋体"/>
                <w:color w:val="FF0000"/>
                <w:u w:val="single"/>
                <w:lang w:val="x-none" w:eastAsia="zh-CN"/>
              </w:rPr>
              <w:t>subband</w:t>
            </w:r>
            <w:proofErr w:type="spellEnd"/>
            <w:r>
              <w:rPr>
                <w:rFonts w:eastAsia="宋体"/>
                <w:color w:val="FF0000"/>
                <w:u w:val="single"/>
                <w:lang w:val="x-none" w:eastAsia="zh-CN"/>
              </w:rPr>
              <w:t xml:space="preserve"> if at least one PRB in the CSI </w:t>
            </w:r>
            <w:proofErr w:type="spellStart"/>
            <w:r>
              <w:rPr>
                <w:rFonts w:eastAsia="宋体"/>
                <w:color w:val="FF0000"/>
                <w:u w:val="single"/>
                <w:lang w:val="x-none" w:eastAsia="zh-CN"/>
              </w:rPr>
              <w:t>subband</w:t>
            </w:r>
            <w:proofErr w:type="spellEnd"/>
            <w:r>
              <w:rPr>
                <w:rFonts w:eastAsia="宋体"/>
                <w:color w:val="FF0000"/>
                <w:u w:val="single"/>
                <w:lang w:val="x-none" w:eastAsia="zh-CN"/>
              </w:rPr>
              <w:t xml:space="preserve"> is within PRBs that are both in the active DL BWP and in the DL sub-band(s).</w:t>
            </w:r>
          </w:p>
          <w:p w14:paraId="3DF13DF1" w14:textId="77777777" w:rsidR="009C4368" w:rsidRDefault="009C4368">
            <w:pPr>
              <w:jc w:val="center"/>
              <w:rPr>
                <w:rFonts w:eastAsia="等线"/>
                <w:lang w:val="en-GB" w:eastAsia="zh-CN"/>
              </w:rPr>
            </w:pPr>
            <w:r>
              <w:rPr>
                <w:color w:val="FF0000"/>
                <w:sz w:val="22"/>
                <w:szCs w:val="22"/>
              </w:rPr>
              <w:t>*** Unchanged parts are omitted ***</w:t>
            </w:r>
          </w:p>
        </w:tc>
      </w:tr>
    </w:tbl>
    <w:p w14:paraId="7F8013D1" w14:textId="77777777" w:rsidR="009C4368" w:rsidRDefault="009C4368" w:rsidP="009C4368">
      <w:pPr>
        <w:rPr>
          <w:rFonts w:ascii="Times" w:eastAsia="等线" w:hAnsi="Times"/>
          <w:lang w:val="en-GB" w:eastAsia="zh-CN"/>
        </w:rPr>
      </w:pPr>
    </w:p>
    <w:p w14:paraId="6F853262" w14:textId="77777777" w:rsidR="009C4368" w:rsidRDefault="009C4368" w:rsidP="009C4368">
      <w:pPr>
        <w:rPr>
          <w:rFonts w:eastAsia="等线"/>
          <w:highlight w:val="green"/>
          <w:lang w:eastAsia="zh-CN"/>
        </w:rPr>
      </w:pPr>
      <w:r>
        <w:rPr>
          <w:rFonts w:eastAsia="等线"/>
          <w:highlight w:val="green"/>
          <w:lang w:eastAsia="zh-CN"/>
        </w:rPr>
        <w:t>Agreement</w:t>
      </w:r>
    </w:p>
    <w:p w14:paraId="63EAC45F" w14:textId="77777777" w:rsidR="009C4368" w:rsidRDefault="009C4368" w:rsidP="009C4368">
      <w:pPr>
        <w:rPr>
          <w:rFonts w:eastAsia="等线"/>
        </w:rPr>
      </w:pPr>
      <w:r>
        <w:rPr>
          <w:rFonts w:eastAsia="等线"/>
        </w:rPr>
        <w:t xml:space="preserve">Adopt the following TP </w:t>
      </w:r>
      <w:r>
        <w:rPr>
          <w:rFonts w:eastAsia="等线"/>
          <w:lang w:eastAsia="zh-CN"/>
        </w:rPr>
        <w:t xml:space="preserve">in principle </w:t>
      </w:r>
      <w:r>
        <w:rPr>
          <w:rFonts w:eastAsia="等线"/>
        </w:rPr>
        <w:t>to</w:t>
      </w:r>
      <w:r>
        <w:rPr>
          <w:rFonts w:eastAsia="等线"/>
          <w:lang w:eastAsia="zh-CN"/>
        </w:rPr>
        <w:t xml:space="preserve"> Section 6.3.3, </w:t>
      </w:r>
      <w:r>
        <w:rPr>
          <w:rFonts w:eastAsia="等线"/>
        </w:rPr>
        <w:t>TS 38.21</w:t>
      </w:r>
      <w:r>
        <w:rPr>
          <w:rFonts w:eastAsia="等线"/>
          <w:lang w:eastAsia="zh-CN"/>
        </w:rPr>
        <w:t>4</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5221067B"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407C6A92" w14:textId="77777777" w:rsidR="009C4368" w:rsidRDefault="009C4368">
            <w:pPr>
              <w:spacing w:before="120" w:after="180"/>
              <w:outlineLvl w:val="2"/>
              <w:rPr>
                <w:rFonts w:ascii="Arial" w:eastAsia="宋体" w:hAnsi="Arial"/>
                <w:sz w:val="28"/>
                <w:lang w:val="x-none"/>
              </w:rPr>
            </w:pPr>
            <w:r>
              <w:rPr>
                <w:rFonts w:ascii="Arial" w:eastAsia="宋体" w:hAnsi="Arial"/>
                <w:sz w:val="28"/>
                <w:lang w:val="x-none"/>
              </w:rPr>
              <w:lastRenderedPageBreak/>
              <w:t>6.3.3</w:t>
            </w:r>
            <w:r>
              <w:rPr>
                <w:rFonts w:ascii="Arial" w:eastAsia="宋体" w:hAnsi="Arial"/>
                <w:sz w:val="28"/>
                <w:lang w:val="x-none"/>
              </w:rPr>
              <w:tab/>
              <w:t>Frequency hopping for SBFD</w:t>
            </w:r>
          </w:p>
          <w:p w14:paraId="001138C3" w14:textId="77777777" w:rsidR="009C4368" w:rsidRDefault="009C4368">
            <w:pPr>
              <w:spacing w:after="180"/>
              <w:jc w:val="center"/>
              <w:rPr>
                <w:rFonts w:ascii="Times" w:eastAsia="宋体" w:hAnsi="Times"/>
                <w:lang w:val="en-GB"/>
              </w:rPr>
            </w:pPr>
            <w:r>
              <w:rPr>
                <w:color w:val="FF0000"/>
                <w:lang w:eastAsia="fr-FR"/>
              </w:rPr>
              <w:t>&lt;Unchanged text omitted&gt;</w:t>
            </w:r>
          </w:p>
          <w:p w14:paraId="2FBB3C86" w14:textId="77777777" w:rsidR="009C4368" w:rsidRDefault="009C4368">
            <w:pPr>
              <w:spacing w:after="180"/>
              <w:rPr>
                <w:rFonts w:eastAsia="宋体"/>
                <w:iCs/>
                <w:lang w:eastAsia="ja-JP"/>
              </w:rPr>
            </w:pPr>
            <w:r>
              <w:rPr>
                <w:rFonts w:eastAsia="宋体"/>
              </w:rPr>
              <w:t>I</w:t>
            </w:r>
            <w:r>
              <w:rPr>
                <w:rFonts w:eastAsia="宋体"/>
                <w:iCs/>
                <w:lang w:eastAsia="ja-JP"/>
              </w:rPr>
              <w:t>n case</w:t>
            </w:r>
            <w:r>
              <w:rPr>
                <w:rFonts w:eastAsia="等线"/>
                <w:lang w:eastAsia="zh-CN"/>
              </w:rPr>
              <w:t xml:space="preserve"> </w:t>
            </w:r>
            <w:r>
              <w:rPr>
                <w:rFonts w:eastAsia="等线"/>
                <w:iCs/>
                <w:lang w:eastAsia="zh-CN"/>
              </w:rPr>
              <w:t>of</w:t>
            </w:r>
            <w:r>
              <w:rPr>
                <w:rFonts w:eastAsia="宋体"/>
                <w:iCs/>
                <w:lang w:eastAsia="ja-JP"/>
              </w:rPr>
              <w:t xml:space="preserve"> intra-slot frequency hopping or inter-slot frequency hopping </w:t>
            </w:r>
            <w:r>
              <w:rPr>
                <w:rFonts w:eastAsia="宋体"/>
              </w:rPr>
              <w:t>for a transmission occasion</w:t>
            </w:r>
            <w:r>
              <w:rPr>
                <w:rFonts w:eastAsia="等线"/>
                <w:iCs/>
                <w:lang w:eastAsia="zh-CN"/>
              </w:rPr>
              <w:t xml:space="preserve"> </w:t>
            </w:r>
            <w:r>
              <w:rPr>
                <w:rFonts w:eastAsia="等线"/>
                <w:iCs/>
                <w:color w:val="FF0000"/>
                <w:lang w:eastAsia="zh-CN"/>
              </w:rPr>
              <w:t xml:space="preserve">or an actual repetition </w:t>
            </w:r>
            <w:r>
              <w:rPr>
                <w:rFonts w:eastAsia="等线"/>
                <w:iCs/>
                <w:lang w:eastAsia="zh-CN"/>
              </w:rPr>
              <w:t xml:space="preserve">in non-SBFD symbols, the starting RB is given as per Sections 6.3.1 and 6.3.2, where </w:t>
            </w:r>
            <w:r>
              <w:rPr>
                <w:rFonts w:eastAsia="宋体"/>
                <w:iCs/>
                <w:lang w:eastAsia="ja-JP"/>
              </w:rPr>
              <w:fldChar w:fldCharType="begin"/>
            </w:r>
            <w:r>
              <w:rPr>
                <w:rFonts w:eastAsia="宋体"/>
                <w:iCs/>
                <w:lang w:eastAsia="ja-JP"/>
              </w:rPr>
              <w:instrText xml:space="preserve"> QUOTE </w:instrText>
            </w:r>
            <w:r w:rsidR="00A43146">
              <w:rPr>
                <w:noProof/>
                <w:position w:val="-4"/>
              </w:rPr>
              <w:pict w14:anchorId="15936D6F">
                <v:shape id="_x0000_i1081" type="#_x0000_t75" alt="" style="width:30pt;height:11pt;mso-width-percent:0;mso-height-percent:0;mso-width-percent:0;mso-height-percent:0" equationxml="&lt;">
                  <v:imagedata r:id="rId90" o:title="" chromakey="white"/>
                </v:shape>
              </w:pict>
            </w:r>
            <w:r>
              <w:rPr>
                <w:rFonts w:eastAsia="宋体"/>
                <w:iCs/>
                <w:lang w:eastAsia="ja-JP"/>
              </w:rPr>
              <w:instrText xml:space="preserve"> </w:instrText>
            </w:r>
            <w:r>
              <w:rPr>
                <w:rFonts w:eastAsia="宋体"/>
                <w:iCs/>
                <w:lang w:eastAsia="ja-JP"/>
              </w:rPr>
              <w:fldChar w:fldCharType="separate"/>
            </w:r>
            <w:r w:rsidR="00A43146">
              <w:rPr>
                <w:noProof/>
                <w:position w:val="-4"/>
              </w:rPr>
              <w:pict w14:anchorId="53D9F3BF">
                <v:shape id="_x0000_i1082" type="#_x0000_t75" alt="" style="width:30pt;height:11pt;mso-width-percent:0;mso-height-percent:0;mso-width-percent:0;mso-height-percent:0" equationxml="&lt;">
                  <v:imagedata r:id="rId90" o:title="" chromakey="white"/>
                </v:shape>
              </w:pict>
            </w:r>
            <w:r>
              <w:rPr>
                <w:rFonts w:eastAsia="宋体"/>
                <w:iCs/>
                <w:lang w:eastAsia="ja-JP"/>
              </w:rPr>
              <w:fldChar w:fldCharType="end"/>
            </w:r>
            <w:r>
              <w:rPr>
                <w:rFonts w:eastAsia="宋体"/>
                <w:iCs/>
                <w:lang w:eastAsia="ja-JP"/>
              </w:rPr>
              <w:t xml:space="preserve"> is the frequency hopping offset for PUSCH transmission occasions in non-SBFD symbols.</w:t>
            </w:r>
          </w:p>
          <w:p w14:paraId="3D0DB68D" w14:textId="77777777" w:rsidR="009C4368" w:rsidRDefault="009C4368">
            <w:pPr>
              <w:jc w:val="center"/>
              <w:rPr>
                <w:rFonts w:eastAsia="等线"/>
                <w:lang w:eastAsia="zh-CN"/>
              </w:rPr>
            </w:pPr>
            <w:r>
              <w:rPr>
                <w:color w:val="FF0000"/>
                <w:lang w:eastAsia="fr-FR"/>
              </w:rPr>
              <w:t>&lt;Unchanged text omitted&gt;</w:t>
            </w:r>
          </w:p>
        </w:tc>
      </w:tr>
    </w:tbl>
    <w:p w14:paraId="58026C8E" w14:textId="77777777" w:rsidR="009C4368" w:rsidRDefault="009C4368" w:rsidP="009C4368">
      <w:pPr>
        <w:rPr>
          <w:rFonts w:ascii="Times" w:eastAsia="等线" w:hAnsi="Times"/>
          <w:lang w:val="en-GB" w:eastAsia="zh-CN"/>
        </w:rPr>
      </w:pPr>
    </w:p>
    <w:p w14:paraId="700B758D" w14:textId="77777777" w:rsidR="009C4368" w:rsidRDefault="009C4368" w:rsidP="009C4368">
      <w:pPr>
        <w:rPr>
          <w:rFonts w:eastAsia="等线"/>
          <w:lang w:eastAsia="zh-CN"/>
        </w:rPr>
      </w:pPr>
    </w:p>
    <w:p w14:paraId="02A986A1" w14:textId="77777777" w:rsidR="009C4368" w:rsidRDefault="009C4368" w:rsidP="009C4368">
      <w:pPr>
        <w:rPr>
          <w:rFonts w:eastAsia="等线"/>
          <w:lang w:eastAsia="zh-CN"/>
        </w:rPr>
      </w:pPr>
    </w:p>
    <w:p w14:paraId="3C9E9140" w14:textId="77777777" w:rsidR="009C4368" w:rsidRDefault="009C4368" w:rsidP="009C4368">
      <w:pPr>
        <w:rPr>
          <w:rFonts w:eastAsia="等线"/>
          <w:highlight w:val="green"/>
          <w:lang w:eastAsia="zh-CN"/>
        </w:rPr>
      </w:pPr>
      <w:r>
        <w:rPr>
          <w:rFonts w:eastAsia="等线"/>
          <w:highlight w:val="green"/>
          <w:lang w:eastAsia="zh-CN"/>
        </w:rPr>
        <w:t>Agreement</w:t>
      </w:r>
    </w:p>
    <w:p w14:paraId="2A371806" w14:textId="77777777" w:rsidR="009C4368" w:rsidRDefault="009C4368" w:rsidP="009C4368">
      <w:pPr>
        <w:rPr>
          <w:rFonts w:eastAsia="等线"/>
        </w:rPr>
      </w:pPr>
      <w:r>
        <w:rPr>
          <w:rFonts w:eastAsia="等线"/>
        </w:rPr>
        <w:t>Adopt the following TP in principle to</w:t>
      </w:r>
      <w:r>
        <w:rPr>
          <w:rFonts w:eastAsia="等线"/>
          <w:lang w:eastAsia="zh-CN"/>
        </w:rPr>
        <w:t xml:space="preserve"> Section 11.1,</w:t>
      </w:r>
      <w:r>
        <w:rPr>
          <w:rFonts w:eastAsia="等线"/>
        </w:rPr>
        <w:t>TS 38.21</w:t>
      </w:r>
      <w:r>
        <w:rPr>
          <w:rFonts w:eastAsia="等线"/>
          <w:lang w:eastAsia="zh-CN"/>
        </w:rPr>
        <w:t>4</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1C071A86"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1EA16B82" w14:textId="77777777" w:rsidR="009C4368" w:rsidRDefault="009C4368">
            <w:pPr>
              <w:keepNext/>
              <w:keepLines/>
              <w:overflowPunct w:val="0"/>
              <w:autoSpaceDE w:val="0"/>
              <w:autoSpaceDN w:val="0"/>
              <w:adjustRightInd w:val="0"/>
              <w:spacing w:before="180" w:after="180"/>
              <w:textAlignment w:val="baseline"/>
              <w:outlineLvl w:val="1"/>
              <w:rPr>
                <w:rFonts w:ascii="Arial" w:eastAsia="宋体" w:hAnsi="Arial"/>
                <w:sz w:val="32"/>
                <w:lang w:eastAsia="zh-CN"/>
              </w:rPr>
            </w:pPr>
            <w:r>
              <w:rPr>
                <w:rFonts w:ascii="Arial" w:eastAsia="宋体" w:hAnsi="Arial"/>
                <w:sz w:val="32"/>
                <w:lang w:eastAsia="zh-CN"/>
              </w:rPr>
              <w:lastRenderedPageBreak/>
              <w:t>11.1</w:t>
            </w:r>
            <w:r>
              <w:rPr>
                <w:rFonts w:ascii="Arial" w:eastAsia="宋体" w:hAnsi="Arial"/>
                <w:sz w:val="32"/>
                <w:lang w:eastAsia="zh-CN"/>
              </w:rPr>
              <w:tab/>
              <w:t>Slot configuration</w:t>
            </w:r>
          </w:p>
          <w:p w14:paraId="31A61F16" w14:textId="77777777" w:rsidR="009C4368" w:rsidRDefault="009C4368">
            <w:pPr>
              <w:spacing w:after="180"/>
              <w:jc w:val="center"/>
              <w:rPr>
                <w:rFonts w:ascii="Times" w:eastAsia="宋体" w:hAnsi="Times"/>
                <w:color w:val="FF0000"/>
              </w:rPr>
            </w:pPr>
            <w:r>
              <w:rPr>
                <w:rFonts w:eastAsia="宋体"/>
                <w:color w:val="FF0000"/>
                <w:lang w:eastAsia="zh-CN"/>
              </w:rPr>
              <w:t>&lt;omitted text&gt;</w:t>
            </w:r>
          </w:p>
          <w:p w14:paraId="4D03660F" w14:textId="77777777" w:rsidR="009C4368" w:rsidRDefault="009C4368">
            <w:pPr>
              <w:spacing w:after="180"/>
              <w:rPr>
                <w:rFonts w:eastAsia="宋体"/>
              </w:rPr>
            </w:pPr>
            <w:r>
              <w:rPr>
                <w:rFonts w:eastAsia="宋体"/>
              </w:rPr>
              <w:t xml:space="preserve">When the UE is provided </w:t>
            </w:r>
            <w:r>
              <w:rPr>
                <w:rFonts w:eastAsia="宋体"/>
                <w:i/>
              </w:rPr>
              <w:t>sbfd-Configuration2-Transmission</w:t>
            </w:r>
            <w:r>
              <w:rPr>
                <w:rFonts w:eastAsia="宋体"/>
              </w:rPr>
              <w:t xml:space="preserve">, the UE can, </w:t>
            </w:r>
          </w:p>
          <w:p w14:paraId="166F29D7" w14:textId="77777777" w:rsidR="009C4368" w:rsidRDefault="009C4368">
            <w:pPr>
              <w:spacing w:after="180"/>
              <w:ind w:left="568" w:hanging="284"/>
              <w:rPr>
                <w:rFonts w:eastAsia="Batang"/>
              </w:rPr>
            </w:pPr>
            <w:r>
              <w:t>-</w:t>
            </w:r>
            <w:r>
              <w:tab/>
              <w:t>transmit a first PUCCH or PUSCH or a first repetition of a PUCCH or PUSCH</w:t>
            </w:r>
            <w:r>
              <w:rPr>
                <w:strike/>
                <w:color w:val="FF0000"/>
              </w:rPr>
              <w:t>, or receive a first PDSCH or a first repetition of a PDSCH,</w:t>
            </w:r>
            <w:r>
              <w:rPr>
                <w:color w:val="FF0000"/>
              </w:rPr>
              <w:t xml:space="preserve"> </w:t>
            </w:r>
            <w:r>
              <w:t xml:space="preserve">in non-SBFD symbols, and </w:t>
            </w:r>
          </w:p>
          <w:p w14:paraId="41A4CF28" w14:textId="77777777" w:rsidR="009C4368" w:rsidRDefault="009C4368">
            <w:pPr>
              <w:spacing w:after="180"/>
              <w:ind w:left="568" w:hanging="284"/>
            </w:pPr>
            <w:r>
              <w:t>-</w:t>
            </w:r>
            <w:r>
              <w:tab/>
              <w:t>transmit a second PUCCH or PUSCH or a second repetition of the PUCCH or PUSCH</w:t>
            </w:r>
            <w:r>
              <w:rPr>
                <w:strike/>
                <w:color w:val="FF0000"/>
              </w:rPr>
              <w:t>,</w:t>
            </w:r>
            <w:r>
              <w:rPr>
                <w:rFonts w:eastAsia="等线"/>
                <w:strike/>
                <w:color w:val="FF0000"/>
                <w:lang w:eastAsia="zh-CN"/>
              </w:rPr>
              <w:t xml:space="preserve"> </w:t>
            </w:r>
            <w:r>
              <w:rPr>
                <w:strike/>
                <w:color w:val="FF0000"/>
              </w:rPr>
              <w:t>or receive a second PDSCH or a second repetition of the PDSCH,</w:t>
            </w:r>
            <w:r>
              <w:t xml:space="preserve"> in SBFD symbols </w:t>
            </w:r>
          </w:p>
          <w:p w14:paraId="6AAC1841" w14:textId="77777777" w:rsidR="009C4368" w:rsidRDefault="009C4368">
            <w:pPr>
              <w:spacing w:after="180"/>
              <w:rPr>
                <w:rFonts w:eastAsia="宋体"/>
                <w:color w:val="FF0000"/>
                <w:u w:val="single"/>
              </w:rPr>
            </w:pPr>
            <w:r>
              <w:rPr>
                <w:rFonts w:eastAsia="宋体"/>
                <w:color w:val="FF0000"/>
                <w:u w:val="single"/>
              </w:rPr>
              <w:t xml:space="preserve">When the UE is provided </w:t>
            </w:r>
            <w:r>
              <w:rPr>
                <w:rFonts w:eastAsia="宋体"/>
                <w:i/>
                <w:color w:val="FF0000"/>
                <w:u w:val="single"/>
              </w:rPr>
              <w:t>sbfd-Configuration2-</w:t>
            </w:r>
            <w:r>
              <w:rPr>
                <w:rFonts w:eastAsia="宋体"/>
                <w:i/>
                <w:color w:val="FF0000"/>
                <w:u w:val="single"/>
                <w:lang w:eastAsia="zh-CN"/>
              </w:rPr>
              <w:t>Reception</w:t>
            </w:r>
            <w:r>
              <w:rPr>
                <w:rFonts w:eastAsia="宋体"/>
                <w:color w:val="FF0000"/>
                <w:u w:val="single"/>
              </w:rPr>
              <w:t xml:space="preserve">, the UE can, </w:t>
            </w:r>
          </w:p>
          <w:p w14:paraId="672B76F0" w14:textId="77777777" w:rsidR="009C4368" w:rsidRDefault="009C4368">
            <w:pPr>
              <w:spacing w:after="180"/>
              <w:ind w:left="568" w:hanging="284"/>
              <w:rPr>
                <w:rFonts w:eastAsia="Batang"/>
                <w:color w:val="FF0000"/>
                <w:u w:val="single"/>
              </w:rPr>
            </w:pPr>
            <w:r>
              <w:rPr>
                <w:color w:val="FF0000"/>
                <w:u w:val="single"/>
              </w:rPr>
              <w:t>-</w:t>
            </w:r>
            <w:r>
              <w:rPr>
                <w:color w:val="FF0000"/>
                <w:u w:val="single"/>
              </w:rPr>
              <w:tab/>
              <w:t xml:space="preserve">receive a first PDSCH or a first repetition of a PDSCH in non-SBFD symbols, and </w:t>
            </w:r>
          </w:p>
          <w:p w14:paraId="097EC2A9" w14:textId="77777777" w:rsidR="009C4368" w:rsidRDefault="009C4368">
            <w:pPr>
              <w:spacing w:after="180"/>
              <w:ind w:left="568" w:hanging="284"/>
              <w:rPr>
                <w:color w:val="FF0000"/>
                <w:u w:val="single"/>
              </w:rPr>
            </w:pPr>
            <w:r>
              <w:rPr>
                <w:color w:val="FF0000"/>
                <w:u w:val="single"/>
              </w:rPr>
              <w:t>-</w:t>
            </w:r>
            <w:r>
              <w:rPr>
                <w:color w:val="FF0000"/>
                <w:u w:val="single"/>
              </w:rPr>
              <w:tab/>
              <w:t xml:space="preserve">receive a second PDSCH or a second repetition of the PDSCH in SBFD symbols </w:t>
            </w:r>
          </w:p>
          <w:p w14:paraId="5EFE8F54" w14:textId="77777777" w:rsidR="009C4368" w:rsidRDefault="009C4368">
            <w:pPr>
              <w:spacing w:after="180"/>
              <w:rPr>
                <w:rFonts w:eastAsia="宋体"/>
              </w:rPr>
            </w:pPr>
            <w:r>
              <w:rPr>
                <w:rFonts w:eastAsia="宋体"/>
              </w:rPr>
              <w:t xml:space="preserve">When a UE is not provided </w:t>
            </w:r>
            <w:r>
              <w:rPr>
                <w:rFonts w:eastAsia="宋体"/>
                <w:i/>
              </w:rPr>
              <w:t>sbfd-Configuration2-Transmission,</w:t>
            </w:r>
          </w:p>
          <w:p w14:paraId="66CD83B9" w14:textId="77777777" w:rsidR="009C4368" w:rsidRDefault="009C4368">
            <w:pPr>
              <w:spacing w:after="180"/>
              <w:ind w:left="568" w:hanging="284"/>
              <w:rPr>
                <w:rFonts w:eastAsia="Batang"/>
              </w:rPr>
            </w:pPr>
            <w:r>
              <w:t>-</w:t>
            </w:r>
            <w:r>
              <w:tab/>
              <w:t xml:space="preserve">for a PUCCH or PUSCH transmission with repetitions, </w:t>
            </w:r>
            <w:r>
              <w:rPr>
                <w:strike/>
                <w:color w:val="FF0000"/>
              </w:rPr>
              <w:t xml:space="preserve">or for a PDSCH reception with repetitions, </w:t>
            </w:r>
            <w:r>
              <w:t>if the first repetition is either in SBFD symbols or in non-SBFD symbols, the remaining repetitions are also either in SBFD symbols or in non-SBFD symbols, respectively</w:t>
            </w:r>
          </w:p>
          <w:p w14:paraId="754333DC" w14:textId="77777777" w:rsidR="009C4368" w:rsidRDefault="009C4368">
            <w:pPr>
              <w:spacing w:after="180"/>
              <w:ind w:left="568" w:hanging="284"/>
            </w:pPr>
            <w:r>
              <w:t>-</w:t>
            </w:r>
            <w:r>
              <w:tab/>
              <w:t xml:space="preserve">for a Type 2 CG PUSCH transmission, or for a PUSCH transmission with SP-CSI reports, </w:t>
            </w:r>
            <w:r>
              <w:rPr>
                <w:strike/>
                <w:color w:val="FF0000"/>
              </w:rPr>
              <w:t xml:space="preserve">or for a SPS PDSCH reception, </w:t>
            </w:r>
            <w:r>
              <w:t xml:space="preserve">if the first transmission </w:t>
            </w:r>
            <w:r>
              <w:rPr>
                <w:strike/>
                <w:color w:val="FF0000"/>
              </w:rPr>
              <w:t xml:space="preserve">or reception </w:t>
            </w:r>
            <w:r>
              <w:t xml:space="preserve">after a latest activation is either in SBFD symbols or in non-SBFD symbols, the remaining transmissions </w:t>
            </w:r>
            <w:r>
              <w:rPr>
                <w:strike/>
                <w:color w:val="FF0000"/>
              </w:rPr>
              <w:t xml:space="preserve">or receptions </w:t>
            </w:r>
            <w:r>
              <w:t>associated with the latest activation are also either in SBFD symbols or in non-SBFD symbols, respectively</w:t>
            </w:r>
          </w:p>
          <w:p w14:paraId="2E296F17" w14:textId="77777777" w:rsidR="009C4368" w:rsidRDefault="009C4368">
            <w:pPr>
              <w:spacing w:after="180"/>
              <w:ind w:left="568" w:hanging="284"/>
              <w:rPr>
                <w:rFonts w:eastAsia="等线"/>
                <w:lang w:eastAsia="zh-CN"/>
              </w:rPr>
            </w:pPr>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06979C0D" w14:textId="77777777" w:rsidR="009C4368" w:rsidRDefault="009C4368">
            <w:pPr>
              <w:spacing w:after="180"/>
              <w:rPr>
                <w:rFonts w:eastAsia="宋体"/>
                <w:color w:val="FF0000"/>
                <w:u w:val="single"/>
              </w:rPr>
            </w:pPr>
            <w:r>
              <w:rPr>
                <w:rFonts w:eastAsia="宋体"/>
                <w:color w:val="FF0000"/>
                <w:u w:val="single"/>
              </w:rPr>
              <w:t xml:space="preserve">When a UE is not provided </w:t>
            </w:r>
            <w:r>
              <w:rPr>
                <w:rFonts w:eastAsia="宋体"/>
                <w:i/>
                <w:color w:val="FF0000"/>
                <w:u w:val="single"/>
              </w:rPr>
              <w:t>sbfd-Configuration2-Reception,</w:t>
            </w:r>
          </w:p>
          <w:p w14:paraId="014A5846" w14:textId="77777777" w:rsidR="009C4368" w:rsidRDefault="009C4368">
            <w:pPr>
              <w:spacing w:after="180"/>
              <w:ind w:left="568" w:hanging="284"/>
              <w:rPr>
                <w:rFonts w:eastAsia="Batang"/>
                <w:color w:val="FF0000"/>
                <w:u w:val="single"/>
              </w:rPr>
            </w:pPr>
            <w:r>
              <w:rPr>
                <w:color w:val="FF0000"/>
              </w:rPr>
              <w:t>-</w:t>
            </w:r>
            <w:r>
              <w:rPr>
                <w:color w:val="FF0000"/>
              </w:rPr>
              <w:tab/>
            </w:r>
            <w:r>
              <w:rPr>
                <w:color w:val="FF0000"/>
                <w:u w:val="single"/>
              </w:rPr>
              <w:t>for a PDSCH reception with repetitions, if the first repetition is either in SBFD symbols or in non-SBFD symbols, the remaining repetitions are also either in SBFD symbols or in non-SBFD symbols, respectively</w:t>
            </w:r>
          </w:p>
          <w:p w14:paraId="1C2915BA" w14:textId="77777777" w:rsidR="009C4368" w:rsidRDefault="009C4368">
            <w:pPr>
              <w:spacing w:after="180"/>
              <w:ind w:left="568" w:hanging="284"/>
              <w:rPr>
                <w:rFonts w:eastAsia="等线"/>
                <w:color w:val="FF0000"/>
                <w:u w:val="single"/>
                <w:lang w:eastAsia="zh-CN"/>
              </w:rPr>
            </w:pPr>
            <w:r>
              <w:rPr>
                <w:color w:val="FF0000"/>
                <w:u w:val="single"/>
              </w:rPr>
              <w:t>-</w:t>
            </w:r>
            <w:r>
              <w:rPr>
                <w:color w:val="FF0000"/>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F333F0F" w14:textId="77777777" w:rsidR="009C4368" w:rsidRDefault="009C4368">
            <w:pPr>
              <w:spacing w:after="180"/>
              <w:ind w:left="568" w:hanging="284"/>
              <w:jc w:val="center"/>
              <w:rPr>
                <w:rFonts w:eastAsia="Batang"/>
              </w:rPr>
            </w:pPr>
            <w:r>
              <w:rPr>
                <w:rFonts w:eastAsia="宋体"/>
                <w:color w:val="FF0000"/>
                <w:lang w:eastAsia="zh-CN"/>
              </w:rPr>
              <w:t>&lt;omitted text&gt;</w:t>
            </w:r>
          </w:p>
        </w:tc>
      </w:tr>
    </w:tbl>
    <w:p w14:paraId="5791507C" w14:textId="77777777" w:rsidR="009C4368" w:rsidRDefault="009C4368" w:rsidP="009C4368">
      <w:pPr>
        <w:rPr>
          <w:rFonts w:ascii="Times" w:eastAsia="等线" w:hAnsi="Times"/>
          <w:lang w:val="en-GB" w:eastAsia="zh-CN"/>
        </w:rPr>
      </w:pPr>
    </w:p>
    <w:p w14:paraId="7CC97BA9" w14:textId="77777777" w:rsidR="009C4368" w:rsidRDefault="009C4368" w:rsidP="009C4368">
      <w:pPr>
        <w:rPr>
          <w:rFonts w:eastAsia="等线"/>
          <w:highlight w:val="cyan"/>
          <w:lang w:eastAsia="zh-CN"/>
        </w:rPr>
      </w:pPr>
      <w:r>
        <w:rPr>
          <w:rFonts w:eastAsia="等线"/>
          <w:highlight w:val="cyan"/>
          <w:lang w:eastAsia="zh-CN"/>
        </w:rPr>
        <w:t>Note:</w:t>
      </w:r>
    </w:p>
    <w:p w14:paraId="589A01B2" w14:textId="77777777" w:rsidR="009C4368" w:rsidRDefault="009C4368" w:rsidP="009C4368">
      <w:pPr>
        <w:rPr>
          <w:rFonts w:eastAsia="等线"/>
          <w:highlight w:val="cyan"/>
          <w:lang w:eastAsia="zh-CN"/>
        </w:rPr>
      </w:pPr>
      <w:r>
        <w:rPr>
          <w:rFonts w:eastAsia="等线"/>
          <w:highlight w:val="cyan"/>
          <w:lang w:eastAsia="zh-CN"/>
        </w:rPr>
        <w:t>The following misalignments on RRC parameters are identified. It is up to editors to align the RRC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3718"/>
        <w:gridCol w:w="3364"/>
      </w:tblGrid>
      <w:tr w:rsidR="009C4368" w14:paraId="187E3463"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273FFAE2" w14:textId="77777777" w:rsidR="009C4368" w:rsidRDefault="009C4368">
            <w:pPr>
              <w:tabs>
                <w:tab w:val="left" w:pos="2105"/>
              </w:tabs>
              <w:rPr>
                <w:rFonts w:eastAsia="Batang"/>
                <w:b/>
                <w:bCs/>
              </w:rPr>
            </w:pPr>
            <w:r>
              <w:rPr>
                <w:b/>
                <w:bCs/>
              </w:rPr>
              <w:t>Applicable RAN1 spec</w:t>
            </w:r>
          </w:p>
        </w:tc>
        <w:tc>
          <w:tcPr>
            <w:tcW w:w="3794" w:type="dxa"/>
            <w:tcBorders>
              <w:top w:val="single" w:sz="4" w:space="0" w:color="auto"/>
              <w:left w:val="single" w:sz="4" w:space="0" w:color="auto"/>
              <w:bottom w:val="single" w:sz="4" w:space="0" w:color="auto"/>
              <w:right w:val="single" w:sz="4" w:space="0" w:color="auto"/>
            </w:tcBorders>
            <w:hideMark/>
          </w:tcPr>
          <w:p w14:paraId="5C88752F" w14:textId="77777777" w:rsidR="009C4368" w:rsidRDefault="009C4368">
            <w:pPr>
              <w:tabs>
                <w:tab w:val="left" w:pos="2105"/>
              </w:tabs>
              <w:rPr>
                <w:b/>
                <w:bCs/>
              </w:rPr>
            </w:pPr>
            <w:r>
              <w:rPr>
                <w:b/>
                <w:bCs/>
              </w:rPr>
              <w:t>Text in TS 38.21x</w:t>
            </w:r>
          </w:p>
        </w:tc>
        <w:tc>
          <w:tcPr>
            <w:tcW w:w="3572" w:type="dxa"/>
            <w:tcBorders>
              <w:top w:val="single" w:sz="4" w:space="0" w:color="auto"/>
              <w:left w:val="single" w:sz="4" w:space="0" w:color="auto"/>
              <w:bottom w:val="single" w:sz="4" w:space="0" w:color="auto"/>
              <w:right w:val="single" w:sz="4" w:space="0" w:color="auto"/>
            </w:tcBorders>
            <w:hideMark/>
          </w:tcPr>
          <w:p w14:paraId="7A04780B" w14:textId="77777777" w:rsidR="009C4368" w:rsidRDefault="009C4368">
            <w:pPr>
              <w:tabs>
                <w:tab w:val="left" w:pos="2105"/>
              </w:tabs>
              <w:rPr>
                <w:b/>
                <w:bCs/>
              </w:rPr>
            </w:pPr>
            <w:r>
              <w:rPr>
                <w:b/>
                <w:bCs/>
              </w:rPr>
              <w:t>Text in TS 38.331</w:t>
            </w:r>
          </w:p>
        </w:tc>
      </w:tr>
      <w:tr w:rsidR="009C4368" w14:paraId="2DFD65FF"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3CAC6D24" w14:textId="77777777" w:rsidR="009C4368" w:rsidRDefault="009C4368">
            <w:pPr>
              <w:tabs>
                <w:tab w:val="left" w:pos="2105"/>
              </w:tabs>
              <w:rPr>
                <w:i/>
              </w:rPr>
            </w:pPr>
            <w:r>
              <w:rPr>
                <w:iCs/>
              </w:rPr>
              <w:t>TS 38.213, 38.214</w:t>
            </w:r>
          </w:p>
        </w:tc>
        <w:tc>
          <w:tcPr>
            <w:tcW w:w="3794" w:type="dxa"/>
            <w:tcBorders>
              <w:top w:val="single" w:sz="4" w:space="0" w:color="auto"/>
              <w:left w:val="single" w:sz="4" w:space="0" w:color="auto"/>
              <w:bottom w:val="single" w:sz="4" w:space="0" w:color="auto"/>
              <w:right w:val="single" w:sz="4" w:space="0" w:color="auto"/>
            </w:tcBorders>
            <w:hideMark/>
          </w:tcPr>
          <w:p w14:paraId="3DE3DA3E" w14:textId="77777777" w:rsidR="009C4368" w:rsidRDefault="009C4368">
            <w:pPr>
              <w:tabs>
                <w:tab w:val="left" w:pos="2105"/>
              </w:tabs>
              <w:rPr>
                <w:iCs/>
              </w:rPr>
            </w:pPr>
            <w:r>
              <w:rPr>
                <w:iCs/>
              </w:rPr>
              <w:t>sbfd-Configuration2-Transmission</w:t>
            </w:r>
          </w:p>
        </w:tc>
        <w:tc>
          <w:tcPr>
            <w:tcW w:w="3572" w:type="dxa"/>
            <w:tcBorders>
              <w:top w:val="single" w:sz="4" w:space="0" w:color="auto"/>
              <w:left w:val="single" w:sz="4" w:space="0" w:color="auto"/>
              <w:bottom w:val="single" w:sz="4" w:space="0" w:color="auto"/>
              <w:right w:val="single" w:sz="4" w:space="0" w:color="auto"/>
            </w:tcBorders>
            <w:hideMark/>
          </w:tcPr>
          <w:p w14:paraId="69384008" w14:textId="77777777" w:rsidR="009C4368" w:rsidRDefault="009C4368">
            <w:pPr>
              <w:tabs>
                <w:tab w:val="left" w:pos="2105"/>
              </w:tabs>
              <w:rPr>
                <w:iCs/>
              </w:rPr>
            </w:pPr>
            <w:r>
              <w:rPr>
                <w:iCs/>
              </w:rPr>
              <w:t>sbfd-Config2-Transmission</w:t>
            </w:r>
          </w:p>
        </w:tc>
      </w:tr>
      <w:tr w:rsidR="009C4368" w14:paraId="2F2212BA"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6D3EC179" w14:textId="77777777" w:rsidR="009C4368" w:rsidRDefault="009C4368">
            <w:pPr>
              <w:tabs>
                <w:tab w:val="left" w:pos="2105"/>
              </w:tabs>
              <w:rPr>
                <w:iCs/>
              </w:rPr>
            </w:pPr>
            <w:r>
              <w:rPr>
                <w:iCs/>
              </w:rPr>
              <w:t>TS 38.214</w:t>
            </w:r>
          </w:p>
        </w:tc>
        <w:tc>
          <w:tcPr>
            <w:tcW w:w="3794" w:type="dxa"/>
            <w:tcBorders>
              <w:top w:val="single" w:sz="4" w:space="0" w:color="auto"/>
              <w:left w:val="single" w:sz="4" w:space="0" w:color="auto"/>
              <w:bottom w:val="single" w:sz="4" w:space="0" w:color="auto"/>
              <w:right w:val="single" w:sz="4" w:space="0" w:color="auto"/>
            </w:tcBorders>
            <w:hideMark/>
          </w:tcPr>
          <w:p w14:paraId="1B9136FF" w14:textId="77777777" w:rsidR="009C4368" w:rsidRDefault="009C4368">
            <w:pPr>
              <w:tabs>
                <w:tab w:val="left" w:pos="2105"/>
              </w:tabs>
              <w:rPr>
                <w:iCs/>
              </w:rPr>
            </w:pPr>
            <w:r>
              <w:rPr>
                <w:iCs/>
              </w:rPr>
              <w:t>sbfd-Configuration2-Reception</w:t>
            </w:r>
          </w:p>
        </w:tc>
        <w:tc>
          <w:tcPr>
            <w:tcW w:w="3572" w:type="dxa"/>
            <w:tcBorders>
              <w:top w:val="single" w:sz="4" w:space="0" w:color="auto"/>
              <w:left w:val="single" w:sz="4" w:space="0" w:color="auto"/>
              <w:bottom w:val="single" w:sz="4" w:space="0" w:color="auto"/>
              <w:right w:val="single" w:sz="4" w:space="0" w:color="auto"/>
            </w:tcBorders>
            <w:hideMark/>
          </w:tcPr>
          <w:p w14:paraId="2CF787D0" w14:textId="77777777" w:rsidR="009C4368" w:rsidRDefault="009C4368">
            <w:pPr>
              <w:tabs>
                <w:tab w:val="left" w:pos="2105"/>
              </w:tabs>
              <w:rPr>
                <w:iCs/>
              </w:rPr>
            </w:pPr>
            <w:r>
              <w:rPr>
                <w:iCs/>
              </w:rPr>
              <w:t>sbfd-Config2-Reception</w:t>
            </w:r>
          </w:p>
        </w:tc>
      </w:tr>
      <w:tr w:rsidR="009C4368" w14:paraId="0597383B"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49352D15"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180F4B5C" w14:textId="77777777" w:rsidR="009C4368" w:rsidRDefault="009C4368">
            <w:pPr>
              <w:tabs>
                <w:tab w:val="left" w:pos="2105"/>
              </w:tabs>
              <w:rPr>
                <w:iCs/>
              </w:rPr>
            </w:pPr>
            <w:r>
              <w:rPr>
                <w:iCs/>
                <w:lang w:eastAsia="zh-CN"/>
              </w:rPr>
              <w:t>SBFD-</w:t>
            </w:r>
            <w:proofErr w:type="spellStart"/>
            <w:r>
              <w:rPr>
                <w:iCs/>
                <w:lang w:eastAsia="zh-CN"/>
              </w:rPr>
              <w:t>StartingSymbolInd</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1DCABBE6" w14:textId="77777777" w:rsidR="009C4368" w:rsidRDefault="009C4368">
            <w:pPr>
              <w:tabs>
                <w:tab w:val="left" w:pos="2105"/>
              </w:tabs>
              <w:rPr>
                <w:iCs/>
              </w:rPr>
            </w:pPr>
            <w:r>
              <w:rPr>
                <w:iCs/>
                <w:lang w:eastAsia="zh-CN"/>
              </w:rPr>
              <w:t>SBFD-</w:t>
            </w:r>
            <w:proofErr w:type="spellStart"/>
            <w:r>
              <w:rPr>
                <w:iCs/>
                <w:lang w:eastAsia="zh-CN"/>
              </w:rPr>
              <w:t>StartingSymbolIndex</w:t>
            </w:r>
            <w:proofErr w:type="spellEnd"/>
            <w:r>
              <w:rPr>
                <w:iCs/>
                <w:lang w:eastAsia="zh-CN"/>
              </w:rPr>
              <w:t xml:space="preserve"> </w:t>
            </w:r>
          </w:p>
        </w:tc>
      </w:tr>
      <w:tr w:rsidR="009C4368" w14:paraId="705CD102"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1554E276"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74809717" w14:textId="77777777" w:rsidR="009C4368" w:rsidRDefault="009C4368">
            <w:pPr>
              <w:tabs>
                <w:tab w:val="left" w:pos="2105"/>
              </w:tabs>
              <w:rPr>
                <w:iCs/>
              </w:rPr>
            </w:pPr>
            <w:proofErr w:type="spellStart"/>
            <w:r>
              <w:rPr>
                <w:iCs/>
                <w:lang w:eastAsia="zh-CN"/>
              </w:rPr>
              <w:t>ulSubbandlocationAndBandwidth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04313F7A" w14:textId="77777777" w:rsidR="009C4368" w:rsidRDefault="009C4368">
            <w:pPr>
              <w:tabs>
                <w:tab w:val="left" w:pos="2105"/>
              </w:tabs>
              <w:rPr>
                <w:iCs/>
              </w:rPr>
            </w:pPr>
            <w:r>
              <w:rPr>
                <w:iCs/>
              </w:rPr>
              <w:t>ul-</w:t>
            </w:r>
            <w:proofErr w:type="spellStart"/>
            <w:r>
              <w:rPr>
                <w:iCs/>
              </w:rPr>
              <w:t>subbandlocationAndBandwidth</w:t>
            </w:r>
            <w:proofErr w:type="spellEnd"/>
          </w:p>
        </w:tc>
      </w:tr>
      <w:tr w:rsidR="009C4368" w14:paraId="323C4F22"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33CB2194"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12D3FB51" w14:textId="77777777" w:rsidR="009C4368" w:rsidRDefault="009C4368">
            <w:pPr>
              <w:tabs>
                <w:tab w:val="left" w:pos="2105"/>
              </w:tabs>
              <w:rPr>
                <w:iCs/>
              </w:rPr>
            </w:pPr>
            <w:proofErr w:type="spellStart"/>
            <w:r>
              <w:rPr>
                <w:iCs/>
                <w:lang w:eastAsia="zh-CN"/>
              </w:rPr>
              <w:t>firstdlSubbandlocationAndBandwidth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695D1004" w14:textId="77777777" w:rsidR="009C4368" w:rsidRDefault="009C4368">
            <w:pPr>
              <w:tabs>
                <w:tab w:val="left" w:pos="2105"/>
              </w:tabs>
              <w:rPr>
                <w:iCs/>
              </w:rPr>
            </w:pPr>
            <w:proofErr w:type="spellStart"/>
            <w:r>
              <w:rPr>
                <w:iCs/>
              </w:rPr>
              <w:t>firstDL-subbandlocationAndBandwidth</w:t>
            </w:r>
            <w:proofErr w:type="spellEnd"/>
          </w:p>
        </w:tc>
      </w:tr>
      <w:tr w:rsidR="009C4368" w14:paraId="10BF583C" w14:textId="77777777" w:rsidTr="009C4368">
        <w:trPr>
          <w:trHeight w:val="492"/>
        </w:trPr>
        <w:tc>
          <w:tcPr>
            <w:tcW w:w="2263" w:type="dxa"/>
            <w:tcBorders>
              <w:top w:val="single" w:sz="4" w:space="0" w:color="auto"/>
              <w:left w:val="single" w:sz="4" w:space="0" w:color="auto"/>
              <w:bottom w:val="single" w:sz="4" w:space="0" w:color="auto"/>
              <w:right w:val="single" w:sz="4" w:space="0" w:color="auto"/>
            </w:tcBorders>
            <w:hideMark/>
          </w:tcPr>
          <w:p w14:paraId="4EB4917C" w14:textId="77777777" w:rsidR="009C4368" w:rsidRDefault="009C4368">
            <w:pPr>
              <w:tabs>
                <w:tab w:val="left" w:pos="2105"/>
              </w:tabs>
              <w:rPr>
                <w:i/>
                <w:lang w:eastAsia="zh-CN"/>
              </w:rPr>
            </w:pPr>
            <w:r>
              <w:rPr>
                <w:iCs/>
              </w:rPr>
              <w:lastRenderedPageBreak/>
              <w:t>TS 38.213</w:t>
            </w:r>
          </w:p>
        </w:tc>
        <w:tc>
          <w:tcPr>
            <w:tcW w:w="3794" w:type="dxa"/>
            <w:tcBorders>
              <w:top w:val="single" w:sz="4" w:space="0" w:color="auto"/>
              <w:left w:val="single" w:sz="4" w:space="0" w:color="auto"/>
              <w:bottom w:val="single" w:sz="4" w:space="0" w:color="auto"/>
              <w:right w:val="single" w:sz="4" w:space="0" w:color="auto"/>
            </w:tcBorders>
            <w:hideMark/>
          </w:tcPr>
          <w:p w14:paraId="003E1C7D" w14:textId="77777777" w:rsidR="009C4368" w:rsidRDefault="009C4368">
            <w:pPr>
              <w:tabs>
                <w:tab w:val="left" w:pos="2105"/>
              </w:tabs>
              <w:rPr>
                <w:iCs/>
              </w:rPr>
            </w:pPr>
            <w:proofErr w:type="spellStart"/>
            <w:r>
              <w:rPr>
                <w:iCs/>
                <w:lang w:eastAsia="zh-CN"/>
              </w:rPr>
              <w:t>seconddlSubbandlocationAndBandwidth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69D7A41A" w14:textId="77777777" w:rsidR="009C4368" w:rsidRDefault="009C4368">
            <w:pPr>
              <w:tabs>
                <w:tab w:val="left" w:pos="2105"/>
              </w:tabs>
              <w:rPr>
                <w:iCs/>
              </w:rPr>
            </w:pPr>
            <w:proofErr w:type="spellStart"/>
            <w:r>
              <w:rPr>
                <w:iCs/>
              </w:rPr>
              <w:t>secondDL-subbandlocationAndBandwidth</w:t>
            </w:r>
            <w:proofErr w:type="spellEnd"/>
          </w:p>
        </w:tc>
      </w:tr>
      <w:tr w:rsidR="009C4368" w14:paraId="5B5D5994" w14:textId="77777777" w:rsidTr="009C4368">
        <w:trPr>
          <w:trHeight w:val="616"/>
        </w:trPr>
        <w:tc>
          <w:tcPr>
            <w:tcW w:w="2263" w:type="dxa"/>
            <w:tcBorders>
              <w:top w:val="single" w:sz="4" w:space="0" w:color="auto"/>
              <w:left w:val="single" w:sz="4" w:space="0" w:color="auto"/>
              <w:bottom w:val="single" w:sz="4" w:space="0" w:color="auto"/>
              <w:right w:val="single" w:sz="4" w:space="0" w:color="auto"/>
            </w:tcBorders>
            <w:hideMark/>
          </w:tcPr>
          <w:p w14:paraId="17A8AF0B" w14:textId="77777777" w:rsidR="009C4368" w:rsidRDefault="009C4368">
            <w:pPr>
              <w:tabs>
                <w:tab w:val="left" w:pos="2105"/>
              </w:tabs>
              <w:rPr>
                <w:iCs/>
              </w:rPr>
            </w:pPr>
            <w:r>
              <w:rPr>
                <w:iCs/>
              </w:rPr>
              <w:t>TS 38.214</w:t>
            </w:r>
          </w:p>
        </w:tc>
        <w:tc>
          <w:tcPr>
            <w:tcW w:w="3794" w:type="dxa"/>
            <w:tcBorders>
              <w:top w:val="single" w:sz="4" w:space="0" w:color="auto"/>
              <w:left w:val="single" w:sz="4" w:space="0" w:color="auto"/>
              <w:bottom w:val="single" w:sz="4" w:space="0" w:color="auto"/>
              <w:right w:val="single" w:sz="4" w:space="0" w:color="auto"/>
            </w:tcBorders>
            <w:hideMark/>
          </w:tcPr>
          <w:p w14:paraId="3D500A25" w14:textId="77777777" w:rsidR="009C4368" w:rsidRDefault="009C4368">
            <w:pPr>
              <w:tabs>
                <w:tab w:val="left" w:pos="2105"/>
              </w:tabs>
              <w:rPr>
                <w:iCs/>
                <w:lang w:eastAsia="zh-CN"/>
              </w:rPr>
            </w:pPr>
            <w:r>
              <w:rPr>
                <w:iCs/>
              </w:rPr>
              <w:t>sbfd-Configuration2-PUSCH-RBOffset</w:t>
            </w:r>
          </w:p>
        </w:tc>
        <w:tc>
          <w:tcPr>
            <w:tcW w:w="3572" w:type="dxa"/>
            <w:tcBorders>
              <w:top w:val="single" w:sz="4" w:space="0" w:color="auto"/>
              <w:left w:val="single" w:sz="4" w:space="0" w:color="auto"/>
              <w:bottom w:val="single" w:sz="4" w:space="0" w:color="auto"/>
              <w:right w:val="single" w:sz="4" w:space="0" w:color="auto"/>
            </w:tcBorders>
            <w:hideMark/>
          </w:tcPr>
          <w:p w14:paraId="42A1FC6A" w14:textId="77777777" w:rsidR="009C4368" w:rsidRDefault="009C4368">
            <w:pPr>
              <w:pStyle w:val="TAL"/>
              <w:rPr>
                <w:rFonts w:ascii="Times New Roman" w:hAnsi="Times New Roman"/>
                <w:iCs/>
                <w:sz w:val="20"/>
                <w:lang w:eastAsia="x-none"/>
              </w:rPr>
            </w:pPr>
            <w:r>
              <w:rPr>
                <w:rFonts w:ascii="Times New Roman" w:hAnsi="Times New Roman"/>
                <w:iCs/>
                <w:sz w:val="20"/>
                <w:lang w:eastAsia="x-none"/>
              </w:rPr>
              <w:t>sbfd-Config2-PUSCH-RB-Offset</w:t>
            </w:r>
          </w:p>
        </w:tc>
      </w:tr>
    </w:tbl>
    <w:p w14:paraId="3FEB6D73" w14:textId="77777777" w:rsidR="009C4368" w:rsidRPr="00312813" w:rsidRDefault="009C4368" w:rsidP="009C4368">
      <w:pPr>
        <w:suppressAutoHyphens w:val="0"/>
        <w:spacing w:after="0" w:line="240" w:lineRule="auto"/>
        <w:jc w:val="left"/>
        <w:rPr>
          <w:rFonts w:ascii="Times" w:eastAsia="Malgun Gothic" w:hAnsi="Times"/>
          <w:szCs w:val="24"/>
          <w:lang w:val="en-GB" w:eastAsia="ko-KR"/>
        </w:rPr>
      </w:pPr>
    </w:p>
    <w:tbl>
      <w:tblPr>
        <w:tblStyle w:val="xTableaupagedegarde1"/>
        <w:tblW w:w="5000" w:type="pct"/>
        <w:tblLook w:val="04A0" w:firstRow="1" w:lastRow="0" w:firstColumn="1" w:lastColumn="0" w:noHBand="0" w:noVBand="1"/>
      </w:tblPr>
      <w:tblGrid>
        <w:gridCol w:w="9040"/>
      </w:tblGrid>
      <w:tr w:rsidR="00312813" w:rsidRPr="00312813" w14:paraId="71E7C9B2" w14:textId="77777777" w:rsidTr="00CA0712">
        <w:tc>
          <w:tcPr>
            <w:tcW w:w="5000" w:type="pct"/>
          </w:tcPr>
          <w:p w14:paraId="6C8964FD" w14:textId="77777777" w:rsidR="00312813" w:rsidRPr="00312813" w:rsidRDefault="00312813" w:rsidP="00312813">
            <w:pPr>
              <w:keepNext/>
              <w:keepLines/>
              <w:suppressAutoHyphens w:val="0"/>
              <w:spacing w:before="120" w:after="180" w:line="240" w:lineRule="auto"/>
              <w:jc w:val="left"/>
              <w:outlineLvl w:val="2"/>
              <w:rPr>
                <w:rFonts w:ascii="Arial" w:eastAsia="宋体" w:hAnsi="Arial"/>
                <w:sz w:val="28"/>
                <w:szCs w:val="24"/>
                <w:lang w:val="en-GB"/>
              </w:rPr>
            </w:pPr>
            <w:r w:rsidRPr="00312813">
              <w:rPr>
                <w:rFonts w:ascii="Arial" w:eastAsia="宋体" w:hAnsi="Arial"/>
                <w:sz w:val="28"/>
                <w:szCs w:val="24"/>
                <w:lang w:val="en-GB"/>
              </w:rPr>
              <w:t>7.6.2</w:t>
            </w:r>
            <w:r w:rsidRPr="00312813">
              <w:rPr>
                <w:rFonts w:ascii="Arial" w:eastAsia="宋体" w:hAnsi="Arial"/>
                <w:sz w:val="28"/>
                <w:szCs w:val="24"/>
                <w:lang w:val="en-GB"/>
              </w:rPr>
              <w:tab/>
              <w:t>NR-DC</w:t>
            </w:r>
          </w:p>
          <w:p w14:paraId="6DF43C63" w14:textId="77777777" w:rsidR="00312813" w:rsidRPr="00312813" w:rsidRDefault="00312813" w:rsidP="00312813">
            <w:pPr>
              <w:shd w:val="clear" w:color="auto" w:fill="FFFFFF"/>
              <w:suppressAutoHyphens w:val="0"/>
              <w:spacing w:after="120" w:line="240" w:lineRule="auto"/>
              <w:jc w:val="left"/>
              <w:rPr>
                <w:rFonts w:ascii="Times" w:eastAsia="宋体" w:hAnsi="Times"/>
                <w:szCs w:val="24"/>
                <w:lang w:val="en-GB" w:eastAsia="zh-CN"/>
              </w:rPr>
            </w:pPr>
            <w:r w:rsidRPr="00312813">
              <w:rPr>
                <w:rFonts w:ascii="Times" w:eastAsia="宋体" w:hAnsi="Times"/>
                <w:szCs w:val="24"/>
                <w:lang w:val="en-GB"/>
              </w:rPr>
              <w:t xml:space="preserve">The UE procedures described in this clause are not applicable if the UE is provided </w:t>
            </w:r>
            <w:proofErr w:type="spellStart"/>
            <w:r w:rsidRPr="00312813">
              <w:rPr>
                <w:rFonts w:ascii="Times" w:eastAsia="宋体" w:hAnsi="Times"/>
                <w:i/>
                <w:szCs w:val="24"/>
                <w:lang w:val="en-GB"/>
              </w:rPr>
              <w:t>scg</w:t>
            </w:r>
            <w:proofErr w:type="spellEnd"/>
            <w:r w:rsidRPr="00312813">
              <w:rPr>
                <w:rFonts w:ascii="Times" w:eastAsia="宋体" w:hAnsi="Times"/>
                <w:i/>
                <w:szCs w:val="24"/>
                <w:lang w:val="en-GB"/>
              </w:rPr>
              <w:t>-State</w:t>
            </w:r>
            <w:r w:rsidRPr="00312813">
              <w:rPr>
                <w:rFonts w:ascii="Times" w:eastAsia="宋体" w:hAnsi="Times"/>
                <w:szCs w:val="24"/>
                <w:lang w:val="en-GB"/>
              </w:rPr>
              <w:t xml:space="preserve"> [12, TS 38.331].</w:t>
            </w:r>
          </w:p>
          <w:p w14:paraId="4DBD932E"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 xml:space="preserve">If a UE is configured with an MCG using NR radio access in FR1 or in FR2 and with a SCG using </w:t>
            </w:r>
            <w:r w:rsidRPr="00312813">
              <w:rPr>
                <w:rFonts w:ascii="Times" w:eastAsia="宋体" w:hAnsi="Times"/>
                <w:szCs w:val="24"/>
                <w:lang w:val="en-GB" w:eastAsia="ja-JP"/>
              </w:rPr>
              <w:t xml:space="preserve">NR radio access in </w:t>
            </w:r>
            <w:r w:rsidRPr="00312813">
              <w:rPr>
                <w:rFonts w:ascii="Times" w:eastAsia="宋体" w:hAnsi="Times"/>
                <w:szCs w:val="24"/>
                <w:lang w:val="en-GB"/>
              </w:rPr>
              <w:t>FR2 or in FR1</w:t>
            </w:r>
            <w:r w:rsidRPr="00312813">
              <w:rPr>
                <w:rFonts w:ascii="Times" w:eastAsia="宋体" w:hAnsi="Times"/>
                <w:szCs w:val="24"/>
                <w:lang w:val="en-GB" w:eastAsia="ja-JP"/>
              </w:rPr>
              <w:t xml:space="preserve">, respectively, </w:t>
            </w:r>
            <w:r w:rsidRPr="00312813">
              <w:rPr>
                <w:rFonts w:ascii="Times" w:eastAsia="宋体" w:hAnsi="Times"/>
                <w:szCs w:val="24"/>
                <w:lang w:val="en-GB"/>
              </w:rPr>
              <w:t>the UE performs transmission power control independently per cell group as described in clauses 7.1 through 7.5</w:t>
            </w:r>
            <w:r w:rsidRPr="00312813">
              <w:rPr>
                <w:rFonts w:ascii="Times" w:eastAsia="宋体" w:hAnsi="Times"/>
                <w:szCs w:val="24"/>
                <w:lang w:val="en-GB" w:eastAsia="ja-JP"/>
              </w:rPr>
              <w:t>.</w:t>
            </w:r>
          </w:p>
          <w:p w14:paraId="7CC4373B"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If a UE is configured with an MCG and a SCG using NR radio access in FR1 and/or in FR2</w:t>
            </w:r>
            <w:r w:rsidRPr="00312813">
              <w:rPr>
                <w:rFonts w:ascii="Times" w:eastAsia="宋体" w:hAnsi="Times"/>
                <w:szCs w:val="24"/>
                <w:lang w:val="en-GB" w:eastAsia="ja-JP"/>
              </w:rPr>
              <w:t xml:space="preserve">, the UE is configured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eastAsia="ja-JP"/>
              </w:rPr>
              <w:t xml:space="preserve"> for transmissions on the MCG by </w:t>
            </w:r>
            <w:r w:rsidRPr="00312813">
              <w:rPr>
                <w:rFonts w:ascii="Times" w:eastAsia="宋体" w:hAnsi="Times"/>
                <w:i/>
                <w:szCs w:val="24"/>
                <w:lang w:val="en-GB" w:eastAsia="ja-JP"/>
              </w:rPr>
              <w:t>p-NR-FR1</w:t>
            </w:r>
            <w:r w:rsidRPr="00312813">
              <w:rPr>
                <w:rFonts w:ascii="Times" w:eastAsia="宋体" w:hAnsi="Times"/>
                <w:szCs w:val="24"/>
                <w:lang w:val="en-GB" w:eastAsia="ja-JP"/>
              </w:rPr>
              <w:t xml:space="preserve"> 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w:t>
            </w:r>
            <w:r w:rsidRPr="00312813">
              <w:rPr>
                <w:rFonts w:ascii="Times" w:eastAsia="宋体" w:hAnsi="Times"/>
                <w:szCs w:val="24"/>
                <w:lang w:val="en-GB" w:eastAsia="ja-JP"/>
              </w:rPr>
              <w:t xml:space="preserve">for transmissions on the SCG by </w:t>
            </w:r>
            <w:r w:rsidRPr="00312813">
              <w:rPr>
                <w:rFonts w:ascii="Times" w:eastAsia="宋体" w:hAnsi="Times"/>
                <w:i/>
                <w:szCs w:val="24"/>
                <w:lang w:val="en-GB" w:eastAsia="ja-JP"/>
              </w:rPr>
              <w:t>p-NR-FR1</w:t>
            </w:r>
            <w:r w:rsidRPr="00312813">
              <w:rPr>
                <w:rFonts w:ascii="Times" w:eastAsia="宋体" w:hAnsi="Times"/>
                <w:iCs/>
                <w:szCs w:val="24"/>
                <w:lang w:val="en-GB" w:eastAsia="ja-JP"/>
              </w:rPr>
              <w:t xml:space="preserve"> </w:t>
            </w:r>
            <w:r w:rsidRPr="00312813">
              <w:rPr>
                <w:rFonts w:ascii="Times" w:eastAsia="宋体" w:hAnsi="Times"/>
                <w:szCs w:val="24"/>
                <w:lang w:val="en-GB" w:eastAsia="ja-JP"/>
              </w:rPr>
              <w:t xml:space="preserve">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with an inter-CG power sharing mode by </w:t>
            </w:r>
            <w:r w:rsidRPr="00312813">
              <w:rPr>
                <w:rFonts w:ascii="Times" w:eastAsia="宋体" w:hAnsi="Times"/>
                <w:i/>
                <w:iCs/>
                <w:szCs w:val="24"/>
                <w:lang w:val="en-GB" w:eastAsia="ja-JP"/>
              </w:rPr>
              <w:t>nrdc-PCmode-FR1</w:t>
            </w:r>
            <w:r w:rsidRPr="00312813">
              <w:rPr>
                <w:rFonts w:ascii="Times" w:eastAsia="宋体" w:hAnsi="Times"/>
                <w:iCs/>
                <w:szCs w:val="24"/>
                <w:lang w:val="en-GB" w:eastAsia="ja-JP"/>
              </w:rPr>
              <w:t xml:space="preserve"> for FR1 and/or </w:t>
            </w:r>
            <w:r w:rsidRPr="00312813">
              <w:rPr>
                <w:rFonts w:ascii="Times" w:eastAsia="宋体" w:hAnsi="Times"/>
                <w:szCs w:val="24"/>
                <w:lang w:val="en-GB" w:eastAsia="ja-JP"/>
              </w:rPr>
              <w:t xml:space="preserve">by </w:t>
            </w:r>
            <w:r w:rsidRPr="00312813">
              <w:rPr>
                <w:rFonts w:ascii="Times" w:eastAsia="宋体" w:hAnsi="Times"/>
                <w:i/>
                <w:iCs/>
                <w:szCs w:val="24"/>
                <w:lang w:val="en-GB" w:eastAsia="ja-JP"/>
              </w:rPr>
              <w:t>nrdc-PCmode-FR2</w:t>
            </w:r>
            <w:r w:rsidRPr="00312813">
              <w:rPr>
                <w:rFonts w:ascii="Times" w:eastAsia="宋体" w:hAnsi="Times"/>
                <w:iCs/>
                <w:szCs w:val="24"/>
                <w:lang w:val="en-GB" w:eastAsia="ja-JP"/>
              </w:rPr>
              <w:t xml:space="preserve"> for FR2</w:t>
            </w:r>
            <w:r w:rsidRPr="00312813">
              <w:rPr>
                <w:rFonts w:ascii="Times" w:eastAsia="宋体" w:hAnsi="Times"/>
                <w:szCs w:val="24"/>
                <w:lang w:val="en-GB" w:eastAsia="ja-JP"/>
              </w:rPr>
              <w:t>. The UE determines a transmission power on the MCG and a transmission power on the SCG per frequency range.</w:t>
            </w:r>
          </w:p>
          <w:p w14:paraId="0E87C560"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rPr>
              <w:t xml:space="preserve">semi-static-mode1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w:t>
            </w:r>
            <w:r w:rsidRPr="00312813">
              <w:rPr>
                <w:rFonts w:ascii="Times" w:eastAsia="宋体" w:hAnsi="Times"/>
                <w:i/>
                <w:szCs w:val="24"/>
                <w:lang w:val="en-GB"/>
              </w:rPr>
              <w:t xml:space="preserve"> </w:t>
            </w:r>
            <w:r w:rsidRPr="00312813">
              <w:rPr>
                <w:rFonts w:ascii="Times" w:eastAsia="宋体" w:hAnsi="Times"/>
                <w:iCs/>
                <w:szCs w:val="24"/>
                <w:lang w:val="en-GB"/>
              </w:rPr>
              <w:t xml:space="preserve">or </w:t>
            </w:r>
            <w:r w:rsidRPr="00312813">
              <w:rPr>
                <w:rFonts w:ascii="Times" w:eastAsia="宋体" w:hAnsi="Times"/>
                <w:i/>
                <w:szCs w:val="24"/>
                <w:lang w:val="en-GB"/>
              </w:rPr>
              <w:t xml:space="preserve">semi-static-mode2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 xml:space="preserve">, the UE does not expect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and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iCs/>
                <w:szCs w:val="24"/>
                <w:lang w:val="en-GB"/>
              </w:rPr>
              <w:t xml:space="preserve"> to be configured such that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r>
                <w:rPr>
                  <w:rFonts w:ascii="Cambria Math" w:eastAsia="Batang" w:hAnsi="Cambria Math"/>
                  <w:szCs w:val="24"/>
                  <w:lang w:val="en-GB"/>
                </w:rPr>
                <m:t>+</m:t>
              </m:r>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r>
                <w:rPr>
                  <w:rFonts w:ascii="Cambria Math" w:eastAsia="Batang" w:hAnsi="Cambria Math"/>
                  <w:szCs w:val="24"/>
                  <w:lang w:val="en-GB"/>
                </w:rPr>
                <m:t>&gt;</m:t>
              </m:r>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where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and </w:t>
            </w:r>
            <m:oMath>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is the linear value of a configured maximum transmission power for NR-DC operation in FR1 or FR2 as defined in [8-3, TS 38.101-3].</w:t>
            </w:r>
          </w:p>
          <w:p w14:paraId="09ABBFEE"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semi-static-mode1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r w:rsidRPr="00312813">
              <w:rPr>
                <w:rFonts w:ascii="Times" w:eastAsia="宋体" w:hAnsi="Times"/>
                <w:szCs w:val="24"/>
                <w:lang w:val="en-GB" w:eastAsia="ja-JP"/>
              </w:rPr>
              <w:t xml:space="preserve">, </w:t>
            </w:r>
            <w:r w:rsidRPr="00312813">
              <w:rPr>
                <w:rFonts w:ascii="Times" w:eastAsia="宋体" w:hAnsi="Times"/>
                <w:szCs w:val="24"/>
                <w:lang w:val="en-GB"/>
              </w:rPr>
              <w:t xml:space="preserve">the UE determines a transmission power for the MCG or for the SCG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as the maximum transmission power, respectively.</w:t>
            </w:r>
          </w:p>
          <w:p w14:paraId="1CEECEF3" w14:textId="77777777" w:rsidR="00312813" w:rsidRPr="00312813" w:rsidRDefault="00312813" w:rsidP="00312813">
            <w:pPr>
              <w:suppressAutoHyphens w:val="0"/>
              <w:spacing w:after="180" w:line="240" w:lineRule="auto"/>
              <w:jc w:val="left"/>
              <w:rPr>
                <w:rFonts w:ascii="Times" w:eastAsia="宋体" w:hAnsi="Times"/>
                <w:i/>
                <w:iCs/>
                <w:szCs w:val="24"/>
                <w:lang w:val="en-GB" w:eastAsia="ja-JP"/>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semi-static-mode2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p>
          <w:p w14:paraId="108610AE"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the UE is not provided </w:t>
            </w:r>
            <w:proofErr w:type="spellStart"/>
            <w:r w:rsidRPr="00312813">
              <w:rPr>
                <w:rFonts w:ascii="Times" w:eastAsia="宋体" w:hAnsi="Times"/>
                <w:i/>
                <w:iCs/>
                <w:szCs w:val="24"/>
                <w:lang w:val="x-none"/>
              </w:rPr>
              <w:t>tdd</w:t>
            </w:r>
            <w:proofErr w:type="spellEnd"/>
            <w:r w:rsidRPr="00312813">
              <w:rPr>
                <w:rFonts w:ascii="Times" w:eastAsia="宋体" w:hAnsi="Times"/>
                <w:i/>
                <w:iCs/>
                <w:szCs w:val="24"/>
                <w:lang w:val="x-none"/>
              </w:rPr>
              <w:t>-UL-DL-</w:t>
            </w:r>
            <w:proofErr w:type="spellStart"/>
            <w:r w:rsidRPr="00312813">
              <w:rPr>
                <w:rFonts w:ascii="Times" w:eastAsia="宋体" w:hAnsi="Times"/>
                <w:i/>
                <w:iCs/>
                <w:szCs w:val="24"/>
                <w:lang w:val="x-none"/>
              </w:rPr>
              <w:t>ConfigurationCommon</w:t>
            </w:r>
            <w:proofErr w:type="spellEnd"/>
            <w:r w:rsidRPr="00312813">
              <w:rPr>
                <w:rFonts w:ascii="Times" w:eastAsia="宋体" w:hAnsi="Times"/>
                <w:szCs w:val="24"/>
                <w:lang w:val="x-none"/>
              </w:rPr>
              <w:t xml:space="preserve"> for the MCG or SCG, the UE determines a transmission power for the MCG or for the SCG as described in clauses 7.1 through 7.5 using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as the maximum transmission power, respectively </w:t>
            </w:r>
          </w:p>
          <w:p w14:paraId="023A92DF"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at least one symbol of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1</m:t>
                  </m:r>
                </m:sub>
              </m:sSub>
            </m:oMath>
            <w:r w:rsidRPr="00312813">
              <w:rPr>
                <w:rFonts w:ascii="Times" w:eastAsia="宋体" w:hAnsi="Times"/>
                <w:szCs w:val="24"/>
                <w:lang w:val="x-none"/>
              </w:rPr>
              <w:t xml:space="preserve"> of the MCG or of the SCG that is indicated as uplink or flexible to a UE by </w:t>
            </w:r>
            <w:proofErr w:type="spellStart"/>
            <w:r w:rsidRPr="00312813">
              <w:rPr>
                <w:rFonts w:ascii="Times" w:eastAsia="宋体" w:hAnsi="Times"/>
                <w:i/>
                <w:iCs/>
                <w:szCs w:val="24"/>
                <w:lang w:val="x-none"/>
              </w:rPr>
              <w:t>tdd</w:t>
            </w:r>
            <w:proofErr w:type="spellEnd"/>
            <w:r w:rsidRPr="00312813">
              <w:rPr>
                <w:rFonts w:ascii="Times" w:eastAsia="宋体" w:hAnsi="Times"/>
                <w:i/>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C</w:t>
            </w:r>
            <w:r w:rsidRPr="00312813">
              <w:rPr>
                <w:rFonts w:ascii="Times" w:eastAsia="宋体" w:hAnsi="Times"/>
                <w:i/>
                <w:szCs w:val="24"/>
                <w:lang w:val="x-none"/>
              </w:rPr>
              <w:t>ommon</w:t>
            </w:r>
            <w:proofErr w:type="spellEnd"/>
            <w:r w:rsidRPr="00312813">
              <w:rPr>
                <w:rFonts w:ascii="Times" w:eastAsia="宋体" w:hAnsi="Times"/>
                <w:szCs w:val="24"/>
                <w:lang w:val="x-none"/>
              </w:rPr>
              <w:t xml:space="preserve"> and </w:t>
            </w:r>
            <w:proofErr w:type="spellStart"/>
            <w:r w:rsidRPr="00312813">
              <w:rPr>
                <w:rFonts w:ascii="Times" w:eastAsia="宋体" w:hAnsi="Times"/>
                <w:i/>
                <w:iCs/>
                <w:szCs w:val="24"/>
                <w:lang w:val="x-none"/>
              </w:rPr>
              <w:t>tdd</w:t>
            </w:r>
            <w:proofErr w:type="spellEnd"/>
            <w:r w:rsidRPr="00312813">
              <w:rPr>
                <w:rFonts w:ascii="Times" w:eastAsia="宋体" w:hAnsi="Times"/>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D</w:t>
            </w:r>
            <w:r w:rsidRPr="00312813">
              <w:rPr>
                <w:rFonts w:ascii="Times" w:eastAsia="宋体" w:hAnsi="Times"/>
                <w:i/>
                <w:szCs w:val="24"/>
                <w:lang w:val="x-none"/>
              </w:rPr>
              <w:t>edicated</w:t>
            </w:r>
            <w:proofErr w:type="spellEnd"/>
            <w:r w:rsidRPr="00312813">
              <w:rPr>
                <w:rFonts w:ascii="Times" w:eastAsia="宋体" w:hAnsi="Times"/>
                <w:szCs w:val="24"/>
                <w:lang w:val="x-none"/>
              </w:rPr>
              <w:t xml:space="preserve">, if provided, </w:t>
            </w:r>
            <w:r w:rsidRPr="00312813">
              <w:rPr>
                <w:rFonts w:ascii="Times" w:eastAsia="Batang" w:hAnsi="Times"/>
                <w:color w:val="FF0000"/>
                <w:szCs w:val="24"/>
                <w:u w:val="single"/>
                <w:lang w:val="en-GB"/>
              </w:rPr>
              <w:t xml:space="preserve">or is indicated as SBFD symbol to a UE by </w:t>
            </w:r>
            <w:proofErr w:type="spellStart"/>
            <w:r w:rsidRPr="00312813">
              <w:rPr>
                <w:rFonts w:ascii="Times" w:eastAsia="Batang" w:hAnsi="Times"/>
                <w:i/>
                <w:iCs/>
                <w:color w:val="FF0000"/>
                <w:szCs w:val="24"/>
                <w:u w:val="single"/>
                <w:lang w:val="en-GB"/>
              </w:rPr>
              <w:t>tdd</w:t>
            </w:r>
            <w:proofErr w:type="spellEnd"/>
            <w:r w:rsidRPr="00312813">
              <w:rPr>
                <w:rFonts w:ascii="Times" w:eastAsia="Batang" w:hAnsi="Times"/>
                <w:i/>
                <w:color w:val="FF0000"/>
                <w:szCs w:val="24"/>
                <w:u w:val="single"/>
                <w:lang w:val="en-GB"/>
              </w:rPr>
              <w:t>-UL-DL-</w:t>
            </w:r>
            <w:proofErr w:type="spellStart"/>
            <w:r w:rsidRPr="00312813">
              <w:rPr>
                <w:rFonts w:ascii="Times" w:eastAsia="Batang" w:hAnsi="Times"/>
                <w:i/>
                <w:color w:val="FF0000"/>
                <w:szCs w:val="24"/>
                <w:u w:val="single"/>
                <w:lang w:val="en-GB"/>
              </w:rPr>
              <w:t>ConfigurationCommon</w:t>
            </w:r>
            <w:proofErr w:type="spellEnd"/>
            <w:r w:rsidRPr="00312813">
              <w:rPr>
                <w:rFonts w:ascii="Times" w:eastAsia="Batang" w:hAnsi="Times"/>
                <w:iCs/>
                <w:color w:val="FF0000"/>
                <w:szCs w:val="24"/>
                <w:u w:val="single"/>
                <w:lang w:val="en-GB"/>
              </w:rPr>
              <w:t>,</w:t>
            </w:r>
            <w:r w:rsidRPr="00312813">
              <w:rPr>
                <w:rFonts w:ascii="Times" w:eastAsia="Batang" w:hAnsi="Times"/>
                <w:i/>
                <w:color w:val="FF0000"/>
                <w:szCs w:val="24"/>
                <w:u w:val="single"/>
                <w:lang w:val="en-GB"/>
              </w:rPr>
              <w:t xml:space="preserve"> </w:t>
            </w:r>
            <w:r w:rsidRPr="00312813">
              <w:rPr>
                <w:rFonts w:ascii="Times" w:eastAsia="宋体" w:hAnsi="Times"/>
                <w:szCs w:val="24"/>
                <w:lang w:val="x-none"/>
              </w:rPr>
              <w:t xml:space="preserve">overlaps with a symbol for any ongoing transmission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of the SCG or of the MCG, respectively, the UE determines a power for the transmission on the SCG or the MCG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respectively, as the maximum transmission power</w:t>
            </w:r>
          </w:p>
          <w:p w14:paraId="1C211635"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r>
            <w:r w:rsidRPr="00312813">
              <w:rPr>
                <w:rFonts w:ascii="Times" w:eastAsia="宋体" w:hAnsi="Times"/>
                <w:szCs w:val="24"/>
                <w:lang w:val="en-GB"/>
              </w:rPr>
              <w:t xml:space="preserve">otherwise, </w:t>
            </w:r>
            <w:r w:rsidRPr="00312813">
              <w:rPr>
                <w:rFonts w:ascii="Times" w:eastAsia="宋体" w:hAnsi="Times"/>
                <w:szCs w:val="24"/>
                <w:lang w:val="x-none"/>
              </w:rPr>
              <w:t xml:space="preserve">the UE determines a power for the </w:t>
            </w:r>
            <w:r w:rsidRPr="00312813">
              <w:rPr>
                <w:rFonts w:ascii="Times" w:eastAsia="等线" w:hAnsi="Times"/>
                <w:szCs w:val="24"/>
                <w:lang w:val="x-none"/>
              </w:rPr>
              <w:t>transmission on</w:t>
            </w:r>
            <w:r w:rsidRPr="00312813">
              <w:rPr>
                <w:rFonts w:ascii="Times" w:eastAsia="宋体" w:hAnsi="Times"/>
                <w:szCs w:val="24"/>
                <w:lang w:val="x-none"/>
              </w:rPr>
              <w:t xml:space="preserve"> </w:t>
            </w:r>
            <w:r w:rsidRPr="00312813">
              <w:rPr>
                <w:rFonts w:ascii="Times" w:eastAsia="宋体" w:hAnsi="Times"/>
                <w:szCs w:val="24"/>
                <w:lang w:val="en-GB"/>
              </w:rPr>
              <w:t>SCG</w:t>
            </w:r>
            <w:r w:rsidRPr="00312813">
              <w:rPr>
                <w:rFonts w:ascii="Times" w:eastAsia="宋体" w:hAnsi="Times"/>
                <w:szCs w:val="24"/>
                <w:lang w:val="x-none"/>
              </w:rPr>
              <w:t xml:space="preserve"> or the </w:t>
            </w:r>
            <w:r w:rsidRPr="00312813">
              <w:rPr>
                <w:rFonts w:ascii="Times" w:eastAsia="宋体" w:hAnsi="Times"/>
                <w:szCs w:val="24"/>
                <w:lang w:val="en-GB"/>
              </w:rPr>
              <w:t>MCG 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as described in [8-3, TS 38.101-3] and in clauses 7.1 through 7.5 without considering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xml:space="preserve"> respectively</w:t>
            </w:r>
          </w:p>
          <w:p w14:paraId="3C5DB4A4" w14:textId="77777777" w:rsidR="00312813" w:rsidRPr="00312813" w:rsidRDefault="00312813" w:rsidP="00312813">
            <w:pPr>
              <w:suppressAutoHyphens w:val="0"/>
              <w:spacing w:after="180" w:line="240" w:lineRule="auto"/>
              <w:jc w:val="left"/>
              <w:rPr>
                <w:rFonts w:ascii="Times" w:eastAsia="宋体" w:hAnsi="Times"/>
                <w:szCs w:val="24"/>
                <w:lang w:val="x-none" w:eastAsia="zh-CN"/>
              </w:rPr>
            </w:pPr>
            <w:r w:rsidRPr="00312813">
              <w:rPr>
                <w:rFonts w:ascii="Times" w:eastAsia="宋体" w:hAnsi="Times" w:hint="eastAsia"/>
                <w:color w:val="FF0000"/>
                <w:szCs w:val="24"/>
                <w:lang w:val="x-none" w:eastAsia="zh-CN"/>
              </w:rPr>
              <w:t>&lt;</w:t>
            </w:r>
            <w:r w:rsidRPr="00312813">
              <w:rPr>
                <w:rFonts w:ascii="Times" w:eastAsia="宋体" w:hAnsi="Times"/>
                <w:color w:val="FF0000"/>
                <w:szCs w:val="24"/>
                <w:lang w:val="x-none" w:eastAsia="zh-CN"/>
              </w:rPr>
              <w:t>unchanged texts omitted&gt;</w:t>
            </w:r>
          </w:p>
        </w:tc>
      </w:tr>
    </w:tbl>
    <w:p w14:paraId="6431B4DD"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It is up to RAN2</w:t>
      </w:r>
      <w:r w:rsidRPr="00312813">
        <w:rPr>
          <w:rFonts w:ascii="Times" w:eastAsia="Malgun Gothic" w:hAnsi="Times" w:hint="eastAsia"/>
          <w:szCs w:val="24"/>
          <w:lang w:val="en-GB" w:eastAsia="ko-KR"/>
        </w:rPr>
        <w:t xml:space="preserve"> </w:t>
      </w:r>
      <w:r w:rsidRPr="00312813">
        <w:rPr>
          <w:rFonts w:ascii="Times" w:eastAsia="Malgun Gothic" w:hAnsi="Times"/>
          <w:szCs w:val="24"/>
          <w:lang w:val="en-GB" w:eastAsia="ko-KR"/>
        </w:rPr>
        <w:t xml:space="preserve">to decide whether or not to support simultaneous configuration of SBFD and DC. </w:t>
      </w:r>
    </w:p>
    <w:p w14:paraId="61F45E38"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CC: RAN</w:t>
      </w:r>
      <w:r w:rsidRPr="00312813">
        <w:rPr>
          <w:rFonts w:ascii="Times" w:eastAsia="Malgun Gothic" w:hAnsi="Times" w:hint="eastAsia"/>
          <w:szCs w:val="24"/>
          <w:lang w:val="en-GB" w:eastAsia="ko-KR"/>
        </w:rPr>
        <w:t>3, RAN4</w:t>
      </w:r>
      <w:r w:rsidRPr="00312813">
        <w:rPr>
          <w:rFonts w:ascii="Times" w:eastAsia="Malgun Gothic" w:hAnsi="Times"/>
          <w:szCs w:val="24"/>
          <w:lang w:val="en-GB" w:eastAsia="ko-KR"/>
        </w:rPr>
        <w:t>.</w:t>
      </w:r>
    </w:p>
    <w:p w14:paraId="76CF85AC" w14:textId="77777777" w:rsidR="00312813" w:rsidRPr="00312813" w:rsidRDefault="00312813" w:rsidP="00312813">
      <w:pPr>
        <w:suppressAutoHyphens w:val="0"/>
        <w:spacing w:after="0" w:line="240" w:lineRule="auto"/>
        <w:jc w:val="left"/>
        <w:rPr>
          <w:rFonts w:ascii="Times" w:eastAsia="Batang" w:hAnsi="Times" w:cs="Times"/>
          <w:lang w:val="en-GB" w:eastAsia="ko-KR"/>
        </w:rPr>
      </w:pPr>
      <w:bookmarkStart w:id="61" w:name="_Hlk195879097"/>
      <w:r w:rsidRPr="00312813">
        <w:rPr>
          <w:rFonts w:ascii="Times" w:eastAsia="Batang" w:hAnsi="Times" w:cs="Times"/>
          <w:bCs/>
          <w:lang w:val="en-GB" w:eastAsia="ko-KR"/>
        </w:rPr>
        <w:t>R</w:t>
      </w:r>
      <w:r w:rsidRPr="00312813">
        <w:rPr>
          <w:rFonts w:ascii="Times" w:eastAsia="Batang" w:hAnsi="Times" w:cs="Times"/>
          <w:bCs/>
          <w:lang w:val="en-GB"/>
        </w:rPr>
        <w:t xml:space="preserve">eply </w:t>
      </w:r>
      <w:r w:rsidRPr="00312813">
        <w:rPr>
          <w:rFonts w:ascii="Times" w:eastAsia="Batang" w:hAnsi="Times" w:cs="Times"/>
          <w:lang w:val="en-GB"/>
        </w:rPr>
        <w:t>LS on simultaneous configuration of SBFD and DC</w:t>
      </w:r>
      <w:bookmarkEnd w:id="61"/>
      <w:r w:rsidRPr="00312813">
        <w:rPr>
          <w:rFonts w:ascii="Times" w:eastAsia="Batang" w:hAnsi="Times" w:cs="Times"/>
          <w:lang w:val="en-GB" w:eastAsia="ko-KR"/>
        </w:rPr>
        <w:t xml:space="preserve">. </w:t>
      </w:r>
      <w:r w:rsidRPr="00312813">
        <w:rPr>
          <w:rFonts w:ascii="Times" w:eastAsia="Batang" w:hAnsi="Times" w:cs="Times"/>
          <w:highlight w:val="green"/>
          <w:lang w:val="en-GB" w:eastAsia="ko-KR"/>
        </w:rPr>
        <w:t>Final LS in R1-2504858.</w:t>
      </w:r>
    </w:p>
    <w:p w14:paraId="124816F1"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72A4CDFA" w14:textId="77777777" w:rsidR="00312813" w:rsidRPr="00312813" w:rsidRDefault="00312813" w:rsidP="00312813">
      <w:pPr>
        <w:tabs>
          <w:tab w:val="left" w:pos="2618"/>
        </w:tabs>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highlight w:val="green"/>
          <w:lang w:val="en-GB" w:eastAsia="zh-CN"/>
        </w:rPr>
        <w:t>Agreement</w:t>
      </w:r>
    </w:p>
    <w:p w14:paraId="377ED307"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 xml:space="preserve">For a CSI report associated with periodic/semi-persistent CSI-RS, the valid symbol type for CSI derivation configured in </w:t>
      </w:r>
      <w:r w:rsidRPr="00312813">
        <w:rPr>
          <w:rFonts w:ascii="Times" w:eastAsia="Batang" w:hAnsi="Times"/>
          <w:i/>
          <w:iCs/>
          <w:szCs w:val="24"/>
          <w:lang w:val="en-GB"/>
        </w:rPr>
        <w:t>CSI-</w:t>
      </w:r>
      <w:proofErr w:type="spellStart"/>
      <w:r w:rsidRPr="00312813">
        <w:rPr>
          <w:rFonts w:ascii="Times" w:eastAsia="Batang" w:hAnsi="Times"/>
          <w:i/>
          <w:iCs/>
          <w:szCs w:val="24"/>
          <w:lang w:val="en-GB"/>
        </w:rPr>
        <w:t>ReportConfig</w:t>
      </w:r>
      <w:proofErr w:type="spellEnd"/>
      <w:r w:rsidRPr="00312813">
        <w:rPr>
          <w:rFonts w:ascii="Times" w:eastAsia="Batang" w:hAnsi="Times"/>
          <w:szCs w:val="24"/>
          <w:lang w:val="en-GB"/>
        </w:rPr>
        <w:t xml:space="preserve"> applies to both CMRs and IMRs</w:t>
      </w:r>
      <w:r w:rsidRPr="00312813">
        <w:rPr>
          <w:rFonts w:ascii="Times" w:eastAsia="Batang" w:hAnsi="Times" w:hint="eastAsia"/>
          <w:szCs w:val="24"/>
          <w:lang w:val="en-GB" w:eastAsia="ko-KR"/>
        </w:rPr>
        <w:t xml:space="preserve"> (limited to NZP-CSI-RS)</w:t>
      </w:r>
      <w:r w:rsidRPr="00312813">
        <w:rPr>
          <w:rFonts w:ascii="Times" w:eastAsia="Batang" w:hAnsi="Times"/>
          <w:szCs w:val="24"/>
          <w:lang w:val="en-GB"/>
        </w:rPr>
        <w:t xml:space="preserve"> associated with the CSI report.</w:t>
      </w:r>
    </w:p>
    <w:p w14:paraId="177279E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DBB5BE7" w14:textId="77777777" w:rsidR="00312813" w:rsidRPr="00312813" w:rsidRDefault="00312813" w:rsidP="00312813">
      <w:pPr>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lang w:val="en-GB" w:eastAsia="zh-CN"/>
        </w:rPr>
        <w:t>Conclusion</w:t>
      </w:r>
    </w:p>
    <w:p w14:paraId="37C15D3F" w14:textId="77777777" w:rsidR="00312813" w:rsidRPr="00312813" w:rsidRDefault="00312813" w:rsidP="00312813">
      <w:pPr>
        <w:suppressAutoHyphens w:val="0"/>
        <w:spacing w:after="0" w:line="240" w:lineRule="auto"/>
        <w:jc w:val="left"/>
        <w:rPr>
          <w:rFonts w:ascii="Times" w:eastAsia="Malgun Gothic" w:hAnsi="Times"/>
          <w:szCs w:val="24"/>
          <w:lang w:val="en-GB" w:eastAsia="ko-KR"/>
        </w:rPr>
      </w:pPr>
      <w:r w:rsidRPr="00312813">
        <w:rPr>
          <w:rFonts w:ascii="Times" w:eastAsia="Malgun Gothic" w:hAnsi="Times" w:hint="eastAsia"/>
          <w:szCs w:val="24"/>
          <w:lang w:val="en-GB" w:eastAsia="zh-CN"/>
        </w:rPr>
        <w:lastRenderedPageBreak/>
        <w:t>S</w:t>
      </w:r>
      <w:r w:rsidRPr="00312813">
        <w:rPr>
          <w:rFonts w:ascii="Times" w:eastAsia="Malgun Gothic" w:hAnsi="Times"/>
          <w:szCs w:val="24"/>
          <w:lang w:val="en-GB" w:eastAsia="zh-CN"/>
        </w:rPr>
        <w:t xml:space="preserve">eparate configuration of </w:t>
      </w:r>
      <w:r w:rsidRPr="00312813">
        <w:rPr>
          <w:rFonts w:ascii="Times" w:eastAsia="Batang" w:hAnsi="Times"/>
          <w:bCs/>
          <w:szCs w:val="24"/>
          <w:lang w:val="en-GB"/>
        </w:rPr>
        <w:t>P</w:t>
      </w:r>
      <w:r w:rsidRPr="00312813">
        <w:rPr>
          <w:rFonts w:ascii="Times" w:eastAsia="Batang" w:hAnsi="Times"/>
          <w:bCs/>
          <w:szCs w:val="24"/>
          <w:vertAlign w:val="subscript"/>
          <w:lang w:val="en-GB"/>
        </w:rPr>
        <w:t>CMAX</w:t>
      </w:r>
      <w:r w:rsidRPr="00312813">
        <w:rPr>
          <w:rFonts w:ascii="Times" w:eastAsia="Malgun Gothic" w:hAnsi="Times"/>
          <w:szCs w:val="24"/>
          <w:lang w:val="en-GB" w:eastAsia="zh-CN"/>
        </w:rPr>
        <w:t>/p-max is a RAN4 issue and will not be discussed in RAN1</w:t>
      </w:r>
      <w:r w:rsidRPr="00312813">
        <w:rPr>
          <w:rFonts w:ascii="Times" w:eastAsia="Malgun Gothic" w:hAnsi="Times" w:hint="eastAsia"/>
          <w:szCs w:val="24"/>
          <w:lang w:val="en-GB" w:eastAsia="ko-KR"/>
        </w:rPr>
        <w:t xml:space="preserve">. It is up to RAN4 make decision on this issue. As part of RAN1 study on this issue, one company submitted simulation results in </w:t>
      </w:r>
      <w:r w:rsidRPr="00312813">
        <w:rPr>
          <w:rFonts w:ascii="Times" w:eastAsia="Batang" w:hAnsi="Times"/>
          <w:szCs w:val="24"/>
          <w:lang w:val="en-GB"/>
        </w:rPr>
        <w:t>R1-2504391</w:t>
      </w:r>
      <w:r w:rsidRPr="00312813">
        <w:rPr>
          <w:rFonts w:ascii="Times" w:eastAsia="Batang" w:hAnsi="Times" w:hint="eastAsia"/>
          <w:szCs w:val="24"/>
          <w:lang w:val="en-GB" w:eastAsia="ko-KR"/>
        </w:rPr>
        <w:t>.</w:t>
      </w:r>
    </w:p>
    <w:p w14:paraId="102319C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DA16DC5" w14:textId="77777777" w:rsidR="00312813" w:rsidRPr="00312813" w:rsidRDefault="00312813" w:rsidP="00312813">
      <w:pPr>
        <w:suppressAutoHyphens w:val="0"/>
        <w:spacing w:after="0" w:line="240" w:lineRule="auto"/>
        <w:rPr>
          <w:rFonts w:ascii="Times" w:eastAsia="Malgun Gothic" w:hAnsi="Times"/>
          <w:b/>
          <w:szCs w:val="24"/>
          <w:lang w:val="en-GB" w:eastAsia="ko-KR"/>
        </w:rPr>
      </w:pPr>
      <w:r w:rsidRPr="00312813">
        <w:rPr>
          <w:rFonts w:ascii="Times" w:eastAsia="Malgun Gothic" w:hAnsi="Times" w:hint="eastAsia"/>
          <w:b/>
          <w:szCs w:val="24"/>
          <w:lang w:val="en-GB" w:eastAsia="ko-KR"/>
        </w:rPr>
        <w:t>Conclusion</w:t>
      </w:r>
    </w:p>
    <w:p w14:paraId="24FCDD0F" w14:textId="77777777" w:rsidR="00312813" w:rsidRPr="00312813" w:rsidRDefault="00312813" w:rsidP="00312813">
      <w:pPr>
        <w:suppressAutoHyphens w:val="0"/>
        <w:spacing w:after="0" w:line="240" w:lineRule="auto"/>
        <w:rPr>
          <w:rFonts w:ascii="Times" w:eastAsia="Batang" w:hAnsi="Times"/>
          <w:szCs w:val="24"/>
          <w:lang w:val="en-GB"/>
        </w:rPr>
      </w:pPr>
      <w:r w:rsidRPr="00312813">
        <w:rPr>
          <w:rFonts w:ascii="Times" w:eastAsia="Batang" w:hAnsi="Times" w:hint="eastAsia"/>
          <w:szCs w:val="24"/>
          <w:lang w:val="en-GB" w:eastAsia="ko-KR"/>
        </w:rPr>
        <w:t>There is no RAN1 consensus to support e</w:t>
      </w:r>
      <w:r w:rsidRPr="00312813">
        <w:rPr>
          <w:rFonts w:ascii="Times" w:eastAsia="Batang" w:hAnsi="Times"/>
          <w:szCs w:val="24"/>
          <w:lang w:val="en-GB"/>
        </w:rPr>
        <w:t xml:space="preserve">xplicit indication of </w:t>
      </w:r>
      <w:proofErr w:type="spellStart"/>
      <w:r w:rsidRPr="00312813">
        <w:rPr>
          <w:rFonts w:ascii="Times" w:eastAsia="Batang" w:hAnsi="Times" w:hint="eastAsia"/>
          <w:szCs w:val="24"/>
          <w:lang w:val="en-GB" w:eastAsia="ko-KR"/>
        </w:rPr>
        <w:t>gNB</w:t>
      </w:r>
      <w:proofErr w:type="spellEnd"/>
      <w:r w:rsidRPr="00312813">
        <w:rPr>
          <w:rFonts w:ascii="Times" w:eastAsia="Batang" w:hAnsi="Times" w:hint="eastAsia"/>
          <w:szCs w:val="24"/>
          <w:lang w:val="en-GB" w:eastAsia="ko-KR"/>
        </w:rPr>
        <w:t xml:space="preserve"> </w:t>
      </w:r>
      <w:r w:rsidRPr="00312813">
        <w:rPr>
          <w:rFonts w:ascii="Times" w:eastAsia="Batang" w:hAnsi="Times"/>
          <w:szCs w:val="24"/>
          <w:lang w:val="en-GB"/>
        </w:rPr>
        <w:t>transition period length and/or location between SBFD and non-SBFD symbols.</w:t>
      </w:r>
    </w:p>
    <w:p w14:paraId="13B94EA9" w14:textId="77777777" w:rsidR="00312813" w:rsidRPr="00312813" w:rsidRDefault="00312813" w:rsidP="00312813">
      <w:pPr>
        <w:suppressAutoHyphens w:val="0"/>
        <w:spacing w:after="0" w:line="240" w:lineRule="auto"/>
        <w:jc w:val="left"/>
        <w:rPr>
          <w:rFonts w:ascii="Times" w:eastAsia="Batang" w:hAnsi="Times"/>
          <w:szCs w:val="24"/>
          <w:lang w:val="en-GB" w:eastAsia="ko-KR"/>
        </w:rPr>
      </w:pPr>
    </w:p>
    <w:p w14:paraId="470B6470" w14:textId="77777777" w:rsidR="00312813" w:rsidRPr="00312813" w:rsidRDefault="00312813" w:rsidP="00312813">
      <w:pPr>
        <w:suppressAutoHyphens w:val="0"/>
        <w:spacing w:after="0" w:line="240" w:lineRule="auto"/>
        <w:jc w:val="left"/>
        <w:rPr>
          <w:rFonts w:ascii="Times" w:eastAsia="Batang" w:hAnsi="Times"/>
          <w:szCs w:val="24"/>
          <w:lang w:val="en-GB" w:eastAsia="ko-KR"/>
        </w:rPr>
      </w:pPr>
      <w:r w:rsidRPr="00312813">
        <w:rPr>
          <w:rFonts w:ascii="Times" w:eastAsia="Batang" w:hAnsi="Times"/>
          <w:b/>
          <w:bCs/>
          <w:szCs w:val="24"/>
          <w:lang w:val="en-GB" w:eastAsia="ko-KR"/>
        </w:rPr>
        <w:t>R1-2504857</w:t>
      </w:r>
      <w:r w:rsidRPr="00312813">
        <w:rPr>
          <w:rFonts w:ascii="Times" w:eastAsia="Batang" w:hAnsi="Times"/>
          <w:szCs w:val="24"/>
          <w:lang w:val="en-GB" w:eastAsia="ko-KR"/>
        </w:rPr>
        <w:tab/>
        <w:t>Draft reply LS on simultaneous configuration of SBFD and DC</w:t>
      </w:r>
      <w:r w:rsidRPr="00312813">
        <w:rPr>
          <w:rFonts w:ascii="Times" w:eastAsia="Batang" w:hAnsi="Times"/>
          <w:szCs w:val="24"/>
          <w:lang w:val="en-GB" w:eastAsia="ko-KR"/>
        </w:rPr>
        <w:tab/>
        <w:t>Xiaomi</w:t>
      </w:r>
    </w:p>
    <w:p w14:paraId="3895CA4F" w14:textId="77777777" w:rsidR="00312813" w:rsidRPr="00312813" w:rsidRDefault="00312813">
      <w:pPr>
        <w:rPr>
          <w:rFonts w:eastAsiaTheme="minorEastAsia"/>
          <w:lang w:val="en-GB" w:eastAsia="zh-CN"/>
        </w:rPr>
      </w:pPr>
    </w:p>
    <w:sectPr w:rsidR="00312813" w:rsidRPr="00312813" w:rsidSect="00967FDE">
      <w:headerReference w:type="default" r:id="rId91"/>
      <w:footerReference w:type="default" r:id="rId92"/>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454E" w14:textId="77777777" w:rsidR="00365ACC" w:rsidRDefault="00365ACC">
      <w:pPr>
        <w:spacing w:line="240" w:lineRule="auto"/>
      </w:pPr>
      <w:r>
        <w:separator/>
      </w:r>
    </w:p>
  </w:endnote>
  <w:endnote w:type="continuationSeparator" w:id="0">
    <w:p w14:paraId="0628D6A2" w14:textId="77777777" w:rsidR="00365ACC" w:rsidRDefault="00365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A0808" w:rsidRDefault="007A0808">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0D65" w14:textId="77777777" w:rsidR="00365ACC" w:rsidRDefault="00365ACC">
      <w:pPr>
        <w:spacing w:after="0"/>
      </w:pPr>
      <w:r>
        <w:separator/>
      </w:r>
    </w:p>
  </w:footnote>
  <w:footnote w:type="continuationSeparator" w:id="0">
    <w:p w14:paraId="29869DFB" w14:textId="77777777" w:rsidR="00365ACC" w:rsidRDefault="00365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A0808" w:rsidRDefault="007A0808">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9E0825"/>
    <w:multiLevelType w:val="multilevel"/>
    <w:tmpl w:val="EA821E4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bCs/>
        <w:sz w:val="22"/>
        <w:szCs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712CB"/>
    <w:multiLevelType w:val="hybridMultilevel"/>
    <w:tmpl w:val="87A2B338"/>
    <w:lvl w:ilvl="0" w:tplc="67DE51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E36A40"/>
    <w:multiLevelType w:val="hybridMultilevel"/>
    <w:tmpl w:val="C0F4DD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A7E16E5"/>
    <w:multiLevelType w:val="hybridMultilevel"/>
    <w:tmpl w:val="8CF4D8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FC914BA"/>
    <w:multiLevelType w:val="hybridMultilevel"/>
    <w:tmpl w:val="A3464AC8"/>
    <w:lvl w:ilvl="0" w:tplc="3BA481A4">
      <w:start w:val="1"/>
      <w:numFmt w:val="bullet"/>
      <w:lvlText w:val="-"/>
      <w:lvlJc w:val="left"/>
      <w:pPr>
        <w:ind w:left="767" w:hanging="360"/>
      </w:pPr>
      <w:rPr>
        <w:rFonts w:ascii="Times" w:hAnsi="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AF39CA"/>
    <w:multiLevelType w:val="hybridMultilevel"/>
    <w:tmpl w:val="67046928"/>
    <w:lvl w:ilvl="0" w:tplc="3BA481A4">
      <w:start w:val="1"/>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7"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4C02A2B"/>
    <w:multiLevelType w:val="hybridMultilevel"/>
    <w:tmpl w:val="B7EA4432"/>
    <w:lvl w:ilvl="0" w:tplc="3BA481A4">
      <w:start w:val="1"/>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8DF3B2B"/>
    <w:multiLevelType w:val="hybridMultilevel"/>
    <w:tmpl w:val="1E7846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B5F249A"/>
    <w:multiLevelType w:val="hybridMultilevel"/>
    <w:tmpl w:val="E166B70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F4069E"/>
    <w:multiLevelType w:val="hybridMultilevel"/>
    <w:tmpl w:val="137CE3A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4C602C"/>
    <w:multiLevelType w:val="multilevel"/>
    <w:tmpl w:val="614C602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5C32D59"/>
    <w:multiLevelType w:val="hybridMultilevel"/>
    <w:tmpl w:val="2FBEFC58"/>
    <w:lvl w:ilvl="0" w:tplc="04090001">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04090005">
      <w:start w:val="1"/>
      <w:numFmt w:val="bullet"/>
      <w:lvlText w:val=""/>
      <w:lvlJc w:val="left"/>
      <w:pPr>
        <w:ind w:left="1320" w:hanging="440"/>
      </w:pPr>
      <w:rPr>
        <w:rFonts w:ascii="Wingdings" w:hAnsi="Wingdings" w:hint="default"/>
      </w:rPr>
    </w:lvl>
    <w:lvl w:ilvl="3" w:tplc="87FC3E0E">
      <w:numFmt w:val="bullet"/>
      <w:lvlText w:val=""/>
      <w:lvlJc w:val="left"/>
      <w:pPr>
        <w:ind w:left="1680" w:hanging="360"/>
      </w:pPr>
      <w:rPr>
        <w:rFonts w:ascii="Wingdings" w:eastAsiaTheme="minorEastAsia" w:hAnsi="Wingdings" w:cs="Time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7F151B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3" w15:restartNumberingAfterBreak="0">
    <w:nsid w:val="6F670357"/>
    <w:multiLevelType w:val="hybridMultilevel"/>
    <w:tmpl w:val="7DF6B152"/>
    <w:lvl w:ilvl="0" w:tplc="B704C436">
      <w:start w:val="5"/>
      <w:numFmt w:val="bullet"/>
      <w:lvlText w:val="-"/>
      <w:lvlJc w:val="left"/>
      <w:pPr>
        <w:ind w:left="766" w:hanging="360"/>
      </w:pPr>
      <w:rPr>
        <w:rFonts w:ascii="Times New Roman" w:eastAsia="宋体"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4011FD4"/>
    <w:multiLevelType w:val="hybridMultilevel"/>
    <w:tmpl w:val="67744C7E"/>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DE6DBD"/>
    <w:multiLevelType w:val="hybridMultilevel"/>
    <w:tmpl w:val="D74E8B5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18"/>
  </w:num>
  <w:num w:numId="4">
    <w:abstractNumId w:val="23"/>
  </w:num>
  <w:num w:numId="5">
    <w:abstractNumId w:val="48"/>
  </w:num>
  <w:num w:numId="6">
    <w:abstractNumId w:val="60"/>
  </w:num>
  <w:num w:numId="7">
    <w:abstractNumId w:val="19"/>
  </w:num>
  <w:num w:numId="8">
    <w:abstractNumId w:val="7"/>
  </w:num>
  <w:num w:numId="9">
    <w:abstractNumId w:val="52"/>
  </w:num>
  <w:num w:numId="10">
    <w:abstractNumId w:val="37"/>
  </w:num>
  <w:num w:numId="11">
    <w:abstractNumId w:val="20"/>
  </w:num>
  <w:num w:numId="12">
    <w:abstractNumId w:val="29"/>
  </w:num>
  <w:num w:numId="13">
    <w:abstractNumId w:val="55"/>
  </w:num>
  <w:num w:numId="14">
    <w:abstractNumId w:val="13"/>
  </w:num>
  <w:num w:numId="15">
    <w:abstractNumId w:val="11"/>
  </w:num>
  <w:num w:numId="16">
    <w:abstractNumId w:val="40"/>
  </w:num>
  <w:num w:numId="17">
    <w:abstractNumId w:val="5"/>
  </w:num>
  <w:num w:numId="18">
    <w:abstractNumId w:val="2"/>
  </w:num>
  <w:num w:numId="19">
    <w:abstractNumId w:val="21"/>
  </w:num>
  <w:num w:numId="20">
    <w:abstractNumId w:val="9"/>
  </w:num>
  <w:num w:numId="21">
    <w:abstractNumId w:val="27"/>
  </w:num>
  <w:num w:numId="22">
    <w:abstractNumId w:val="58"/>
  </w:num>
  <w:num w:numId="23">
    <w:abstractNumId w:val="61"/>
  </w:num>
  <w:num w:numId="24">
    <w:abstractNumId w:val="28"/>
  </w:num>
  <w:num w:numId="25">
    <w:abstractNumId w:val="36"/>
  </w:num>
  <w:num w:numId="26">
    <w:abstractNumId w:val="32"/>
  </w:num>
  <w:num w:numId="27">
    <w:abstractNumId w:val="16"/>
  </w:num>
  <w:num w:numId="28">
    <w:abstractNumId w:val="51"/>
  </w:num>
  <w:num w:numId="29">
    <w:abstractNumId w:val="59"/>
  </w:num>
  <w:num w:numId="30">
    <w:abstractNumId w:val="44"/>
  </w:num>
  <w:num w:numId="31">
    <w:abstractNumId w:val="14"/>
  </w:num>
  <w:num w:numId="32">
    <w:abstractNumId w:val="54"/>
  </w:num>
  <w:num w:numId="33">
    <w:abstractNumId w:val="41"/>
  </w:num>
  <w:num w:numId="34">
    <w:abstractNumId w:val="62"/>
  </w:num>
  <w:num w:numId="35">
    <w:abstractNumId w:val="45"/>
  </w:num>
  <w:num w:numId="36">
    <w:abstractNumId w:val="26"/>
  </w:num>
  <w:num w:numId="37">
    <w:abstractNumId w:val="17"/>
  </w:num>
  <w:num w:numId="38">
    <w:abstractNumId w:val="38"/>
  </w:num>
  <w:num w:numId="39">
    <w:abstractNumId w:val="46"/>
  </w:num>
  <w:num w:numId="40">
    <w:abstractNumId w:val="4"/>
  </w:num>
  <w:num w:numId="41">
    <w:abstractNumId w:val="39"/>
  </w:num>
  <w:num w:numId="42">
    <w:abstractNumId w:val="35"/>
  </w:num>
  <w:num w:numId="43">
    <w:abstractNumId w:val="34"/>
  </w:num>
  <w:num w:numId="44">
    <w:abstractNumId w:val="33"/>
  </w:num>
  <w:num w:numId="45">
    <w:abstractNumId w:val="0"/>
  </w:num>
  <w:num w:numId="46">
    <w:abstractNumId w:val="22"/>
  </w:num>
  <w:num w:numId="47">
    <w:abstractNumId w:val="31"/>
  </w:num>
  <w:num w:numId="48">
    <w:abstractNumId w:val="24"/>
  </w:num>
  <w:num w:numId="49">
    <w:abstractNumId w:val="50"/>
  </w:num>
  <w:num w:numId="50">
    <w:abstractNumId w:val="49"/>
  </w:num>
  <w:num w:numId="51">
    <w:abstractNumId w:val="43"/>
  </w:num>
  <w:num w:numId="52">
    <w:abstractNumId w:val="56"/>
  </w:num>
  <w:num w:numId="53">
    <w:abstractNumId w:val="30"/>
  </w:num>
  <w:num w:numId="54">
    <w:abstractNumId w:val="12"/>
  </w:num>
  <w:num w:numId="55">
    <w:abstractNumId w:val="15"/>
  </w:num>
  <w:num w:numId="56">
    <w:abstractNumId w:val="47"/>
  </w:num>
  <w:num w:numId="57">
    <w:abstractNumId w:val="42"/>
  </w:num>
  <w:num w:numId="58">
    <w:abstractNumId w:val="6"/>
  </w:num>
  <w:num w:numId="59">
    <w:abstractNumId w:val="3"/>
  </w:num>
  <w:num w:numId="60">
    <w:abstractNumId w:val="53"/>
  </w:num>
  <w:num w:numId="61">
    <w:abstractNumId w:val="8"/>
  </w:num>
  <w:num w:numId="62">
    <w:abstractNumId w:val="57"/>
  </w:num>
  <w:num w:numId="63">
    <w:abstractNumId w:val="10"/>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436"/>
    <w:rsid w:val="00015AC3"/>
    <w:rsid w:val="00015B1E"/>
    <w:rsid w:val="00016094"/>
    <w:rsid w:val="000166CD"/>
    <w:rsid w:val="00016748"/>
    <w:rsid w:val="00017260"/>
    <w:rsid w:val="00017799"/>
    <w:rsid w:val="000204ED"/>
    <w:rsid w:val="00020D72"/>
    <w:rsid w:val="000215DA"/>
    <w:rsid w:val="000225F6"/>
    <w:rsid w:val="000227F3"/>
    <w:rsid w:val="00022CDB"/>
    <w:rsid w:val="00023171"/>
    <w:rsid w:val="00023414"/>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31C9"/>
    <w:rsid w:val="00033F64"/>
    <w:rsid w:val="000349FE"/>
    <w:rsid w:val="0003542A"/>
    <w:rsid w:val="00036028"/>
    <w:rsid w:val="00037451"/>
    <w:rsid w:val="0003778A"/>
    <w:rsid w:val="00037CA9"/>
    <w:rsid w:val="0004133A"/>
    <w:rsid w:val="000417C4"/>
    <w:rsid w:val="0004224D"/>
    <w:rsid w:val="000426C6"/>
    <w:rsid w:val="00042B0E"/>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9C3"/>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8B6"/>
    <w:rsid w:val="001058C9"/>
    <w:rsid w:val="0010599B"/>
    <w:rsid w:val="00105AA0"/>
    <w:rsid w:val="00105C72"/>
    <w:rsid w:val="001063A9"/>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7834"/>
    <w:rsid w:val="00127B28"/>
    <w:rsid w:val="00127BA5"/>
    <w:rsid w:val="0013006B"/>
    <w:rsid w:val="001303C4"/>
    <w:rsid w:val="001305C3"/>
    <w:rsid w:val="00130B4E"/>
    <w:rsid w:val="00130F98"/>
    <w:rsid w:val="001310D2"/>
    <w:rsid w:val="001326CC"/>
    <w:rsid w:val="001336BE"/>
    <w:rsid w:val="00133E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973"/>
    <w:rsid w:val="001602CF"/>
    <w:rsid w:val="00160B15"/>
    <w:rsid w:val="00161875"/>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51C"/>
    <w:rsid w:val="001946B8"/>
    <w:rsid w:val="00194726"/>
    <w:rsid w:val="001950DD"/>
    <w:rsid w:val="001958E7"/>
    <w:rsid w:val="001959DF"/>
    <w:rsid w:val="00195D1C"/>
    <w:rsid w:val="00196066"/>
    <w:rsid w:val="0019637C"/>
    <w:rsid w:val="00196B57"/>
    <w:rsid w:val="00196C4D"/>
    <w:rsid w:val="00197212"/>
    <w:rsid w:val="00197E50"/>
    <w:rsid w:val="001A0659"/>
    <w:rsid w:val="001A07D3"/>
    <w:rsid w:val="001A1211"/>
    <w:rsid w:val="001A122A"/>
    <w:rsid w:val="001A1657"/>
    <w:rsid w:val="001A25ED"/>
    <w:rsid w:val="001A3BD1"/>
    <w:rsid w:val="001A3D33"/>
    <w:rsid w:val="001A532F"/>
    <w:rsid w:val="001A5496"/>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731F"/>
    <w:rsid w:val="001B74D3"/>
    <w:rsid w:val="001B772A"/>
    <w:rsid w:val="001B774C"/>
    <w:rsid w:val="001B7E8C"/>
    <w:rsid w:val="001C04FB"/>
    <w:rsid w:val="001C098C"/>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5178"/>
    <w:rsid w:val="001D570E"/>
    <w:rsid w:val="001D6119"/>
    <w:rsid w:val="001D63AA"/>
    <w:rsid w:val="001D6BD5"/>
    <w:rsid w:val="001D7A3A"/>
    <w:rsid w:val="001D7E02"/>
    <w:rsid w:val="001D7ED0"/>
    <w:rsid w:val="001E0ACF"/>
    <w:rsid w:val="001E14AC"/>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AC"/>
    <w:rsid w:val="00210C90"/>
    <w:rsid w:val="00210DAD"/>
    <w:rsid w:val="00210E1B"/>
    <w:rsid w:val="00211334"/>
    <w:rsid w:val="0021267A"/>
    <w:rsid w:val="00212C0B"/>
    <w:rsid w:val="002138E7"/>
    <w:rsid w:val="00213B1F"/>
    <w:rsid w:val="002140E0"/>
    <w:rsid w:val="0021432E"/>
    <w:rsid w:val="00214664"/>
    <w:rsid w:val="002146A3"/>
    <w:rsid w:val="00214A43"/>
    <w:rsid w:val="00214D6F"/>
    <w:rsid w:val="00215D40"/>
    <w:rsid w:val="00215DEC"/>
    <w:rsid w:val="00216060"/>
    <w:rsid w:val="0021680B"/>
    <w:rsid w:val="00217A9B"/>
    <w:rsid w:val="00220B21"/>
    <w:rsid w:val="00221066"/>
    <w:rsid w:val="00221AE1"/>
    <w:rsid w:val="00221EDB"/>
    <w:rsid w:val="0022242C"/>
    <w:rsid w:val="00222442"/>
    <w:rsid w:val="00222AC1"/>
    <w:rsid w:val="002230FA"/>
    <w:rsid w:val="00223211"/>
    <w:rsid w:val="00223D3A"/>
    <w:rsid w:val="00223D6C"/>
    <w:rsid w:val="0022473C"/>
    <w:rsid w:val="002253DF"/>
    <w:rsid w:val="00225E91"/>
    <w:rsid w:val="00226198"/>
    <w:rsid w:val="00226605"/>
    <w:rsid w:val="00226B9C"/>
    <w:rsid w:val="00226C47"/>
    <w:rsid w:val="002270F5"/>
    <w:rsid w:val="00227E90"/>
    <w:rsid w:val="00230481"/>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4C73"/>
    <w:rsid w:val="00255582"/>
    <w:rsid w:val="00255AF0"/>
    <w:rsid w:val="00256282"/>
    <w:rsid w:val="00256454"/>
    <w:rsid w:val="002564ED"/>
    <w:rsid w:val="002572A3"/>
    <w:rsid w:val="00257870"/>
    <w:rsid w:val="00260246"/>
    <w:rsid w:val="00260676"/>
    <w:rsid w:val="002606F5"/>
    <w:rsid w:val="00260759"/>
    <w:rsid w:val="00260AF8"/>
    <w:rsid w:val="00260B30"/>
    <w:rsid w:val="00260F62"/>
    <w:rsid w:val="0026151C"/>
    <w:rsid w:val="00261B69"/>
    <w:rsid w:val="00261E69"/>
    <w:rsid w:val="00262616"/>
    <w:rsid w:val="002628FE"/>
    <w:rsid w:val="002638DB"/>
    <w:rsid w:val="002654DC"/>
    <w:rsid w:val="002656B5"/>
    <w:rsid w:val="002656BB"/>
    <w:rsid w:val="00265905"/>
    <w:rsid w:val="00265AC1"/>
    <w:rsid w:val="00266171"/>
    <w:rsid w:val="00266478"/>
    <w:rsid w:val="00266A3F"/>
    <w:rsid w:val="002673C2"/>
    <w:rsid w:val="00270163"/>
    <w:rsid w:val="0027092C"/>
    <w:rsid w:val="00270F52"/>
    <w:rsid w:val="002714CF"/>
    <w:rsid w:val="00271634"/>
    <w:rsid w:val="00271654"/>
    <w:rsid w:val="00271944"/>
    <w:rsid w:val="00271ECF"/>
    <w:rsid w:val="00273433"/>
    <w:rsid w:val="002734F1"/>
    <w:rsid w:val="002738DA"/>
    <w:rsid w:val="00273D12"/>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D27"/>
    <w:rsid w:val="00282BB0"/>
    <w:rsid w:val="00283202"/>
    <w:rsid w:val="00283D8A"/>
    <w:rsid w:val="00286C58"/>
    <w:rsid w:val="002915FB"/>
    <w:rsid w:val="00291ADD"/>
    <w:rsid w:val="002924B1"/>
    <w:rsid w:val="00292CC3"/>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6108"/>
    <w:rsid w:val="002A62D9"/>
    <w:rsid w:val="002A653F"/>
    <w:rsid w:val="002A70D1"/>
    <w:rsid w:val="002A7475"/>
    <w:rsid w:val="002A7595"/>
    <w:rsid w:val="002A7862"/>
    <w:rsid w:val="002A7F65"/>
    <w:rsid w:val="002B0794"/>
    <w:rsid w:val="002B0CD0"/>
    <w:rsid w:val="002B12D9"/>
    <w:rsid w:val="002B132C"/>
    <w:rsid w:val="002B17CE"/>
    <w:rsid w:val="002B1CB0"/>
    <w:rsid w:val="002B22E6"/>
    <w:rsid w:val="002B278E"/>
    <w:rsid w:val="002B2B60"/>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5BD"/>
    <w:rsid w:val="002C3AE2"/>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2186"/>
    <w:rsid w:val="002D3118"/>
    <w:rsid w:val="002D4B73"/>
    <w:rsid w:val="002D4EE8"/>
    <w:rsid w:val="002D564C"/>
    <w:rsid w:val="002D5B37"/>
    <w:rsid w:val="002D5F2A"/>
    <w:rsid w:val="002D6424"/>
    <w:rsid w:val="002D645B"/>
    <w:rsid w:val="002D6C13"/>
    <w:rsid w:val="002D6F42"/>
    <w:rsid w:val="002E01B0"/>
    <w:rsid w:val="002E01F9"/>
    <w:rsid w:val="002E0284"/>
    <w:rsid w:val="002E07E1"/>
    <w:rsid w:val="002E0AD4"/>
    <w:rsid w:val="002E0F11"/>
    <w:rsid w:val="002E1903"/>
    <w:rsid w:val="002E284C"/>
    <w:rsid w:val="002E2B0F"/>
    <w:rsid w:val="002E2BB9"/>
    <w:rsid w:val="002E3B40"/>
    <w:rsid w:val="002E3B49"/>
    <w:rsid w:val="002E41EE"/>
    <w:rsid w:val="002E5001"/>
    <w:rsid w:val="002E509A"/>
    <w:rsid w:val="002E51A0"/>
    <w:rsid w:val="002E538C"/>
    <w:rsid w:val="002E53E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FAF"/>
    <w:rsid w:val="0030000F"/>
    <w:rsid w:val="003012CC"/>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1AE"/>
    <w:rsid w:val="00314488"/>
    <w:rsid w:val="00314D1A"/>
    <w:rsid w:val="00315272"/>
    <w:rsid w:val="00316742"/>
    <w:rsid w:val="003167B6"/>
    <w:rsid w:val="00316C90"/>
    <w:rsid w:val="00316E67"/>
    <w:rsid w:val="00317236"/>
    <w:rsid w:val="003172DE"/>
    <w:rsid w:val="0031741E"/>
    <w:rsid w:val="00317C25"/>
    <w:rsid w:val="00317D38"/>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320F"/>
    <w:rsid w:val="0034430A"/>
    <w:rsid w:val="003453FD"/>
    <w:rsid w:val="0034643D"/>
    <w:rsid w:val="0034664F"/>
    <w:rsid w:val="00346861"/>
    <w:rsid w:val="0034688F"/>
    <w:rsid w:val="0034701B"/>
    <w:rsid w:val="003470EF"/>
    <w:rsid w:val="0034743B"/>
    <w:rsid w:val="00347A47"/>
    <w:rsid w:val="00350647"/>
    <w:rsid w:val="0035131E"/>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36E4"/>
    <w:rsid w:val="00373805"/>
    <w:rsid w:val="00373B91"/>
    <w:rsid w:val="00373EB1"/>
    <w:rsid w:val="00373FC6"/>
    <w:rsid w:val="00374125"/>
    <w:rsid w:val="0037443A"/>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348"/>
    <w:rsid w:val="003917DE"/>
    <w:rsid w:val="00391D22"/>
    <w:rsid w:val="00391F15"/>
    <w:rsid w:val="003923EC"/>
    <w:rsid w:val="003929AC"/>
    <w:rsid w:val="00393939"/>
    <w:rsid w:val="00393C35"/>
    <w:rsid w:val="0039452A"/>
    <w:rsid w:val="00394541"/>
    <w:rsid w:val="00394860"/>
    <w:rsid w:val="00395797"/>
    <w:rsid w:val="00395F8B"/>
    <w:rsid w:val="0039623E"/>
    <w:rsid w:val="0039699F"/>
    <w:rsid w:val="00397B6A"/>
    <w:rsid w:val="003A0430"/>
    <w:rsid w:val="003A04EB"/>
    <w:rsid w:val="003A0780"/>
    <w:rsid w:val="003A0D4B"/>
    <w:rsid w:val="003A0F5A"/>
    <w:rsid w:val="003A130C"/>
    <w:rsid w:val="003A1522"/>
    <w:rsid w:val="003A22B5"/>
    <w:rsid w:val="003A27E2"/>
    <w:rsid w:val="003A2902"/>
    <w:rsid w:val="003A2D44"/>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82B"/>
    <w:rsid w:val="003C4B4A"/>
    <w:rsid w:val="003C4C9B"/>
    <w:rsid w:val="003C56FB"/>
    <w:rsid w:val="003C64E9"/>
    <w:rsid w:val="003C67FB"/>
    <w:rsid w:val="003C6B5E"/>
    <w:rsid w:val="003C7247"/>
    <w:rsid w:val="003C7833"/>
    <w:rsid w:val="003C79FE"/>
    <w:rsid w:val="003D0421"/>
    <w:rsid w:val="003D05B3"/>
    <w:rsid w:val="003D0D10"/>
    <w:rsid w:val="003D1244"/>
    <w:rsid w:val="003D2055"/>
    <w:rsid w:val="003D234B"/>
    <w:rsid w:val="003D2A1D"/>
    <w:rsid w:val="003D2C14"/>
    <w:rsid w:val="003D3090"/>
    <w:rsid w:val="003D31C5"/>
    <w:rsid w:val="003D3BE0"/>
    <w:rsid w:val="003D3C05"/>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204"/>
    <w:rsid w:val="003F7590"/>
    <w:rsid w:val="003F7805"/>
    <w:rsid w:val="003F7F35"/>
    <w:rsid w:val="004003D1"/>
    <w:rsid w:val="00400E70"/>
    <w:rsid w:val="004019C9"/>
    <w:rsid w:val="00401FF0"/>
    <w:rsid w:val="00402B98"/>
    <w:rsid w:val="00402E67"/>
    <w:rsid w:val="004036BD"/>
    <w:rsid w:val="0040399D"/>
    <w:rsid w:val="00404305"/>
    <w:rsid w:val="00404558"/>
    <w:rsid w:val="00404878"/>
    <w:rsid w:val="004048F9"/>
    <w:rsid w:val="00404F00"/>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B48"/>
    <w:rsid w:val="00433FAB"/>
    <w:rsid w:val="0043428F"/>
    <w:rsid w:val="004342A8"/>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80E"/>
    <w:rsid w:val="00437DEA"/>
    <w:rsid w:val="0044055D"/>
    <w:rsid w:val="00440966"/>
    <w:rsid w:val="00441B2A"/>
    <w:rsid w:val="00441EC0"/>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97F"/>
    <w:rsid w:val="004513D6"/>
    <w:rsid w:val="004515BA"/>
    <w:rsid w:val="00451CEE"/>
    <w:rsid w:val="00451D1B"/>
    <w:rsid w:val="00451D38"/>
    <w:rsid w:val="00451D80"/>
    <w:rsid w:val="0045206A"/>
    <w:rsid w:val="00452421"/>
    <w:rsid w:val="00452C1C"/>
    <w:rsid w:val="0045322C"/>
    <w:rsid w:val="00453334"/>
    <w:rsid w:val="00453D5F"/>
    <w:rsid w:val="00454308"/>
    <w:rsid w:val="00454CF3"/>
    <w:rsid w:val="00455C2F"/>
    <w:rsid w:val="00455D1B"/>
    <w:rsid w:val="004566EB"/>
    <w:rsid w:val="004568D9"/>
    <w:rsid w:val="00457009"/>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3717"/>
    <w:rsid w:val="00483B56"/>
    <w:rsid w:val="00484978"/>
    <w:rsid w:val="00484C30"/>
    <w:rsid w:val="004852E1"/>
    <w:rsid w:val="00486211"/>
    <w:rsid w:val="00487D74"/>
    <w:rsid w:val="00490796"/>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14DF"/>
    <w:rsid w:val="004A1C0E"/>
    <w:rsid w:val="004A2237"/>
    <w:rsid w:val="004A227F"/>
    <w:rsid w:val="004A25AD"/>
    <w:rsid w:val="004A273D"/>
    <w:rsid w:val="004A2FAD"/>
    <w:rsid w:val="004A34C1"/>
    <w:rsid w:val="004A3D42"/>
    <w:rsid w:val="004A4329"/>
    <w:rsid w:val="004A54B7"/>
    <w:rsid w:val="004A58FE"/>
    <w:rsid w:val="004A5BB8"/>
    <w:rsid w:val="004A5EB1"/>
    <w:rsid w:val="004A60D9"/>
    <w:rsid w:val="004A64DB"/>
    <w:rsid w:val="004A6E5F"/>
    <w:rsid w:val="004A7119"/>
    <w:rsid w:val="004A7357"/>
    <w:rsid w:val="004B05EC"/>
    <w:rsid w:val="004B0FA0"/>
    <w:rsid w:val="004B15E0"/>
    <w:rsid w:val="004B2E15"/>
    <w:rsid w:val="004B2FF6"/>
    <w:rsid w:val="004B3501"/>
    <w:rsid w:val="004B36AB"/>
    <w:rsid w:val="004B4855"/>
    <w:rsid w:val="004B4B21"/>
    <w:rsid w:val="004B4B6B"/>
    <w:rsid w:val="004B52A3"/>
    <w:rsid w:val="004B54BF"/>
    <w:rsid w:val="004B585A"/>
    <w:rsid w:val="004B5E74"/>
    <w:rsid w:val="004B6169"/>
    <w:rsid w:val="004B6DD1"/>
    <w:rsid w:val="004B6EE4"/>
    <w:rsid w:val="004B7549"/>
    <w:rsid w:val="004B7B13"/>
    <w:rsid w:val="004B7F85"/>
    <w:rsid w:val="004C0373"/>
    <w:rsid w:val="004C19AF"/>
    <w:rsid w:val="004C215E"/>
    <w:rsid w:val="004C25A2"/>
    <w:rsid w:val="004C276D"/>
    <w:rsid w:val="004C2F3F"/>
    <w:rsid w:val="004C40E0"/>
    <w:rsid w:val="004C43D5"/>
    <w:rsid w:val="004C58D6"/>
    <w:rsid w:val="004C5A84"/>
    <w:rsid w:val="004C5FFF"/>
    <w:rsid w:val="004C6CC3"/>
    <w:rsid w:val="004C74ED"/>
    <w:rsid w:val="004C758D"/>
    <w:rsid w:val="004C7624"/>
    <w:rsid w:val="004C799C"/>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EC"/>
    <w:rsid w:val="004D5036"/>
    <w:rsid w:val="004D5375"/>
    <w:rsid w:val="004D5FE7"/>
    <w:rsid w:val="004D6036"/>
    <w:rsid w:val="004D7A13"/>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4611"/>
    <w:rsid w:val="0050470E"/>
    <w:rsid w:val="005049B9"/>
    <w:rsid w:val="00505D7D"/>
    <w:rsid w:val="00505EAB"/>
    <w:rsid w:val="00506551"/>
    <w:rsid w:val="00507A4C"/>
    <w:rsid w:val="00507B2F"/>
    <w:rsid w:val="005101EB"/>
    <w:rsid w:val="005107EE"/>
    <w:rsid w:val="00511242"/>
    <w:rsid w:val="005114AF"/>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A7E"/>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6959"/>
    <w:rsid w:val="005372FB"/>
    <w:rsid w:val="00537426"/>
    <w:rsid w:val="0053761F"/>
    <w:rsid w:val="00537998"/>
    <w:rsid w:val="00537B61"/>
    <w:rsid w:val="00540A4B"/>
    <w:rsid w:val="00540EA6"/>
    <w:rsid w:val="00540FC4"/>
    <w:rsid w:val="005410A7"/>
    <w:rsid w:val="00541406"/>
    <w:rsid w:val="00541487"/>
    <w:rsid w:val="00541720"/>
    <w:rsid w:val="005417FF"/>
    <w:rsid w:val="0054188F"/>
    <w:rsid w:val="00541917"/>
    <w:rsid w:val="00541D74"/>
    <w:rsid w:val="0054293E"/>
    <w:rsid w:val="00542F5D"/>
    <w:rsid w:val="00543EA1"/>
    <w:rsid w:val="00543F09"/>
    <w:rsid w:val="00544638"/>
    <w:rsid w:val="00544845"/>
    <w:rsid w:val="005449D3"/>
    <w:rsid w:val="00544E27"/>
    <w:rsid w:val="0054557A"/>
    <w:rsid w:val="0054576E"/>
    <w:rsid w:val="00545861"/>
    <w:rsid w:val="00545DDC"/>
    <w:rsid w:val="00545E07"/>
    <w:rsid w:val="005463C6"/>
    <w:rsid w:val="00546B22"/>
    <w:rsid w:val="00546B26"/>
    <w:rsid w:val="00546DF8"/>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7487"/>
    <w:rsid w:val="00567496"/>
    <w:rsid w:val="0056775E"/>
    <w:rsid w:val="0056785E"/>
    <w:rsid w:val="00567EFA"/>
    <w:rsid w:val="0057199E"/>
    <w:rsid w:val="00572831"/>
    <w:rsid w:val="00572998"/>
    <w:rsid w:val="00572A3B"/>
    <w:rsid w:val="0057392F"/>
    <w:rsid w:val="00573ABE"/>
    <w:rsid w:val="00573EB2"/>
    <w:rsid w:val="00574D61"/>
    <w:rsid w:val="005758C9"/>
    <w:rsid w:val="005759F9"/>
    <w:rsid w:val="00575B13"/>
    <w:rsid w:val="00575DF8"/>
    <w:rsid w:val="005760E9"/>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E40"/>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6C1"/>
    <w:rsid w:val="005D3859"/>
    <w:rsid w:val="005D41E1"/>
    <w:rsid w:val="005D5098"/>
    <w:rsid w:val="005D554A"/>
    <w:rsid w:val="005D5F83"/>
    <w:rsid w:val="005D637E"/>
    <w:rsid w:val="005D657F"/>
    <w:rsid w:val="005D6C47"/>
    <w:rsid w:val="005D72B5"/>
    <w:rsid w:val="005D7946"/>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F2"/>
    <w:rsid w:val="005E66AF"/>
    <w:rsid w:val="005E6ECB"/>
    <w:rsid w:val="005E6F43"/>
    <w:rsid w:val="005E7049"/>
    <w:rsid w:val="005E7F88"/>
    <w:rsid w:val="005F01E3"/>
    <w:rsid w:val="005F10E2"/>
    <w:rsid w:val="005F20EA"/>
    <w:rsid w:val="005F230B"/>
    <w:rsid w:val="005F29CC"/>
    <w:rsid w:val="005F34C6"/>
    <w:rsid w:val="005F36D4"/>
    <w:rsid w:val="005F3C9B"/>
    <w:rsid w:val="005F4B53"/>
    <w:rsid w:val="005F5914"/>
    <w:rsid w:val="005F5D46"/>
    <w:rsid w:val="005F66DD"/>
    <w:rsid w:val="005F6C26"/>
    <w:rsid w:val="005F7099"/>
    <w:rsid w:val="005F735B"/>
    <w:rsid w:val="005F75BC"/>
    <w:rsid w:val="005F77D8"/>
    <w:rsid w:val="00600C6D"/>
    <w:rsid w:val="00600C77"/>
    <w:rsid w:val="00601430"/>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7011"/>
    <w:rsid w:val="00617140"/>
    <w:rsid w:val="0061726C"/>
    <w:rsid w:val="0061784C"/>
    <w:rsid w:val="0062010A"/>
    <w:rsid w:val="0062087E"/>
    <w:rsid w:val="006208FE"/>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2EC"/>
    <w:rsid w:val="00637F0C"/>
    <w:rsid w:val="0064005B"/>
    <w:rsid w:val="00640ED2"/>
    <w:rsid w:val="00641358"/>
    <w:rsid w:val="00641489"/>
    <w:rsid w:val="006414B2"/>
    <w:rsid w:val="00641C9F"/>
    <w:rsid w:val="00642851"/>
    <w:rsid w:val="0064287F"/>
    <w:rsid w:val="006429CD"/>
    <w:rsid w:val="00643620"/>
    <w:rsid w:val="0064461B"/>
    <w:rsid w:val="006453FF"/>
    <w:rsid w:val="00645628"/>
    <w:rsid w:val="00646114"/>
    <w:rsid w:val="0064647E"/>
    <w:rsid w:val="006471DD"/>
    <w:rsid w:val="00647280"/>
    <w:rsid w:val="006475E2"/>
    <w:rsid w:val="00647F7A"/>
    <w:rsid w:val="00650EA9"/>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60663"/>
    <w:rsid w:val="006606E8"/>
    <w:rsid w:val="00660788"/>
    <w:rsid w:val="0066087F"/>
    <w:rsid w:val="00661130"/>
    <w:rsid w:val="006619FE"/>
    <w:rsid w:val="006629BC"/>
    <w:rsid w:val="00662AFB"/>
    <w:rsid w:val="00662CF9"/>
    <w:rsid w:val="0066323C"/>
    <w:rsid w:val="00663438"/>
    <w:rsid w:val="0066387F"/>
    <w:rsid w:val="00663AB8"/>
    <w:rsid w:val="00663E65"/>
    <w:rsid w:val="006641DD"/>
    <w:rsid w:val="0066498C"/>
    <w:rsid w:val="006659CF"/>
    <w:rsid w:val="0066609F"/>
    <w:rsid w:val="00666A18"/>
    <w:rsid w:val="00667AE5"/>
    <w:rsid w:val="006700E6"/>
    <w:rsid w:val="006708FF"/>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B54"/>
    <w:rsid w:val="00680692"/>
    <w:rsid w:val="00680943"/>
    <w:rsid w:val="006809E2"/>
    <w:rsid w:val="006817ED"/>
    <w:rsid w:val="0068210F"/>
    <w:rsid w:val="006823ED"/>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9A7"/>
    <w:rsid w:val="006A533F"/>
    <w:rsid w:val="006A6460"/>
    <w:rsid w:val="006A6ABD"/>
    <w:rsid w:val="006A6FAB"/>
    <w:rsid w:val="006A73A1"/>
    <w:rsid w:val="006A7BE7"/>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C0DE7"/>
    <w:rsid w:val="006C1272"/>
    <w:rsid w:val="006C12D5"/>
    <w:rsid w:val="006C12EB"/>
    <w:rsid w:val="006C132B"/>
    <w:rsid w:val="006C16B1"/>
    <w:rsid w:val="006C1755"/>
    <w:rsid w:val="006C18E8"/>
    <w:rsid w:val="006C1987"/>
    <w:rsid w:val="006C20A9"/>
    <w:rsid w:val="006C20BD"/>
    <w:rsid w:val="006C3500"/>
    <w:rsid w:val="006C3604"/>
    <w:rsid w:val="006C3628"/>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12"/>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2D7C"/>
    <w:rsid w:val="00733C4D"/>
    <w:rsid w:val="00734287"/>
    <w:rsid w:val="00734A94"/>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688"/>
    <w:rsid w:val="0076096D"/>
    <w:rsid w:val="00761789"/>
    <w:rsid w:val="007618B4"/>
    <w:rsid w:val="00761A19"/>
    <w:rsid w:val="00761AFF"/>
    <w:rsid w:val="00761E07"/>
    <w:rsid w:val="00761E78"/>
    <w:rsid w:val="0076260C"/>
    <w:rsid w:val="00762BE2"/>
    <w:rsid w:val="00763067"/>
    <w:rsid w:val="00763075"/>
    <w:rsid w:val="00764354"/>
    <w:rsid w:val="007646B4"/>
    <w:rsid w:val="007647DE"/>
    <w:rsid w:val="00764F24"/>
    <w:rsid w:val="00765253"/>
    <w:rsid w:val="00765F07"/>
    <w:rsid w:val="0076606C"/>
    <w:rsid w:val="0076607E"/>
    <w:rsid w:val="00766255"/>
    <w:rsid w:val="00766A96"/>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8CB"/>
    <w:rsid w:val="00786D10"/>
    <w:rsid w:val="00787BC2"/>
    <w:rsid w:val="00790991"/>
    <w:rsid w:val="00791399"/>
    <w:rsid w:val="00791647"/>
    <w:rsid w:val="007921EB"/>
    <w:rsid w:val="00792916"/>
    <w:rsid w:val="00792D76"/>
    <w:rsid w:val="00792FA3"/>
    <w:rsid w:val="00792FA9"/>
    <w:rsid w:val="007938B6"/>
    <w:rsid w:val="00793E00"/>
    <w:rsid w:val="0079454C"/>
    <w:rsid w:val="00794A73"/>
    <w:rsid w:val="00796758"/>
    <w:rsid w:val="00796961"/>
    <w:rsid w:val="00796B62"/>
    <w:rsid w:val="00796F91"/>
    <w:rsid w:val="00797238"/>
    <w:rsid w:val="00797434"/>
    <w:rsid w:val="00797543"/>
    <w:rsid w:val="007976D9"/>
    <w:rsid w:val="00797DA8"/>
    <w:rsid w:val="007A0507"/>
    <w:rsid w:val="007A05AA"/>
    <w:rsid w:val="007A0808"/>
    <w:rsid w:val="007A12A1"/>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B8"/>
    <w:rsid w:val="007C585E"/>
    <w:rsid w:val="007C5C32"/>
    <w:rsid w:val="007C5CB0"/>
    <w:rsid w:val="007C5D97"/>
    <w:rsid w:val="007C6681"/>
    <w:rsid w:val="007C6A78"/>
    <w:rsid w:val="007C6C01"/>
    <w:rsid w:val="007C6FD5"/>
    <w:rsid w:val="007C75E6"/>
    <w:rsid w:val="007C777C"/>
    <w:rsid w:val="007D0F41"/>
    <w:rsid w:val="007D1F62"/>
    <w:rsid w:val="007D2044"/>
    <w:rsid w:val="007D2117"/>
    <w:rsid w:val="007D23FA"/>
    <w:rsid w:val="007D260A"/>
    <w:rsid w:val="007D27BC"/>
    <w:rsid w:val="007D2901"/>
    <w:rsid w:val="007D3801"/>
    <w:rsid w:val="007D3856"/>
    <w:rsid w:val="007D4A5F"/>
    <w:rsid w:val="007D4D11"/>
    <w:rsid w:val="007D507C"/>
    <w:rsid w:val="007D5381"/>
    <w:rsid w:val="007D5524"/>
    <w:rsid w:val="007D6130"/>
    <w:rsid w:val="007D6B0F"/>
    <w:rsid w:val="007D7636"/>
    <w:rsid w:val="007E032E"/>
    <w:rsid w:val="007E038C"/>
    <w:rsid w:val="007E045B"/>
    <w:rsid w:val="007E14A1"/>
    <w:rsid w:val="007E1C19"/>
    <w:rsid w:val="007E2592"/>
    <w:rsid w:val="007E33DA"/>
    <w:rsid w:val="007E33FC"/>
    <w:rsid w:val="007E36BD"/>
    <w:rsid w:val="007E50FB"/>
    <w:rsid w:val="007E52BC"/>
    <w:rsid w:val="007E53E5"/>
    <w:rsid w:val="007E5C73"/>
    <w:rsid w:val="007E6E26"/>
    <w:rsid w:val="007E7939"/>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5C43"/>
    <w:rsid w:val="007F654B"/>
    <w:rsid w:val="007F6AD3"/>
    <w:rsid w:val="007F6C31"/>
    <w:rsid w:val="007F7AAD"/>
    <w:rsid w:val="007F7AC0"/>
    <w:rsid w:val="007F7B29"/>
    <w:rsid w:val="007F7FB5"/>
    <w:rsid w:val="00800050"/>
    <w:rsid w:val="00801583"/>
    <w:rsid w:val="00801D01"/>
    <w:rsid w:val="00801F62"/>
    <w:rsid w:val="008026CE"/>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EB7"/>
    <w:rsid w:val="00815798"/>
    <w:rsid w:val="0081719D"/>
    <w:rsid w:val="00817435"/>
    <w:rsid w:val="008207C5"/>
    <w:rsid w:val="008207EE"/>
    <w:rsid w:val="00820EDA"/>
    <w:rsid w:val="00821582"/>
    <w:rsid w:val="00821DCA"/>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107E"/>
    <w:rsid w:val="008311C6"/>
    <w:rsid w:val="00832019"/>
    <w:rsid w:val="008321F2"/>
    <w:rsid w:val="0083269C"/>
    <w:rsid w:val="00832990"/>
    <w:rsid w:val="00832B33"/>
    <w:rsid w:val="00833141"/>
    <w:rsid w:val="0083331A"/>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F74"/>
    <w:rsid w:val="00847878"/>
    <w:rsid w:val="008500D5"/>
    <w:rsid w:val="00850D45"/>
    <w:rsid w:val="0085178F"/>
    <w:rsid w:val="008522AC"/>
    <w:rsid w:val="00852771"/>
    <w:rsid w:val="00852B96"/>
    <w:rsid w:val="00853725"/>
    <w:rsid w:val="00853C75"/>
    <w:rsid w:val="008545AE"/>
    <w:rsid w:val="00855AB2"/>
    <w:rsid w:val="00855C3A"/>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965"/>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D16"/>
    <w:rsid w:val="0088607B"/>
    <w:rsid w:val="00886802"/>
    <w:rsid w:val="00886B3B"/>
    <w:rsid w:val="008870DF"/>
    <w:rsid w:val="00887254"/>
    <w:rsid w:val="008873B0"/>
    <w:rsid w:val="0088791A"/>
    <w:rsid w:val="00890461"/>
    <w:rsid w:val="00890BE3"/>
    <w:rsid w:val="00891208"/>
    <w:rsid w:val="0089224C"/>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839"/>
    <w:rsid w:val="008A2863"/>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497"/>
    <w:rsid w:val="008B2FAC"/>
    <w:rsid w:val="008B2FB4"/>
    <w:rsid w:val="008B2FD8"/>
    <w:rsid w:val="008B32B2"/>
    <w:rsid w:val="008B40EA"/>
    <w:rsid w:val="008B4F53"/>
    <w:rsid w:val="008B5033"/>
    <w:rsid w:val="008B5772"/>
    <w:rsid w:val="008B5997"/>
    <w:rsid w:val="008B60D2"/>
    <w:rsid w:val="008B68C4"/>
    <w:rsid w:val="008B6C66"/>
    <w:rsid w:val="008B6F8E"/>
    <w:rsid w:val="008B7580"/>
    <w:rsid w:val="008B760C"/>
    <w:rsid w:val="008B7896"/>
    <w:rsid w:val="008B7928"/>
    <w:rsid w:val="008B7F9A"/>
    <w:rsid w:val="008C0003"/>
    <w:rsid w:val="008C0A87"/>
    <w:rsid w:val="008C1EA8"/>
    <w:rsid w:val="008C21FF"/>
    <w:rsid w:val="008C2880"/>
    <w:rsid w:val="008C320A"/>
    <w:rsid w:val="008C4852"/>
    <w:rsid w:val="008C4867"/>
    <w:rsid w:val="008C5119"/>
    <w:rsid w:val="008C5449"/>
    <w:rsid w:val="008C5B23"/>
    <w:rsid w:val="008C64B0"/>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5190"/>
    <w:rsid w:val="008E569C"/>
    <w:rsid w:val="008E6321"/>
    <w:rsid w:val="008E68AD"/>
    <w:rsid w:val="008E7810"/>
    <w:rsid w:val="008E7E31"/>
    <w:rsid w:val="008F05F3"/>
    <w:rsid w:val="008F0A90"/>
    <w:rsid w:val="008F0D14"/>
    <w:rsid w:val="008F0F2B"/>
    <w:rsid w:val="008F1100"/>
    <w:rsid w:val="008F17BA"/>
    <w:rsid w:val="008F18E2"/>
    <w:rsid w:val="008F22D9"/>
    <w:rsid w:val="008F2554"/>
    <w:rsid w:val="008F2629"/>
    <w:rsid w:val="008F2B0A"/>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1"/>
    <w:rsid w:val="008F74D4"/>
    <w:rsid w:val="008F7810"/>
    <w:rsid w:val="008F7D90"/>
    <w:rsid w:val="008F7DCC"/>
    <w:rsid w:val="009007CF"/>
    <w:rsid w:val="00900CD6"/>
    <w:rsid w:val="00900D59"/>
    <w:rsid w:val="00900FDF"/>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CD"/>
    <w:rsid w:val="00914DD9"/>
    <w:rsid w:val="00915B00"/>
    <w:rsid w:val="00916A82"/>
    <w:rsid w:val="00917144"/>
    <w:rsid w:val="00917B73"/>
    <w:rsid w:val="00917CB6"/>
    <w:rsid w:val="00920662"/>
    <w:rsid w:val="009207ED"/>
    <w:rsid w:val="00920B7B"/>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70F3"/>
    <w:rsid w:val="00967ACE"/>
    <w:rsid w:val="00967FDE"/>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736B"/>
    <w:rsid w:val="00977661"/>
    <w:rsid w:val="00977748"/>
    <w:rsid w:val="00977D4B"/>
    <w:rsid w:val="009802E7"/>
    <w:rsid w:val="00980808"/>
    <w:rsid w:val="00981937"/>
    <w:rsid w:val="00981CA7"/>
    <w:rsid w:val="00982223"/>
    <w:rsid w:val="00982E16"/>
    <w:rsid w:val="00983375"/>
    <w:rsid w:val="0098371F"/>
    <w:rsid w:val="00983736"/>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3F5"/>
    <w:rsid w:val="00994D4F"/>
    <w:rsid w:val="0099548C"/>
    <w:rsid w:val="009954F4"/>
    <w:rsid w:val="00995A03"/>
    <w:rsid w:val="00995BC9"/>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50D"/>
    <w:rsid w:val="009A4F87"/>
    <w:rsid w:val="009A4F8A"/>
    <w:rsid w:val="009A505F"/>
    <w:rsid w:val="009A52CE"/>
    <w:rsid w:val="009A52D2"/>
    <w:rsid w:val="009A5398"/>
    <w:rsid w:val="009A5F21"/>
    <w:rsid w:val="009A614C"/>
    <w:rsid w:val="009A6672"/>
    <w:rsid w:val="009A68E9"/>
    <w:rsid w:val="009A6BD9"/>
    <w:rsid w:val="009A6E61"/>
    <w:rsid w:val="009A7199"/>
    <w:rsid w:val="009B027F"/>
    <w:rsid w:val="009B03DE"/>
    <w:rsid w:val="009B03FA"/>
    <w:rsid w:val="009B0C09"/>
    <w:rsid w:val="009B1571"/>
    <w:rsid w:val="009B1725"/>
    <w:rsid w:val="009B1A7D"/>
    <w:rsid w:val="009B1B55"/>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368"/>
    <w:rsid w:val="009C6E54"/>
    <w:rsid w:val="009C7525"/>
    <w:rsid w:val="009D0FCA"/>
    <w:rsid w:val="009D1249"/>
    <w:rsid w:val="009D14A9"/>
    <w:rsid w:val="009D1711"/>
    <w:rsid w:val="009D1D8C"/>
    <w:rsid w:val="009D241C"/>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D86"/>
    <w:rsid w:val="009F0E7F"/>
    <w:rsid w:val="009F155D"/>
    <w:rsid w:val="009F3C5D"/>
    <w:rsid w:val="009F3F1B"/>
    <w:rsid w:val="009F4604"/>
    <w:rsid w:val="009F4B00"/>
    <w:rsid w:val="009F50DF"/>
    <w:rsid w:val="009F5146"/>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22A"/>
    <w:rsid w:val="00A07C81"/>
    <w:rsid w:val="00A07E6A"/>
    <w:rsid w:val="00A1015F"/>
    <w:rsid w:val="00A109D2"/>
    <w:rsid w:val="00A10F29"/>
    <w:rsid w:val="00A11153"/>
    <w:rsid w:val="00A11758"/>
    <w:rsid w:val="00A1185B"/>
    <w:rsid w:val="00A11AC8"/>
    <w:rsid w:val="00A120FC"/>
    <w:rsid w:val="00A12113"/>
    <w:rsid w:val="00A12254"/>
    <w:rsid w:val="00A127F3"/>
    <w:rsid w:val="00A12874"/>
    <w:rsid w:val="00A12E9E"/>
    <w:rsid w:val="00A13783"/>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4782"/>
    <w:rsid w:val="00A25261"/>
    <w:rsid w:val="00A259EB"/>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B1"/>
    <w:rsid w:val="00A43146"/>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52E"/>
    <w:rsid w:val="00A6757B"/>
    <w:rsid w:val="00A6791D"/>
    <w:rsid w:val="00A67922"/>
    <w:rsid w:val="00A709C8"/>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958"/>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E49"/>
    <w:rsid w:val="00AC466D"/>
    <w:rsid w:val="00AC498E"/>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2E34"/>
    <w:rsid w:val="00AD3581"/>
    <w:rsid w:val="00AD4790"/>
    <w:rsid w:val="00AD4C66"/>
    <w:rsid w:val="00AD55F8"/>
    <w:rsid w:val="00AD5A85"/>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99D"/>
    <w:rsid w:val="00B115A8"/>
    <w:rsid w:val="00B116B1"/>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20309"/>
    <w:rsid w:val="00B20F70"/>
    <w:rsid w:val="00B21657"/>
    <w:rsid w:val="00B216F5"/>
    <w:rsid w:val="00B2176D"/>
    <w:rsid w:val="00B21920"/>
    <w:rsid w:val="00B21EFD"/>
    <w:rsid w:val="00B22C9D"/>
    <w:rsid w:val="00B22CF0"/>
    <w:rsid w:val="00B22F5A"/>
    <w:rsid w:val="00B22F65"/>
    <w:rsid w:val="00B22F95"/>
    <w:rsid w:val="00B23784"/>
    <w:rsid w:val="00B23F91"/>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694"/>
    <w:rsid w:val="00B35820"/>
    <w:rsid w:val="00B358D2"/>
    <w:rsid w:val="00B35B59"/>
    <w:rsid w:val="00B35DDD"/>
    <w:rsid w:val="00B3687F"/>
    <w:rsid w:val="00B36ACC"/>
    <w:rsid w:val="00B36E95"/>
    <w:rsid w:val="00B376D7"/>
    <w:rsid w:val="00B406DF"/>
    <w:rsid w:val="00B41916"/>
    <w:rsid w:val="00B42070"/>
    <w:rsid w:val="00B426E6"/>
    <w:rsid w:val="00B432BE"/>
    <w:rsid w:val="00B43603"/>
    <w:rsid w:val="00B438B0"/>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54E6"/>
    <w:rsid w:val="00B85615"/>
    <w:rsid w:val="00B856CA"/>
    <w:rsid w:val="00B859F8"/>
    <w:rsid w:val="00B86301"/>
    <w:rsid w:val="00B86BB1"/>
    <w:rsid w:val="00B8705C"/>
    <w:rsid w:val="00B87798"/>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114C"/>
    <w:rsid w:val="00BA12D9"/>
    <w:rsid w:val="00BA16F8"/>
    <w:rsid w:val="00BA18E9"/>
    <w:rsid w:val="00BA2234"/>
    <w:rsid w:val="00BA2860"/>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1024"/>
    <w:rsid w:val="00BC1CF8"/>
    <w:rsid w:val="00BC1D61"/>
    <w:rsid w:val="00BC1D70"/>
    <w:rsid w:val="00BC1ED3"/>
    <w:rsid w:val="00BC27A4"/>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F"/>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63E8"/>
    <w:rsid w:val="00BE6990"/>
    <w:rsid w:val="00BE72BE"/>
    <w:rsid w:val="00BE74ED"/>
    <w:rsid w:val="00BE76C7"/>
    <w:rsid w:val="00BE7B1F"/>
    <w:rsid w:val="00BE7FF2"/>
    <w:rsid w:val="00BF0607"/>
    <w:rsid w:val="00BF10EA"/>
    <w:rsid w:val="00BF11C2"/>
    <w:rsid w:val="00BF1282"/>
    <w:rsid w:val="00BF1C4E"/>
    <w:rsid w:val="00BF1F9F"/>
    <w:rsid w:val="00BF2B82"/>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F0"/>
    <w:rsid w:val="00C0393A"/>
    <w:rsid w:val="00C03CF5"/>
    <w:rsid w:val="00C046FA"/>
    <w:rsid w:val="00C047C5"/>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F81"/>
    <w:rsid w:val="00C21A64"/>
    <w:rsid w:val="00C21FE2"/>
    <w:rsid w:val="00C222D8"/>
    <w:rsid w:val="00C22535"/>
    <w:rsid w:val="00C22861"/>
    <w:rsid w:val="00C23FAD"/>
    <w:rsid w:val="00C24120"/>
    <w:rsid w:val="00C24A05"/>
    <w:rsid w:val="00C24C0F"/>
    <w:rsid w:val="00C25E83"/>
    <w:rsid w:val="00C27629"/>
    <w:rsid w:val="00C27C04"/>
    <w:rsid w:val="00C30228"/>
    <w:rsid w:val="00C30D6D"/>
    <w:rsid w:val="00C312B9"/>
    <w:rsid w:val="00C31600"/>
    <w:rsid w:val="00C317F5"/>
    <w:rsid w:val="00C3192D"/>
    <w:rsid w:val="00C31A4B"/>
    <w:rsid w:val="00C32447"/>
    <w:rsid w:val="00C32535"/>
    <w:rsid w:val="00C32864"/>
    <w:rsid w:val="00C3438F"/>
    <w:rsid w:val="00C34B00"/>
    <w:rsid w:val="00C34BA3"/>
    <w:rsid w:val="00C34C13"/>
    <w:rsid w:val="00C34E0F"/>
    <w:rsid w:val="00C34FFD"/>
    <w:rsid w:val="00C350F2"/>
    <w:rsid w:val="00C354ED"/>
    <w:rsid w:val="00C35630"/>
    <w:rsid w:val="00C35A6F"/>
    <w:rsid w:val="00C35E4D"/>
    <w:rsid w:val="00C362E9"/>
    <w:rsid w:val="00C3655D"/>
    <w:rsid w:val="00C3781A"/>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4062"/>
    <w:rsid w:val="00C6498A"/>
    <w:rsid w:val="00C64A7B"/>
    <w:rsid w:val="00C64CB7"/>
    <w:rsid w:val="00C64D79"/>
    <w:rsid w:val="00C650A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64EF"/>
    <w:rsid w:val="00C7783B"/>
    <w:rsid w:val="00C801F3"/>
    <w:rsid w:val="00C8030E"/>
    <w:rsid w:val="00C804EE"/>
    <w:rsid w:val="00C807BC"/>
    <w:rsid w:val="00C80D73"/>
    <w:rsid w:val="00C811EF"/>
    <w:rsid w:val="00C8141C"/>
    <w:rsid w:val="00C819D8"/>
    <w:rsid w:val="00C81AE9"/>
    <w:rsid w:val="00C81B1C"/>
    <w:rsid w:val="00C8224F"/>
    <w:rsid w:val="00C8319F"/>
    <w:rsid w:val="00C832A2"/>
    <w:rsid w:val="00C848C5"/>
    <w:rsid w:val="00C849CE"/>
    <w:rsid w:val="00C84A35"/>
    <w:rsid w:val="00C84A70"/>
    <w:rsid w:val="00C852CA"/>
    <w:rsid w:val="00C8599C"/>
    <w:rsid w:val="00C8615F"/>
    <w:rsid w:val="00C867AA"/>
    <w:rsid w:val="00C86AC3"/>
    <w:rsid w:val="00C86AF9"/>
    <w:rsid w:val="00C87CF5"/>
    <w:rsid w:val="00C9019A"/>
    <w:rsid w:val="00C90FAA"/>
    <w:rsid w:val="00C9136F"/>
    <w:rsid w:val="00C91B21"/>
    <w:rsid w:val="00C92591"/>
    <w:rsid w:val="00C92FD5"/>
    <w:rsid w:val="00C933C8"/>
    <w:rsid w:val="00C93929"/>
    <w:rsid w:val="00C949E8"/>
    <w:rsid w:val="00C94D36"/>
    <w:rsid w:val="00C96C94"/>
    <w:rsid w:val="00C96F8E"/>
    <w:rsid w:val="00C97002"/>
    <w:rsid w:val="00CA0712"/>
    <w:rsid w:val="00CA0979"/>
    <w:rsid w:val="00CA0ABA"/>
    <w:rsid w:val="00CA0CA8"/>
    <w:rsid w:val="00CA0F98"/>
    <w:rsid w:val="00CA1EB0"/>
    <w:rsid w:val="00CA253F"/>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B63"/>
    <w:rsid w:val="00CC1C4C"/>
    <w:rsid w:val="00CC2173"/>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20163"/>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A12"/>
    <w:rsid w:val="00D30D1A"/>
    <w:rsid w:val="00D30EF8"/>
    <w:rsid w:val="00D3146A"/>
    <w:rsid w:val="00D324D9"/>
    <w:rsid w:val="00D334C8"/>
    <w:rsid w:val="00D3369B"/>
    <w:rsid w:val="00D33854"/>
    <w:rsid w:val="00D33D60"/>
    <w:rsid w:val="00D33F50"/>
    <w:rsid w:val="00D3402D"/>
    <w:rsid w:val="00D34207"/>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4BB"/>
    <w:rsid w:val="00D57875"/>
    <w:rsid w:val="00D57C43"/>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676"/>
    <w:rsid w:val="00D73737"/>
    <w:rsid w:val="00D73748"/>
    <w:rsid w:val="00D741E5"/>
    <w:rsid w:val="00D742A0"/>
    <w:rsid w:val="00D74518"/>
    <w:rsid w:val="00D74563"/>
    <w:rsid w:val="00D745B5"/>
    <w:rsid w:val="00D74ED1"/>
    <w:rsid w:val="00D75350"/>
    <w:rsid w:val="00D75BB0"/>
    <w:rsid w:val="00D75E3F"/>
    <w:rsid w:val="00D762E5"/>
    <w:rsid w:val="00D77135"/>
    <w:rsid w:val="00D800F5"/>
    <w:rsid w:val="00D80684"/>
    <w:rsid w:val="00D80A99"/>
    <w:rsid w:val="00D8103D"/>
    <w:rsid w:val="00D81259"/>
    <w:rsid w:val="00D814F7"/>
    <w:rsid w:val="00D81EC5"/>
    <w:rsid w:val="00D82EBF"/>
    <w:rsid w:val="00D82F1D"/>
    <w:rsid w:val="00D830D5"/>
    <w:rsid w:val="00D83643"/>
    <w:rsid w:val="00D8397C"/>
    <w:rsid w:val="00D844CB"/>
    <w:rsid w:val="00D848FD"/>
    <w:rsid w:val="00D850F8"/>
    <w:rsid w:val="00D85259"/>
    <w:rsid w:val="00D8570F"/>
    <w:rsid w:val="00D868D3"/>
    <w:rsid w:val="00D868D7"/>
    <w:rsid w:val="00D868DE"/>
    <w:rsid w:val="00D8693D"/>
    <w:rsid w:val="00D8715B"/>
    <w:rsid w:val="00D904A1"/>
    <w:rsid w:val="00D909E9"/>
    <w:rsid w:val="00D9132C"/>
    <w:rsid w:val="00D91605"/>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452E"/>
    <w:rsid w:val="00DA52BE"/>
    <w:rsid w:val="00DA57E4"/>
    <w:rsid w:val="00DA58F9"/>
    <w:rsid w:val="00DA5D06"/>
    <w:rsid w:val="00DA6038"/>
    <w:rsid w:val="00DA64FB"/>
    <w:rsid w:val="00DA69E3"/>
    <w:rsid w:val="00DA74C0"/>
    <w:rsid w:val="00DA7FE9"/>
    <w:rsid w:val="00DB1195"/>
    <w:rsid w:val="00DB12E5"/>
    <w:rsid w:val="00DB2586"/>
    <w:rsid w:val="00DB2CA9"/>
    <w:rsid w:val="00DB2CB7"/>
    <w:rsid w:val="00DB2DDB"/>
    <w:rsid w:val="00DB2F4C"/>
    <w:rsid w:val="00DB30A7"/>
    <w:rsid w:val="00DB436C"/>
    <w:rsid w:val="00DB44C3"/>
    <w:rsid w:val="00DB467B"/>
    <w:rsid w:val="00DB5EAC"/>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65F"/>
    <w:rsid w:val="00DD69BF"/>
    <w:rsid w:val="00DD69DF"/>
    <w:rsid w:val="00DD6DDB"/>
    <w:rsid w:val="00DD703A"/>
    <w:rsid w:val="00DD71AC"/>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60F5"/>
    <w:rsid w:val="00DF61CC"/>
    <w:rsid w:val="00DF63FD"/>
    <w:rsid w:val="00DF78D7"/>
    <w:rsid w:val="00DF7983"/>
    <w:rsid w:val="00E00E77"/>
    <w:rsid w:val="00E00FE1"/>
    <w:rsid w:val="00E02E85"/>
    <w:rsid w:val="00E03503"/>
    <w:rsid w:val="00E0382A"/>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2A0"/>
    <w:rsid w:val="00E1579D"/>
    <w:rsid w:val="00E15A19"/>
    <w:rsid w:val="00E15AEB"/>
    <w:rsid w:val="00E15F85"/>
    <w:rsid w:val="00E163DB"/>
    <w:rsid w:val="00E16E67"/>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72E"/>
    <w:rsid w:val="00E31C30"/>
    <w:rsid w:val="00E32A9C"/>
    <w:rsid w:val="00E32BA8"/>
    <w:rsid w:val="00E32E86"/>
    <w:rsid w:val="00E334E5"/>
    <w:rsid w:val="00E33903"/>
    <w:rsid w:val="00E3440E"/>
    <w:rsid w:val="00E34CDA"/>
    <w:rsid w:val="00E35F36"/>
    <w:rsid w:val="00E362D2"/>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CFB"/>
    <w:rsid w:val="00E511F6"/>
    <w:rsid w:val="00E51387"/>
    <w:rsid w:val="00E51693"/>
    <w:rsid w:val="00E522D1"/>
    <w:rsid w:val="00E533C5"/>
    <w:rsid w:val="00E53579"/>
    <w:rsid w:val="00E54CDF"/>
    <w:rsid w:val="00E54F90"/>
    <w:rsid w:val="00E55102"/>
    <w:rsid w:val="00E55B42"/>
    <w:rsid w:val="00E55CD1"/>
    <w:rsid w:val="00E55E94"/>
    <w:rsid w:val="00E567A7"/>
    <w:rsid w:val="00E5680C"/>
    <w:rsid w:val="00E56A20"/>
    <w:rsid w:val="00E56C73"/>
    <w:rsid w:val="00E56F55"/>
    <w:rsid w:val="00E570F0"/>
    <w:rsid w:val="00E57A9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349D"/>
    <w:rsid w:val="00E740E7"/>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5735"/>
    <w:rsid w:val="00E87023"/>
    <w:rsid w:val="00E87AF2"/>
    <w:rsid w:val="00E87FAC"/>
    <w:rsid w:val="00E90F55"/>
    <w:rsid w:val="00E9119B"/>
    <w:rsid w:val="00E9131A"/>
    <w:rsid w:val="00E9152D"/>
    <w:rsid w:val="00E915BD"/>
    <w:rsid w:val="00E916AC"/>
    <w:rsid w:val="00E92053"/>
    <w:rsid w:val="00E9299E"/>
    <w:rsid w:val="00E92ACF"/>
    <w:rsid w:val="00E92F0E"/>
    <w:rsid w:val="00E9322A"/>
    <w:rsid w:val="00E9328D"/>
    <w:rsid w:val="00E93857"/>
    <w:rsid w:val="00E93C2D"/>
    <w:rsid w:val="00E94C44"/>
    <w:rsid w:val="00E95457"/>
    <w:rsid w:val="00E95F02"/>
    <w:rsid w:val="00E96597"/>
    <w:rsid w:val="00E96A67"/>
    <w:rsid w:val="00E96C0A"/>
    <w:rsid w:val="00E96FE9"/>
    <w:rsid w:val="00E9714E"/>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667"/>
    <w:rsid w:val="00EA573C"/>
    <w:rsid w:val="00EA5A56"/>
    <w:rsid w:val="00EA5EB0"/>
    <w:rsid w:val="00EA6307"/>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714E"/>
    <w:rsid w:val="00EC7617"/>
    <w:rsid w:val="00ED0149"/>
    <w:rsid w:val="00ED0C55"/>
    <w:rsid w:val="00ED0E92"/>
    <w:rsid w:val="00ED0F4A"/>
    <w:rsid w:val="00ED132E"/>
    <w:rsid w:val="00ED1449"/>
    <w:rsid w:val="00ED161F"/>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172A"/>
    <w:rsid w:val="00F01B44"/>
    <w:rsid w:val="00F02D9A"/>
    <w:rsid w:val="00F03108"/>
    <w:rsid w:val="00F0358E"/>
    <w:rsid w:val="00F03973"/>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631E"/>
    <w:rsid w:val="00F1658D"/>
    <w:rsid w:val="00F1711C"/>
    <w:rsid w:val="00F1722A"/>
    <w:rsid w:val="00F20C64"/>
    <w:rsid w:val="00F20DB7"/>
    <w:rsid w:val="00F21173"/>
    <w:rsid w:val="00F21C14"/>
    <w:rsid w:val="00F220C9"/>
    <w:rsid w:val="00F2289B"/>
    <w:rsid w:val="00F22B5E"/>
    <w:rsid w:val="00F241E5"/>
    <w:rsid w:val="00F24765"/>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4057"/>
    <w:rsid w:val="00F3442E"/>
    <w:rsid w:val="00F34708"/>
    <w:rsid w:val="00F34CD6"/>
    <w:rsid w:val="00F34CE7"/>
    <w:rsid w:val="00F350DE"/>
    <w:rsid w:val="00F351A4"/>
    <w:rsid w:val="00F35C6C"/>
    <w:rsid w:val="00F35DF6"/>
    <w:rsid w:val="00F36E96"/>
    <w:rsid w:val="00F375E5"/>
    <w:rsid w:val="00F37BDC"/>
    <w:rsid w:val="00F37E30"/>
    <w:rsid w:val="00F404CD"/>
    <w:rsid w:val="00F40619"/>
    <w:rsid w:val="00F406E1"/>
    <w:rsid w:val="00F411C4"/>
    <w:rsid w:val="00F42716"/>
    <w:rsid w:val="00F42755"/>
    <w:rsid w:val="00F427BB"/>
    <w:rsid w:val="00F42E98"/>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2C0"/>
    <w:rsid w:val="00F602CB"/>
    <w:rsid w:val="00F60466"/>
    <w:rsid w:val="00F62205"/>
    <w:rsid w:val="00F62272"/>
    <w:rsid w:val="00F6243B"/>
    <w:rsid w:val="00F62D54"/>
    <w:rsid w:val="00F632F1"/>
    <w:rsid w:val="00F638A7"/>
    <w:rsid w:val="00F63C03"/>
    <w:rsid w:val="00F63C5C"/>
    <w:rsid w:val="00F64044"/>
    <w:rsid w:val="00F6473A"/>
    <w:rsid w:val="00F648D4"/>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A58"/>
    <w:rsid w:val="00FA0BE8"/>
    <w:rsid w:val="00FA0DC0"/>
    <w:rsid w:val="00FA11DC"/>
    <w:rsid w:val="00FA1211"/>
    <w:rsid w:val="00FA1D36"/>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D00C5"/>
    <w:rsid w:val="00FD049D"/>
    <w:rsid w:val="00FD05C5"/>
    <w:rsid w:val="00FD05D8"/>
    <w:rsid w:val="00FD0EFC"/>
    <w:rsid w:val="00FD1A5F"/>
    <w:rsid w:val="00FD1AD0"/>
    <w:rsid w:val="00FD20EF"/>
    <w:rsid w:val="00FD2675"/>
    <w:rsid w:val="00FD353D"/>
    <w:rsid w:val="00FD356F"/>
    <w:rsid w:val="00FD43DA"/>
    <w:rsid w:val="00FD4FB5"/>
    <w:rsid w:val="00FD5092"/>
    <w:rsid w:val="00FD5139"/>
    <w:rsid w:val="00FD5BBC"/>
    <w:rsid w:val="00FD5FF9"/>
    <w:rsid w:val="00FD66EF"/>
    <w:rsid w:val="00FD69BE"/>
    <w:rsid w:val="00FD7B5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uiPriority w:val="99"/>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
    <w:basedOn w:val="a3"/>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リスト段落,P,Task Body,列表段,—ñ弌"/>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uiPriority w:val="99"/>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22"/>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23"/>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24"/>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26"/>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25"/>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30"/>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29"/>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28"/>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27"/>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31"/>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34"/>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32"/>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33"/>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39"/>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39"/>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39"/>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39"/>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4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4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4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4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4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hkim41jf@etri.re.kr" TargetMode="External"/><Relationship Id="rId21" Type="http://schemas.openxmlformats.org/officeDocument/2006/relationships/hyperlink" Target="mailto:hiroki.harada.sv@nttdocomo.com" TargetMode="External"/><Relationship Id="rId42" Type="http://schemas.openxmlformats.org/officeDocument/2006/relationships/hyperlink" Target="mailto:jingyuan.sun@nokia-sbell.com" TargetMode="External"/><Relationship Id="rId47" Type="http://schemas.openxmlformats.org/officeDocument/2006/relationships/hyperlink" Target="mailto:suzuki.hidetoshi@jp.panasonic.com" TargetMode="External"/><Relationship Id="rId63" Type="http://schemas.openxmlformats.org/officeDocument/2006/relationships/hyperlink" Target="mailto:han.xianghui@zte.com.cn" TargetMode="External"/><Relationship Id="rId68" Type="http://schemas.openxmlformats.org/officeDocument/2006/relationships/image" Target="media/image6.png"/><Relationship Id="rId84" Type="http://schemas.openxmlformats.org/officeDocument/2006/relationships/image" Target="media/image21.png"/><Relationship Id="rId89" Type="http://schemas.openxmlformats.org/officeDocument/2006/relationships/image" Target="media/image26.png"/><Relationship Id="rId16" Type="http://schemas.openxmlformats.org/officeDocument/2006/relationships/hyperlink" Target="mailto:lsp@catt.cn" TargetMode="External"/><Relationship Id="rId11" Type="http://schemas.openxmlformats.org/officeDocument/2006/relationships/image" Target="media/image3.png"/><Relationship Id="rId32" Type="http://schemas.openxmlformats.org/officeDocument/2006/relationships/hyperlink" Target="mailto:guozhiheng@huawei.com" TargetMode="External"/><Relationship Id="rId37" Type="http://schemas.openxmlformats.org/officeDocument/2006/relationships/hyperlink" Target="mailto:sssun.you@lge.com" TargetMode="External"/><Relationship Id="rId53" Type="http://schemas.openxmlformats.org/officeDocument/2006/relationships/hyperlink" Target="mailto:Zhongdan.Zhang@unisoc.com" TargetMode="External"/><Relationship Id="rId58" Type="http://schemas.openxmlformats.org/officeDocument/2006/relationships/hyperlink" Target="mailto:xingya.shen@transsion.com" TargetMode="External"/><Relationship Id="rId74" Type="http://schemas.openxmlformats.org/officeDocument/2006/relationships/image" Target="media/image11.png"/><Relationship Id="rId79" Type="http://schemas.openxmlformats.org/officeDocument/2006/relationships/image" Target="media/image16.png"/><Relationship Id="rId5" Type="http://schemas.openxmlformats.org/officeDocument/2006/relationships/webSettings" Target="webSettings.xml"/><Relationship Id="rId90" Type="http://schemas.openxmlformats.org/officeDocument/2006/relationships/image" Target="media/image27.png"/><Relationship Id="rId95" Type="http://schemas.openxmlformats.org/officeDocument/2006/relationships/theme" Target="theme/theme1.xml"/><Relationship Id="rId22" Type="http://schemas.openxmlformats.org/officeDocument/2006/relationships/hyperlink" Target="mailto:narendar.madhavan@ericsson.com" TargetMode="External"/><Relationship Id="rId27" Type="http://schemas.openxmlformats.org/officeDocument/2006/relationships/hyperlink" Target="mailto:jiangqinyan@fujitsu.com" TargetMode="External"/><Relationship Id="rId43" Type="http://schemas.openxmlformats.org/officeDocument/2006/relationships/hyperlink" Target="mailto:nhat-quang.nhan@nokia.com" TargetMode="External"/><Relationship Id="rId48" Type="http://schemas.openxmlformats.org/officeDocument/2006/relationships/hyperlink" Target="mailto:mabdelgh@qti.qualcomm.com" TargetMode="External"/><Relationship Id="rId64" Type="http://schemas.openxmlformats.org/officeDocument/2006/relationships/hyperlink" Target="mailto:minseok.noh@wilusgroup.com" TargetMode="External"/><Relationship Id="rId69" Type="http://schemas.openxmlformats.org/officeDocument/2006/relationships/image" Target="media/image7.wmf"/><Relationship Id="rId8" Type="http://schemas.openxmlformats.org/officeDocument/2006/relationships/image" Target="media/image1.wmf"/><Relationship Id="rId51" Type="http://schemas.openxmlformats.org/officeDocument/2006/relationships/hyperlink" Target="mailto:sa.zhang@samsung.com" TargetMode="External"/><Relationship Id="rId72" Type="http://schemas.openxmlformats.org/officeDocument/2006/relationships/image" Target="media/image9.png"/><Relationship Id="rId80" Type="http://schemas.openxmlformats.org/officeDocument/2006/relationships/image" Target="media/image17.png"/><Relationship Id="rId85" Type="http://schemas.openxmlformats.org/officeDocument/2006/relationships/image" Target="media/image22.png"/><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yperlink" Target="mailto:yangtuo@chinamobile.com" TargetMode="External"/><Relationship Id="rId25" Type="http://schemas.openxmlformats.org/officeDocument/2006/relationships/hyperlink" Target="mailto:cs.kim@etri.re.kr" TargetMode="External"/><Relationship Id="rId33" Type="http://schemas.openxmlformats.org/officeDocument/2006/relationships/hyperlink" Target="mailto:jonghyun.park@interdigital.com" TargetMode="External"/><Relationship Id="rId38" Type="http://schemas.openxmlformats.org/officeDocument/2006/relationships/hyperlink" Target="mailto:Mohammed.Al-Imari@mediatek.com" TargetMode="External"/><Relationship Id="rId46" Type="http://schemas.openxmlformats.org/officeDocument/2006/relationships/hyperlink" Target="mailto:nunome.tomoya@jp.panasonic.com" TargetMode="External"/><Relationship Id="rId59" Type="http://schemas.openxmlformats.org/officeDocument/2006/relationships/hyperlink" Target="mailto:lina5g@vivo.com" TargetMode="External"/><Relationship Id="rId67" Type="http://schemas.openxmlformats.org/officeDocument/2006/relationships/oleObject" Target="embeddings/oleObject3.bin"/><Relationship Id="rId20" Type="http://schemas.openxmlformats.org/officeDocument/2006/relationships/hyperlink" Target="mailto:piqp@docomolabs-beijing.com.cn" TargetMode="External"/><Relationship Id="rId41" Type="http://schemas.openxmlformats.org/officeDocument/2006/relationships/hyperlink" Target="mailto:Zhou.leih@h3c.com" TargetMode="External"/><Relationship Id="rId54" Type="http://schemas.openxmlformats.org/officeDocument/2006/relationships/hyperlink" Target="mailto:Huan.Zhou@unisoc.com" TargetMode="External"/><Relationship Id="rId62" Type="http://schemas.openxmlformats.org/officeDocument/2006/relationships/hyperlink" Target="mailto:wanglei25@xiaomi.com" TargetMode="External"/><Relationship Id="rId70" Type="http://schemas.openxmlformats.org/officeDocument/2006/relationships/oleObject" Target="embeddings/oleObject4.bin"/><Relationship Id="rId75" Type="http://schemas.openxmlformats.org/officeDocument/2006/relationships/image" Target="media/image12.png"/><Relationship Id="rId83" Type="http://schemas.openxmlformats.org/officeDocument/2006/relationships/image" Target="media/image20.png"/><Relationship Id="rId88" Type="http://schemas.openxmlformats.org/officeDocument/2006/relationships/image" Target="media/image25.png"/><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fakoorian@apple.com" TargetMode="External"/><Relationship Id="rId23" Type="http://schemas.openxmlformats.org/officeDocument/2006/relationships/hyperlink" Target="mailto:ratheesh.kumar.mungara@ericsson.com" TargetMode="External"/><Relationship Id="rId28" Type="http://schemas.openxmlformats.org/officeDocument/2006/relationships/hyperlink" Target="mailto:priyanka.dey@hhi.fraunhofer.de" TargetMode="External"/><Relationship Id="rId36" Type="http://schemas.openxmlformats.org/officeDocument/2006/relationships/hyperlink" Target="mailto:hyunsoo.ko@lge.com" TargetMode="External"/><Relationship Id="rId49" Type="http://schemas.openxmlformats.org/officeDocument/2006/relationships/hyperlink" Target="mailto:m.rudolf@samsung.com" TargetMode="External"/><Relationship Id="rId57" Type="http://schemas.openxmlformats.org/officeDocument/2006/relationships/hyperlink" Target="mailto:abhijithb@tejasnetworks.com" TargetMode="External"/><Relationship Id="rId10" Type="http://schemas.openxmlformats.org/officeDocument/2006/relationships/image" Target="media/image2.png"/><Relationship Id="rId31" Type="http://schemas.openxmlformats.org/officeDocument/2006/relationships/hyperlink" Target="mailto:songxinghua@huawei.com" TargetMode="External"/><Relationship Id="rId44" Type="http://schemas.openxmlformats.org/officeDocument/2006/relationships/hyperlink" Target="mailto:zhangy@oppo.com" TargetMode="External"/><Relationship Id="rId52" Type="http://schemas.openxmlformats.org/officeDocument/2006/relationships/hyperlink" Target="mailto:tom.chenzhe@samsung.com" TargetMode="External"/><Relationship Id="rId60" Type="http://schemas.openxmlformats.org/officeDocument/2006/relationships/hyperlink" Target="mailto:chenxiaohang@vivo.com" TargetMode="External"/><Relationship Id="rId65" Type="http://schemas.openxmlformats.org/officeDocument/2006/relationships/hyperlink" Target="mailto:jshim@ofinno.com" TargetMode="External"/><Relationship Id="rId73" Type="http://schemas.openxmlformats.org/officeDocument/2006/relationships/image" Target="media/image10.png"/><Relationship Id="rId78" Type="http://schemas.openxmlformats.org/officeDocument/2006/relationships/image" Target="media/image15.png"/><Relationship Id="rId81" Type="http://schemas.openxmlformats.org/officeDocument/2006/relationships/image" Target="media/image18.png"/><Relationship Id="rId86" Type="http://schemas.openxmlformats.org/officeDocument/2006/relationships/image" Target="media/image23.png"/><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wangfei@chinamobile.com" TargetMode="External"/><Relationship Id="rId39" Type="http://schemas.openxmlformats.org/officeDocument/2006/relationships/hyperlink" Target="mailto:pravjyot.deogun@emea.nec.com" TargetMode="External"/><Relationship Id="rId34" Type="http://schemas.openxmlformats.org/officeDocument/2006/relationships/hyperlink" Target="mailto:itriA40175@itri.mail.org.tw" TargetMode="External"/><Relationship Id="rId50" Type="http://schemas.openxmlformats.org/officeDocument/2006/relationships/hyperlink" Target="mailto:kyungj.choi@samsung.com" TargetMode="External"/><Relationship Id="rId55" Type="http://schemas.openxmlformats.org/officeDocument/2006/relationships/hyperlink" Target="mailto:yoshimurat@sharplabs.com" TargetMode="External"/><Relationship Id="rId76" Type="http://schemas.openxmlformats.org/officeDocument/2006/relationships/image" Target="media/image13.png"/><Relationship Id="rId7" Type="http://schemas.openxmlformats.org/officeDocument/2006/relationships/endnotes" Target="endnotes.xml"/><Relationship Id="rId71" Type="http://schemas.openxmlformats.org/officeDocument/2006/relationships/image" Target="media/image8.png"/><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mailto:asalah@google.com" TargetMode="External"/><Relationship Id="rId24" Type="http://schemas.openxmlformats.org/officeDocument/2006/relationships/hyperlink" Target="mailto:hoondong.noh@etri.re.kr" TargetMode="External"/><Relationship Id="rId40" Type="http://schemas.openxmlformats.org/officeDocument/2006/relationships/hyperlink" Target="mailto:zhang_bohang@nec.cn" TargetMode="External"/><Relationship Id="rId45" Type="http://schemas.openxmlformats.org/officeDocument/2006/relationships/hyperlink" Target="mailto:zhangwenfeng@oppo.com" TargetMode="External"/><Relationship Id="rId66" Type="http://schemas.openxmlformats.org/officeDocument/2006/relationships/image" Target="media/image5.wmf"/><Relationship Id="rId87" Type="http://schemas.openxmlformats.org/officeDocument/2006/relationships/image" Target="media/image24.png"/><Relationship Id="rId61" Type="http://schemas.openxmlformats.org/officeDocument/2006/relationships/hyperlink" Target="mailto:xingyanping@xiaomi.com" TargetMode="External"/><Relationship Id="rId82" Type="http://schemas.openxmlformats.org/officeDocument/2006/relationships/image" Target="media/image19.png"/><Relationship Id="rId19" Type="http://schemas.openxmlformats.org/officeDocument/2006/relationships/hyperlink" Target="mailto:linanxi@chinatelecom.cn" TargetMode="External"/><Relationship Id="rId14" Type="http://schemas.openxmlformats.org/officeDocument/2006/relationships/oleObject" Target="embeddings/oleObject2.bin"/><Relationship Id="rId30" Type="http://schemas.openxmlformats.org/officeDocument/2006/relationships/hyperlink" Target="mailto:nevillechou@google.com" TargetMode="External"/><Relationship Id="rId35" Type="http://schemas.openxmlformats.org/officeDocument/2006/relationships/hyperlink" Target="mailto:liuzheng@langbomobile.com" TargetMode="External"/><Relationship Id="rId56" Type="http://schemas.openxmlformats.org/officeDocument/2006/relationships/hyperlink" Target="mailto:shahid.jan@tcl.com" TargetMode="External"/><Relationship Id="rId77"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E0143-E39B-4190-AECD-7CD09AEB6C4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76</Pages>
  <Words>32789</Words>
  <Characters>186901</Characters>
  <Application>Microsoft Office Word</Application>
  <DocSecurity>0</DocSecurity>
  <Lines>1557</Lines>
  <Paragraphs>438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219252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4</cp:revision>
  <dcterms:created xsi:type="dcterms:W3CDTF">2025-10-16T08:15:00Z</dcterms:created>
  <dcterms:modified xsi:type="dcterms:W3CDTF">2025-10-16T08:32:00Z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E2B43A59EFA995D6C09F0191C9138B40180753BE6D3C06FBA021D06B54F834A6C4E8833780DBD93BCD707DCEC1FB3B99D5C7C4BAF88444AC11E2C9EB81FA2869</vt:lpwstr>
  </property>
  <property fmtid="{D5CDD505-2E9C-101B-9397-08002B2CF9AE}" pid="55" name="CWM09002a00a11b11f080003f0100003e01">
    <vt:lpwstr>CWMroVDkvpy8IlK+Nd+6JE75K44wjf+/uZYTvRhAoWDWzmtDNCfrpOH8GqCzXR0f1Q+Pa+ko7OkWYelonH9fe4/3Q==</vt:lpwstr>
  </property>
</Properties>
</file>