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28497948"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486837">
        <w:rPr>
          <w:bCs/>
          <w:noProof w:val="0"/>
          <w:sz w:val="24"/>
          <w:szCs w:val="24"/>
        </w:rPr>
        <w:t>2</w:t>
      </w:r>
      <w:r w:rsidR="00D72D5E">
        <w:rPr>
          <w:bCs/>
          <w:noProof w:val="0"/>
          <w:sz w:val="24"/>
          <w:szCs w:val="24"/>
        </w:rPr>
        <w:t>2</w:t>
      </w:r>
      <w:r w:rsidR="009805B4">
        <w:rPr>
          <w:bCs/>
          <w:noProof w:val="0"/>
          <w:sz w:val="24"/>
          <w:szCs w:val="24"/>
        </w:rPr>
        <w:t>bis</w:t>
      </w:r>
      <w:r w:rsidRPr="00B7321B">
        <w:rPr>
          <w:bCs/>
          <w:noProof w:val="0"/>
          <w:sz w:val="24"/>
          <w:szCs w:val="24"/>
        </w:rPr>
        <w:tab/>
      </w:r>
      <w:r w:rsidR="00535D4C" w:rsidRPr="00535D4C">
        <w:rPr>
          <w:bCs/>
          <w:noProof w:val="0"/>
          <w:sz w:val="24"/>
          <w:szCs w:val="24"/>
        </w:rPr>
        <w:t>R1-2507559</w:t>
      </w:r>
    </w:p>
    <w:bookmarkEnd w:id="0"/>
    <w:bookmarkEnd w:id="1"/>
    <w:p w14:paraId="497E601E" w14:textId="1B80DE14" w:rsidR="00D72D5E" w:rsidRDefault="009805B4" w:rsidP="00D72D5E">
      <w:pPr>
        <w:pStyle w:val="CRCoverPage"/>
        <w:rPr>
          <w:rFonts w:cs="Arial"/>
          <w:b/>
          <w:sz w:val="24"/>
          <w:szCs w:val="24"/>
          <w:lang w:val="en-US"/>
        </w:rPr>
      </w:pPr>
      <w:r>
        <w:rPr>
          <w:rFonts w:eastAsia="SimSun"/>
          <w:b/>
          <w:bCs/>
          <w:sz w:val="24"/>
          <w:szCs w:val="24"/>
          <w:lang w:val="en-US"/>
        </w:rPr>
        <w:t>Prague</w:t>
      </w:r>
      <w:r w:rsidR="00D72D5E" w:rsidRPr="00EA557C">
        <w:rPr>
          <w:rFonts w:eastAsia="SimSun"/>
          <w:b/>
          <w:bCs/>
          <w:sz w:val="24"/>
          <w:szCs w:val="24"/>
          <w:lang w:val="en-US"/>
        </w:rPr>
        <w:t xml:space="preserve">, </w:t>
      </w:r>
      <w:r w:rsidRPr="009805B4">
        <w:rPr>
          <w:rFonts w:eastAsia="SimSun"/>
          <w:b/>
          <w:bCs/>
          <w:sz w:val="24"/>
          <w:szCs w:val="24"/>
          <w:lang w:val="en-US"/>
        </w:rPr>
        <w:t>Czech Republic</w:t>
      </w:r>
      <w:r w:rsidR="00D72D5E" w:rsidRPr="00EA557C">
        <w:rPr>
          <w:rFonts w:eastAsia="SimSun"/>
          <w:b/>
          <w:bCs/>
          <w:sz w:val="24"/>
          <w:szCs w:val="24"/>
          <w:lang w:val="en-US"/>
        </w:rPr>
        <w:t xml:space="preserve">, </w:t>
      </w:r>
      <w:r>
        <w:rPr>
          <w:rFonts w:eastAsia="SimSun"/>
          <w:b/>
          <w:bCs/>
          <w:sz w:val="24"/>
          <w:szCs w:val="24"/>
          <w:lang w:val="en-US"/>
        </w:rPr>
        <w:t>13</w:t>
      </w:r>
      <w:r w:rsidR="00D72D5E" w:rsidRPr="00EA557C">
        <w:rPr>
          <w:rFonts w:eastAsia="SimSun"/>
          <w:b/>
          <w:bCs/>
          <w:sz w:val="24"/>
          <w:szCs w:val="24"/>
          <w:lang w:val="en-US"/>
        </w:rPr>
        <w:t xml:space="preserve"> – </w:t>
      </w:r>
      <w:r>
        <w:rPr>
          <w:rFonts w:eastAsia="SimSun"/>
          <w:b/>
          <w:bCs/>
          <w:sz w:val="24"/>
          <w:szCs w:val="24"/>
          <w:lang w:val="en-US"/>
        </w:rPr>
        <w:t>17</w:t>
      </w:r>
      <w:r w:rsidR="00D72D5E" w:rsidRPr="00EA557C">
        <w:rPr>
          <w:rFonts w:eastAsia="SimSun"/>
          <w:b/>
          <w:bCs/>
          <w:sz w:val="24"/>
          <w:szCs w:val="24"/>
          <w:lang w:val="en-US"/>
        </w:rPr>
        <w:t xml:space="preserve"> </w:t>
      </w:r>
      <w:r>
        <w:rPr>
          <w:rFonts w:eastAsia="SimSun"/>
          <w:b/>
          <w:bCs/>
          <w:sz w:val="24"/>
          <w:szCs w:val="24"/>
          <w:lang w:val="en-US"/>
        </w:rPr>
        <w:t>October</w:t>
      </w:r>
      <w:r w:rsidR="00D72D5E" w:rsidRPr="00EA557C">
        <w:rPr>
          <w:rFonts w:eastAsia="SimSun"/>
          <w:b/>
          <w:bCs/>
          <w:sz w:val="24"/>
          <w:szCs w:val="24"/>
          <w:lang w:val="en-US"/>
        </w:rPr>
        <w:t xml:space="preserve">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77F0A72C"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sidR="00364330">
        <w:rPr>
          <w:rFonts w:cs="Arial"/>
          <w:b/>
          <w:bCs/>
          <w:sz w:val="24"/>
          <w:lang w:val="en-US"/>
        </w:rPr>
        <w:t>8.7</w:t>
      </w:r>
      <w:proofErr w:type="gramEnd"/>
      <w:r w:rsidR="00364330">
        <w:rPr>
          <w:rFonts w:cs="Arial"/>
          <w:b/>
          <w:bCs/>
          <w:sz w:val="24"/>
          <w:lang w:val="en-US"/>
        </w:rPr>
        <w:t>.1</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7883B5EA"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364330">
        <w:rPr>
          <w:rFonts w:ascii="Arial" w:hAnsi="Arial" w:cs="Arial"/>
          <w:b/>
          <w:bCs/>
          <w:sz w:val="24"/>
          <w:lang w:val="en-US"/>
        </w:rPr>
        <w:t xml:space="preserve">Discussion on </w:t>
      </w:r>
      <w:r w:rsidR="00364330" w:rsidRPr="00364330">
        <w:rPr>
          <w:rFonts w:ascii="Arial" w:hAnsi="Arial" w:cs="Arial"/>
          <w:b/>
          <w:bCs/>
          <w:sz w:val="24"/>
          <w:lang w:val="en-US"/>
        </w:rPr>
        <w:t>Maintenance for Rel-19 NR NTN</w:t>
      </w:r>
    </w:p>
    <w:p w14:paraId="7D97F0E4" w14:textId="204E87F0"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364330" w:rsidRPr="00364330">
        <w:rPr>
          <w:rFonts w:ascii="Arial" w:hAnsi="Arial" w:cs="Arial"/>
          <w:b/>
          <w:bCs/>
          <w:sz w:val="24"/>
          <w:lang w:val="en-US"/>
        </w:rPr>
        <w:t>NR_NTN_Ph3</w:t>
      </w:r>
    </w:p>
    <w:p w14:paraId="6EF54D4C" w14:textId="047E4080"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364330">
        <w:rPr>
          <w:rFonts w:ascii="Arial" w:hAnsi="Arial" w:cs="Arial"/>
          <w:b/>
          <w:bCs/>
          <w:sz w:val="24"/>
          <w:lang w:val="en-US"/>
        </w:rPr>
        <w:t>Rel-19</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2889A0BA" w14:textId="66385CC3" w:rsidR="00413D53" w:rsidRPr="00F51BDA" w:rsidRDefault="00413D53" w:rsidP="00413D53">
      <w:pPr>
        <w:pStyle w:val="NormalWeb"/>
        <w:spacing w:after="0"/>
        <w:rPr>
          <w:sz w:val="20"/>
          <w:szCs w:val="20"/>
        </w:rPr>
      </w:pPr>
      <w:bookmarkStart w:id="2" w:name="_Hlk510705081"/>
      <w:r w:rsidRPr="00F51BDA">
        <w:rPr>
          <w:sz w:val="20"/>
          <w:szCs w:val="20"/>
        </w:rPr>
        <w:t>In RAN#108 the needed specification changes related to the work item on NR NTN (Non-Terrestrial Networks) enhancements were endorsed and implemented to reflect the Rel-19 specifications to capture UL capacity enhancements for NR over NTN</w:t>
      </w:r>
      <w:r>
        <w:rPr>
          <w:sz w:val="20"/>
          <w:szCs w:val="20"/>
        </w:rPr>
        <w:t xml:space="preserve"> </w:t>
      </w:r>
      <w:r>
        <w:rPr>
          <w:sz w:val="20"/>
          <w:szCs w:val="20"/>
        </w:rPr>
        <w:fldChar w:fldCharType="begin"/>
      </w:r>
      <w:r>
        <w:rPr>
          <w:sz w:val="20"/>
          <w:szCs w:val="20"/>
        </w:rPr>
        <w:instrText xml:space="preserve"> REF _Ref205472534 \r \h </w:instrText>
      </w:r>
      <w:r>
        <w:rPr>
          <w:sz w:val="20"/>
          <w:szCs w:val="20"/>
        </w:rPr>
      </w:r>
      <w:r>
        <w:rPr>
          <w:sz w:val="20"/>
          <w:szCs w:val="20"/>
        </w:rPr>
        <w:fldChar w:fldCharType="separate"/>
      </w:r>
      <w:r>
        <w:rPr>
          <w:sz w:val="20"/>
          <w:szCs w:val="20"/>
        </w:rPr>
        <w:t>[1]</w:t>
      </w:r>
      <w:r>
        <w:rPr>
          <w:sz w:val="20"/>
          <w:szCs w:val="20"/>
        </w:rPr>
        <w:fldChar w:fldCharType="end"/>
      </w:r>
      <w:r>
        <w:rPr>
          <w:sz w:val="20"/>
          <w:szCs w:val="20"/>
        </w:rPr>
        <w:fldChar w:fldCharType="begin"/>
      </w:r>
      <w:r>
        <w:rPr>
          <w:sz w:val="20"/>
          <w:szCs w:val="20"/>
        </w:rPr>
        <w:instrText xml:space="preserve"> REF _Ref206162088 \r \h </w:instrText>
      </w:r>
      <w:r>
        <w:rPr>
          <w:sz w:val="20"/>
          <w:szCs w:val="20"/>
        </w:rPr>
      </w:r>
      <w:r>
        <w:rPr>
          <w:sz w:val="20"/>
          <w:szCs w:val="20"/>
        </w:rPr>
        <w:fldChar w:fldCharType="separate"/>
      </w:r>
      <w:r>
        <w:rPr>
          <w:sz w:val="20"/>
          <w:szCs w:val="20"/>
        </w:rPr>
        <w:t>[2]</w:t>
      </w:r>
      <w:r>
        <w:rPr>
          <w:sz w:val="20"/>
          <w:szCs w:val="20"/>
        </w:rPr>
        <w:fldChar w:fldCharType="end"/>
      </w:r>
      <w:r w:rsidRPr="00F51BDA">
        <w:rPr>
          <w:sz w:val="20"/>
          <w:szCs w:val="20"/>
        </w:rPr>
        <w:t>.</w:t>
      </w:r>
    </w:p>
    <w:p w14:paraId="70748248" w14:textId="41B16280" w:rsidR="00413D53" w:rsidRPr="004B55C9" w:rsidRDefault="00413D53" w:rsidP="00413D53">
      <w:pPr>
        <w:pStyle w:val="NormalWeb"/>
        <w:spacing w:after="0" w:afterAutospacing="0"/>
        <w:rPr>
          <w:sz w:val="20"/>
          <w:szCs w:val="20"/>
        </w:rPr>
      </w:pPr>
      <w:r w:rsidRPr="00F51BDA">
        <w:rPr>
          <w:sz w:val="20"/>
          <w:szCs w:val="20"/>
        </w:rPr>
        <w:t>The main components of the feature</w:t>
      </w:r>
      <w:r>
        <w:rPr>
          <w:sz w:val="20"/>
          <w:szCs w:val="20"/>
        </w:rPr>
        <w:t xml:space="preserve">s for introducing the Rel-19 functionality </w:t>
      </w:r>
      <w:r w:rsidRPr="00F51BDA">
        <w:rPr>
          <w:sz w:val="20"/>
          <w:szCs w:val="20"/>
        </w:rPr>
        <w:t xml:space="preserve">were already captured in </w:t>
      </w:r>
      <w:r>
        <w:rPr>
          <w:sz w:val="20"/>
          <w:szCs w:val="20"/>
        </w:rPr>
        <w:fldChar w:fldCharType="begin"/>
      </w:r>
      <w:r>
        <w:rPr>
          <w:sz w:val="20"/>
          <w:szCs w:val="20"/>
        </w:rPr>
        <w:instrText xml:space="preserve"> REF _Ref206162088 \r \h </w:instrText>
      </w:r>
      <w:r>
        <w:rPr>
          <w:sz w:val="20"/>
          <w:szCs w:val="20"/>
        </w:rPr>
      </w:r>
      <w:r>
        <w:rPr>
          <w:sz w:val="20"/>
          <w:szCs w:val="20"/>
        </w:rPr>
        <w:fldChar w:fldCharType="separate"/>
      </w:r>
      <w:r>
        <w:rPr>
          <w:sz w:val="20"/>
          <w:szCs w:val="20"/>
        </w:rPr>
        <w:t>[2]</w:t>
      </w:r>
      <w:r>
        <w:rPr>
          <w:sz w:val="20"/>
          <w:szCs w:val="20"/>
        </w:rPr>
        <w:fldChar w:fldCharType="end"/>
      </w:r>
      <w:r w:rsidRPr="00F51BDA">
        <w:rPr>
          <w:sz w:val="20"/>
          <w:szCs w:val="20"/>
        </w:rPr>
        <w:t xml:space="preserve">, but to our understanding there are still some items that need further discussion and clarification. </w:t>
      </w:r>
      <w:r>
        <w:rPr>
          <w:sz w:val="20"/>
          <w:szCs w:val="20"/>
        </w:rPr>
        <w:t>Since the chairman guidance for this meeting is to have all aspects covered in one single document, these will be treated as different subsection in this contribution.</w:t>
      </w:r>
    </w:p>
    <w:p w14:paraId="28CA1707" w14:textId="77777777" w:rsidR="000941CE" w:rsidRPr="00B7321B" w:rsidRDefault="000941CE" w:rsidP="00CE553D">
      <w:pPr>
        <w:rPr>
          <w:lang w:val="en-US"/>
        </w:rPr>
      </w:pPr>
    </w:p>
    <w:bookmarkEnd w:id="2"/>
    <w:p w14:paraId="68476DBD" w14:textId="08334C56" w:rsidR="00CE41E8" w:rsidRPr="00B7321B" w:rsidRDefault="00C6795E" w:rsidP="00CE41E8">
      <w:pPr>
        <w:pStyle w:val="Heading1"/>
        <w:rPr>
          <w:lang w:val="en-US"/>
        </w:rPr>
      </w:pPr>
      <w:r w:rsidRPr="00B7321B">
        <w:rPr>
          <w:lang w:val="en-US"/>
        </w:rPr>
        <w:t>Discussion</w:t>
      </w:r>
      <w:r w:rsidR="00413D53" w:rsidRPr="00413D53">
        <w:rPr>
          <w:lang w:val="en-US"/>
        </w:rPr>
        <w:t xml:space="preserve"> </w:t>
      </w:r>
      <w:r w:rsidR="00413D53">
        <w:rPr>
          <w:lang w:val="en-US"/>
        </w:rPr>
        <w:t>on maintenance for downlink coverage enhancements</w:t>
      </w:r>
    </w:p>
    <w:p w14:paraId="4F87C887" w14:textId="77777777" w:rsidR="008340B9" w:rsidRDefault="008340B9" w:rsidP="008340B9">
      <w:pPr>
        <w:rPr>
          <w:lang w:val="en-US"/>
        </w:rPr>
      </w:pPr>
      <w:r>
        <w:rPr>
          <w:lang w:val="en-US"/>
        </w:rPr>
        <w:t xml:space="preserve">In this section, we address some of the remaining open issues for downlink coverage enhancements for NR over NTN. </w:t>
      </w:r>
    </w:p>
    <w:p w14:paraId="2724B5EA" w14:textId="77777777" w:rsidR="008340B9" w:rsidRDefault="008340B9" w:rsidP="008340B9">
      <w:pPr>
        <w:pStyle w:val="Heading2"/>
      </w:pPr>
      <w:r>
        <w:t xml:space="preserve">Issue with TBS determination of </w:t>
      </w:r>
      <w:r w:rsidRPr="00E57F7C">
        <w:t>MCS mapping for PDCCH scheduling Msg4 repetitions</w:t>
      </w:r>
      <w:r>
        <w:t xml:space="preserve"> </w:t>
      </w:r>
    </w:p>
    <w:p w14:paraId="4663A7CD" w14:textId="77777777" w:rsidR="008340B9" w:rsidRDefault="008340B9" w:rsidP="008340B9">
      <w:r>
        <w:t>As part of the agreements from RAN1#121, the following was agreed:</w:t>
      </w:r>
    </w:p>
    <w:p w14:paraId="78293C7C" w14:textId="77777777" w:rsidR="008340B9" w:rsidRDefault="008340B9" w:rsidP="008340B9">
      <w:r>
        <w:rPr>
          <w:noProof/>
        </w:rPr>
        <mc:AlternateContent>
          <mc:Choice Requires="wps">
            <w:drawing>
              <wp:inline distT="0" distB="0" distL="0" distR="0" wp14:anchorId="736A46C0" wp14:editId="4F291B73">
                <wp:extent cx="6439710" cy="1404620"/>
                <wp:effectExtent l="0" t="0" r="18415" b="10795"/>
                <wp:docPr id="5002119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9710" cy="1404620"/>
                        </a:xfrm>
                        <a:prstGeom prst="rect">
                          <a:avLst/>
                        </a:prstGeom>
                        <a:solidFill>
                          <a:srgbClr val="FFFFFF"/>
                        </a:solidFill>
                        <a:ln w="9525">
                          <a:solidFill>
                            <a:srgbClr val="000000"/>
                          </a:solidFill>
                          <a:miter lim="800000"/>
                          <a:headEnd/>
                          <a:tailEnd/>
                        </a:ln>
                      </wps:spPr>
                      <wps:txbx>
                        <w:txbxContent>
                          <w:p w14:paraId="06088A84" w14:textId="279E98C6" w:rsidR="008340B9" w:rsidRDefault="008340B9" w:rsidP="008340B9">
                            <w:pPr>
                              <w:spacing w:after="0"/>
                              <w:rPr>
                                <w:b/>
                                <w:lang w:val="en-US"/>
                              </w:rPr>
                            </w:pPr>
                            <w:r w:rsidRPr="00254C63">
                              <w:rPr>
                                <w:b/>
                                <w:highlight w:val="green"/>
                                <w:lang w:val="en-US"/>
                              </w:rPr>
                              <w:t>Agreement</w:t>
                            </w:r>
                          </w:p>
                          <w:p w14:paraId="10B69C9C" w14:textId="77777777" w:rsidR="008340B9" w:rsidRPr="00254C63" w:rsidRDefault="008340B9" w:rsidP="008340B9">
                            <w:pPr>
                              <w:spacing w:after="0"/>
                              <w:rPr>
                                <w:lang w:val="en-US"/>
                              </w:rPr>
                            </w:pPr>
                            <w:r w:rsidRPr="00254C63">
                              <w:rPr>
                                <w:lang w:val="en-US"/>
                              </w:rPr>
                              <w:t xml:space="preserve">For the </w:t>
                            </w:r>
                            <w:r w:rsidRPr="00254C63">
                              <w:rPr>
                                <w:rFonts w:eastAsia="Malgun Gothic" w:hint="eastAsia"/>
                                <w:lang w:val="en-US" w:eastAsia="ko-KR"/>
                              </w:rPr>
                              <w:t xml:space="preserve">activation/deactivation </w:t>
                            </w:r>
                            <w:r w:rsidRPr="00254C63">
                              <w:rPr>
                                <w:rFonts w:eastAsia="Malgun Gothic"/>
                                <w:lang w:val="en-US" w:eastAsia="ko-KR"/>
                              </w:rPr>
                              <w:t xml:space="preserve">of </w:t>
                            </w:r>
                            <w:r w:rsidRPr="00254C63">
                              <w:rPr>
                                <w:lang w:val="en-US"/>
                              </w:rPr>
                              <w:t>Msg4 PDSCH repetition:</w:t>
                            </w:r>
                          </w:p>
                          <w:p w14:paraId="48A2B80E" w14:textId="77777777" w:rsidR="008340B9" w:rsidRPr="00254C63" w:rsidRDefault="008340B9" w:rsidP="002147BA">
                            <w:pPr>
                              <w:pStyle w:val="ListParagraph"/>
                              <w:numPr>
                                <w:ilvl w:val="0"/>
                                <w:numId w:val="12"/>
                              </w:numPr>
                              <w:contextualSpacing w:val="0"/>
                              <w:rPr>
                                <w:szCs w:val="20"/>
                                <w:lang w:val="en-US"/>
                              </w:rPr>
                            </w:pPr>
                            <w:r w:rsidRPr="00254C63">
                              <w:rPr>
                                <w:szCs w:val="20"/>
                                <w:lang w:val="en-US"/>
                              </w:rPr>
                              <w:t>Alt 1: UE specific PDSCH with Msg4 repetition activation indicated via DCI Format 1_0:</w:t>
                            </w:r>
                          </w:p>
                          <w:p w14:paraId="257BD172" w14:textId="77777777" w:rsidR="008340B9" w:rsidRPr="00254C63" w:rsidRDefault="008340B9" w:rsidP="002147BA">
                            <w:pPr>
                              <w:pStyle w:val="ListParagraph"/>
                              <w:numPr>
                                <w:ilvl w:val="1"/>
                                <w:numId w:val="11"/>
                              </w:numPr>
                              <w:contextualSpacing w:val="0"/>
                              <w:rPr>
                                <w:szCs w:val="20"/>
                                <w:lang w:val="en-US"/>
                              </w:rPr>
                            </w:pPr>
                            <w:bookmarkStart w:id="3" w:name="_Hlk198747310"/>
                            <w:r w:rsidRPr="00254C63">
                              <w:rPr>
                                <w:szCs w:val="20"/>
                                <w:lang w:val="en-US"/>
                              </w:rPr>
                              <w:t>Signaling uses re-interpretation of 1 MSB in MCS field in DCI.</w:t>
                            </w:r>
                          </w:p>
                          <w:p w14:paraId="1A1ECC85" w14:textId="77777777" w:rsidR="008340B9" w:rsidRPr="00254C63" w:rsidRDefault="008340B9" w:rsidP="002147BA">
                            <w:pPr>
                              <w:pStyle w:val="ListParagraph"/>
                              <w:numPr>
                                <w:ilvl w:val="1"/>
                                <w:numId w:val="11"/>
                              </w:numPr>
                              <w:contextualSpacing w:val="0"/>
                              <w:rPr>
                                <w:szCs w:val="20"/>
                                <w:lang w:val="en-US"/>
                              </w:rPr>
                            </w:pPr>
                            <w:r w:rsidRPr="00254C63">
                              <w:rPr>
                                <w:szCs w:val="20"/>
                                <w:lang w:val="en-US"/>
                              </w:rPr>
                              <w:t>A UE capable of Msg4 PDSCH repetition may report its capability/request in Msg3 PUSCH.</w:t>
                            </w:r>
                          </w:p>
                          <w:p w14:paraId="2A98D672" w14:textId="77777777" w:rsidR="008340B9" w:rsidRPr="00254C63" w:rsidRDefault="008340B9" w:rsidP="002147BA">
                            <w:pPr>
                              <w:pStyle w:val="ListParagraph"/>
                              <w:numPr>
                                <w:ilvl w:val="2"/>
                                <w:numId w:val="11"/>
                              </w:numPr>
                              <w:contextualSpacing w:val="0"/>
                              <w:rPr>
                                <w:szCs w:val="20"/>
                                <w:lang w:val="en-US"/>
                              </w:rPr>
                            </w:pPr>
                            <w:r w:rsidRPr="00254C63">
                              <w:rPr>
                                <w:szCs w:val="20"/>
                                <w:lang w:val="en-US"/>
                              </w:rPr>
                              <w:t>Note: RAN1 considers there is no difference between capability and request</w:t>
                            </w:r>
                          </w:p>
                          <w:p w14:paraId="44679BDF" w14:textId="77777777" w:rsidR="008340B9" w:rsidRPr="00254C63" w:rsidRDefault="008340B9" w:rsidP="002147BA">
                            <w:pPr>
                              <w:pStyle w:val="ListParagraph"/>
                              <w:numPr>
                                <w:ilvl w:val="2"/>
                                <w:numId w:val="11"/>
                              </w:numPr>
                              <w:contextualSpacing w:val="0"/>
                              <w:rPr>
                                <w:szCs w:val="20"/>
                                <w:lang w:val="en-US"/>
                              </w:rPr>
                            </w:pPr>
                            <w:r w:rsidRPr="00254C63">
                              <w:rPr>
                                <w:rFonts w:hint="eastAsia"/>
                                <w:szCs w:val="20"/>
                                <w:lang w:val="en-US"/>
                              </w:rPr>
                              <w:t>F</w:t>
                            </w:r>
                            <w:r w:rsidRPr="00254C63">
                              <w:rPr>
                                <w:szCs w:val="20"/>
                                <w:lang w:val="en-US"/>
                              </w:rPr>
                              <w:t>FS: whether to specify condition(s) for the UE to report its capability/request. Such conditions may be discussed in RAN1 or other WGs.</w:t>
                            </w:r>
                          </w:p>
                          <w:p w14:paraId="55D3864A" w14:textId="77777777" w:rsidR="008340B9" w:rsidRPr="00254C63" w:rsidRDefault="008340B9" w:rsidP="002147BA">
                            <w:pPr>
                              <w:pStyle w:val="ListParagraph"/>
                              <w:numPr>
                                <w:ilvl w:val="1"/>
                                <w:numId w:val="11"/>
                              </w:numPr>
                              <w:contextualSpacing w:val="0"/>
                              <w:rPr>
                                <w:szCs w:val="20"/>
                                <w:lang w:val="en-US"/>
                              </w:rPr>
                            </w:pPr>
                            <w:r w:rsidRPr="00254C63">
                              <w:rPr>
                                <w:szCs w:val="20"/>
                                <w:lang w:val="en-US"/>
                              </w:rPr>
                              <w:t>The aggregation factor is configured in SIB1, with possible value 2 or 4</w:t>
                            </w:r>
                          </w:p>
                          <w:p w14:paraId="2ED39B47" w14:textId="77777777" w:rsidR="008340B9" w:rsidRPr="00254C63" w:rsidRDefault="008340B9" w:rsidP="002147BA">
                            <w:pPr>
                              <w:pStyle w:val="ListParagraph"/>
                              <w:numPr>
                                <w:ilvl w:val="2"/>
                                <w:numId w:val="11"/>
                              </w:numPr>
                              <w:contextualSpacing w:val="0"/>
                              <w:rPr>
                                <w:szCs w:val="20"/>
                                <w:lang w:val="en-US"/>
                              </w:rPr>
                            </w:pPr>
                            <w:r w:rsidRPr="00254C63">
                              <w:rPr>
                                <w:szCs w:val="20"/>
                                <w:lang w:val="en-US"/>
                              </w:rPr>
                              <w:t>When the aggregation factor is configured in SIB1, the PDSCH MSG4 repetition is enabled.</w:t>
                            </w:r>
                          </w:p>
                          <w:bookmarkEnd w:id="3"/>
                          <w:p w14:paraId="06F8B6D5" w14:textId="77777777" w:rsidR="008340B9" w:rsidRPr="00BE25DA" w:rsidRDefault="008340B9" w:rsidP="008340B9">
                            <w:pPr>
                              <w:spacing w:after="0"/>
                              <w:rPr>
                                <w:lang w:val="en-US"/>
                              </w:rPr>
                            </w:pPr>
                            <w:r w:rsidRPr="00254C63">
                              <w:rPr>
                                <w:rFonts w:hint="eastAsia"/>
                                <w:lang w:val="en-US"/>
                              </w:rPr>
                              <w:t>S</w:t>
                            </w:r>
                            <w:r w:rsidRPr="00254C63">
                              <w:rPr>
                                <w:lang w:val="en-US"/>
                              </w:rPr>
                              <w:t>end LS to RAN2 informing about the above agreement, asking RAN2 to consider the agreement when designing the report in Msg3 PUSCH.</w:t>
                            </w:r>
                          </w:p>
                        </w:txbxContent>
                      </wps:txbx>
                      <wps:bodyPr rot="0" vert="horz" wrap="square" lIns="91440" tIns="45720" rIns="91440" bIns="45720" anchor="t" anchorCtr="0">
                        <a:spAutoFit/>
                      </wps:bodyPr>
                    </wps:wsp>
                  </a:graphicData>
                </a:graphic>
              </wp:inline>
            </w:drawing>
          </mc:Choice>
          <mc:Fallback>
            <w:pict>
              <v:shapetype w14:anchorId="736A46C0" id="_x0000_t202" coordsize="21600,21600" o:spt="202" path="m,l,21600r21600,l21600,xe">
                <v:stroke joinstyle="miter"/>
                <v:path gradientshapeok="t" o:connecttype="rect"/>
              </v:shapetype>
              <v:shape id="Text Box 2" o:spid="_x0000_s1026" type="#_x0000_t202" style="width:50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">
                <v:textbox style="mso-fit-shape-to-text:t">
                  <w:txbxContent>
                    <w:p w14:paraId="06088A84" w14:textId="279E98C6" w:rsidR="008340B9" w:rsidRDefault="008340B9" w:rsidP="008340B9">
                      <w:pPr>
                        <w:spacing w:after="0"/>
                        <w:rPr>
                          <w:b/>
                          <w:lang w:val="en-US"/>
                        </w:rPr>
                      </w:pPr>
                      <w:r w:rsidRPr="00254C63">
                        <w:rPr>
                          <w:b/>
                          <w:highlight w:val="green"/>
                          <w:lang w:val="en-US"/>
                        </w:rPr>
                        <w:t>Agreement</w:t>
                      </w:r>
                    </w:p>
                    <w:p w14:paraId="10B69C9C" w14:textId="77777777" w:rsidR="008340B9" w:rsidRPr="00254C63" w:rsidRDefault="008340B9" w:rsidP="008340B9">
                      <w:pPr>
                        <w:spacing w:after="0"/>
                        <w:rPr>
                          <w:lang w:val="en-US"/>
                        </w:rPr>
                      </w:pPr>
                      <w:r w:rsidRPr="00254C63">
                        <w:rPr>
                          <w:lang w:val="en-US"/>
                        </w:rPr>
                        <w:t xml:space="preserve">For the </w:t>
                      </w:r>
                      <w:r w:rsidRPr="00254C63">
                        <w:rPr>
                          <w:rFonts w:eastAsia="Malgun Gothic" w:hint="eastAsia"/>
                          <w:lang w:val="en-US" w:eastAsia="ko-KR"/>
                        </w:rPr>
                        <w:t xml:space="preserve">activation/deactivation </w:t>
                      </w:r>
                      <w:r w:rsidRPr="00254C63">
                        <w:rPr>
                          <w:rFonts w:eastAsia="Malgun Gothic"/>
                          <w:lang w:val="en-US" w:eastAsia="ko-KR"/>
                        </w:rPr>
                        <w:t xml:space="preserve">of </w:t>
                      </w:r>
                      <w:r w:rsidRPr="00254C63">
                        <w:rPr>
                          <w:lang w:val="en-US"/>
                        </w:rPr>
                        <w:t>Msg4 PDSCH repetition:</w:t>
                      </w:r>
                    </w:p>
                    <w:p w14:paraId="48A2B80E" w14:textId="77777777" w:rsidR="008340B9" w:rsidRPr="00254C63" w:rsidRDefault="008340B9" w:rsidP="002147BA">
                      <w:pPr>
                        <w:pStyle w:val="ListParagraph"/>
                        <w:numPr>
                          <w:ilvl w:val="0"/>
                          <w:numId w:val="12"/>
                        </w:numPr>
                        <w:contextualSpacing w:val="0"/>
                        <w:rPr>
                          <w:szCs w:val="20"/>
                          <w:lang w:val="en-US"/>
                        </w:rPr>
                      </w:pPr>
                      <w:r w:rsidRPr="00254C63">
                        <w:rPr>
                          <w:szCs w:val="20"/>
                          <w:lang w:val="en-US"/>
                        </w:rPr>
                        <w:t>Alt 1: UE specific PDSCH with Msg4 repetition activation indicated via DCI Format 1_0:</w:t>
                      </w:r>
                    </w:p>
                    <w:p w14:paraId="257BD172" w14:textId="77777777" w:rsidR="008340B9" w:rsidRPr="00254C63" w:rsidRDefault="008340B9" w:rsidP="002147BA">
                      <w:pPr>
                        <w:pStyle w:val="ListParagraph"/>
                        <w:numPr>
                          <w:ilvl w:val="1"/>
                          <w:numId w:val="11"/>
                        </w:numPr>
                        <w:contextualSpacing w:val="0"/>
                        <w:rPr>
                          <w:szCs w:val="20"/>
                          <w:lang w:val="en-US"/>
                        </w:rPr>
                      </w:pPr>
                      <w:bookmarkStart w:id="4" w:name="_Hlk198747310"/>
                      <w:r w:rsidRPr="00254C63">
                        <w:rPr>
                          <w:szCs w:val="20"/>
                          <w:lang w:val="en-US"/>
                        </w:rPr>
                        <w:t>Signaling uses re-interpretation of 1 MSB in MCS field in DCI.</w:t>
                      </w:r>
                    </w:p>
                    <w:p w14:paraId="1A1ECC85" w14:textId="77777777" w:rsidR="008340B9" w:rsidRPr="00254C63" w:rsidRDefault="008340B9" w:rsidP="002147BA">
                      <w:pPr>
                        <w:pStyle w:val="ListParagraph"/>
                        <w:numPr>
                          <w:ilvl w:val="1"/>
                          <w:numId w:val="11"/>
                        </w:numPr>
                        <w:contextualSpacing w:val="0"/>
                        <w:rPr>
                          <w:szCs w:val="20"/>
                          <w:lang w:val="en-US"/>
                        </w:rPr>
                      </w:pPr>
                      <w:r w:rsidRPr="00254C63">
                        <w:rPr>
                          <w:szCs w:val="20"/>
                          <w:lang w:val="en-US"/>
                        </w:rPr>
                        <w:t>A UE capable of Msg4 PDSCH repetition may report its capability/request in Msg3 PUSCH.</w:t>
                      </w:r>
                    </w:p>
                    <w:p w14:paraId="2A98D672" w14:textId="77777777" w:rsidR="008340B9" w:rsidRPr="00254C63" w:rsidRDefault="008340B9" w:rsidP="002147BA">
                      <w:pPr>
                        <w:pStyle w:val="ListParagraph"/>
                        <w:numPr>
                          <w:ilvl w:val="2"/>
                          <w:numId w:val="11"/>
                        </w:numPr>
                        <w:contextualSpacing w:val="0"/>
                        <w:rPr>
                          <w:szCs w:val="20"/>
                          <w:lang w:val="en-US"/>
                        </w:rPr>
                      </w:pPr>
                      <w:r w:rsidRPr="00254C63">
                        <w:rPr>
                          <w:szCs w:val="20"/>
                          <w:lang w:val="en-US"/>
                        </w:rPr>
                        <w:t>Note: RAN1 considers there is no difference between capability and request</w:t>
                      </w:r>
                    </w:p>
                    <w:p w14:paraId="44679BDF" w14:textId="77777777" w:rsidR="008340B9" w:rsidRPr="00254C63" w:rsidRDefault="008340B9" w:rsidP="002147BA">
                      <w:pPr>
                        <w:pStyle w:val="ListParagraph"/>
                        <w:numPr>
                          <w:ilvl w:val="2"/>
                          <w:numId w:val="11"/>
                        </w:numPr>
                        <w:contextualSpacing w:val="0"/>
                        <w:rPr>
                          <w:szCs w:val="20"/>
                          <w:lang w:val="en-US"/>
                        </w:rPr>
                      </w:pPr>
                      <w:r w:rsidRPr="00254C63">
                        <w:rPr>
                          <w:rFonts w:hint="eastAsia"/>
                          <w:szCs w:val="20"/>
                          <w:lang w:val="en-US"/>
                        </w:rPr>
                        <w:t>F</w:t>
                      </w:r>
                      <w:r w:rsidRPr="00254C63">
                        <w:rPr>
                          <w:szCs w:val="20"/>
                          <w:lang w:val="en-US"/>
                        </w:rPr>
                        <w:t>FS: whether to specify condition(s) for the UE to report its capability/request. Such conditions may be discussed in RAN1 or other WGs.</w:t>
                      </w:r>
                    </w:p>
                    <w:p w14:paraId="55D3864A" w14:textId="77777777" w:rsidR="008340B9" w:rsidRPr="00254C63" w:rsidRDefault="008340B9" w:rsidP="002147BA">
                      <w:pPr>
                        <w:pStyle w:val="ListParagraph"/>
                        <w:numPr>
                          <w:ilvl w:val="1"/>
                          <w:numId w:val="11"/>
                        </w:numPr>
                        <w:contextualSpacing w:val="0"/>
                        <w:rPr>
                          <w:szCs w:val="20"/>
                          <w:lang w:val="en-US"/>
                        </w:rPr>
                      </w:pPr>
                      <w:r w:rsidRPr="00254C63">
                        <w:rPr>
                          <w:szCs w:val="20"/>
                          <w:lang w:val="en-US"/>
                        </w:rPr>
                        <w:t>The aggregation factor is configured in SIB1, with possible value 2 or 4</w:t>
                      </w:r>
                    </w:p>
                    <w:p w14:paraId="2ED39B47" w14:textId="77777777" w:rsidR="008340B9" w:rsidRPr="00254C63" w:rsidRDefault="008340B9" w:rsidP="002147BA">
                      <w:pPr>
                        <w:pStyle w:val="ListParagraph"/>
                        <w:numPr>
                          <w:ilvl w:val="2"/>
                          <w:numId w:val="11"/>
                        </w:numPr>
                        <w:contextualSpacing w:val="0"/>
                        <w:rPr>
                          <w:szCs w:val="20"/>
                          <w:lang w:val="en-US"/>
                        </w:rPr>
                      </w:pPr>
                      <w:r w:rsidRPr="00254C63">
                        <w:rPr>
                          <w:szCs w:val="20"/>
                          <w:lang w:val="en-US"/>
                        </w:rPr>
                        <w:t>When the aggregation factor is configured in SIB1, the PDSCH MSG4 repetition is enabled.</w:t>
                      </w:r>
                    </w:p>
                    <w:bookmarkEnd w:id="4"/>
                    <w:p w14:paraId="06F8B6D5" w14:textId="77777777" w:rsidR="008340B9" w:rsidRPr="00BE25DA" w:rsidRDefault="008340B9" w:rsidP="008340B9">
                      <w:pPr>
                        <w:spacing w:after="0"/>
                        <w:rPr>
                          <w:lang w:val="en-US"/>
                        </w:rPr>
                      </w:pPr>
                      <w:r w:rsidRPr="00254C63">
                        <w:rPr>
                          <w:rFonts w:hint="eastAsia"/>
                          <w:lang w:val="en-US"/>
                        </w:rPr>
                        <w:t>S</w:t>
                      </w:r>
                      <w:r w:rsidRPr="00254C63">
                        <w:rPr>
                          <w:lang w:val="en-US"/>
                        </w:rPr>
                        <w:t>end LS to RAN2 informing about the above agreement, asking RAN2 to consider the agreement when designing the report in Msg3 PUSCH.</w:t>
                      </w:r>
                    </w:p>
                  </w:txbxContent>
                </v:textbox>
                <w10:anchorlock/>
              </v:shape>
            </w:pict>
          </mc:Fallback>
        </mc:AlternateContent>
      </w:r>
    </w:p>
    <w:p w14:paraId="61025928" w14:textId="729F49FF" w:rsidR="008340B9" w:rsidRDefault="008340B9" w:rsidP="008340B9">
      <w:r>
        <w:lastRenderedPageBreak/>
        <w:t xml:space="preserve">This agreement provides a simple and efficient way of indicating activation of Msg4 PDSCH repetition, which would work fine for most cases. This agreement </w:t>
      </w:r>
      <w:r w:rsidR="00587CAF">
        <w:t>is currently reflected in</w:t>
      </w:r>
      <w:r>
        <w:t xml:space="preserve"> TS38.214. However, there may be a conflict when it comes to specific states of the MCS indication which we will shortly discuss in the following.</w:t>
      </w:r>
    </w:p>
    <w:p w14:paraId="322333F7" w14:textId="3313D0CC" w:rsidR="008340B9" w:rsidRDefault="008340B9" w:rsidP="008340B9">
      <w:r>
        <w:t xml:space="preserve">In the determination of the transport block size there are a few MCS indices that are reserved. The purpose of these reserved MCS </w:t>
      </w:r>
      <w:r w:rsidR="0069511D">
        <w:t>indices</w:t>
      </w:r>
      <w:r>
        <w:t xml:space="preserve"> is to be able to indicate to the UE (for scheduled retransmissions) that given the current allocated resources for the PDSCH it is not possible to indicate the same TBS as was used for the latest PDSCH transmission. These states are 29-31 for MCS index Table (</w:t>
      </w:r>
      <w:r w:rsidRPr="0048482F">
        <w:t>Table 5.1.3.1-1</w:t>
      </w:r>
      <w:r>
        <w:t xml:space="preserve"> of TS38.214) as one example.</w:t>
      </w:r>
    </w:p>
    <w:p w14:paraId="0B8D5BCE" w14:textId="77777777" w:rsidR="008340B9" w:rsidRDefault="008340B9" w:rsidP="008340B9">
      <w:r>
        <w:t>The specific processing of the MCS index table is handled as follows:</w:t>
      </w:r>
    </w:p>
    <w:p w14:paraId="4907B5D8" w14:textId="77777777" w:rsidR="008340B9" w:rsidRDefault="008340B9" w:rsidP="008340B9">
      <w:r>
        <w:rPr>
          <w:noProof/>
        </w:rPr>
        <mc:AlternateContent>
          <mc:Choice Requires="wps">
            <w:drawing>
              <wp:anchor distT="45720" distB="45720" distL="114300" distR="114300" simplePos="0" relativeHeight="251658241" behindDoc="0" locked="0" layoutInCell="1" allowOverlap="1" wp14:anchorId="770EF399" wp14:editId="13A43935">
                <wp:simplePos x="0" y="0"/>
                <wp:positionH relativeFrom="column">
                  <wp:posOffset>-78105</wp:posOffset>
                </wp:positionH>
                <wp:positionV relativeFrom="paragraph">
                  <wp:posOffset>635</wp:posOffset>
                </wp:positionV>
                <wp:extent cx="6322695" cy="1404620"/>
                <wp:effectExtent l="0" t="0" r="20955" b="26670"/>
                <wp:wrapSquare wrapText="bothSides"/>
                <wp:docPr id="7760512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2695" cy="1404620"/>
                        </a:xfrm>
                        <a:prstGeom prst="rect">
                          <a:avLst/>
                        </a:prstGeom>
                        <a:solidFill>
                          <a:srgbClr val="FFFFFF"/>
                        </a:solidFill>
                        <a:ln w="9525">
                          <a:solidFill>
                            <a:srgbClr val="000000"/>
                          </a:solidFill>
                          <a:miter lim="800000"/>
                          <a:headEnd/>
                          <a:tailEnd/>
                        </a:ln>
                      </wps:spPr>
                      <wps:txbx>
                        <w:txbxContent>
                          <w:p w14:paraId="19668E1A" w14:textId="77777777" w:rsidR="008340B9" w:rsidRPr="0048482F" w:rsidRDefault="008340B9" w:rsidP="008340B9">
                            <w:r w:rsidRPr="0048482F">
                              <w:t xml:space="preserve">For the PDSCH assigned by a PDCCH with DCI format </w:t>
                            </w:r>
                            <w:r>
                              <w:t>1_0, 1_1, 1_2, 1_3, 4</w:t>
                            </w:r>
                            <w:r w:rsidRPr="0048482F">
                              <w:t>_0</w:t>
                            </w:r>
                            <w:r>
                              <w:t>, 4</w:t>
                            </w:r>
                            <w:r w:rsidRPr="0048482F">
                              <w:t>_1</w:t>
                            </w:r>
                            <w:r>
                              <w:t>, or 4</w:t>
                            </w:r>
                            <w:r w:rsidRPr="0048482F">
                              <w:t>_</w:t>
                            </w:r>
                            <w:r>
                              <w:t xml:space="preserve">2 </w:t>
                            </w:r>
                            <w:r w:rsidRPr="0048482F">
                              <w:t xml:space="preserve">with CRC scrambled by C-RNTI, </w:t>
                            </w:r>
                            <w:r w:rsidRPr="004174B8">
                              <w:t>MCS-C-RNTI</w:t>
                            </w:r>
                            <w:r>
                              <w:t xml:space="preserve">, </w:t>
                            </w:r>
                            <w:r w:rsidRPr="00663ED0">
                              <w:t xml:space="preserve">TC-RNTI, CS-RNTI, </w:t>
                            </w:r>
                            <w:r>
                              <w:t xml:space="preserve">G-RNTI, G-CS-RNTI, MCCH-RNTI, Multicast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156" w:dyaOrig="284" w14:anchorId="7B147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8pt;height:14.2pt">
                                  <v:imagedata r:id="rId13" o:title=""/>
                                </v:shape>
                                <o:OLEObject Type="Embed" ProgID="Equation.3" ShapeID="_x0000_i1026" DrawAspect="Content" ObjectID="_1821011361" r:id="rId1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156" w:dyaOrig="284" w14:anchorId="5AAE9FC2">
                                <v:shape id="_x0000_i1028" type="#_x0000_t75" style="width:57.8pt;height:14.2pt">
                                  <v:imagedata r:id="rId15" o:title=""/>
                                </v:shape>
                                <o:OLEObject Type="Embed" ProgID="Equation.3" ShapeID="_x0000_i1028" DrawAspect="Content" ObjectID="_1821011362" r:id="rId1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 or 1_3,</w:t>
                            </w:r>
                            <w:r w:rsidRPr="0048482F">
                              <w:t xml:space="preserve"> first determine the TBS</w:t>
                            </w:r>
                            <w:r w:rsidRPr="0048482F">
                              <w:rPr>
                                <w:rFonts w:eastAsia="Batang"/>
                                <w:lang w:eastAsia="ko-KR"/>
                              </w:rPr>
                              <w:t xml:space="preserve"> as specified below</w:t>
                            </w:r>
                            <w:r w:rsidRPr="0048482F">
                              <w:t>:</w:t>
                            </w:r>
                          </w:p>
                          <w:p w14:paraId="0E664CBF" w14:textId="77777777" w:rsidR="008340B9" w:rsidRDefault="008340B9" w:rsidP="008340B9">
                            <w:pPr>
                              <w:jc w:val="center"/>
                            </w:pPr>
                            <w:r>
                              <w:t>&lt;…text skipped…&gt;</w:t>
                            </w:r>
                          </w:p>
                          <w:p w14:paraId="059AF1F0" w14:textId="77777777" w:rsidR="008340B9" w:rsidRPr="0048482F" w:rsidRDefault="008340B9" w:rsidP="008340B9">
                            <w:pPr>
                              <w:pStyle w:val="B1"/>
                              <w:rPr>
                                <w:i/>
                              </w:rPr>
                            </w:pPr>
                            <w:r w:rsidRPr="0048482F">
                              <w:t xml:space="preserve">else if </w:t>
                            </w:r>
                            <w:r>
                              <w:t xml:space="preserve">Table 5.1.3.1-2 is used </w:t>
                            </w:r>
                            <w:r w:rsidRPr="0048482F">
                              <w:t xml:space="preserve">and </w:t>
                            </w:r>
                            <w:r w:rsidRPr="0048482F">
                              <w:rPr>
                                <w:position w:val="-10"/>
                              </w:rPr>
                              <w:object w:dxaOrig="1287" w:dyaOrig="284" w14:anchorId="7833BCA6">
                                <v:shape id="_x0000_i1030" type="#_x0000_t75" style="width:64.35pt;height:14.2pt">
                                  <v:imagedata r:id="rId17" o:title=""/>
                                </v:shape>
                                <o:OLEObject Type="Embed" ProgID="Equation.3" ShapeID="_x0000_i1030" DrawAspect="Content" ObjectID="_1821011363" r:id="rId18"/>
                              </w:object>
                            </w:r>
                            <w:r w:rsidRPr="0048482F">
                              <w:rPr>
                                <w:i/>
                              </w:rPr>
                              <w:t xml:space="preserve">, </w:t>
                            </w:r>
                          </w:p>
                          <w:p w14:paraId="244040A8" w14:textId="77777777" w:rsidR="008340B9" w:rsidRPr="0048482F" w:rsidRDefault="008340B9" w:rsidP="008340B9">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156" w:dyaOrig="284" w14:anchorId="73D93113">
                                <v:shape id="_x0000_i1032" type="#_x0000_t75" style="width:57.8pt;height:14.2pt">
                                  <v:imagedata r:id="rId13" o:title=""/>
                                </v:shape>
                                <o:OLEObject Type="Embed" ProgID="Equation.3" ShapeID="_x0000_i1032" DrawAspect="Content" ObjectID="_1821011364" r:id="rId19"/>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56" w:dyaOrig="284" w14:anchorId="6E3CA102">
                                <v:shape id="_x0000_i1034" type="#_x0000_t75" style="width:57.8pt;height:14.2pt">
                                  <v:imagedata r:id="rId13" o:title=""/>
                                </v:shape>
                                <o:OLEObject Type="Embed" ProgID="Equation.3" ShapeID="_x0000_i1034" DrawAspect="Content" ObjectID="_1821011365" r:id="rId2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4FFD36E9" w14:textId="77777777" w:rsidR="008340B9" w:rsidRPr="0048482F" w:rsidRDefault="008340B9" w:rsidP="008340B9">
                            <w:pPr>
                              <w:pStyle w:val="B1"/>
                              <w:rPr>
                                <w:i/>
                              </w:rPr>
                            </w:pPr>
                            <w:r w:rsidRPr="0048482F">
                              <w:t xml:space="preserve">else if </w:t>
                            </w:r>
                            <w:r>
                              <w:t xml:space="preserve">Table 5.1.3.1-4 is used </w:t>
                            </w:r>
                            <w:r w:rsidRPr="0048482F">
                              <w:t xml:space="preserve">and </w:t>
                            </w:r>
                            <m:oMath>
                              <m:r>
                                <w:rPr>
                                  <w:rFonts w:ascii="Cambria Math"/>
                                </w:rPr>
                                <m:t>27</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31</m:t>
                              </m:r>
                            </m:oMath>
                            <w:r w:rsidRPr="0048482F">
                              <w:rPr>
                                <w:i/>
                              </w:rPr>
                              <w:t xml:space="preserve">, </w:t>
                            </w:r>
                          </w:p>
                          <w:p w14:paraId="4030663B" w14:textId="77777777" w:rsidR="008340B9" w:rsidRPr="0048482F" w:rsidRDefault="008340B9" w:rsidP="008340B9">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1BCEBA41" w14:textId="77777777" w:rsidR="008340B9" w:rsidRPr="0048482F" w:rsidRDefault="008340B9" w:rsidP="008340B9">
                            <w:pPr>
                              <w:pStyle w:val="B1"/>
                              <w:rPr>
                                <w:i/>
                              </w:rPr>
                            </w:pPr>
                            <w:r w:rsidRPr="0048482F">
                              <w:t>else</w:t>
                            </w:r>
                            <w:r w:rsidRPr="0048482F">
                              <w:rPr>
                                <w:i/>
                              </w:rPr>
                              <w:t xml:space="preserve"> </w:t>
                            </w:r>
                          </w:p>
                          <w:p w14:paraId="64CC1AC4" w14:textId="77777777" w:rsidR="008340B9" w:rsidRPr="00425FCA" w:rsidRDefault="008340B9" w:rsidP="008340B9">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56" w:dyaOrig="284" w14:anchorId="26F9B45A">
                                <v:shape id="_x0000_i1036" type="#_x0000_t75" style="width:57.8pt;height:14.2pt">
                                  <v:imagedata r:id="rId21" o:title=""/>
                                </v:shape>
                                <o:OLEObject Type="Embed" ProgID="Equation.3" ShapeID="_x0000_i1036" DrawAspect="Content" ObjectID="_1821011366" r:id="rId22"/>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56" w:dyaOrig="284" w14:anchorId="5488A674">
                                <v:shape id="_x0000_i1038" type="#_x0000_t75" style="width:57.8pt;height:14.2pt">
                                  <v:imagedata r:id="rId23" o:title=""/>
                                </v:shape>
                                <o:OLEObject Type="Embed" ProgID="Equation.3" ShapeID="_x0000_i1038" DrawAspect="Content" ObjectID="_1821011367" r:id="rId24"/>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70EF399" id="_x0000_s1027" type="#_x0000_t202" style="position:absolute;margin-left:-6.15pt;margin-top:.05pt;width:497.8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">
                <v:textbox style="mso-fit-shape-to-text:t">
                  <w:txbxContent>
                    <w:p w14:paraId="19668E1A" w14:textId="77777777" w:rsidR="008340B9" w:rsidRPr="0048482F" w:rsidRDefault="008340B9" w:rsidP="008340B9">
                      <w:r w:rsidRPr="0048482F">
                        <w:t xml:space="preserve">For the PDSCH assigned by a PDCCH with DCI format </w:t>
                      </w:r>
                      <w:r>
                        <w:t>1_0, 1_1, 1_2, 1_3, 4</w:t>
                      </w:r>
                      <w:r w:rsidRPr="0048482F">
                        <w:t>_0</w:t>
                      </w:r>
                      <w:r>
                        <w:t>, 4</w:t>
                      </w:r>
                      <w:r w:rsidRPr="0048482F">
                        <w:t>_1</w:t>
                      </w:r>
                      <w:r>
                        <w:t>, or 4</w:t>
                      </w:r>
                      <w:r w:rsidRPr="0048482F">
                        <w:t>_</w:t>
                      </w:r>
                      <w:r>
                        <w:t xml:space="preserve">2 </w:t>
                      </w:r>
                      <w:r w:rsidRPr="0048482F">
                        <w:t xml:space="preserve">with CRC scrambled by C-RNTI, </w:t>
                      </w:r>
                      <w:r w:rsidRPr="004174B8">
                        <w:t>MCS-C-RNTI</w:t>
                      </w:r>
                      <w:r>
                        <w:t xml:space="preserve">, </w:t>
                      </w:r>
                      <w:r w:rsidRPr="00663ED0">
                        <w:t xml:space="preserve">TC-RNTI, CS-RNTI, </w:t>
                      </w:r>
                      <w:r>
                        <w:t xml:space="preserve">G-RNTI, G-CS-RNTI, MCCH-RNTI, Multicast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156" w:dyaOrig="284" w14:anchorId="7B1473E2">
                          <v:shape id="_x0000_i1026" type="#_x0000_t75" style="width:57.8pt;height:14.2pt">
                            <v:imagedata r:id="rId13" o:title=""/>
                          </v:shape>
                          <o:OLEObject Type="Embed" ProgID="Equation.3" ShapeID="_x0000_i1026" DrawAspect="Content" ObjectID="_1821011361" r:id="rId25"/>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156" w:dyaOrig="284" w14:anchorId="5AAE9FC2">
                          <v:shape id="_x0000_i1028" type="#_x0000_t75" style="width:57.8pt;height:14.2pt">
                            <v:imagedata r:id="rId15" o:title=""/>
                          </v:shape>
                          <o:OLEObject Type="Embed" ProgID="Equation.3" ShapeID="_x0000_i1028" DrawAspect="Content" ObjectID="_1821011362" r:id="rId2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 or 1_3,</w:t>
                      </w:r>
                      <w:r w:rsidRPr="0048482F">
                        <w:t xml:space="preserve"> first determine the TBS</w:t>
                      </w:r>
                      <w:r w:rsidRPr="0048482F">
                        <w:rPr>
                          <w:rFonts w:eastAsia="Batang"/>
                          <w:lang w:eastAsia="ko-KR"/>
                        </w:rPr>
                        <w:t xml:space="preserve"> as specified below</w:t>
                      </w:r>
                      <w:r w:rsidRPr="0048482F">
                        <w:t>:</w:t>
                      </w:r>
                    </w:p>
                    <w:p w14:paraId="0E664CBF" w14:textId="77777777" w:rsidR="008340B9" w:rsidRDefault="008340B9" w:rsidP="008340B9">
                      <w:pPr>
                        <w:jc w:val="center"/>
                      </w:pPr>
                      <w:r>
                        <w:t>&lt;…text skipped…&gt;</w:t>
                      </w:r>
                    </w:p>
                    <w:p w14:paraId="059AF1F0" w14:textId="77777777" w:rsidR="008340B9" w:rsidRPr="0048482F" w:rsidRDefault="008340B9" w:rsidP="008340B9">
                      <w:pPr>
                        <w:pStyle w:val="B1"/>
                        <w:rPr>
                          <w:i/>
                        </w:rPr>
                      </w:pPr>
                      <w:r w:rsidRPr="0048482F">
                        <w:t xml:space="preserve">else if </w:t>
                      </w:r>
                      <w:r>
                        <w:t xml:space="preserve">Table 5.1.3.1-2 is used </w:t>
                      </w:r>
                      <w:r w:rsidRPr="0048482F">
                        <w:t xml:space="preserve">and </w:t>
                      </w:r>
                      <w:r w:rsidRPr="0048482F">
                        <w:rPr>
                          <w:position w:val="-10"/>
                        </w:rPr>
                        <w:object w:dxaOrig="1287" w:dyaOrig="284" w14:anchorId="7833BCA6">
                          <v:shape id="_x0000_i1030" type="#_x0000_t75" style="width:64.35pt;height:14.2pt">
                            <v:imagedata r:id="rId17" o:title=""/>
                          </v:shape>
                          <o:OLEObject Type="Embed" ProgID="Equation.3" ShapeID="_x0000_i1030" DrawAspect="Content" ObjectID="_1821011363" r:id="rId27"/>
                        </w:object>
                      </w:r>
                      <w:r w:rsidRPr="0048482F">
                        <w:rPr>
                          <w:i/>
                        </w:rPr>
                        <w:t xml:space="preserve">, </w:t>
                      </w:r>
                    </w:p>
                    <w:p w14:paraId="244040A8" w14:textId="77777777" w:rsidR="008340B9" w:rsidRPr="0048482F" w:rsidRDefault="008340B9" w:rsidP="008340B9">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156" w:dyaOrig="284" w14:anchorId="73D93113">
                          <v:shape id="_x0000_i1032" type="#_x0000_t75" style="width:57.8pt;height:14.2pt">
                            <v:imagedata r:id="rId13" o:title=""/>
                          </v:shape>
                          <o:OLEObject Type="Embed" ProgID="Equation.3" ShapeID="_x0000_i1032" DrawAspect="Content" ObjectID="_1821011364" r:id="rId2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56" w:dyaOrig="284" w14:anchorId="6E3CA102">
                          <v:shape id="_x0000_i1034" type="#_x0000_t75" style="width:57.8pt;height:14.2pt">
                            <v:imagedata r:id="rId13" o:title=""/>
                          </v:shape>
                          <o:OLEObject Type="Embed" ProgID="Equation.3" ShapeID="_x0000_i1034" DrawAspect="Content" ObjectID="_1821011365" r:id="rId29"/>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4FFD36E9" w14:textId="77777777" w:rsidR="008340B9" w:rsidRPr="0048482F" w:rsidRDefault="008340B9" w:rsidP="008340B9">
                      <w:pPr>
                        <w:pStyle w:val="B1"/>
                        <w:rPr>
                          <w:i/>
                        </w:rPr>
                      </w:pPr>
                      <w:r w:rsidRPr="0048482F">
                        <w:t xml:space="preserve">else if </w:t>
                      </w:r>
                      <w:r>
                        <w:t xml:space="preserve">Table 5.1.3.1-4 is used </w:t>
                      </w:r>
                      <w:r w:rsidRPr="0048482F">
                        <w:t xml:space="preserve">and </w:t>
                      </w:r>
                      <m:oMath>
                        <m:r>
                          <w:rPr>
                            <w:rFonts w:ascii="Cambria Math"/>
                          </w:rPr>
                          <m:t>27</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31</m:t>
                        </m:r>
                      </m:oMath>
                      <w:r w:rsidRPr="0048482F">
                        <w:rPr>
                          <w:i/>
                        </w:rPr>
                        <w:t xml:space="preserve">, </w:t>
                      </w:r>
                    </w:p>
                    <w:p w14:paraId="4030663B" w14:textId="77777777" w:rsidR="008340B9" w:rsidRPr="0048482F" w:rsidRDefault="008340B9" w:rsidP="008340B9">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1BCEBA41" w14:textId="77777777" w:rsidR="008340B9" w:rsidRPr="0048482F" w:rsidRDefault="008340B9" w:rsidP="008340B9">
                      <w:pPr>
                        <w:pStyle w:val="B1"/>
                        <w:rPr>
                          <w:i/>
                        </w:rPr>
                      </w:pPr>
                      <w:r w:rsidRPr="0048482F">
                        <w:t>else</w:t>
                      </w:r>
                      <w:r w:rsidRPr="0048482F">
                        <w:rPr>
                          <w:i/>
                        </w:rPr>
                        <w:t xml:space="preserve"> </w:t>
                      </w:r>
                    </w:p>
                    <w:p w14:paraId="64CC1AC4" w14:textId="77777777" w:rsidR="008340B9" w:rsidRPr="00425FCA" w:rsidRDefault="008340B9" w:rsidP="008340B9">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56" w:dyaOrig="284" w14:anchorId="26F9B45A">
                          <v:shape id="_x0000_i1036" type="#_x0000_t75" style="width:57.8pt;height:14.2pt">
                            <v:imagedata r:id="rId21" o:title=""/>
                          </v:shape>
                          <o:OLEObject Type="Embed" ProgID="Equation.3" ShapeID="_x0000_i1036" DrawAspect="Content" ObjectID="_1821011366" r:id="rId3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56" w:dyaOrig="284" w14:anchorId="5488A674">
                          <v:shape id="_x0000_i1038" type="#_x0000_t75" style="width:57.8pt;height:14.2pt">
                            <v:imagedata r:id="rId23" o:title=""/>
                          </v:shape>
                          <o:OLEObject Type="Embed" ProgID="Equation.3" ShapeID="_x0000_i1038" DrawAspect="Content" ObjectID="_1821011367" r:id="rId31"/>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txbxContent>
                </v:textbox>
                <w10:wrap type="square"/>
              </v:shape>
            </w:pict>
          </mc:Fallback>
        </mc:AlternateContent>
      </w:r>
      <w:r>
        <w:t xml:space="preserve">According to our understanding of TS38.214, the only MCS index table that is used as part of the initial access procedure (for DCI formats with CRC that is scrambled by TC-RNTI) is </w:t>
      </w:r>
      <w:r w:rsidRPr="0048482F">
        <w:t>Table 5.1.3.1-1</w:t>
      </w:r>
      <w:r>
        <w:t xml:space="preserve"> of TS38.214, and hence it would only be the last “else” statement that is </w:t>
      </w:r>
      <w:proofErr w:type="gramStart"/>
      <w:r>
        <w:t>actually impacted</w:t>
      </w:r>
      <w:proofErr w:type="gramEnd"/>
      <w:r>
        <w:t xml:space="preserve"> by this.</w:t>
      </w:r>
    </w:p>
    <w:p w14:paraId="47D7E84D" w14:textId="77777777" w:rsidR="008340B9" w:rsidRPr="00630B2E" w:rsidRDefault="008340B9" w:rsidP="008340B9">
      <w:pPr>
        <w:rPr>
          <w:b/>
        </w:rPr>
      </w:pPr>
      <w:r w:rsidRPr="00630B2E">
        <w:rPr>
          <w:b/>
        </w:rPr>
        <w:t>Observation</w:t>
      </w:r>
      <w:r>
        <w:rPr>
          <w:b/>
        </w:rPr>
        <w:t xml:space="preserve"> 1</w:t>
      </w:r>
      <w:r w:rsidRPr="00630B2E">
        <w:rPr>
          <w:b/>
        </w:rPr>
        <w:t>: The decision to use the MSB of the MCS index</w:t>
      </w:r>
      <w:r w:rsidRPr="00630B2E">
        <w:rPr>
          <w:b/>
          <w:bCs/>
        </w:rPr>
        <w:t xml:space="preserve"> indication has a logical conflict with the TBS determination for HARQ retransmissions.</w:t>
      </w:r>
    </w:p>
    <w:p w14:paraId="1AABC408" w14:textId="3577D785" w:rsidR="00587CAF" w:rsidRDefault="00587CAF" w:rsidP="008340B9">
      <w:r>
        <w:t xml:space="preserve">For RAN1#122 there was an alternative proposal for addressing this aspect, namely </w:t>
      </w:r>
      <w:r w:rsidRPr="00587CAF">
        <w:t>R1-2506280</w:t>
      </w:r>
      <w:r>
        <w:t xml:space="preserve">, which proposes to introduce a new </w:t>
      </w:r>
      <w:r w:rsidRPr="00587CAF">
        <w:t>higher layer configured parameter [</w:t>
      </w:r>
      <w:r w:rsidRPr="00587CAF">
        <w:rPr>
          <w:i/>
          <w:iCs/>
        </w:rPr>
        <w:t>mcs-Msg4-Repetitions</w:t>
      </w:r>
      <w:r w:rsidRPr="00587CAF">
        <w:t>] which</w:t>
      </w:r>
      <w:r>
        <w:t xml:space="preserve">, if configured, would perform a remapping of each of the MCS entries that would be available for interpretation in case of the MSB of the MCS indication to be having a value of “1”. According to our interpretation of this proposal, there would be two shortcomings which would be: (a) Still not possibility to indicate the reserved state (which would be used to indicate that the UE should use the earlier indicated TBS for the DL transmission), and </w:t>
      </w:r>
      <w:r w:rsidR="0069511D">
        <w:t>additional overhead from the network having to configure for this operation.</w:t>
      </w:r>
      <w:r w:rsidR="00F37F64">
        <w:t xml:space="preserve"> Additionally, it seems that the suggested approach from R1-</w:t>
      </w:r>
      <w:r w:rsidR="0039525E">
        <w:t>2506280 will not cover the aspect of being able to indicate the “reserved state”, which may be able to indicate to a UE to use an earlier indicated TBS for HARQ retransmissions.</w:t>
      </w:r>
    </w:p>
    <w:p w14:paraId="40F79ABA" w14:textId="07CCA014" w:rsidR="008340B9" w:rsidRDefault="008340B9" w:rsidP="008340B9">
      <w:r>
        <w:lastRenderedPageBreak/>
        <w:t xml:space="preserve">To address </w:t>
      </w:r>
      <w:r w:rsidR="0069511D">
        <w:t>the general problem at hand</w:t>
      </w:r>
      <w:r>
        <w:t>, we would propose that the implementation of the earlier agreement is adjusted such that it is still possible to indicate the reuse of TBS indication from earlier PDSCH transmissions to facilitate HARQ operation with dynamic allocations for the PDSCH carrying Msg4 retransmissions.</w:t>
      </w:r>
    </w:p>
    <w:p w14:paraId="75F7B9B8" w14:textId="77777777" w:rsidR="008340B9" w:rsidRPr="00A272EC" w:rsidRDefault="008340B9" w:rsidP="008340B9">
      <w:pPr>
        <w:rPr>
          <w:b/>
          <w:bCs/>
        </w:rPr>
      </w:pPr>
      <w:r w:rsidRPr="00A272EC">
        <w:rPr>
          <w:b/>
          <w:bCs/>
        </w:rPr>
        <w:t>Proposal</w:t>
      </w:r>
      <w:r>
        <w:rPr>
          <w:b/>
          <w:bCs/>
        </w:rPr>
        <w:t xml:space="preserve"> 1</w:t>
      </w:r>
      <w:r w:rsidRPr="00A272EC">
        <w:rPr>
          <w:b/>
          <w:bCs/>
        </w:rPr>
        <w:t>:</w:t>
      </w:r>
      <w:r>
        <w:rPr>
          <w:b/>
          <w:bCs/>
        </w:rPr>
        <w:t xml:space="preserve"> Adopt the following text proposal for TS38.214:</w:t>
      </w:r>
    </w:p>
    <w:p w14:paraId="3B9CB41E" w14:textId="77777777" w:rsidR="008340B9" w:rsidRDefault="008340B9" w:rsidP="008340B9">
      <w:r>
        <w:rPr>
          <w:noProof/>
        </w:rPr>
        <mc:AlternateContent>
          <mc:Choice Requires="wps">
            <w:drawing>
              <wp:inline distT="0" distB="0" distL="0" distR="0" wp14:anchorId="1E336D37" wp14:editId="35F18AFB">
                <wp:extent cx="6368374" cy="1404620"/>
                <wp:effectExtent l="0" t="0" r="13970" b="26670"/>
                <wp:docPr id="18156192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8374" cy="1404620"/>
                        </a:xfrm>
                        <a:prstGeom prst="rect">
                          <a:avLst/>
                        </a:prstGeom>
                        <a:solidFill>
                          <a:srgbClr val="FFFFFF"/>
                        </a:solidFill>
                        <a:ln w="9525">
                          <a:solidFill>
                            <a:srgbClr val="000000"/>
                          </a:solidFill>
                          <a:miter lim="800000"/>
                          <a:headEnd/>
                          <a:tailEnd/>
                        </a:ln>
                      </wps:spPr>
                      <wps:txbx>
                        <w:txbxContent>
                          <w:p w14:paraId="785EAA61" w14:textId="77777777" w:rsidR="008340B9" w:rsidRPr="009840D8" w:rsidRDefault="008340B9" w:rsidP="008340B9">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62BB431F" w14:textId="77777777" w:rsidR="008340B9" w:rsidRPr="00767EE9" w:rsidRDefault="008340B9" w:rsidP="008340B9">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450AEE14" w14:textId="77777777" w:rsidR="008340B9" w:rsidRDefault="008340B9" w:rsidP="008340B9">
                            <w:pPr>
                              <w:rPr>
                                <w:b/>
                                <w:bCs/>
                                <w:color w:val="000000"/>
                              </w:rPr>
                            </w:pPr>
                            <w:r w:rsidRPr="00767EE9">
                              <w:rPr>
                                <w:b/>
                                <w:bCs/>
                                <w:color w:val="000000"/>
                              </w:rPr>
                              <w:t>Text proposal for TS38.214:</w:t>
                            </w:r>
                          </w:p>
                          <w:p w14:paraId="4F5C4BBB" w14:textId="77777777" w:rsidR="008340B9" w:rsidRPr="0048482F" w:rsidRDefault="008340B9" w:rsidP="008340B9">
                            <w:pPr>
                              <w:pStyle w:val="Heading4"/>
                              <w:numPr>
                                <w:ilvl w:val="0"/>
                                <w:numId w:val="0"/>
                              </w:numPr>
                              <w:ind w:left="864" w:hanging="864"/>
                              <w:rPr>
                                <w:color w:val="000000"/>
                                <w:lang w:eastAsia="en-GB"/>
                              </w:rPr>
                            </w:pPr>
                            <w:bookmarkStart w:id="5" w:name="_Toc11352091"/>
                            <w:bookmarkStart w:id="6" w:name="_Toc20317981"/>
                            <w:bookmarkStart w:id="7" w:name="_Toc27299879"/>
                            <w:bookmarkStart w:id="8" w:name="_Toc29673144"/>
                            <w:bookmarkStart w:id="9" w:name="_Toc29673285"/>
                            <w:bookmarkStart w:id="10" w:name="_Toc29674278"/>
                            <w:bookmarkStart w:id="11" w:name="_Toc36645508"/>
                            <w:bookmarkStart w:id="12" w:name="_Toc45810553"/>
                            <w:bookmarkStart w:id="13" w:name="_Toc202190691"/>
                            <w:r w:rsidRPr="0048482F">
                              <w:rPr>
                                <w:color w:val="000000"/>
                              </w:rPr>
                              <w:t>5.1.3.1</w:t>
                            </w:r>
                            <w:r w:rsidRPr="0048482F">
                              <w:rPr>
                                <w:color w:val="000000"/>
                              </w:rPr>
                              <w:tab/>
                              <w:t>Modulation order and target code rate determination</w:t>
                            </w:r>
                            <w:bookmarkEnd w:id="5"/>
                            <w:bookmarkEnd w:id="6"/>
                            <w:bookmarkEnd w:id="7"/>
                            <w:bookmarkEnd w:id="8"/>
                            <w:bookmarkEnd w:id="9"/>
                            <w:bookmarkEnd w:id="10"/>
                            <w:bookmarkEnd w:id="11"/>
                            <w:bookmarkEnd w:id="12"/>
                            <w:bookmarkEnd w:id="13"/>
                          </w:p>
                          <w:p w14:paraId="22D2364D" w14:textId="77777777" w:rsidR="008340B9" w:rsidRPr="005A23ED" w:rsidRDefault="008340B9" w:rsidP="008340B9">
                            <w:pPr>
                              <w:jc w:val="center"/>
                              <w:rPr>
                                <w:color w:val="FF0000"/>
                              </w:rPr>
                            </w:pPr>
                            <w:r w:rsidRPr="005A23ED">
                              <w:rPr>
                                <w:color w:val="FF0000"/>
                              </w:rPr>
                              <w:t>&lt; Unchanged text omitted &gt;</w:t>
                            </w:r>
                          </w:p>
                          <w:p w14:paraId="7579FAFE" w14:textId="77777777" w:rsidR="008340B9" w:rsidRDefault="008340B9" w:rsidP="008340B9">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639EC600" w14:textId="77777777" w:rsidR="008340B9" w:rsidRDefault="008340B9" w:rsidP="008340B9">
                            <w:pPr>
                              <w:pStyle w:val="B1"/>
                            </w:pPr>
                            <w:r>
                              <w:t>-</w:t>
                            </w:r>
                            <w:r>
                              <w:tab/>
                              <w:t>if the GC-PDSCH is scheduled by a GC-PDCCH with CRC scrambled by G-CS</w:t>
                            </w:r>
                            <w:r w:rsidRPr="001B470E">
                              <w:t>-RNTI</w:t>
                            </w:r>
                            <w:r>
                              <w:t xml:space="preserve"> or</w:t>
                            </w:r>
                          </w:p>
                          <w:p w14:paraId="5D1EE536" w14:textId="77777777" w:rsidR="008340B9" w:rsidRPr="004571B4" w:rsidRDefault="008340B9" w:rsidP="008340B9">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054C2216" w14:textId="77777777" w:rsidR="008340B9" w:rsidRPr="005E7333" w:rsidRDefault="008340B9" w:rsidP="008340B9">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4C454D2" w14:textId="77777777" w:rsidR="008340B9" w:rsidRDefault="008340B9" w:rsidP="008340B9">
                            <w:pPr>
                              <w:rPr>
                                <w:color w:val="000000"/>
                                <w:lang w:eastAsia="zh-CN"/>
                              </w:rPr>
                            </w:pPr>
                            <w:r>
                              <w:rPr>
                                <w:color w:val="000000"/>
                              </w:rPr>
                              <w:t xml:space="preserve">elseif </w:t>
                            </w:r>
                            <w:r>
                              <w:t>the UE has indicated support for [</w:t>
                            </w:r>
                            <w:r w:rsidRPr="00261063">
                              <w:rPr>
                                <w:i/>
                                <w:iCs/>
                              </w:rPr>
                              <w:t>pdsch-msg4AggregationFactor</w:t>
                            </w:r>
                            <w:r>
                              <w:t>] via Msg3, and the MSB of MCS field of the DCI format is ‘1’</w:t>
                            </w:r>
                            <w:ins w:id="14" w:author="Nokia (Frank Frederiksen)" w:date="2025-08-13T10:38:00Z" w16du:dateUtc="2025-08-13T08:38:00Z">
                              <w:r>
                                <w:t xml:space="preserve">, </w:t>
                              </w:r>
                            </w:ins>
                            <w:ins w:id="15" w:author="Nokia (Frank Frederiksen)" w:date="2025-08-13T10:40:00Z" w16du:dateUtc="2025-08-13T08:40:00Z">
                              <w:r>
                                <w:t>and</w:t>
                              </w:r>
                            </w:ins>
                            <w:ins w:id="16" w:author="Nokia (Frank Frederiksen)" w:date="2025-08-13T10:38:00Z" w16du:dateUtc="2025-08-13T08:38:00Z">
                              <w:r>
                                <w:t xml:space="preserve"> the value of the </w:t>
                              </w:r>
                            </w:ins>
                            <w:ins w:id="17" w:author="Nokia (Frank Frederiksen)" w:date="2025-08-13T10:39:00Z" w16du:dateUtc="2025-08-13T08: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18" w:author="Nokia (Frank Frederiksen)" w:date="2025-08-13T11:16:00Z" w16du:dateUtc="2025-08-13T09:16:00Z">
                              <w:r>
                                <w:rPr>
                                  <w:i/>
                                </w:rPr>
                                <w:t>9</w:t>
                              </w:r>
                            </w:ins>
                            <w:ins w:id="19" w:author="Nokia (Frank Frederiksen)" w:date="2025-08-13T10:40:00Z" w16du:dateUtc="2025-08-13T08:40:00Z">
                              <w:r>
                                <w:rPr>
                                  <w:i/>
                                </w:rPr>
                                <w:t>,</w:t>
                              </w:r>
                            </w:ins>
                          </w:p>
                          <w:p w14:paraId="0AF6EA4A" w14:textId="77777777" w:rsidR="008340B9" w:rsidRDefault="008340B9" w:rsidP="008340B9">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3D86BEDF" w14:textId="77777777" w:rsidR="008340B9" w:rsidRPr="0048482F" w:rsidRDefault="008340B9" w:rsidP="008340B9">
                            <w:pPr>
                              <w:rPr>
                                <w:color w:val="000000"/>
                              </w:rPr>
                            </w:pPr>
                            <w:r w:rsidRPr="0048482F">
                              <w:rPr>
                                <w:color w:val="000000"/>
                              </w:rPr>
                              <w:t>else</w:t>
                            </w:r>
                          </w:p>
                          <w:p w14:paraId="75554E5F" w14:textId="77777777" w:rsidR="008340B9" w:rsidRPr="0048482F" w:rsidRDefault="008340B9" w:rsidP="008340B9">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4AC78C9" w14:textId="77777777" w:rsidR="008340B9" w:rsidRDefault="008340B9" w:rsidP="008340B9">
                            <w:pPr>
                              <w:rPr>
                                <w:color w:val="000000"/>
                              </w:rPr>
                            </w:pPr>
                            <w:r w:rsidRPr="0048482F">
                              <w:rPr>
                                <w:color w:val="000000"/>
                              </w:rPr>
                              <w:t>end</w:t>
                            </w:r>
                          </w:p>
                          <w:p w14:paraId="47A2B4F9" w14:textId="77777777" w:rsidR="008340B9" w:rsidRPr="005A23ED" w:rsidRDefault="008340B9" w:rsidP="008340B9">
                            <w:pPr>
                              <w:jc w:val="center"/>
                              <w:rPr>
                                <w:color w:val="FF0000"/>
                              </w:rPr>
                            </w:pPr>
                            <w:r w:rsidRPr="005A23ED">
                              <w:rPr>
                                <w:color w:val="FF0000"/>
                              </w:rPr>
                              <w:t>&lt; Unchanged text omitted &gt;</w:t>
                            </w:r>
                          </w:p>
                        </w:txbxContent>
                      </wps:txbx>
                      <wps:bodyPr rot="0" vert="horz" wrap="square" lIns="91440" tIns="45720" rIns="91440" bIns="45720" anchor="t" anchorCtr="0">
                        <a:spAutoFit/>
                      </wps:bodyPr>
                    </wps:wsp>
                  </a:graphicData>
                </a:graphic>
              </wp:inline>
            </w:drawing>
          </mc:Choice>
          <mc:Fallback>
            <w:pict>
              <v:shape w14:anchorId="1E336D37" id="_x0000_s1028" type="#_x0000_t202" style="width:50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">
                <v:textbox style="mso-fit-shape-to-text:t">
                  <w:txbxContent>
                    <w:p w14:paraId="785EAA61" w14:textId="77777777" w:rsidR="008340B9" w:rsidRPr="009840D8" w:rsidRDefault="008340B9" w:rsidP="008340B9">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62BB431F" w14:textId="77777777" w:rsidR="008340B9" w:rsidRPr="00767EE9" w:rsidRDefault="008340B9" w:rsidP="008340B9">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450AEE14" w14:textId="77777777" w:rsidR="008340B9" w:rsidRDefault="008340B9" w:rsidP="008340B9">
                      <w:pPr>
                        <w:rPr>
                          <w:b/>
                          <w:bCs/>
                          <w:color w:val="000000"/>
                        </w:rPr>
                      </w:pPr>
                      <w:r w:rsidRPr="00767EE9">
                        <w:rPr>
                          <w:b/>
                          <w:bCs/>
                          <w:color w:val="000000"/>
                        </w:rPr>
                        <w:t>Text proposal for TS38.214:</w:t>
                      </w:r>
                    </w:p>
                    <w:p w14:paraId="4F5C4BBB" w14:textId="77777777" w:rsidR="008340B9" w:rsidRPr="0048482F" w:rsidRDefault="008340B9" w:rsidP="008340B9">
                      <w:pPr>
                        <w:pStyle w:val="Heading4"/>
                        <w:numPr>
                          <w:ilvl w:val="0"/>
                          <w:numId w:val="0"/>
                        </w:numPr>
                        <w:ind w:left="864" w:hanging="864"/>
                        <w:rPr>
                          <w:color w:val="000000"/>
                          <w:lang w:eastAsia="en-GB"/>
                        </w:rPr>
                      </w:pPr>
                      <w:bookmarkStart w:id="20" w:name="_Toc11352091"/>
                      <w:bookmarkStart w:id="21" w:name="_Toc20317981"/>
                      <w:bookmarkStart w:id="22" w:name="_Toc27299879"/>
                      <w:bookmarkStart w:id="23" w:name="_Toc29673144"/>
                      <w:bookmarkStart w:id="24" w:name="_Toc29673285"/>
                      <w:bookmarkStart w:id="25" w:name="_Toc29674278"/>
                      <w:bookmarkStart w:id="26" w:name="_Toc36645508"/>
                      <w:bookmarkStart w:id="27" w:name="_Toc45810553"/>
                      <w:bookmarkStart w:id="28" w:name="_Toc202190691"/>
                      <w:r w:rsidRPr="0048482F">
                        <w:rPr>
                          <w:color w:val="000000"/>
                        </w:rPr>
                        <w:t>5.1.3.1</w:t>
                      </w:r>
                      <w:r w:rsidRPr="0048482F">
                        <w:rPr>
                          <w:color w:val="000000"/>
                        </w:rPr>
                        <w:tab/>
                        <w:t>Modulation order and target code rate determination</w:t>
                      </w:r>
                      <w:bookmarkEnd w:id="20"/>
                      <w:bookmarkEnd w:id="21"/>
                      <w:bookmarkEnd w:id="22"/>
                      <w:bookmarkEnd w:id="23"/>
                      <w:bookmarkEnd w:id="24"/>
                      <w:bookmarkEnd w:id="25"/>
                      <w:bookmarkEnd w:id="26"/>
                      <w:bookmarkEnd w:id="27"/>
                      <w:bookmarkEnd w:id="28"/>
                    </w:p>
                    <w:p w14:paraId="22D2364D" w14:textId="77777777" w:rsidR="008340B9" w:rsidRPr="005A23ED" w:rsidRDefault="008340B9" w:rsidP="008340B9">
                      <w:pPr>
                        <w:jc w:val="center"/>
                        <w:rPr>
                          <w:color w:val="FF0000"/>
                        </w:rPr>
                      </w:pPr>
                      <w:r w:rsidRPr="005A23ED">
                        <w:rPr>
                          <w:color w:val="FF0000"/>
                        </w:rPr>
                        <w:t>&lt; Unchanged text omitted &gt;</w:t>
                      </w:r>
                    </w:p>
                    <w:p w14:paraId="7579FAFE" w14:textId="77777777" w:rsidR="008340B9" w:rsidRDefault="008340B9" w:rsidP="008340B9">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639EC600" w14:textId="77777777" w:rsidR="008340B9" w:rsidRDefault="008340B9" w:rsidP="008340B9">
                      <w:pPr>
                        <w:pStyle w:val="B1"/>
                      </w:pPr>
                      <w:r>
                        <w:t>-</w:t>
                      </w:r>
                      <w:r>
                        <w:tab/>
                        <w:t>if the GC-PDSCH is scheduled by a GC-PDCCH with CRC scrambled by G-CS</w:t>
                      </w:r>
                      <w:r w:rsidRPr="001B470E">
                        <w:t>-RNTI</w:t>
                      </w:r>
                      <w:r>
                        <w:t xml:space="preserve"> or</w:t>
                      </w:r>
                    </w:p>
                    <w:p w14:paraId="5D1EE536" w14:textId="77777777" w:rsidR="008340B9" w:rsidRPr="004571B4" w:rsidRDefault="008340B9" w:rsidP="008340B9">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054C2216" w14:textId="77777777" w:rsidR="008340B9" w:rsidRPr="005E7333" w:rsidRDefault="008340B9" w:rsidP="008340B9">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4C454D2" w14:textId="77777777" w:rsidR="008340B9" w:rsidRDefault="008340B9" w:rsidP="008340B9">
                      <w:pPr>
                        <w:rPr>
                          <w:color w:val="000000"/>
                          <w:lang w:eastAsia="zh-CN"/>
                        </w:rPr>
                      </w:pPr>
                      <w:r>
                        <w:rPr>
                          <w:color w:val="000000"/>
                        </w:rPr>
                        <w:t xml:space="preserve">elseif </w:t>
                      </w:r>
                      <w:r>
                        <w:t>the UE has indicated support for [</w:t>
                      </w:r>
                      <w:r w:rsidRPr="00261063">
                        <w:rPr>
                          <w:i/>
                          <w:iCs/>
                        </w:rPr>
                        <w:t>pdsch-msg4AggregationFactor</w:t>
                      </w:r>
                      <w:r>
                        <w:t>] via Msg3, and the MSB of MCS field of the DCI format is ‘1’</w:t>
                      </w:r>
                      <w:ins w:id="29" w:author="Nokia (Frank Frederiksen)" w:date="2025-08-13T10:38:00Z" w16du:dateUtc="2025-08-13T08:38:00Z">
                        <w:r>
                          <w:t xml:space="preserve">, </w:t>
                        </w:r>
                      </w:ins>
                      <w:ins w:id="30" w:author="Nokia (Frank Frederiksen)" w:date="2025-08-13T10:40:00Z" w16du:dateUtc="2025-08-13T08:40:00Z">
                        <w:r>
                          <w:t>and</w:t>
                        </w:r>
                      </w:ins>
                      <w:ins w:id="31" w:author="Nokia (Frank Frederiksen)" w:date="2025-08-13T10:38:00Z" w16du:dateUtc="2025-08-13T08:38:00Z">
                        <w:r>
                          <w:t xml:space="preserve"> the value of the </w:t>
                        </w:r>
                      </w:ins>
                      <w:ins w:id="32" w:author="Nokia (Frank Frederiksen)" w:date="2025-08-13T10:39:00Z" w16du:dateUtc="2025-08-13T08: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33" w:author="Nokia (Frank Frederiksen)" w:date="2025-08-13T11:16:00Z" w16du:dateUtc="2025-08-13T09:16:00Z">
                        <w:r>
                          <w:rPr>
                            <w:i/>
                          </w:rPr>
                          <w:t>9</w:t>
                        </w:r>
                      </w:ins>
                      <w:ins w:id="34" w:author="Nokia (Frank Frederiksen)" w:date="2025-08-13T10:40:00Z" w16du:dateUtc="2025-08-13T08:40:00Z">
                        <w:r>
                          <w:rPr>
                            <w:i/>
                          </w:rPr>
                          <w:t>,</w:t>
                        </w:r>
                      </w:ins>
                    </w:p>
                    <w:p w14:paraId="0AF6EA4A" w14:textId="77777777" w:rsidR="008340B9" w:rsidRDefault="008340B9" w:rsidP="008340B9">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3D86BEDF" w14:textId="77777777" w:rsidR="008340B9" w:rsidRPr="0048482F" w:rsidRDefault="008340B9" w:rsidP="008340B9">
                      <w:pPr>
                        <w:rPr>
                          <w:color w:val="000000"/>
                        </w:rPr>
                      </w:pPr>
                      <w:r w:rsidRPr="0048482F">
                        <w:rPr>
                          <w:color w:val="000000"/>
                        </w:rPr>
                        <w:t>else</w:t>
                      </w:r>
                    </w:p>
                    <w:p w14:paraId="75554E5F" w14:textId="77777777" w:rsidR="008340B9" w:rsidRPr="0048482F" w:rsidRDefault="008340B9" w:rsidP="008340B9">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4AC78C9" w14:textId="77777777" w:rsidR="008340B9" w:rsidRDefault="008340B9" w:rsidP="008340B9">
                      <w:pPr>
                        <w:rPr>
                          <w:color w:val="000000"/>
                        </w:rPr>
                      </w:pPr>
                      <w:r w:rsidRPr="0048482F">
                        <w:rPr>
                          <w:color w:val="000000"/>
                        </w:rPr>
                        <w:t>end</w:t>
                      </w:r>
                    </w:p>
                    <w:p w14:paraId="47A2B4F9" w14:textId="77777777" w:rsidR="008340B9" w:rsidRPr="005A23ED" w:rsidRDefault="008340B9" w:rsidP="008340B9">
                      <w:pPr>
                        <w:jc w:val="center"/>
                        <w:rPr>
                          <w:color w:val="FF0000"/>
                        </w:rPr>
                      </w:pPr>
                      <w:r w:rsidRPr="005A23ED">
                        <w:rPr>
                          <w:color w:val="FF0000"/>
                        </w:rPr>
                        <w:t>&lt; Unchanged text omitted &gt;</w:t>
                      </w:r>
                    </w:p>
                  </w:txbxContent>
                </v:textbox>
                <w10:anchorlock/>
              </v:shape>
            </w:pict>
          </mc:Fallback>
        </mc:AlternateContent>
      </w:r>
    </w:p>
    <w:p w14:paraId="05B6A883" w14:textId="77777777" w:rsidR="008340B9" w:rsidRDefault="008340B9" w:rsidP="008340B9">
      <w:r>
        <w:t>Correspondingly, the clause 5.1.2.1 of TS38.214 contains a similar reference to the MSB of the MCS index for indication, which also need correction.</w:t>
      </w:r>
    </w:p>
    <w:p w14:paraId="4B6B5340" w14:textId="77777777" w:rsidR="008340B9" w:rsidRPr="00A272EC" w:rsidRDefault="008340B9" w:rsidP="008340B9">
      <w:pPr>
        <w:rPr>
          <w:b/>
          <w:bCs/>
        </w:rPr>
      </w:pPr>
      <w:r w:rsidRPr="00A272EC">
        <w:rPr>
          <w:b/>
          <w:bCs/>
        </w:rPr>
        <w:t>Proposal</w:t>
      </w:r>
      <w:r>
        <w:rPr>
          <w:b/>
          <w:bCs/>
        </w:rPr>
        <w:t xml:space="preserve"> 2</w:t>
      </w:r>
      <w:r w:rsidRPr="00A272EC">
        <w:rPr>
          <w:b/>
          <w:bCs/>
        </w:rPr>
        <w:t>:</w:t>
      </w:r>
      <w:r>
        <w:rPr>
          <w:b/>
          <w:bCs/>
        </w:rPr>
        <w:t xml:space="preserve"> Adopt the following text proposal for TS38.214:</w:t>
      </w:r>
    </w:p>
    <w:p w14:paraId="6F6597C9" w14:textId="77777777" w:rsidR="008340B9" w:rsidRDefault="008340B9" w:rsidP="008340B9">
      <w:r>
        <w:rPr>
          <w:noProof/>
        </w:rPr>
        <w:lastRenderedPageBreak/>
        <mc:AlternateContent>
          <mc:Choice Requires="wps">
            <w:drawing>
              <wp:inline distT="0" distB="0" distL="0" distR="0" wp14:anchorId="0E6D9B46" wp14:editId="1DEA88F9">
                <wp:extent cx="6368374" cy="1404620"/>
                <wp:effectExtent l="0" t="0" r="13970" b="26670"/>
                <wp:docPr id="17431085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8374" cy="1404620"/>
                        </a:xfrm>
                        <a:prstGeom prst="rect">
                          <a:avLst/>
                        </a:prstGeom>
                        <a:solidFill>
                          <a:srgbClr val="FFFFFF"/>
                        </a:solidFill>
                        <a:ln w="9525">
                          <a:solidFill>
                            <a:srgbClr val="000000"/>
                          </a:solidFill>
                          <a:miter lim="800000"/>
                          <a:headEnd/>
                          <a:tailEnd/>
                        </a:ln>
                      </wps:spPr>
                      <wps:txbx>
                        <w:txbxContent>
                          <w:p w14:paraId="1A2214E9" w14:textId="77777777" w:rsidR="008340B9" w:rsidRPr="009840D8" w:rsidRDefault="008340B9" w:rsidP="008340B9">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2888F1A2" w14:textId="77777777" w:rsidR="008340B9" w:rsidRPr="00767EE9" w:rsidRDefault="008340B9" w:rsidP="008340B9">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28AA962A" w14:textId="77777777" w:rsidR="008340B9" w:rsidRDefault="008340B9" w:rsidP="008340B9">
                            <w:pPr>
                              <w:rPr>
                                <w:b/>
                                <w:bCs/>
                                <w:color w:val="000000"/>
                              </w:rPr>
                            </w:pPr>
                            <w:r w:rsidRPr="00767EE9">
                              <w:rPr>
                                <w:b/>
                                <w:bCs/>
                                <w:color w:val="000000"/>
                              </w:rPr>
                              <w:t>Text proposal for TS38.214:</w:t>
                            </w:r>
                          </w:p>
                          <w:p w14:paraId="334F9995" w14:textId="77777777" w:rsidR="008340B9" w:rsidRPr="0048482F" w:rsidRDefault="008340B9" w:rsidP="008340B9">
                            <w:pPr>
                              <w:pStyle w:val="Heading4"/>
                              <w:numPr>
                                <w:ilvl w:val="0"/>
                                <w:numId w:val="0"/>
                              </w:numPr>
                              <w:ind w:left="864" w:hanging="864"/>
                              <w:rPr>
                                <w:color w:val="000000"/>
                              </w:rPr>
                            </w:pPr>
                            <w:bookmarkStart w:id="35" w:name="_Toc11352084"/>
                            <w:bookmarkStart w:id="36" w:name="_Toc20317974"/>
                            <w:bookmarkStart w:id="37" w:name="_Toc27299872"/>
                            <w:bookmarkStart w:id="38" w:name="_Toc29673137"/>
                            <w:bookmarkStart w:id="39" w:name="_Toc29673278"/>
                            <w:bookmarkStart w:id="40" w:name="_Toc29674271"/>
                            <w:bookmarkStart w:id="41" w:name="_Toc36645501"/>
                            <w:bookmarkStart w:id="42" w:name="_Toc45810546"/>
                            <w:bookmarkStart w:id="43" w:name="_Toc202190682"/>
                            <w:r w:rsidRPr="0048482F">
                              <w:rPr>
                                <w:color w:val="000000"/>
                              </w:rPr>
                              <w:t>5.1.2.1</w:t>
                            </w:r>
                            <w:r w:rsidRPr="0048482F">
                              <w:rPr>
                                <w:color w:val="000000"/>
                              </w:rPr>
                              <w:tab/>
                              <w:t>Resource allocation in time domain</w:t>
                            </w:r>
                            <w:bookmarkEnd w:id="35"/>
                            <w:bookmarkEnd w:id="36"/>
                            <w:bookmarkEnd w:id="37"/>
                            <w:bookmarkEnd w:id="38"/>
                            <w:bookmarkEnd w:id="39"/>
                            <w:bookmarkEnd w:id="40"/>
                            <w:bookmarkEnd w:id="41"/>
                            <w:bookmarkEnd w:id="42"/>
                            <w:bookmarkEnd w:id="43"/>
                          </w:p>
                          <w:p w14:paraId="0FC3B82E" w14:textId="77777777" w:rsidR="008340B9" w:rsidRPr="005A23ED" w:rsidRDefault="008340B9" w:rsidP="008340B9">
                            <w:pPr>
                              <w:jc w:val="center"/>
                              <w:rPr>
                                <w:color w:val="FF0000"/>
                              </w:rPr>
                            </w:pPr>
                            <w:r w:rsidRPr="005A23ED">
                              <w:rPr>
                                <w:color w:val="FF0000"/>
                              </w:rPr>
                              <w:t>&lt; Unchanged text omitted &gt;</w:t>
                            </w:r>
                          </w:p>
                          <w:p w14:paraId="627D8863" w14:textId="77777777" w:rsidR="008340B9" w:rsidRDefault="008340B9" w:rsidP="008340B9">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44" w:author="Nokia (Frank Frederiksen)" w:date="2025-08-13T10:38:00Z" w16du:dateUtc="2025-08-13T08:38:00Z">
                              <w:r>
                                <w:t xml:space="preserve"> </w:t>
                              </w:r>
                            </w:ins>
                            <w:ins w:id="45" w:author="Nokia (Frank Frederiksen)" w:date="2025-08-13T10:40:00Z" w16du:dateUtc="2025-08-13T08:40:00Z">
                              <w:r>
                                <w:t>and</w:t>
                              </w:r>
                            </w:ins>
                            <w:ins w:id="46" w:author="Nokia (Frank Frederiksen)" w:date="2025-08-13T10:38:00Z" w16du:dateUtc="2025-08-13T08:38:00Z">
                              <w:r>
                                <w:t xml:space="preserve"> the value of the </w:t>
                              </w:r>
                            </w:ins>
                            <w:ins w:id="47" w:author="Nokia (Frank Frederiksen)" w:date="2025-08-13T10:39:00Z" w16du:dateUtc="2025-08-13T08: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48" w:author="Nokia (Frank Frederiksen)" w:date="2025-08-13T11:16:00Z" w16du:dateUtc="2025-08-13T09:16:00Z">
                              <w:r>
                                <w:rPr>
                                  <w:i/>
                                </w:rPr>
                                <w:t>9</w:t>
                              </w:r>
                            </w:ins>
                            <w:ins w:id="49" w:author="Nokia (Frank Frederiksen)" w:date="2025-08-13T10:40:00Z" w16du:dateUtc="2025-08-13T08:40:00Z">
                              <w:r>
                                <w:rPr>
                                  <w:i/>
                                </w:rPr>
                                <w:t>,</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04E62957" w14:textId="77777777" w:rsidR="008340B9" w:rsidRPr="005A23ED" w:rsidRDefault="008340B9" w:rsidP="008340B9">
                            <w:pPr>
                              <w:jc w:val="center"/>
                              <w:rPr>
                                <w:color w:val="FF0000"/>
                              </w:rPr>
                            </w:pPr>
                            <w:r w:rsidRPr="005A23ED">
                              <w:rPr>
                                <w:color w:val="FF0000"/>
                              </w:rPr>
                              <w:t>&lt; Unchanged text omitted &gt;</w:t>
                            </w:r>
                          </w:p>
                        </w:txbxContent>
                      </wps:txbx>
                      <wps:bodyPr rot="0" vert="horz" wrap="square" lIns="91440" tIns="45720" rIns="91440" bIns="45720" anchor="t" anchorCtr="0">
                        <a:spAutoFit/>
                      </wps:bodyPr>
                    </wps:wsp>
                  </a:graphicData>
                </a:graphic>
              </wp:inline>
            </w:drawing>
          </mc:Choice>
          <mc:Fallback>
            <w:pict>
              <v:shape w14:anchorId="0E6D9B46" id="_x0000_s1029" type="#_x0000_t202" style="width:50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">
                <v:textbox style="mso-fit-shape-to-text:t">
                  <w:txbxContent>
                    <w:p w14:paraId="1A2214E9" w14:textId="77777777" w:rsidR="008340B9" w:rsidRPr="009840D8" w:rsidRDefault="008340B9" w:rsidP="008340B9">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2888F1A2" w14:textId="77777777" w:rsidR="008340B9" w:rsidRPr="00767EE9" w:rsidRDefault="008340B9" w:rsidP="008340B9">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28AA962A" w14:textId="77777777" w:rsidR="008340B9" w:rsidRDefault="008340B9" w:rsidP="008340B9">
                      <w:pPr>
                        <w:rPr>
                          <w:b/>
                          <w:bCs/>
                          <w:color w:val="000000"/>
                        </w:rPr>
                      </w:pPr>
                      <w:r w:rsidRPr="00767EE9">
                        <w:rPr>
                          <w:b/>
                          <w:bCs/>
                          <w:color w:val="000000"/>
                        </w:rPr>
                        <w:t>Text proposal for TS38.214:</w:t>
                      </w:r>
                    </w:p>
                    <w:p w14:paraId="334F9995" w14:textId="77777777" w:rsidR="008340B9" w:rsidRPr="0048482F" w:rsidRDefault="008340B9" w:rsidP="008340B9">
                      <w:pPr>
                        <w:pStyle w:val="Heading4"/>
                        <w:numPr>
                          <w:ilvl w:val="0"/>
                          <w:numId w:val="0"/>
                        </w:numPr>
                        <w:ind w:left="864" w:hanging="864"/>
                        <w:rPr>
                          <w:color w:val="000000"/>
                        </w:rPr>
                      </w:pPr>
                      <w:bookmarkStart w:id="50" w:name="_Toc11352084"/>
                      <w:bookmarkStart w:id="51" w:name="_Toc20317974"/>
                      <w:bookmarkStart w:id="52" w:name="_Toc27299872"/>
                      <w:bookmarkStart w:id="53" w:name="_Toc29673137"/>
                      <w:bookmarkStart w:id="54" w:name="_Toc29673278"/>
                      <w:bookmarkStart w:id="55" w:name="_Toc29674271"/>
                      <w:bookmarkStart w:id="56" w:name="_Toc36645501"/>
                      <w:bookmarkStart w:id="57" w:name="_Toc45810546"/>
                      <w:bookmarkStart w:id="58" w:name="_Toc202190682"/>
                      <w:r w:rsidRPr="0048482F">
                        <w:rPr>
                          <w:color w:val="000000"/>
                        </w:rPr>
                        <w:t>5.1.2.1</w:t>
                      </w:r>
                      <w:r w:rsidRPr="0048482F">
                        <w:rPr>
                          <w:color w:val="000000"/>
                        </w:rPr>
                        <w:tab/>
                        <w:t>Resource allocation in time domain</w:t>
                      </w:r>
                      <w:bookmarkEnd w:id="50"/>
                      <w:bookmarkEnd w:id="51"/>
                      <w:bookmarkEnd w:id="52"/>
                      <w:bookmarkEnd w:id="53"/>
                      <w:bookmarkEnd w:id="54"/>
                      <w:bookmarkEnd w:id="55"/>
                      <w:bookmarkEnd w:id="56"/>
                      <w:bookmarkEnd w:id="57"/>
                      <w:bookmarkEnd w:id="58"/>
                    </w:p>
                    <w:p w14:paraId="0FC3B82E" w14:textId="77777777" w:rsidR="008340B9" w:rsidRPr="005A23ED" w:rsidRDefault="008340B9" w:rsidP="008340B9">
                      <w:pPr>
                        <w:jc w:val="center"/>
                        <w:rPr>
                          <w:color w:val="FF0000"/>
                        </w:rPr>
                      </w:pPr>
                      <w:r w:rsidRPr="005A23ED">
                        <w:rPr>
                          <w:color w:val="FF0000"/>
                        </w:rPr>
                        <w:t>&lt; Unchanged text omitted &gt;</w:t>
                      </w:r>
                    </w:p>
                    <w:p w14:paraId="627D8863" w14:textId="77777777" w:rsidR="008340B9" w:rsidRDefault="008340B9" w:rsidP="008340B9">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59" w:author="Nokia (Frank Frederiksen)" w:date="2025-08-13T10:38:00Z" w16du:dateUtc="2025-08-13T08:38:00Z">
                        <w:r>
                          <w:t xml:space="preserve"> </w:t>
                        </w:r>
                      </w:ins>
                      <w:ins w:id="60" w:author="Nokia (Frank Frederiksen)" w:date="2025-08-13T10:40:00Z" w16du:dateUtc="2025-08-13T08:40:00Z">
                        <w:r>
                          <w:t>and</w:t>
                        </w:r>
                      </w:ins>
                      <w:ins w:id="61" w:author="Nokia (Frank Frederiksen)" w:date="2025-08-13T10:38:00Z" w16du:dateUtc="2025-08-13T08:38:00Z">
                        <w:r>
                          <w:t xml:space="preserve"> the value of the </w:t>
                        </w:r>
                      </w:ins>
                      <w:ins w:id="62" w:author="Nokia (Frank Frederiksen)" w:date="2025-08-13T10:39:00Z" w16du:dateUtc="2025-08-13T08: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63" w:author="Nokia (Frank Frederiksen)" w:date="2025-08-13T11:16:00Z" w16du:dateUtc="2025-08-13T09:16:00Z">
                        <w:r>
                          <w:rPr>
                            <w:i/>
                          </w:rPr>
                          <w:t>9</w:t>
                        </w:r>
                      </w:ins>
                      <w:ins w:id="64" w:author="Nokia (Frank Frederiksen)" w:date="2025-08-13T10:40:00Z" w16du:dateUtc="2025-08-13T08:40:00Z">
                        <w:r>
                          <w:rPr>
                            <w:i/>
                          </w:rPr>
                          <w:t>,</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04E62957" w14:textId="77777777" w:rsidR="008340B9" w:rsidRPr="005A23ED" w:rsidRDefault="008340B9" w:rsidP="008340B9">
                      <w:pPr>
                        <w:jc w:val="center"/>
                        <w:rPr>
                          <w:color w:val="FF0000"/>
                        </w:rPr>
                      </w:pPr>
                      <w:r w:rsidRPr="005A23ED">
                        <w:rPr>
                          <w:color w:val="FF0000"/>
                        </w:rPr>
                        <w:t>&lt; Unchanged text omitted &gt;</w:t>
                      </w:r>
                    </w:p>
                  </w:txbxContent>
                </v:textbox>
                <w10:anchorlock/>
              </v:shape>
            </w:pict>
          </mc:Fallback>
        </mc:AlternateContent>
      </w:r>
    </w:p>
    <w:p w14:paraId="00F14A86" w14:textId="77777777" w:rsidR="008340B9" w:rsidRDefault="008340B9" w:rsidP="008340B9"/>
    <w:p w14:paraId="43C4AAFB" w14:textId="77777777" w:rsidR="008340B9" w:rsidRDefault="008340B9" w:rsidP="008340B9">
      <w:pPr>
        <w:pStyle w:val="Heading2"/>
      </w:pPr>
      <w:r>
        <w:t xml:space="preserve">Additional aspects related to </w:t>
      </w:r>
      <w:r w:rsidRPr="00E57F7C">
        <w:t>Msg4 repetitions</w:t>
      </w:r>
      <w:r>
        <w:t xml:space="preserve"> </w:t>
      </w:r>
    </w:p>
    <w:p w14:paraId="5CF53C28" w14:textId="30AC5578" w:rsidR="008340B9" w:rsidRDefault="008340B9" w:rsidP="008340B9">
      <w:pPr>
        <w:rPr>
          <w:lang w:val="en-US"/>
        </w:rPr>
      </w:pPr>
      <w:r>
        <w:rPr>
          <w:lang w:val="en-US"/>
        </w:rPr>
        <w:t>T</w:t>
      </w:r>
      <w:r w:rsidR="00F4466E">
        <w:rPr>
          <w:lang w:val="en-US"/>
        </w:rPr>
        <w:t xml:space="preserve">o our understanding there is an </w:t>
      </w:r>
      <w:r>
        <w:rPr>
          <w:lang w:val="en-US"/>
        </w:rPr>
        <w:t>issue related to the text captured in TS38.213</w:t>
      </w:r>
      <w:r w:rsidR="00587CAF">
        <w:rPr>
          <w:lang w:val="en-US"/>
        </w:rPr>
        <w:t xml:space="preserve"> that we already tried to highlight as part of the related discussions at RAN1#122</w:t>
      </w:r>
      <w:r>
        <w:rPr>
          <w:lang w:val="en-US"/>
        </w:rPr>
        <w:t xml:space="preserve">. </w:t>
      </w:r>
      <w:r w:rsidR="00587CAF">
        <w:rPr>
          <w:lang w:val="en-US"/>
        </w:rPr>
        <w:t>Clause 8.4 of TS38.213</w:t>
      </w:r>
      <w:r>
        <w:rPr>
          <w:lang w:val="en-US"/>
        </w:rPr>
        <w:t xml:space="preserve"> starts by saying “</w:t>
      </w:r>
      <w:r w:rsidRPr="00872459">
        <w:rPr>
          <w:i/>
          <w:iCs/>
          <w:lang w:val="en-US"/>
        </w:rPr>
        <w:t xml:space="preserve">In response to a PUSCH transmission scheduled by a RAR UL grant </w:t>
      </w:r>
      <w:r w:rsidRPr="00872459">
        <w:rPr>
          <w:i/>
          <w:iCs/>
        </w:rPr>
        <w:t>or corresponding PUSCH retransmission scheduled by a DCI format 0_0</w:t>
      </w:r>
      <w:r>
        <w:rPr>
          <w:lang w:val="en-US"/>
        </w:rPr>
        <w:t>” where clearly distinguishes between PUSCH transmission and PUSCH retransmission. On the other side, the text suggest that UE may indicate its capability only via PUSCH transmission and not PUSCH retransmission; “</w:t>
      </w:r>
      <w:r w:rsidRPr="001C6A49">
        <w:rPr>
          <w:i/>
          <w:iCs/>
        </w:rPr>
        <w:t>If SIB1 provides msg4-NumberofRepetitions, the UE may indicate FG-XYZ in the PUSCH transmission</w:t>
      </w:r>
      <w:r>
        <w:rPr>
          <w:lang w:val="en-US"/>
        </w:rPr>
        <w:t xml:space="preserve">” </w:t>
      </w:r>
    </w:p>
    <w:p w14:paraId="13B8AB1E" w14:textId="4B5A3D06" w:rsidR="008340B9" w:rsidRDefault="008340B9" w:rsidP="008340B9">
      <w:pPr>
        <w:rPr>
          <w:i/>
          <w:iCs/>
        </w:rPr>
      </w:pPr>
      <w:r>
        <w:rPr>
          <w:b/>
          <w:bCs/>
          <w:lang w:val="en-US"/>
        </w:rPr>
        <w:t xml:space="preserve">Proposal </w:t>
      </w:r>
      <w:r w:rsidR="00891798">
        <w:rPr>
          <w:b/>
          <w:bCs/>
          <w:lang w:val="en-US"/>
        </w:rPr>
        <w:t>3</w:t>
      </w:r>
      <w:r>
        <w:rPr>
          <w:b/>
          <w:bCs/>
          <w:lang w:val="en-US"/>
        </w:rPr>
        <w:t xml:space="preserve">: Update </w:t>
      </w:r>
      <w:r w:rsidRPr="00640719">
        <w:rPr>
          <w:b/>
          <w:bCs/>
          <w:lang w:val="en-US"/>
        </w:rPr>
        <w:t xml:space="preserve">specification text to also have </w:t>
      </w:r>
      <w:proofErr w:type="spellStart"/>
      <w:r w:rsidRPr="00640719">
        <w:rPr>
          <w:b/>
          <w:bCs/>
        </w:rPr>
        <w:t>Msg</w:t>
      </w:r>
      <w:proofErr w:type="spellEnd"/>
      <w:r w:rsidRPr="00640719">
        <w:rPr>
          <w:b/>
          <w:bCs/>
        </w:rPr>
        <w:t xml:space="preserve"> 3 PUSCH retransmission carry indication of support for </w:t>
      </w:r>
      <w:r w:rsidRPr="00587CAF">
        <w:rPr>
          <w:b/>
          <w:bCs/>
          <w:i/>
          <w:iCs/>
        </w:rPr>
        <w:t>msg4-NumberofRepetitions</w:t>
      </w:r>
      <w:r w:rsidRPr="00640719">
        <w:rPr>
          <w:b/>
          <w:bCs/>
        </w:rPr>
        <w:t>.</w:t>
      </w:r>
    </w:p>
    <w:p w14:paraId="2E896083" w14:textId="486EB3F5" w:rsidR="008340B9" w:rsidRPr="00A272EC" w:rsidRDefault="008340B9" w:rsidP="008340B9">
      <w:pPr>
        <w:rPr>
          <w:b/>
          <w:bCs/>
        </w:rPr>
      </w:pPr>
      <w:r w:rsidRPr="00A272EC">
        <w:rPr>
          <w:b/>
          <w:bCs/>
        </w:rPr>
        <w:t>Proposal</w:t>
      </w:r>
      <w:r>
        <w:rPr>
          <w:b/>
          <w:bCs/>
        </w:rPr>
        <w:t xml:space="preserve"> </w:t>
      </w:r>
      <w:r w:rsidR="00891798">
        <w:rPr>
          <w:b/>
          <w:bCs/>
        </w:rPr>
        <w:t>4</w:t>
      </w:r>
      <w:r w:rsidRPr="00A272EC">
        <w:rPr>
          <w:b/>
          <w:bCs/>
        </w:rPr>
        <w:t>:</w:t>
      </w:r>
      <w:r>
        <w:rPr>
          <w:b/>
          <w:bCs/>
        </w:rPr>
        <w:t xml:space="preserve"> Adopt the following text proposal for TS38.213:</w:t>
      </w:r>
    </w:p>
    <w:p w14:paraId="6748476C" w14:textId="77777777" w:rsidR="008340B9" w:rsidRDefault="008340B9" w:rsidP="008340B9">
      <w:r>
        <w:rPr>
          <w:noProof/>
        </w:rPr>
        <w:lastRenderedPageBreak/>
        <mc:AlternateContent>
          <mc:Choice Requires="wps">
            <w:drawing>
              <wp:inline distT="0" distB="0" distL="0" distR="0" wp14:anchorId="7AF8E3AA" wp14:editId="3942DEC1">
                <wp:extent cx="6368374" cy="1404620"/>
                <wp:effectExtent l="0" t="0" r="13970" b="26670"/>
                <wp:docPr id="2195563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8374" cy="1404620"/>
                        </a:xfrm>
                        <a:prstGeom prst="rect">
                          <a:avLst/>
                        </a:prstGeom>
                        <a:solidFill>
                          <a:srgbClr val="FFFFFF"/>
                        </a:solidFill>
                        <a:ln w="9525">
                          <a:solidFill>
                            <a:srgbClr val="000000"/>
                          </a:solidFill>
                          <a:miter lim="800000"/>
                          <a:headEnd/>
                          <a:tailEnd/>
                        </a:ln>
                      </wps:spPr>
                      <wps:txbx>
                        <w:txbxContent>
                          <w:p w14:paraId="3FCA5314" w14:textId="77777777" w:rsidR="008340B9" w:rsidRPr="001336C7" w:rsidRDefault="008340B9" w:rsidP="008340B9">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UE indicating support for Msg4 PDSCH repetitions as part of the Msg3 PUSCH if this is provided as a Msg3 retransmission.</w:t>
                            </w:r>
                          </w:p>
                          <w:p w14:paraId="4FE20E0A" w14:textId="77777777" w:rsidR="008340B9" w:rsidRPr="00767EE9" w:rsidRDefault="008340B9" w:rsidP="008340B9">
                            <w:pPr>
                              <w:rPr>
                                <w:b/>
                                <w:bCs/>
                                <w:color w:val="000000"/>
                              </w:rPr>
                            </w:pPr>
                            <w:r w:rsidRPr="00DF2DF0">
                              <w:rPr>
                                <w:b/>
                                <w:bCs/>
                                <w:color w:val="000000"/>
                              </w:rPr>
                              <w:t>Consequence if not approved:</w:t>
                            </w:r>
                            <w:r w:rsidRPr="00DF2DF0">
                              <w:rPr>
                                <w:color w:val="000000"/>
                              </w:rPr>
                              <w:t xml:space="preserve"> UE may not be able to indicate support for Msg4 retransmissions if the UE is having to provide retransmissions of Msg3</w:t>
                            </w:r>
                            <w:r w:rsidRPr="0076365A">
                              <w:rPr>
                                <w:color w:val="000000"/>
                              </w:rPr>
                              <w:t>.</w:t>
                            </w:r>
                          </w:p>
                          <w:p w14:paraId="2E41856D" w14:textId="77777777" w:rsidR="008340B9" w:rsidRDefault="008340B9" w:rsidP="008340B9">
                            <w:pPr>
                              <w:rPr>
                                <w:b/>
                                <w:bCs/>
                                <w:color w:val="000000"/>
                              </w:rPr>
                            </w:pPr>
                            <w:r w:rsidRPr="00767EE9">
                              <w:rPr>
                                <w:b/>
                                <w:bCs/>
                                <w:color w:val="000000"/>
                              </w:rPr>
                              <w:t>Text proposal for TS38.21</w:t>
                            </w:r>
                            <w:r>
                              <w:rPr>
                                <w:b/>
                                <w:bCs/>
                                <w:color w:val="000000"/>
                              </w:rPr>
                              <w:t>3</w:t>
                            </w:r>
                            <w:r w:rsidRPr="00767EE9">
                              <w:rPr>
                                <w:b/>
                                <w:bCs/>
                                <w:color w:val="000000"/>
                              </w:rPr>
                              <w:t>:</w:t>
                            </w:r>
                          </w:p>
                          <w:p w14:paraId="22A880BD" w14:textId="77777777" w:rsidR="008340B9" w:rsidRPr="00B916EC" w:rsidRDefault="008340B9" w:rsidP="008340B9">
                            <w:pPr>
                              <w:pStyle w:val="Heading2"/>
                              <w:numPr>
                                <w:ilvl w:val="0"/>
                                <w:numId w:val="0"/>
                              </w:numPr>
                              <w:ind w:left="576" w:hanging="576"/>
                            </w:pPr>
                            <w:r w:rsidRPr="00B916EC">
                              <w:t>8</w:t>
                            </w:r>
                            <w:r w:rsidRPr="00B916EC">
                              <w:rPr>
                                <w:rFonts w:hint="eastAsia"/>
                              </w:rPr>
                              <w:t>.</w:t>
                            </w:r>
                            <w:r>
                              <w:t>4</w:t>
                            </w:r>
                            <w:r w:rsidRPr="00B916EC">
                              <w:rPr>
                                <w:rFonts w:hint="eastAsia"/>
                              </w:rPr>
                              <w:tab/>
                            </w:r>
                            <w:r>
                              <w:t>PD</w:t>
                            </w:r>
                            <w:r w:rsidRPr="00B916EC">
                              <w:t>SCH</w:t>
                            </w:r>
                            <w:r>
                              <w:t xml:space="preserve"> with UE contention resolution identity</w:t>
                            </w:r>
                          </w:p>
                          <w:p w14:paraId="355F99D8" w14:textId="193D7B07" w:rsidR="008340B9" w:rsidRDefault="008340B9" w:rsidP="008340B9">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the UE may indicate FG-XYZ in the PUSCH transmission</w:t>
                            </w:r>
                            <w:ins w:id="65" w:author="Nokia (Frank Frederiksen)" w:date="2025-08-14T14:21:00Z" w16du:dateUtc="2025-08-14T12:21:00Z">
                              <w:r>
                                <w:t xml:space="preserve"> or in a corresponding PUSCH retransmission </w:t>
                              </w:r>
                            </w:ins>
                            <w:ins w:id="66" w:author="Nokia (Frank Frederiksen)" w:date="2025-08-14T14:22:00Z" w16du:dateUtc="2025-08-14T12:22:00Z">
                              <w:r>
                                <w:t>scheduled by a DCI format 0_0 with CRC scrambled by a TC-RNTI provided in the corresponding RAR message</w:t>
                              </w:r>
                              <w:r>
                                <w:rPr>
                                  <w:lang w:val="en-US"/>
                                </w:rPr>
                                <w:t xml:space="preserve"> when a UE has not been provided a C-RNTI</w:t>
                              </w:r>
                            </w:ins>
                            <w:r>
                              <w:t xml:space="preserve">. </w:t>
                            </w:r>
                          </w:p>
                          <w:p w14:paraId="2F9DBC60" w14:textId="77777777" w:rsidR="008340B9" w:rsidRPr="005A23ED" w:rsidRDefault="008340B9" w:rsidP="008340B9">
                            <w:pPr>
                              <w:jc w:val="center"/>
                              <w:rPr>
                                <w:color w:val="FF0000"/>
                              </w:rPr>
                            </w:pPr>
                            <w:r w:rsidRPr="005A23ED">
                              <w:rPr>
                                <w:color w:val="FF0000"/>
                              </w:rPr>
                              <w:t>&lt; Unchanged text omitted &gt;</w:t>
                            </w:r>
                          </w:p>
                        </w:txbxContent>
                      </wps:txbx>
                      <wps:bodyPr rot="0" vert="horz" wrap="square" lIns="91440" tIns="45720" rIns="91440" bIns="45720" anchor="t" anchorCtr="0">
                        <a:spAutoFit/>
                      </wps:bodyPr>
                    </wps:wsp>
                  </a:graphicData>
                </a:graphic>
              </wp:inline>
            </w:drawing>
          </mc:Choice>
          <mc:Fallback>
            <w:pict>
              <v:shape w14:anchorId="7AF8E3AA" id="_x0000_s1030" type="#_x0000_t202" style="width:50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">
                <v:textbox style="mso-fit-shape-to-text:t">
                  <w:txbxContent>
                    <w:p w14:paraId="3FCA5314" w14:textId="77777777" w:rsidR="008340B9" w:rsidRPr="001336C7" w:rsidRDefault="008340B9" w:rsidP="008340B9">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UE indicating support for Msg4 PDSCH repetitions as part of the Msg3 PUSCH if this is provided as a Msg3 retransmission.</w:t>
                      </w:r>
                    </w:p>
                    <w:p w14:paraId="4FE20E0A" w14:textId="77777777" w:rsidR="008340B9" w:rsidRPr="00767EE9" w:rsidRDefault="008340B9" w:rsidP="008340B9">
                      <w:pPr>
                        <w:rPr>
                          <w:b/>
                          <w:bCs/>
                          <w:color w:val="000000"/>
                        </w:rPr>
                      </w:pPr>
                      <w:r w:rsidRPr="00DF2DF0">
                        <w:rPr>
                          <w:b/>
                          <w:bCs/>
                          <w:color w:val="000000"/>
                        </w:rPr>
                        <w:t>Consequence if not approved:</w:t>
                      </w:r>
                      <w:r w:rsidRPr="00DF2DF0">
                        <w:rPr>
                          <w:color w:val="000000"/>
                        </w:rPr>
                        <w:t xml:space="preserve"> UE may not be able to indicate support for Msg4 retransmissions if the UE is having to provide retransmissions of Msg3</w:t>
                      </w:r>
                      <w:r w:rsidRPr="0076365A">
                        <w:rPr>
                          <w:color w:val="000000"/>
                        </w:rPr>
                        <w:t>.</w:t>
                      </w:r>
                    </w:p>
                    <w:p w14:paraId="2E41856D" w14:textId="77777777" w:rsidR="008340B9" w:rsidRDefault="008340B9" w:rsidP="008340B9">
                      <w:pPr>
                        <w:rPr>
                          <w:b/>
                          <w:bCs/>
                          <w:color w:val="000000"/>
                        </w:rPr>
                      </w:pPr>
                      <w:r w:rsidRPr="00767EE9">
                        <w:rPr>
                          <w:b/>
                          <w:bCs/>
                          <w:color w:val="000000"/>
                        </w:rPr>
                        <w:t>Text proposal for TS38.21</w:t>
                      </w:r>
                      <w:r>
                        <w:rPr>
                          <w:b/>
                          <w:bCs/>
                          <w:color w:val="000000"/>
                        </w:rPr>
                        <w:t>3</w:t>
                      </w:r>
                      <w:r w:rsidRPr="00767EE9">
                        <w:rPr>
                          <w:b/>
                          <w:bCs/>
                          <w:color w:val="000000"/>
                        </w:rPr>
                        <w:t>:</w:t>
                      </w:r>
                    </w:p>
                    <w:p w14:paraId="22A880BD" w14:textId="77777777" w:rsidR="008340B9" w:rsidRPr="00B916EC" w:rsidRDefault="008340B9" w:rsidP="008340B9">
                      <w:pPr>
                        <w:pStyle w:val="Heading2"/>
                        <w:numPr>
                          <w:ilvl w:val="0"/>
                          <w:numId w:val="0"/>
                        </w:numPr>
                        <w:ind w:left="576" w:hanging="576"/>
                      </w:pPr>
                      <w:r w:rsidRPr="00B916EC">
                        <w:t>8</w:t>
                      </w:r>
                      <w:r w:rsidRPr="00B916EC">
                        <w:rPr>
                          <w:rFonts w:hint="eastAsia"/>
                        </w:rPr>
                        <w:t>.</w:t>
                      </w:r>
                      <w:r>
                        <w:t>4</w:t>
                      </w:r>
                      <w:r w:rsidRPr="00B916EC">
                        <w:rPr>
                          <w:rFonts w:hint="eastAsia"/>
                        </w:rPr>
                        <w:tab/>
                      </w:r>
                      <w:r>
                        <w:t>PD</w:t>
                      </w:r>
                      <w:r w:rsidRPr="00B916EC">
                        <w:t>SCH</w:t>
                      </w:r>
                      <w:r>
                        <w:t xml:space="preserve"> with UE contention resolution identity</w:t>
                      </w:r>
                    </w:p>
                    <w:p w14:paraId="355F99D8" w14:textId="193D7B07" w:rsidR="008340B9" w:rsidRDefault="008340B9" w:rsidP="008340B9">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the UE may indicate FG-XYZ in the PUSCH transmission</w:t>
                      </w:r>
                      <w:ins w:id="67" w:author="Nokia (Frank Frederiksen)" w:date="2025-08-14T14:21:00Z" w16du:dateUtc="2025-08-14T12:21:00Z">
                        <w:r>
                          <w:t xml:space="preserve"> or in a corresponding PUSCH retransmission </w:t>
                        </w:r>
                      </w:ins>
                      <w:ins w:id="68" w:author="Nokia (Frank Frederiksen)" w:date="2025-08-14T14:22:00Z" w16du:dateUtc="2025-08-14T12:22:00Z">
                        <w:r>
                          <w:t>scheduled by a DCI format 0_0 with CRC scrambled by a TC-RNTI provided in the corresponding RAR message</w:t>
                        </w:r>
                        <w:r>
                          <w:rPr>
                            <w:lang w:val="en-US"/>
                          </w:rPr>
                          <w:t xml:space="preserve"> when a UE has not been provided a C-RNTI</w:t>
                        </w:r>
                      </w:ins>
                      <w:r>
                        <w:t xml:space="preserve">. </w:t>
                      </w:r>
                    </w:p>
                    <w:p w14:paraId="2F9DBC60" w14:textId="77777777" w:rsidR="008340B9" w:rsidRPr="005A23ED" w:rsidRDefault="008340B9" w:rsidP="008340B9">
                      <w:pPr>
                        <w:jc w:val="center"/>
                        <w:rPr>
                          <w:color w:val="FF0000"/>
                        </w:rPr>
                      </w:pPr>
                      <w:r w:rsidRPr="005A23ED">
                        <w:rPr>
                          <w:color w:val="FF0000"/>
                        </w:rPr>
                        <w:t>&lt; Unchanged text omitted &gt;</w:t>
                      </w:r>
                    </w:p>
                  </w:txbxContent>
                </v:textbox>
                <w10:anchorlock/>
              </v:shape>
            </w:pict>
          </mc:Fallback>
        </mc:AlternateContent>
      </w:r>
    </w:p>
    <w:p w14:paraId="5AE8DF29" w14:textId="77777777" w:rsidR="008340B9" w:rsidRDefault="008340B9" w:rsidP="008340B9">
      <w:pPr>
        <w:rPr>
          <w:b/>
          <w:bCs/>
          <w:lang w:val="en-US"/>
        </w:rPr>
      </w:pPr>
    </w:p>
    <w:p w14:paraId="11ABCABD" w14:textId="4FAE44AF" w:rsidR="00070026" w:rsidRDefault="00070026" w:rsidP="00413D53">
      <w:pPr>
        <w:pStyle w:val="Heading1"/>
        <w:rPr>
          <w:lang w:val="en-US"/>
        </w:rPr>
      </w:pPr>
      <w:r>
        <w:rPr>
          <w:lang w:val="en-US"/>
        </w:rPr>
        <w:t>Discussion on maintenance for HD-FDD (e)</w:t>
      </w:r>
      <w:proofErr w:type="spellStart"/>
      <w:r>
        <w:rPr>
          <w:lang w:val="en-US"/>
        </w:rPr>
        <w:t>RedCap</w:t>
      </w:r>
      <w:proofErr w:type="spellEnd"/>
    </w:p>
    <w:p w14:paraId="0A85B882" w14:textId="77777777" w:rsidR="00413D53" w:rsidRDefault="00413D53" w:rsidP="00413D53">
      <w:pPr>
        <w:pStyle w:val="Heading2"/>
      </w:pPr>
      <w:r>
        <w:t>UE Timing Advance</w:t>
      </w:r>
    </w:p>
    <w:p w14:paraId="470408BA" w14:textId="70723552" w:rsidR="00413D53" w:rsidRPr="004B55C9" w:rsidRDefault="00413D53" w:rsidP="00413D53">
      <w:r w:rsidRPr="004B55C9">
        <w:t xml:space="preserve">As outlined </w:t>
      </w:r>
      <w:r>
        <w:t xml:space="preserve">in our previous </w:t>
      </w:r>
      <w:r w:rsidRPr="00413D53">
        <w:t>contribution</w:t>
      </w:r>
      <w:r>
        <w:t xml:space="preserve"> </w:t>
      </w:r>
      <w:r>
        <w:fldChar w:fldCharType="begin"/>
      </w:r>
      <w:r>
        <w:instrText xml:space="preserve"> REF _Ref210122969 \r \h </w:instrText>
      </w:r>
      <w:r>
        <w:fldChar w:fldCharType="separate"/>
      </w:r>
      <w:r>
        <w:t>[3]</w:t>
      </w:r>
      <w:r>
        <w:fldChar w:fldCharType="end"/>
      </w:r>
      <w:r w:rsidRPr="004B55C9">
        <w:t>, the handling of collision case 3</w:t>
      </w:r>
      <w:r>
        <w:t xml:space="preserve"> and 4</w:t>
      </w:r>
      <w:r w:rsidRPr="004B55C9">
        <w:t xml:space="preserve"> is left to UE implementation in terms of prioritizing UL or DL for several </w:t>
      </w:r>
      <w:r>
        <w:t>scenarios</w:t>
      </w:r>
      <w:r w:rsidRPr="004B55C9">
        <w:t xml:space="preserve">. From </w:t>
      </w:r>
      <w:proofErr w:type="spellStart"/>
      <w:r w:rsidRPr="004B55C9">
        <w:t>gNB</w:t>
      </w:r>
      <w:proofErr w:type="spellEnd"/>
      <w:r w:rsidRPr="004B55C9">
        <w:t xml:space="preserve"> point of view this may result in some resources are scheduled but not used due to DL colliding with UL. This is problematic as the resources (energy and time-frequency resources) are scarce in NTN. One approach to handle this scheduling issue is by providing </w:t>
      </w:r>
      <w:proofErr w:type="spellStart"/>
      <w:r w:rsidRPr="004B55C9">
        <w:t>gNB</w:t>
      </w:r>
      <w:proofErr w:type="spellEnd"/>
      <w:r w:rsidRPr="004B55C9">
        <w:t xml:space="preserve"> knowledge of the UE’s timing advance.</w:t>
      </w:r>
    </w:p>
    <w:p w14:paraId="00CF9593" w14:textId="6F8B6735" w:rsidR="00413D53" w:rsidRPr="004B55C9" w:rsidRDefault="00413D53" w:rsidP="00413D53">
      <w:pPr>
        <w:rPr>
          <w:b/>
          <w:bCs/>
        </w:rPr>
      </w:pPr>
      <w:r w:rsidRPr="004B55C9">
        <w:rPr>
          <w:b/>
          <w:bCs/>
        </w:rPr>
        <w:t xml:space="preserve">Observation </w:t>
      </w:r>
      <w:r w:rsidR="003B748D">
        <w:rPr>
          <w:b/>
          <w:bCs/>
        </w:rPr>
        <w:t>2</w:t>
      </w:r>
      <w:r w:rsidRPr="004B55C9">
        <w:rPr>
          <w:b/>
          <w:bCs/>
        </w:rPr>
        <w:t xml:space="preserve">: The </w:t>
      </w:r>
      <w:proofErr w:type="spellStart"/>
      <w:r w:rsidRPr="004B55C9">
        <w:rPr>
          <w:b/>
          <w:bCs/>
        </w:rPr>
        <w:t>gNB</w:t>
      </w:r>
      <w:proofErr w:type="spellEnd"/>
      <w:r w:rsidRPr="004B55C9">
        <w:rPr>
          <w:b/>
          <w:bCs/>
        </w:rPr>
        <w:t xml:space="preserve"> can be aware of potential DL-UL collisions based on knowledge about UE’s timing advance.</w:t>
      </w:r>
    </w:p>
    <w:p w14:paraId="36A9DF40" w14:textId="77777777" w:rsidR="00413D53" w:rsidRPr="004B55C9" w:rsidRDefault="00413D53" w:rsidP="00413D53">
      <w:r>
        <w:t xml:space="preserve">According to current specifications, </w:t>
      </w:r>
      <w:r w:rsidRPr="004B55C9">
        <w:t>the UE may not be able to deliver the Timing Advance report, as TS 38.306 has an entry regarding the UE capability of reporting TA:</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3D53" w:rsidRPr="004B55C9" w14:paraId="25F81289" w14:textId="77777777" w:rsidTr="0001383C">
        <w:trPr>
          <w:cantSplit/>
          <w:tblHeader/>
        </w:trPr>
        <w:tc>
          <w:tcPr>
            <w:tcW w:w="6917" w:type="dxa"/>
          </w:tcPr>
          <w:p w14:paraId="2DE67298" w14:textId="77777777" w:rsidR="00413D53" w:rsidRPr="004B55C9" w:rsidRDefault="00413D53" w:rsidP="0001383C">
            <w:pPr>
              <w:pStyle w:val="TAL"/>
              <w:rPr>
                <w:rFonts w:ascii="Times New Roman" w:hAnsi="Times New Roman"/>
                <w:b/>
                <w:i/>
                <w:sz w:val="20"/>
              </w:rPr>
            </w:pPr>
            <w:r w:rsidRPr="004B55C9">
              <w:rPr>
                <w:rFonts w:ascii="Times New Roman" w:hAnsi="Times New Roman"/>
                <w:b/>
                <w:i/>
                <w:sz w:val="20"/>
              </w:rPr>
              <w:t>uplink-TA-Reporting-r17</w:t>
            </w:r>
          </w:p>
          <w:p w14:paraId="7CC6F613" w14:textId="77777777" w:rsidR="00413D53" w:rsidRPr="004B55C9" w:rsidRDefault="00413D53" w:rsidP="0001383C">
            <w:pPr>
              <w:pStyle w:val="TAL"/>
              <w:rPr>
                <w:rFonts w:ascii="Times New Roman" w:hAnsi="Times New Roman"/>
                <w:b/>
                <w:i/>
                <w:sz w:val="20"/>
              </w:rPr>
            </w:pPr>
            <w:r w:rsidRPr="004B55C9">
              <w:rPr>
                <w:rFonts w:ascii="Times New Roman" w:hAnsi="Times New Roman"/>
                <w:bCs/>
                <w:iCs/>
                <w:sz w:val="20"/>
              </w:rPr>
              <w:t>Indicates whether the UE supports UE reporting of information related to TA pre-compensation as specified in TS 38.321 [8]</w:t>
            </w:r>
            <w:r w:rsidRPr="004B55C9">
              <w:rPr>
                <w:rFonts w:ascii="Times New Roman" w:hAnsi="Times New Roman"/>
                <w:i/>
                <w:sz w:val="20"/>
              </w:rPr>
              <w:t>.</w:t>
            </w:r>
            <w:r w:rsidRPr="004B55C9">
              <w:rPr>
                <w:rFonts w:ascii="Times New Roman" w:hAnsi="Times New Roman"/>
                <w:sz w:val="20"/>
              </w:rPr>
              <w:t xml:space="preserve"> </w:t>
            </w:r>
            <w:r w:rsidRPr="004B55C9">
              <w:rPr>
                <w:rFonts w:ascii="Times New Roman" w:hAnsi="Times New Roman"/>
                <w:bCs/>
                <w:iCs/>
                <w:sz w:val="20"/>
              </w:rPr>
              <w:t xml:space="preserve">UE indicating support of this feature shall also indicate support of </w:t>
            </w:r>
            <w:r w:rsidRPr="004B55C9">
              <w:rPr>
                <w:rFonts w:ascii="Times New Roman" w:hAnsi="Times New Roman"/>
                <w:i/>
                <w:sz w:val="20"/>
              </w:rPr>
              <w:t>uplinkPreCompensation-r17</w:t>
            </w:r>
            <w:r w:rsidRPr="004B55C9">
              <w:rPr>
                <w:rFonts w:ascii="Times New Roman" w:hAnsi="Times New Roman"/>
                <w:sz w:val="20"/>
              </w:rPr>
              <w:t xml:space="preserve"> </w:t>
            </w:r>
            <w:r w:rsidRPr="004B55C9">
              <w:rPr>
                <w:rFonts w:ascii="Times New Roman" w:hAnsi="Times New Roman"/>
                <w:iCs/>
                <w:sz w:val="20"/>
              </w:rPr>
              <w:t>for this band</w:t>
            </w:r>
            <w:r w:rsidRPr="004B55C9">
              <w:rPr>
                <w:rFonts w:ascii="Times New Roman" w:hAnsi="Times New Roman"/>
                <w:sz w:val="20"/>
              </w:rPr>
              <w:t>. This field is only applicable for bands in Table 5.2.2-1 in TS 38.101-5 [34] and HAPS operation bands in clause 5.2 of TS 38.104 [35].</w:t>
            </w:r>
          </w:p>
        </w:tc>
        <w:tc>
          <w:tcPr>
            <w:tcW w:w="709" w:type="dxa"/>
          </w:tcPr>
          <w:p w14:paraId="77DB3454" w14:textId="77777777" w:rsidR="00413D53" w:rsidRPr="004B55C9" w:rsidRDefault="00413D53" w:rsidP="0001383C">
            <w:pPr>
              <w:pStyle w:val="TAL"/>
              <w:jc w:val="center"/>
              <w:rPr>
                <w:rFonts w:ascii="Times New Roman" w:hAnsi="Times New Roman"/>
                <w:sz w:val="20"/>
              </w:rPr>
            </w:pPr>
            <w:r w:rsidRPr="004B55C9">
              <w:rPr>
                <w:rFonts w:ascii="Times New Roman" w:hAnsi="Times New Roman"/>
                <w:bCs/>
                <w:iCs/>
                <w:sz w:val="20"/>
              </w:rPr>
              <w:t>Band</w:t>
            </w:r>
          </w:p>
        </w:tc>
        <w:tc>
          <w:tcPr>
            <w:tcW w:w="567" w:type="dxa"/>
          </w:tcPr>
          <w:p w14:paraId="2F737D6B" w14:textId="77777777" w:rsidR="00413D53" w:rsidRPr="004B55C9" w:rsidRDefault="00413D53" w:rsidP="0001383C">
            <w:pPr>
              <w:pStyle w:val="TAL"/>
              <w:jc w:val="center"/>
              <w:rPr>
                <w:rFonts w:ascii="Times New Roman" w:hAnsi="Times New Roman"/>
                <w:sz w:val="20"/>
              </w:rPr>
            </w:pPr>
            <w:r w:rsidRPr="004B55C9">
              <w:rPr>
                <w:rFonts w:ascii="Times New Roman" w:hAnsi="Times New Roman"/>
                <w:bCs/>
                <w:iCs/>
                <w:sz w:val="20"/>
              </w:rPr>
              <w:t>No</w:t>
            </w:r>
          </w:p>
        </w:tc>
        <w:tc>
          <w:tcPr>
            <w:tcW w:w="709" w:type="dxa"/>
          </w:tcPr>
          <w:p w14:paraId="7C9F31EE" w14:textId="77777777" w:rsidR="00413D53" w:rsidRPr="004B55C9" w:rsidRDefault="00413D53" w:rsidP="0001383C">
            <w:pPr>
              <w:pStyle w:val="TAL"/>
              <w:jc w:val="center"/>
              <w:rPr>
                <w:rFonts w:ascii="Times New Roman" w:hAnsi="Times New Roman"/>
                <w:bCs/>
                <w:iCs/>
                <w:sz w:val="20"/>
              </w:rPr>
            </w:pPr>
            <w:r w:rsidRPr="004B55C9">
              <w:rPr>
                <w:rFonts w:ascii="Times New Roman" w:hAnsi="Times New Roman"/>
                <w:bCs/>
                <w:iCs/>
                <w:sz w:val="20"/>
              </w:rPr>
              <w:t>N/A</w:t>
            </w:r>
          </w:p>
        </w:tc>
        <w:tc>
          <w:tcPr>
            <w:tcW w:w="728" w:type="dxa"/>
          </w:tcPr>
          <w:p w14:paraId="024B8348" w14:textId="77777777" w:rsidR="00413D53" w:rsidRPr="004B55C9" w:rsidRDefault="00413D53" w:rsidP="0001383C">
            <w:pPr>
              <w:pStyle w:val="TAL"/>
              <w:jc w:val="center"/>
              <w:rPr>
                <w:rFonts w:ascii="Times New Roman" w:hAnsi="Times New Roman"/>
                <w:sz w:val="20"/>
              </w:rPr>
            </w:pPr>
            <w:r w:rsidRPr="004B55C9">
              <w:rPr>
                <w:rFonts w:ascii="Times New Roman" w:hAnsi="Times New Roman"/>
                <w:bCs/>
                <w:iCs/>
                <w:sz w:val="20"/>
              </w:rPr>
              <w:t>N/A</w:t>
            </w:r>
          </w:p>
        </w:tc>
      </w:tr>
    </w:tbl>
    <w:p w14:paraId="38EBE026" w14:textId="77777777" w:rsidR="00413D53" w:rsidRPr="004B55C9" w:rsidRDefault="00413D53" w:rsidP="00413D53">
      <w:r w:rsidRPr="004B55C9">
        <w:t xml:space="preserve">If the UE does not support </w:t>
      </w:r>
      <w:r w:rsidRPr="004B55C9">
        <w:rPr>
          <w:i/>
          <w:iCs/>
        </w:rPr>
        <w:t>uplink-TA-Reporting-r17</w:t>
      </w:r>
      <w:r w:rsidRPr="004B55C9">
        <w:t xml:space="preserve"> the </w:t>
      </w:r>
      <w:proofErr w:type="spellStart"/>
      <w:r w:rsidRPr="004B55C9">
        <w:t>gNB</w:t>
      </w:r>
      <w:proofErr w:type="spellEnd"/>
      <w:r w:rsidRPr="004B55C9">
        <w:t xml:space="preserve"> will be completely unaware of the timing advance being applied on the UE side.</w:t>
      </w:r>
    </w:p>
    <w:p w14:paraId="4C02DC22" w14:textId="63108814" w:rsidR="00413D53" w:rsidRPr="004B55C9" w:rsidRDefault="00413D53" w:rsidP="00413D53">
      <w:pPr>
        <w:rPr>
          <w:b/>
          <w:bCs/>
        </w:rPr>
      </w:pPr>
      <w:r w:rsidRPr="004B55C9">
        <w:rPr>
          <w:b/>
          <w:bCs/>
        </w:rPr>
        <w:t xml:space="preserve">Observation </w:t>
      </w:r>
      <w:r w:rsidR="003B748D">
        <w:rPr>
          <w:b/>
          <w:bCs/>
        </w:rPr>
        <w:t>3</w:t>
      </w:r>
      <w:r w:rsidRPr="004B55C9">
        <w:rPr>
          <w:b/>
          <w:bCs/>
        </w:rPr>
        <w:t xml:space="preserve">: Support for TA reporting is an optional feature for the UE, which means that the </w:t>
      </w:r>
      <w:proofErr w:type="spellStart"/>
      <w:r w:rsidRPr="004B55C9">
        <w:rPr>
          <w:b/>
          <w:bCs/>
        </w:rPr>
        <w:t>gNB</w:t>
      </w:r>
      <w:proofErr w:type="spellEnd"/>
      <w:r w:rsidRPr="004B55C9">
        <w:rPr>
          <w:b/>
          <w:bCs/>
        </w:rPr>
        <w:t xml:space="preserve"> will potentially not be aware of the timing advance applied at the UE side.</w:t>
      </w:r>
    </w:p>
    <w:p w14:paraId="22EB2B2C" w14:textId="7227FD22" w:rsidR="00EC0182" w:rsidRPr="009E78B4" w:rsidRDefault="0098243C" w:rsidP="00413D53">
      <w:r>
        <w:t>In</w:t>
      </w:r>
      <w:r w:rsidR="00A25C0E">
        <w:t xml:space="preserve"> the previous RAN1</w:t>
      </w:r>
      <w:r w:rsidR="00861B62">
        <w:t>#122</w:t>
      </w:r>
      <w:r w:rsidR="00A25C0E">
        <w:t xml:space="preserve"> meeting it was argued </w:t>
      </w:r>
      <w:r w:rsidR="00F66E4A">
        <w:t xml:space="preserve">that the </w:t>
      </w:r>
      <w:proofErr w:type="spellStart"/>
      <w:r w:rsidR="00F66E4A">
        <w:t>RedCap</w:t>
      </w:r>
      <w:proofErr w:type="spellEnd"/>
      <w:r w:rsidR="00F66E4A">
        <w:t xml:space="preserve"> UE is low-cost</w:t>
      </w:r>
      <w:r w:rsidR="00C04E84">
        <w:t xml:space="preserve"> and therefore should not mandatorily support the TA reporting</w:t>
      </w:r>
      <w:r w:rsidR="003147F0">
        <w:t>. However, in NTN the UE has to be aware of the TA</w:t>
      </w:r>
      <w:r w:rsidR="00794934">
        <w:t xml:space="preserve">, due to the mandatory uplink pre-compensation, </w:t>
      </w:r>
      <w:r w:rsidR="00F02E9D">
        <w:t xml:space="preserve">and since the TA reporting will not impact any of the </w:t>
      </w:r>
      <w:r w:rsidR="005B2E35">
        <w:t>cost-</w:t>
      </w:r>
      <w:r w:rsidR="00CD7F59">
        <w:t xml:space="preserve">heavy </w:t>
      </w:r>
      <w:r w:rsidR="00266B6A">
        <w:t xml:space="preserve">UE </w:t>
      </w:r>
      <w:r w:rsidR="00CD7F59">
        <w:t>features (bandwidth, number of antennas, memory)</w:t>
      </w:r>
      <w:r w:rsidR="005028ED">
        <w:t>,</w:t>
      </w:r>
      <w:r w:rsidR="00CD7F59">
        <w:t xml:space="preserve"> </w:t>
      </w:r>
      <w:r w:rsidR="00C03DC4">
        <w:t>we think it should be simple for the MAC layer to report the current TA</w:t>
      </w:r>
      <w:r w:rsidR="0072419D">
        <w:t xml:space="preserve"> and thus it will not increase the</w:t>
      </w:r>
      <w:r w:rsidR="002E47B0">
        <w:t xml:space="preserve"> </w:t>
      </w:r>
      <w:proofErr w:type="spellStart"/>
      <w:r w:rsidR="002E47B0">
        <w:t>RedCap</w:t>
      </w:r>
      <w:proofErr w:type="spellEnd"/>
      <w:r w:rsidR="002E47B0">
        <w:t xml:space="preserve"> UE</w:t>
      </w:r>
      <w:r w:rsidR="0072419D">
        <w:t xml:space="preserve"> cost to </w:t>
      </w:r>
      <w:r w:rsidR="00B52DAE">
        <w:t xml:space="preserve">make the TA report </w:t>
      </w:r>
      <w:r w:rsidR="007537A2">
        <w:t>capability</w:t>
      </w:r>
      <w:r w:rsidR="00B52DAE">
        <w:t xml:space="preserve"> mandatory</w:t>
      </w:r>
      <w:r w:rsidR="00C03DC4">
        <w:t>.</w:t>
      </w:r>
    </w:p>
    <w:p w14:paraId="24C3E563" w14:textId="7F6356D5" w:rsidR="00413D53" w:rsidRDefault="00413D53" w:rsidP="00413D53">
      <w:pPr>
        <w:rPr>
          <w:b/>
          <w:bCs/>
        </w:rPr>
      </w:pPr>
      <w:r w:rsidRPr="004B55C9">
        <w:rPr>
          <w:b/>
          <w:bCs/>
        </w:rPr>
        <w:t xml:space="preserve">Proposal </w:t>
      </w:r>
      <w:r w:rsidR="00891798">
        <w:rPr>
          <w:b/>
          <w:bCs/>
        </w:rPr>
        <w:t>5</w:t>
      </w:r>
      <w:r w:rsidRPr="004B55C9">
        <w:rPr>
          <w:b/>
          <w:bCs/>
        </w:rPr>
        <w:t>: RAN1 to define UE Timing Advance reporting is mandatory for Rel-19 half-duplex FDD (e)</w:t>
      </w:r>
      <w:proofErr w:type="spellStart"/>
      <w:r w:rsidRPr="004B55C9">
        <w:rPr>
          <w:b/>
          <w:bCs/>
        </w:rPr>
        <w:t>RedCap</w:t>
      </w:r>
      <w:proofErr w:type="spellEnd"/>
      <w:r w:rsidRPr="004B55C9">
        <w:rPr>
          <w:b/>
          <w:bCs/>
        </w:rPr>
        <w:t xml:space="preserve"> UEs operating in NTN.</w:t>
      </w:r>
    </w:p>
    <w:p w14:paraId="0A43C310" w14:textId="2B8822CE" w:rsidR="00413D53" w:rsidRPr="004B55C9" w:rsidRDefault="00413D53" w:rsidP="00413D53">
      <w:r>
        <w:rPr>
          <w:b/>
          <w:bCs/>
        </w:rPr>
        <w:lastRenderedPageBreak/>
        <w:t xml:space="preserve">Proposal </w:t>
      </w:r>
      <w:r w:rsidR="00891798">
        <w:rPr>
          <w:b/>
          <w:bCs/>
        </w:rPr>
        <w:t>6</w:t>
      </w:r>
      <w:r>
        <w:rPr>
          <w:b/>
          <w:bCs/>
        </w:rPr>
        <w:t>: If RAN1 agrees to mandatory reporting of UE Timing Advance value, further discussion on capturing this should be part of UE feature discussion.</w:t>
      </w:r>
    </w:p>
    <w:p w14:paraId="649EE3D9" w14:textId="64FE3B88" w:rsidR="00413D53" w:rsidRPr="004B55C9" w:rsidRDefault="00413D53" w:rsidP="00413D53">
      <w:pPr>
        <w:shd w:val="clear" w:color="auto" w:fill="FFFFFF"/>
        <w:spacing w:after="120"/>
      </w:pPr>
      <w:r w:rsidRPr="004B55C9">
        <w:t xml:space="preserve">An option for the TA report trigger enhancement is to introduce a new UE trigger in case the UE detects a collision. We think this approach has merit, because it will not increase the general signalling overhead, but only be triggered on a per-need basis when the existing TA information is potentially stale. This would not avoid the present collision, but it could avoid future collisions and minimize the guard time, because the </w:t>
      </w:r>
      <w:proofErr w:type="spellStart"/>
      <w:r w:rsidRPr="004B55C9">
        <w:t>gNB</w:t>
      </w:r>
      <w:proofErr w:type="spellEnd"/>
      <w:r w:rsidRPr="004B55C9">
        <w:t xml:space="preserve"> scheduler would have more up-to-date timing information. </w:t>
      </w:r>
      <w:r w:rsidR="00AD6CED">
        <w:t xml:space="preserve">In the previous RAN1 meeting it was raised </w:t>
      </w:r>
      <w:r w:rsidR="003F204B">
        <w:t xml:space="preserve">that the </w:t>
      </w:r>
      <w:proofErr w:type="spellStart"/>
      <w:r w:rsidR="00A01AE1">
        <w:t>gNB</w:t>
      </w:r>
      <w:proofErr w:type="spellEnd"/>
      <w:r w:rsidR="003F204B">
        <w:t xml:space="preserve"> will not know the cause for triggering </w:t>
      </w:r>
      <w:r w:rsidR="002104F2">
        <w:t xml:space="preserve">a TA report </w:t>
      </w:r>
      <w:r w:rsidR="003F204B">
        <w:t xml:space="preserve">is </w:t>
      </w:r>
      <w:r w:rsidR="002104F2">
        <w:t xml:space="preserve">a UE-side collision, but in our view that aspect is not important; the key point is that the </w:t>
      </w:r>
      <w:proofErr w:type="spellStart"/>
      <w:r w:rsidR="00A01AE1">
        <w:t>gNB</w:t>
      </w:r>
      <w:proofErr w:type="spellEnd"/>
      <w:r w:rsidR="00A01AE1">
        <w:t xml:space="preserve"> </w:t>
      </w:r>
      <w:r w:rsidR="0036706B">
        <w:t>gets updated TA information</w:t>
      </w:r>
      <w:r w:rsidR="009A7F99">
        <w:t xml:space="preserve"> such that a future scheduling has less risk of resulting in a collision.</w:t>
      </w:r>
      <w:r w:rsidR="00BC4252">
        <w:t xml:space="preserve"> The scenario can occur when the </w:t>
      </w:r>
      <w:proofErr w:type="spellStart"/>
      <w:r w:rsidR="00BC4252" w:rsidRPr="005C72F0">
        <w:rPr>
          <w:rFonts w:eastAsia="Times New Roman"/>
          <w:i/>
          <w:iCs/>
          <w:lang w:eastAsia="ko-KR"/>
        </w:rPr>
        <w:t>offsetThresholdTA</w:t>
      </w:r>
      <w:proofErr w:type="spellEnd"/>
      <w:r w:rsidR="00BC4252">
        <w:rPr>
          <w:rFonts w:eastAsia="Times New Roman"/>
          <w:i/>
          <w:iCs/>
          <w:lang w:eastAsia="ko-KR"/>
        </w:rPr>
        <w:t xml:space="preserve"> </w:t>
      </w:r>
      <w:r w:rsidR="00BC4252">
        <w:rPr>
          <w:rFonts w:eastAsia="Times New Roman"/>
          <w:lang w:eastAsia="ko-KR"/>
        </w:rPr>
        <w:t>is too large</w:t>
      </w:r>
      <w:r w:rsidR="00A513C0">
        <w:t xml:space="preserve"> </w:t>
      </w:r>
      <w:r w:rsidR="00A513C0">
        <w:rPr>
          <w:rFonts w:eastAsia="Times New Roman"/>
          <w:lang w:eastAsia="ko-KR"/>
        </w:rPr>
        <w:t>i.e. the UE is not caused to trigger a new TA report by legacy means, but the UE is experiencing problematic collisions.</w:t>
      </w:r>
    </w:p>
    <w:p w14:paraId="67AB5359" w14:textId="40A780BF" w:rsidR="00002135" w:rsidRPr="00BB3CEC" w:rsidRDefault="00002135" w:rsidP="00413D53">
      <w:pPr>
        <w:shd w:val="clear" w:color="auto" w:fill="FFFFFF"/>
        <w:spacing w:after="120"/>
        <w:rPr>
          <w:b/>
          <w:bCs/>
        </w:rPr>
      </w:pPr>
      <w:r w:rsidRPr="00BB3CEC">
        <w:rPr>
          <w:b/>
          <w:bCs/>
        </w:rPr>
        <w:t xml:space="preserve">Observation </w:t>
      </w:r>
      <w:r w:rsidR="003B748D">
        <w:rPr>
          <w:b/>
          <w:bCs/>
        </w:rPr>
        <w:t>4</w:t>
      </w:r>
      <w:r>
        <w:rPr>
          <w:b/>
          <w:bCs/>
        </w:rPr>
        <w:t xml:space="preserve">: </w:t>
      </w:r>
      <w:r w:rsidR="00A97F0C">
        <w:rPr>
          <w:b/>
          <w:bCs/>
        </w:rPr>
        <w:t xml:space="preserve">It is not important for the </w:t>
      </w:r>
      <w:proofErr w:type="spellStart"/>
      <w:r w:rsidR="00A97F0C">
        <w:rPr>
          <w:b/>
          <w:bCs/>
        </w:rPr>
        <w:t>gNB</w:t>
      </w:r>
      <w:proofErr w:type="spellEnd"/>
      <w:r w:rsidR="00A97F0C">
        <w:rPr>
          <w:b/>
          <w:bCs/>
        </w:rPr>
        <w:t xml:space="preserve"> to be aware of the reason</w:t>
      </w:r>
      <w:r w:rsidR="00A513C0">
        <w:rPr>
          <w:b/>
          <w:bCs/>
        </w:rPr>
        <w:t xml:space="preserve"> for the UE reporting the TA</w:t>
      </w:r>
      <w:r w:rsidR="008F6EC4">
        <w:rPr>
          <w:b/>
          <w:bCs/>
        </w:rPr>
        <w:t xml:space="preserve">, but only that the </w:t>
      </w:r>
      <w:proofErr w:type="spellStart"/>
      <w:r w:rsidR="008F6EC4">
        <w:rPr>
          <w:b/>
          <w:bCs/>
        </w:rPr>
        <w:t>gNB</w:t>
      </w:r>
      <w:proofErr w:type="spellEnd"/>
      <w:r w:rsidR="008F6EC4">
        <w:rPr>
          <w:b/>
          <w:bCs/>
        </w:rPr>
        <w:t xml:space="preserve"> can perform a better scheduling decision upon receiving the TA report.</w:t>
      </w:r>
    </w:p>
    <w:p w14:paraId="3E97EE06" w14:textId="01F10412" w:rsidR="00413D53" w:rsidRDefault="00413D53" w:rsidP="00413D53">
      <w:pPr>
        <w:rPr>
          <w:b/>
          <w:bCs/>
        </w:rPr>
      </w:pPr>
      <w:r w:rsidRPr="004B55C9">
        <w:rPr>
          <w:b/>
          <w:bCs/>
        </w:rPr>
        <w:t xml:space="preserve">Proposal </w:t>
      </w:r>
      <w:r w:rsidR="00891798">
        <w:rPr>
          <w:b/>
          <w:bCs/>
        </w:rPr>
        <w:t>7</w:t>
      </w:r>
      <w:r w:rsidRPr="004B55C9">
        <w:rPr>
          <w:b/>
          <w:bCs/>
        </w:rPr>
        <w:t>: RAN1 to define the UE may trigger a Timing Advance report if a collision is detected by the UE.</w:t>
      </w:r>
    </w:p>
    <w:p w14:paraId="65932F20" w14:textId="77777777" w:rsidR="00413D53" w:rsidRDefault="00413D53" w:rsidP="00413D53">
      <w:r>
        <w:t xml:space="preserve">The above proposal can be facilitated by defining the physical layer informs the MAC layer about the collision. The MAC layer can then be responsible for generating the Timing Advance MAC CE report as in the legacy operation. Today the MAC layer can be triggered based on one of the below events (TS 38.321). </w:t>
      </w:r>
    </w:p>
    <w:tbl>
      <w:tblPr>
        <w:tblStyle w:val="TableGrid"/>
        <w:tblW w:w="0" w:type="auto"/>
        <w:tblLook w:val="04A0" w:firstRow="1" w:lastRow="0" w:firstColumn="1" w:lastColumn="0" w:noHBand="0" w:noVBand="1"/>
      </w:tblPr>
      <w:tblGrid>
        <w:gridCol w:w="9962"/>
      </w:tblGrid>
      <w:tr w:rsidR="00413D53" w14:paraId="551B8586" w14:textId="77777777" w:rsidTr="0001383C">
        <w:tc>
          <w:tcPr>
            <w:tcW w:w="9962" w:type="dxa"/>
          </w:tcPr>
          <w:p w14:paraId="5A83BB63" w14:textId="77777777" w:rsidR="00413D53" w:rsidRPr="005C72F0" w:rsidRDefault="00413D53" w:rsidP="0001383C">
            <w:pPr>
              <w:keepNext/>
              <w:keepLines/>
              <w:spacing w:before="120"/>
              <w:outlineLvl w:val="2"/>
              <w:rPr>
                <w:rFonts w:ascii="Arial" w:eastAsia="Times New Roman" w:hAnsi="Arial"/>
                <w:sz w:val="28"/>
                <w:lang w:eastAsia="ko-KR"/>
              </w:rPr>
            </w:pPr>
            <w:bookmarkStart w:id="69" w:name="_Toc185623554"/>
            <w:r w:rsidRPr="005C72F0">
              <w:rPr>
                <w:rFonts w:ascii="Arial" w:eastAsia="Times New Roman" w:hAnsi="Arial"/>
                <w:sz w:val="28"/>
                <w:lang w:eastAsia="ko-KR"/>
              </w:rPr>
              <w:t>5.4.8</w:t>
            </w:r>
            <w:r w:rsidRPr="005C72F0">
              <w:rPr>
                <w:rFonts w:ascii="Arial" w:eastAsia="Times New Roman" w:hAnsi="Arial"/>
                <w:sz w:val="28"/>
                <w:lang w:eastAsia="ko-KR"/>
              </w:rPr>
              <w:tab/>
              <w:t>Timing Advance Reporting</w:t>
            </w:r>
            <w:bookmarkEnd w:id="69"/>
          </w:p>
          <w:p w14:paraId="0AB899DD" w14:textId="77777777" w:rsidR="00413D53" w:rsidRPr="005C72F0" w:rsidRDefault="00413D53" w:rsidP="0001383C">
            <w:pPr>
              <w:rPr>
                <w:rFonts w:eastAsia="Times New Roman"/>
                <w:lang w:eastAsia="ja-JP"/>
              </w:rPr>
            </w:pPr>
            <w:r w:rsidRPr="005C72F0">
              <w:rPr>
                <w:rFonts w:eastAsia="Times New Roman"/>
                <w:lang w:eastAsia="ja-JP"/>
              </w:rPr>
              <w:t xml:space="preserve">The Timing Advance reporting procedure is used in a non-terrestrial network </w:t>
            </w:r>
            <w:r w:rsidRPr="005C72F0">
              <w:rPr>
                <w:lang w:eastAsia="zh-CN"/>
              </w:rPr>
              <w:t>or an air to ground network</w:t>
            </w:r>
            <w:r w:rsidRPr="005C72F0">
              <w:rPr>
                <w:rFonts w:eastAsia="Times New Roman"/>
                <w:lang w:eastAsia="ja-JP"/>
              </w:rPr>
              <w:t xml:space="preserve"> to provide the </w:t>
            </w:r>
            <w:proofErr w:type="spellStart"/>
            <w:r w:rsidRPr="005C72F0">
              <w:rPr>
                <w:rFonts w:eastAsia="Times New Roman"/>
                <w:lang w:eastAsia="ja-JP"/>
              </w:rPr>
              <w:t>gNB</w:t>
            </w:r>
            <w:proofErr w:type="spellEnd"/>
            <w:r w:rsidRPr="005C72F0">
              <w:rPr>
                <w:rFonts w:eastAsia="Times New Roman"/>
                <w:lang w:eastAsia="ja-JP"/>
              </w:rPr>
              <w:t xml:space="preserve"> with an estimate of the UE's Timing Advance value (i.e., </w:t>
            </w:r>
            <w:r w:rsidRPr="005C72F0">
              <w:rPr>
                <w:rFonts w:eastAsia="Times New Roman"/>
                <w:i/>
                <w:lang w:eastAsia="ja-JP"/>
              </w:rPr>
              <w:t>T</w:t>
            </w:r>
            <w:r w:rsidRPr="005C72F0">
              <w:rPr>
                <w:rFonts w:eastAsia="Times New Roman"/>
                <w:vertAlign w:val="subscript"/>
                <w:lang w:eastAsia="ja-JP"/>
              </w:rPr>
              <w:t>TA</w:t>
            </w:r>
            <w:r w:rsidRPr="005C72F0">
              <w:rPr>
                <w:rFonts w:eastAsia="Times New Roman"/>
                <w:lang w:eastAsia="ja-JP"/>
              </w:rPr>
              <w:t xml:space="preserve"> as defined in the UE's TA formula, </w:t>
            </w:r>
            <w:r w:rsidRPr="005C72F0">
              <w:rPr>
                <w:rFonts w:eastAsia="Times New Roman"/>
                <w:lang w:eastAsia="ko-KR"/>
              </w:rPr>
              <w:t>see TS 38.211 [8] clause 4.3.1</w:t>
            </w:r>
            <w:r w:rsidRPr="005C72F0">
              <w:rPr>
                <w:rFonts w:eastAsia="Times New Roman"/>
                <w:lang w:eastAsia="ja-JP"/>
              </w:rPr>
              <w:t>).</w:t>
            </w:r>
          </w:p>
          <w:p w14:paraId="66F35F0B" w14:textId="77777777" w:rsidR="00413D53" w:rsidRPr="005C72F0" w:rsidRDefault="00413D53" w:rsidP="0001383C">
            <w:pPr>
              <w:rPr>
                <w:rFonts w:eastAsia="Times New Roman"/>
                <w:lang w:eastAsia="ko-KR"/>
              </w:rPr>
            </w:pPr>
            <w:r w:rsidRPr="005C72F0">
              <w:rPr>
                <w:rFonts w:eastAsia="Times New Roman"/>
                <w:lang w:eastAsia="ko-KR"/>
              </w:rPr>
              <w:t>RRC controls Timing Advance reporting by configuring the following parameters:</w:t>
            </w:r>
          </w:p>
          <w:p w14:paraId="219205D6" w14:textId="77777777" w:rsidR="00413D53" w:rsidRPr="005C72F0" w:rsidRDefault="00413D53" w:rsidP="0001383C">
            <w:pPr>
              <w:ind w:left="568" w:hanging="284"/>
              <w:rPr>
                <w:rFonts w:eastAsia="Times New Roman"/>
                <w:i/>
                <w:iCs/>
                <w:lang w:eastAsia="ko-KR"/>
              </w:rPr>
            </w:pPr>
            <w:r w:rsidRPr="005C72F0">
              <w:rPr>
                <w:rFonts w:eastAsia="Times New Roman"/>
                <w:i/>
                <w:iCs/>
                <w:lang w:eastAsia="ko-KR"/>
              </w:rPr>
              <w:t>-</w:t>
            </w:r>
            <w:r w:rsidRPr="005C72F0">
              <w:rPr>
                <w:rFonts w:eastAsia="Times New Roman"/>
                <w:i/>
                <w:iCs/>
                <w:lang w:eastAsia="ko-KR"/>
              </w:rPr>
              <w:tab/>
            </w:r>
            <w:proofErr w:type="spellStart"/>
            <w:proofErr w:type="gramStart"/>
            <w:r w:rsidRPr="005C72F0">
              <w:rPr>
                <w:rFonts w:eastAsia="Times New Roman"/>
                <w:i/>
                <w:iCs/>
                <w:lang w:eastAsia="ko-KR"/>
              </w:rPr>
              <w:t>offsetThresholdTA</w:t>
            </w:r>
            <w:proofErr w:type="spellEnd"/>
            <w:r w:rsidRPr="005C72F0">
              <w:rPr>
                <w:rFonts w:eastAsia="Times New Roman"/>
                <w:lang w:eastAsia="ko-KR"/>
              </w:rPr>
              <w:t>;</w:t>
            </w:r>
            <w:proofErr w:type="gramEnd"/>
          </w:p>
          <w:p w14:paraId="79F6983D" w14:textId="77777777" w:rsidR="00413D53" w:rsidRPr="005C72F0" w:rsidRDefault="00413D53" w:rsidP="0001383C">
            <w:pPr>
              <w:ind w:left="568" w:hanging="284"/>
              <w:rPr>
                <w:rFonts w:eastAsia="Times New Roman"/>
                <w:i/>
                <w:iCs/>
                <w:lang w:eastAsia="ko-KR"/>
              </w:rPr>
            </w:pPr>
            <w:r w:rsidRPr="005C72F0">
              <w:rPr>
                <w:rFonts w:eastAsia="Times New Roman"/>
                <w:i/>
                <w:iCs/>
                <w:lang w:eastAsia="ko-KR"/>
              </w:rPr>
              <w:t>-</w:t>
            </w:r>
            <w:r w:rsidRPr="005C72F0">
              <w:rPr>
                <w:rFonts w:eastAsia="Times New Roman"/>
                <w:i/>
                <w:iCs/>
                <w:lang w:eastAsia="ko-KR"/>
              </w:rPr>
              <w:tab/>
            </w:r>
            <w:proofErr w:type="spellStart"/>
            <w:r w:rsidRPr="005C72F0">
              <w:rPr>
                <w:rFonts w:eastAsia="Times New Roman"/>
                <w:i/>
                <w:iCs/>
                <w:lang w:eastAsia="ko-KR"/>
              </w:rPr>
              <w:t>timingAdvanceSR</w:t>
            </w:r>
            <w:proofErr w:type="spellEnd"/>
            <w:r w:rsidRPr="005C72F0">
              <w:rPr>
                <w:rFonts w:eastAsia="Times New Roman"/>
                <w:lang w:eastAsia="ko-KR"/>
              </w:rPr>
              <w:t>.</w:t>
            </w:r>
          </w:p>
          <w:p w14:paraId="043B5087" w14:textId="77777777" w:rsidR="00413D53" w:rsidRPr="005C72F0" w:rsidRDefault="00413D53" w:rsidP="0001383C">
            <w:pPr>
              <w:rPr>
                <w:rFonts w:eastAsia="Times New Roman"/>
                <w:lang w:eastAsia="ja-JP"/>
              </w:rPr>
            </w:pPr>
            <w:r w:rsidRPr="005C72F0">
              <w:rPr>
                <w:rFonts w:eastAsia="Times New Roman"/>
                <w:lang w:eastAsia="ja-JP"/>
              </w:rPr>
              <w:t>A Timing Advance report (TAR) shall be triggered if any of the following events occur:</w:t>
            </w:r>
          </w:p>
          <w:p w14:paraId="728D01F6" w14:textId="77777777" w:rsidR="00413D53" w:rsidRPr="005C72F0" w:rsidRDefault="00413D53" w:rsidP="0001383C">
            <w:pPr>
              <w:ind w:left="568" w:hanging="284"/>
              <w:rPr>
                <w:rFonts w:eastAsia="Times New Roman"/>
              </w:rPr>
            </w:pPr>
            <w:r w:rsidRPr="005C72F0">
              <w:rPr>
                <w:rFonts w:eastAsia="Malgun Gothic"/>
                <w:lang w:eastAsia="ko-KR"/>
              </w:rPr>
              <w:t>-</w:t>
            </w:r>
            <w:r w:rsidRPr="005C72F0">
              <w:rPr>
                <w:rFonts w:eastAsia="Malgun Gothic"/>
                <w:lang w:eastAsia="ko-KR"/>
              </w:rPr>
              <w:tab/>
              <w:t xml:space="preserve">upon indication from upper layers to trigger a Timing Advance </w:t>
            </w:r>
            <w:proofErr w:type="gramStart"/>
            <w:r w:rsidRPr="005C72F0">
              <w:rPr>
                <w:rFonts w:eastAsia="Malgun Gothic"/>
                <w:lang w:eastAsia="ko-KR"/>
              </w:rPr>
              <w:t>report;</w:t>
            </w:r>
            <w:proofErr w:type="gramEnd"/>
          </w:p>
          <w:p w14:paraId="2691400B" w14:textId="77777777" w:rsidR="00413D53" w:rsidRPr="005C72F0" w:rsidRDefault="00413D53" w:rsidP="0001383C">
            <w:pPr>
              <w:ind w:left="568" w:hanging="284"/>
              <w:rPr>
                <w:rFonts w:eastAsia="Times New Roman"/>
              </w:rPr>
            </w:pPr>
            <w:r w:rsidRPr="005C72F0">
              <w:rPr>
                <w:rFonts w:eastAsia="Malgun Gothic"/>
                <w:lang w:eastAsia="ko-KR"/>
              </w:rPr>
              <w:t>-</w:t>
            </w:r>
            <w:r w:rsidRPr="005C72F0">
              <w:rPr>
                <w:rFonts w:eastAsia="Malgun Gothic"/>
                <w:lang w:eastAsia="ko-KR"/>
              </w:rPr>
              <w:tab/>
              <w:t>upon</w:t>
            </w:r>
            <w:r w:rsidRPr="005C72F0">
              <w:rPr>
                <w:rFonts w:eastAsia="Times New Roman"/>
              </w:rPr>
              <w:t xml:space="preserve"> configuration of </w:t>
            </w:r>
            <w:proofErr w:type="spellStart"/>
            <w:r w:rsidRPr="005C72F0">
              <w:rPr>
                <w:rFonts w:eastAsia="Times New Roman"/>
                <w:i/>
                <w:iCs/>
                <w:lang w:eastAsia="ko-KR"/>
              </w:rPr>
              <w:t>offsetThresholdTA</w:t>
            </w:r>
            <w:proofErr w:type="spellEnd"/>
            <w:r w:rsidRPr="005C72F0">
              <w:rPr>
                <w:rFonts w:eastAsia="Times New Roman"/>
                <w:lang w:eastAsia="ko-KR"/>
              </w:rPr>
              <w:t xml:space="preserve"> by upper layers</w:t>
            </w:r>
            <w:r w:rsidRPr="005C72F0">
              <w:rPr>
                <w:rFonts w:eastAsia="Times New Roman"/>
              </w:rPr>
              <w:t xml:space="preserve">, if the UE has not previously reported Timing Advance value to current Serving </w:t>
            </w:r>
            <w:proofErr w:type="gramStart"/>
            <w:r w:rsidRPr="005C72F0">
              <w:rPr>
                <w:rFonts w:eastAsia="Times New Roman"/>
              </w:rPr>
              <w:t>Cell;</w:t>
            </w:r>
            <w:proofErr w:type="gramEnd"/>
          </w:p>
          <w:p w14:paraId="2D529B46" w14:textId="77777777" w:rsidR="00413D53" w:rsidRDefault="00413D53" w:rsidP="0001383C">
            <w:pPr>
              <w:ind w:left="568" w:hanging="284"/>
            </w:pPr>
            <w:r w:rsidRPr="005C72F0">
              <w:rPr>
                <w:rFonts w:eastAsia="Malgun Gothic"/>
                <w:lang w:eastAsia="ko-KR"/>
              </w:rPr>
              <w:t>-</w:t>
            </w:r>
            <w:r w:rsidRPr="005C72F0">
              <w:rPr>
                <w:rFonts w:eastAsia="Malgun Gothic"/>
                <w:lang w:eastAsia="ko-KR"/>
              </w:rPr>
              <w:tab/>
              <w:t>if the variation between the</w:t>
            </w:r>
            <w:r w:rsidRPr="005C72F0">
              <w:rPr>
                <w:rFonts w:eastAsia="Times New Roman"/>
              </w:rPr>
              <w:t xml:space="preserve"> current estimate of the Timing Advance value and the last reported Timing Advance value is equal to or larger than </w:t>
            </w:r>
            <w:proofErr w:type="spellStart"/>
            <w:r w:rsidRPr="005C72F0">
              <w:rPr>
                <w:rFonts w:eastAsia="Times New Roman"/>
                <w:i/>
                <w:iCs/>
                <w:lang w:eastAsia="ko-KR"/>
              </w:rPr>
              <w:t>offsetThresholdTA</w:t>
            </w:r>
            <w:proofErr w:type="spellEnd"/>
            <w:r w:rsidRPr="005C72F0">
              <w:rPr>
                <w:rFonts w:eastAsia="Times New Roman"/>
              </w:rPr>
              <w:t>, if configured.</w:t>
            </w:r>
          </w:p>
        </w:tc>
      </w:tr>
    </w:tbl>
    <w:p w14:paraId="1BDE4F42" w14:textId="77777777" w:rsidR="00413D53" w:rsidRDefault="00413D53" w:rsidP="00413D53"/>
    <w:p w14:paraId="3A9347D5" w14:textId="77777777" w:rsidR="00413D53" w:rsidRDefault="00413D53" w:rsidP="00413D53">
      <w:r>
        <w:t>The trigger from the PHY could be described in TS 38.213 section 17.2 as follows in the TP.</w:t>
      </w:r>
    </w:p>
    <w:p w14:paraId="3F377A57" w14:textId="2A3905CB" w:rsidR="00413D53" w:rsidRPr="00FE2C60" w:rsidRDefault="00413D53" w:rsidP="00413D53">
      <w:pPr>
        <w:rPr>
          <w:b/>
          <w:bCs/>
        </w:rPr>
      </w:pPr>
      <w:r>
        <w:rPr>
          <w:b/>
          <w:bCs/>
        </w:rPr>
        <w:t xml:space="preserve">Proposal </w:t>
      </w:r>
      <w:r w:rsidR="00891798">
        <w:rPr>
          <w:b/>
          <w:bCs/>
        </w:rPr>
        <w:t>8</w:t>
      </w:r>
      <w:r>
        <w:rPr>
          <w:b/>
          <w:bCs/>
        </w:rPr>
        <w:t>: RAN1 to adopt the TP for TS38.213 to ensure the MAC layer can be triggered to provide a TA report.</w:t>
      </w:r>
    </w:p>
    <w:tbl>
      <w:tblPr>
        <w:tblStyle w:val="TableGrid"/>
        <w:tblW w:w="0" w:type="auto"/>
        <w:tblLook w:val="04A0" w:firstRow="1" w:lastRow="0" w:firstColumn="1" w:lastColumn="0" w:noHBand="0" w:noVBand="1"/>
      </w:tblPr>
      <w:tblGrid>
        <w:gridCol w:w="9962"/>
      </w:tblGrid>
      <w:tr w:rsidR="00413D53" w14:paraId="7E2C659A" w14:textId="77777777" w:rsidTr="0001383C">
        <w:tc>
          <w:tcPr>
            <w:tcW w:w="9962" w:type="dxa"/>
          </w:tcPr>
          <w:p w14:paraId="4E5D2BC7" w14:textId="77777777" w:rsidR="00413D53" w:rsidRPr="00227DEF" w:rsidRDefault="00413D53" w:rsidP="0001383C">
            <w:pPr>
              <w:rPr>
                <w:lang w:val="en-US"/>
              </w:rPr>
            </w:pPr>
            <w:bookmarkStart w:id="70" w:name="_Toc176421827"/>
            <w:r w:rsidRPr="00227DEF">
              <w:rPr>
                <w:b/>
                <w:bCs/>
                <w:lang w:val="en-US"/>
              </w:rPr>
              <w:t>Reason for change:</w:t>
            </w:r>
            <w:r w:rsidRPr="00227DEF">
              <w:rPr>
                <w:lang w:val="en-US"/>
              </w:rPr>
              <w:t xml:space="preserve"> </w:t>
            </w:r>
            <w:r>
              <w:rPr>
                <w:lang w:val="en-US"/>
              </w:rPr>
              <w:t xml:space="preserve">In case the UE is not providing TA reports to the </w:t>
            </w:r>
            <w:proofErr w:type="spellStart"/>
            <w:r>
              <w:rPr>
                <w:lang w:val="en-US"/>
              </w:rPr>
              <w:t>gNB</w:t>
            </w:r>
            <w:proofErr w:type="spellEnd"/>
            <w:r>
              <w:rPr>
                <w:lang w:val="en-US"/>
              </w:rPr>
              <w:t xml:space="preserve"> there may be uncertainty of the applied timing advance for the </w:t>
            </w:r>
            <w:proofErr w:type="spellStart"/>
            <w:r>
              <w:rPr>
                <w:lang w:val="en-US"/>
              </w:rPr>
              <w:t>gNB</w:t>
            </w:r>
            <w:proofErr w:type="spellEnd"/>
            <w:r>
              <w:rPr>
                <w:lang w:val="en-US"/>
              </w:rPr>
              <w:t xml:space="preserve"> scheduler, which may cause the scheduling to create collisions at the UE side between UL transmissions and DL receptions. Such collisions will cause loss of system capacity/</w:t>
            </w:r>
            <w:proofErr w:type="gramStart"/>
            <w:r>
              <w:rPr>
                <w:lang w:val="en-US"/>
              </w:rPr>
              <w:t>throughput, and</w:t>
            </w:r>
            <w:proofErr w:type="gramEnd"/>
            <w:r>
              <w:rPr>
                <w:lang w:val="en-US"/>
              </w:rPr>
              <w:t xml:space="preserve"> should be avoided. This change allows the UE to trigger a timing advance report in case such a collision happens.</w:t>
            </w:r>
          </w:p>
          <w:p w14:paraId="676558C4" w14:textId="77777777" w:rsidR="00413D53" w:rsidRDefault="00413D53" w:rsidP="0001383C">
            <w:pPr>
              <w:rPr>
                <w:lang w:val="en-US"/>
              </w:rPr>
            </w:pPr>
            <w:r w:rsidRPr="00227DEF">
              <w:rPr>
                <w:b/>
                <w:bCs/>
                <w:lang w:val="en-US"/>
              </w:rPr>
              <w:t>Consequence if not approved:</w:t>
            </w:r>
            <w:r w:rsidRPr="00227DEF">
              <w:rPr>
                <w:lang w:val="en-US"/>
              </w:rPr>
              <w:t xml:space="preserve"> </w:t>
            </w:r>
            <w:proofErr w:type="spellStart"/>
            <w:r>
              <w:rPr>
                <w:lang w:val="en-US"/>
              </w:rPr>
              <w:t>gNB</w:t>
            </w:r>
            <w:proofErr w:type="spellEnd"/>
            <w:r>
              <w:rPr>
                <w:lang w:val="en-US"/>
              </w:rPr>
              <w:t xml:space="preserve"> scheduling of UE operation for NR over NTN will cause collisions due to uncertainty of UE applied timing advance.</w:t>
            </w:r>
          </w:p>
          <w:p w14:paraId="360B517D" w14:textId="77777777" w:rsidR="00413D53" w:rsidRPr="00227DEF" w:rsidRDefault="00413D53" w:rsidP="0001383C">
            <w:pPr>
              <w:rPr>
                <w:b/>
                <w:bCs/>
                <w:lang w:val="en-US"/>
              </w:rPr>
            </w:pPr>
            <w:r w:rsidRPr="007E25B6">
              <w:rPr>
                <w:b/>
                <w:bCs/>
                <w:lang w:val="en-US"/>
              </w:rPr>
              <w:t>Text proposed for TS 38.213:</w:t>
            </w:r>
          </w:p>
          <w:p w14:paraId="6B41ECAB" w14:textId="77777777" w:rsidR="00413D53" w:rsidRPr="004663B2" w:rsidRDefault="00413D53" w:rsidP="0001383C">
            <w:pPr>
              <w:keepNext/>
              <w:keepLines/>
              <w:spacing w:before="180"/>
              <w:outlineLvl w:val="1"/>
              <w:rPr>
                <w:rFonts w:ascii="Arial" w:hAnsi="Arial"/>
                <w:sz w:val="32"/>
              </w:rPr>
            </w:pPr>
            <w:r w:rsidRPr="004663B2">
              <w:rPr>
                <w:rFonts w:ascii="Arial" w:hAnsi="Arial"/>
                <w:sz w:val="32"/>
              </w:rPr>
              <w:lastRenderedPageBreak/>
              <w:t>17.2</w:t>
            </w:r>
            <w:r w:rsidRPr="004663B2">
              <w:rPr>
                <w:rFonts w:ascii="Arial" w:hAnsi="Arial"/>
                <w:sz w:val="32"/>
              </w:rPr>
              <w:tab/>
              <w:t>Half-Duplex UE in paired spectrum</w:t>
            </w:r>
            <w:bookmarkEnd w:id="70"/>
          </w:p>
          <w:p w14:paraId="5B21482B" w14:textId="77777777" w:rsidR="00413D53" w:rsidRPr="004663B2" w:rsidRDefault="00413D53" w:rsidP="0001383C">
            <w:r w:rsidRPr="004663B2">
              <w:t>A half-duplex UE (HD-UE) in paired spectrum is not capable of simultaneous transmissions and receptions on a serving cell with paired spectrum. This clause is applicable for communication of a HD-UE on a serving cell with paired spectrum. Procedures for a HD-UE are same as described for a UE in all other clauses of this document unless stated otherwise.</w:t>
            </w:r>
          </w:p>
          <w:p w14:paraId="26DA70C4" w14:textId="77777777" w:rsidR="00413D53" w:rsidRDefault="00413D53" w:rsidP="0001383C">
            <w:pPr>
              <w:keepNext/>
              <w:keepLines/>
              <w:spacing w:before="180"/>
              <w:jc w:val="center"/>
              <w:outlineLvl w:val="1"/>
              <w:rPr>
                <w:b/>
                <w:bCs/>
                <w:color w:val="FF0000"/>
              </w:rPr>
            </w:pPr>
            <w:r>
              <w:rPr>
                <w:b/>
                <w:bCs/>
                <w:color w:val="FF0000"/>
              </w:rPr>
              <w:t>&lt;unchanged text omitted&gt;</w:t>
            </w:r>
          </w:p>
          <w:p w14:paraId="040432FA" w14:textId="77777777" w:rsidR="002F1CFD" w:rsidRPr="00780C5B" w:rsidRDefault="002F1CFD" w:rsidP="002F1CFD">
            <w:r w:rsidRPr="00780C5B">
              <w:t xml:space="preserve">A HD-UE that operates on an NTN serving cell in the RRC_CONNECTED state, </w:t>
            </w:r>
            <w:r w:rsidRPr="00780C5B">
              <w:rPr>
                <w:iCs/>
                <w:lang w:eastAsia="ko-KR"/>
              </w:rPr>
              <w:t>indicates</w:t>
            </w:r>
            <w:r w:rsidRPr="00780C5B">
              <w:rPr>
                <w:i/>
                <w:iCs/>
                <w:lang w:eastAsia="ko-KR"/>
              </w:rPr>
              <w:t xml:space="preserve"> </w:t>
            </w:r>
            <w:proofErr w:type="spellStart"/>
            <w:r w:rsidRPr="00780C5B">
              <w:rPr>
                <w:i/>
                <w:iCs/>
                <w:lang w:eastAsia="ko-KR"/>
              </w:rPr>
              <w:t>CollisionHandlingOfHDFDDOperation</w:t>
            </w:r>
            <w:proofErr w:type="spellEnd"/>
            <w:r w:rsidRPr="00780C5B">
              <w:t>, is scheduled to receive a PDSCH or CSI-RS based on an indication by a first DCI format, and is scheduled to transmit an SRS based on an indication by a second DCI format and the transmission of the SRS in a set of symbols overlaps with the PDSCH reception or CSI-RS reception, determines</w:t>
            </w:r>
          </w:p>
          <w:p w14:paraId="30245353" w14:textId="77777777" w:rsidR="002F1CFD" w:rsidRPr="00780C5B" w:rsidRDefault="002F1CFD" w:rsidP="002F1CFD">
            <w:pPr>
              <w:pStyle w:val="B1"/>
            </w:pPr>
            <w:r w:rsidRPr="00780C5B">
              <w:t>-</w:t>
            </w:r>
            <w:r w:rsidRPr="00780C5B">
              <w:tab/>
              <w:t>to either receive the PDSCH or transmit the SRS based on the HD-UE implementation, if the first DCI format is provided by a PDCCH the HD-UE received according to a Type0/0A/1/2-PDCCH CSS set;</w:t>
            </w:r>
          </w:p>
          <w:p w14:paraId="7C9D5AF6" w14:textId="77777777" w:rsidR="002F1CFD" w:rsidRPr="00780C5B" w:rsidRDefault="002F1CFD" w:rsidP="002F1CFD">
            <w:pPr>
              <w:pStyle w:val="B1"/>
              <w:rPr>
                <w:lang w:val="en-US" w:eastAsia="zh-CN"/>
              </w:rPr>
            </w:pPr>
            <w:r w:rsidRPr="00780C5B">
              <w:rPr>
                <w:lang w:val="en-US" w:eastAsia="zh-CN"/>
              </w:rPr>
              <w:t>-</w:t>
            </w:r>
            <w:r w:rsidRPr="00780C5B">
              <w:rPr>
                <w:lang w:val="en-US" w:eastAsia="zh-CN"/>
              </w:rPr>
              <w:tab/>
            </w:r>
            <w:r w:rsidRPr="00780C5B">
              <w:t xml:space="preserve">to receive the PDSCH or the CSI-RS if the first DCI format is </w:t>
            </w:r>
            <w:r w:rsidRPr="00780C5B">
              <w:rPr>
                <w:lang w:val="en-US"/>
              </w:rPr>
              <w:t xml:space="preserve">not </w:t>
            </w:r>
            <w:r w:rsidRPr="00780C5B">
              <w:t xml:space="preserve">provided by a PDCCH the HD-UE received according to a Type0/0A/1/2-PDCCH CSS set, and the HD-UE is not provided </w:t>
            </w:r>
            <w:r w:rsidRPr="00780C5B">
              <w:rPr>
                <w:i/>
              </w:rPr>
              <w:t>ntnRedCapCollisionCase4UlPriority</w:t>
            </w:r>
            <w:r w:rsidRPr="00780C5B">
              <w:t xml:space="preserve">, and </w:t>
            </w:r>
            <w:r w:rsidRPr="00780C5B">
              <w:rPr>
                <w:lang w:eastAsia="zh-CN"/>
              </w:rPr>
              <w:t>the</w:t>
            </w:r>
            <w:r w:rsidRPr="00780C5B">
              <w:rPr>
                <w:lang w:val="en-US" w:eastAsia="zh-CN"/>
              </w:rPr>
              <w:t xml:space="preserve"> first symbol from the</w:t>
            </w:r>
            <w:r w:rsidRPr="00780C5B">
              <w:rPr>
                <w:lang w:eastAsia="zh-CN"/>
              </w:rPr>
              <w:t xml:space="preserve"> </w:t>
            </w:r>
            <w:r w:rsidRPr="00780C5B">
              <w:rPr>
                <w:lang w:val="en-US" w:eastAsia="zh-CN"/>
              </w:rPr>
              <w:t>set of symbols is</w:t>
            </w:r>
            <w:r w:rsidRPr="00780C5B">
              <w:rPr>
                <w:lang w:eastAsia="zh-CN"/>
              </w:rPr>
              <w:t xml:space="preserve"> not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780C5B">
              <w:rPr>
                <w:lang w:eastAsia="zh-CN"/>
              </w:rPr>
              <w:t xml:space="preserve"> </w:t>
            </w:r>
            <w:r w:rsidRPr="00780C5B">
              <w:t xml:space="preserve">after </w:t>
            </w:r>
            <w:r w:rsidRPr="00780C5B">
              <w:rPr>
                <w:lang w:eastAsia="zh-CN"/>
              </w:rPr>
              <w:t>the</w:t>
            </w:r>
            <w:r w:rsidRPr="00780C5B">
              <w:t xml:space="preserve"> last symbol of </w:t>
            </w:r>
            <w:r w:rsidRPr="00780C5B">
              <w:rPr>
                <w:lang w:eastAsia="zh-CN"/>
              </w:rPr>
              <w:t>the</w:t>
            </w:r>
            <w:r w:rsidRPr="00780C5B">
              <w:t xml:space="preserve"> PDCCH reception providing the first DCI format</w:t>
            </w:r>
            <w:r w:rsidRPr="00780C5B">
              <w:rPr>
                <w:lang w:val="en-US"/>
              </w:rPr>
              <w:t>;</w:t>
            </w:r>
          </w:p>
          <w:p w14:paraId="3BB777F8" w14:textId="77777777" w:rsidR="002F1CFD" w:rsidRPr="00780C5B" w:rsidRDefault="002F1CFD" w:rsidP="002F1CFD">
            <w:pPr>
              <w:pStyle w:val="B1"/>
            </w:pPr>
            <w:r w:rsidRPr="00780C5B">
              <w:rPr>
                <w:lang w:val="en-US" w:eastAsia="zh-CN"/>
              </w:rPr>
              <w:t>-</w:t>
            </w:r>
            <w:r w:rsidRPr="00780C5B">
              <w:rPr>
                <w:lang w:val="en-US" w:eastAsia="zh-CN"/>
              </w:rPr>
              <w:tab/>
            </w:r>
            <w:r w:rsidRPr="00780C5B">
              <w:t>to transmit the SRS if the first DCI format is not provided by a PDCCH the HD-UE received according to a Type0/0A/1/2-PDCCH CSS set, and</w:t>
            </w:r>
          </w:p>
          <w:p w14:paraId="08822E74" w14:textId="77777777" w:rsidR="002F1CFD" w:rsidRPr="00780C5B" w:rsidRDefault="002F1CFD" w:rsidP="002F1CFD">
            <w:pPr>
              <w:pStyle w:val="B2"/>
            </w:pPr>
            <w:r w:rsidRPr="00780C5B">
              <w:rPr>
                <w:rFonts w:eastAsia="Malgun Gothic"/>
              </w:rPr>
              <w:t>-</w:t>
            </w:r>
            <w:r w:rsidRPr="00780C5B">
              <w:rPr>
                <w:rFonts w:eastAsia="Malgun Gothic"/>
              </w:rPr>
              <w:tab/>
            </w:r>
            <w:r w:rsidRPr="00780C5B">
              <w:t>the HD-UE is provided ntnRedCapCollisionCase4UlPriority, or</w:t>
            </w:r>
          </w:p>
          <w:p w14:paraId="053CC4F4" w14:textId="77777777" w:rsidR="002F1CFD" w:rsidRPr="00780C5B" w:rsidRDefault="002F1CFD" w:rsidP="002F1CFD">
            <w:pPr>
              <w:pStyle w:val="B2"/>
            </w:pPr>
            <w:r w:rsidRPr="00780C5B">
              <w:rPr>
                <w:rFonts w:eastAsia="Malgun Gothic"/>
              </w:rPr>
              <w:t>-</w:t>
            </w:r>
            <w:r w:rsidRPr="00780C5B">
              <w:rPr>
                <w:rFonts w:eastAsia="Malgun Gothic"/>
              </w:rPr>
              <w:tab/>
            </w:r>
            <w:r w:rsidRPr="00780C5B">
              <w:t xml:space="preserve">the HD-UE is not provided ntnRedCapCollisionCase4UlPriority and </w:t>
            </w:r>
            <w:r w:rsidRPr="00780C5B">
              <w:rPr>
                <w:lang w:val="en-US"/>
              </w:rPr>
              <w:t xml:space="preserve">any symbol from the </w:t>
            </w:r>
            <w:r w:rsidRPr="00780C5B">
              <w:rPr>
                <w:lang w:val="en-US" w:eastAsia="zh-CN"/>
              </w:rPr>
              <w:t xml:space="preserve">set of symbols is </w:t>
            </w:r>
            <w:r w:rsidRPr="00780C5B">
              <w:rPr>
                <w:lang w:eastAsia="zh-CN"/>
              </w:rPr>
              <w:t xml:space="preserve">before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,2</m:t>
                  </m:r>
                </m:sub>
              </m:sSub>
            </m:oMath>
            <w:r w:rsidRPr="00780C5B">
              <w:rPr>
                <w:lang w:eastAsia="zh-CN"/>
              </w:rPr>
              <w:t xml:space="preserve"> </w:t>
            </w:r>
            <w:r w:rsidRPr="00780C5B">
              <w:t xml:space="preserve">after </w:t>
            </w:r>
            <w:r w:rsidRPr="00780C5B">
              <w:rPr>
                <w:lang w:eastAsia="zh-CN"/>
              </w:rPr>
              <w:t>the</w:t>
            </w:r>
            <w:r w:rsidRPr="00780C5B">
              <w:t xml:space="preserve"> last symbol of </w:t>
            </w:r>
            <w:r w:rsidRPr="00780C5B">
              <w:rPr>
                <w:lang w:val="en-US"/>
              </w:rPr>
              <w:t>the</w:t>
            </w:r>
            <w:r w:rsidRPr="00780C5B">
              <w:t xml:space="preserve"> PDCCH reception providing the first DCI format</w:t>
            </w:r>
            <w:r w:rsidRPr="00780C5B">
              <w:rPr>
                <w:rFonts w:eastAsia="Malgun Gothic"/>
              </w:rPr>
              <w:t xml:space="preserve"> </w:t>
            </w:r>
          </w:p>
          <w:p w14:paraId="2524CC32" w14:textId="77777777" w:rsidR="00413D53" w:rsidRPr="007406CE" w:rsidRDefault="00413D53" w:rsidP="0001383C">
            <w:pPr>
              <w:keepNext/>
              <w:keepLines/>
              <w:spacing w:before="180"/>
              <w:outlineLvl w:val="1"/>
              <w:rPr>
                <w:ins w:id="71" w:author="Nokia (Frank Frederiksen)" w:date="2025-08-12T12:44:00Z" w16du:dateUtc="2025-08-12T10:44:00Z"/>
              </w:rPr>
            </w:pPr>
            <w:ins w:id="72" w:author="Nokia (Frank Frederiksen)" w:date="2025-08-12T12:44:00Z" w16du:dateUtc="2025-08-12T10:44:00Z">
              <w:r w:rsidRPr="007406CE">
                <w:t>If a HD-UD, operating in NTN and being capable of TA reporting, detects a collision with Type-0/0A/1/2-PDCCH CSS in RRC</w:t>
              </w:r>
            </w:ins>
            <w:ins w:id="73" w:author="Nokia (Frank Frederiksen)" w:date="2025-08-12T12:59:00Z" w16du:dateUtc="2025-08-12T10:59:00Z">
              <w:r>
                <w:t>_CONNECTED</w:t>
              </w:r>
            </w:ins>
            <w:ins w:id="74" w:author="Nokia (Frank Frederiksen)" w:date="2025-08-12T12:44:00Z" w16du:dateUtc="2025-08-12T10:44:00Z">
              <w:r w:rsidRPr="007406CE">
                <w:t xml:space="preserve"> mode or a collision with PDSCH scheduled by Type-0/0A/1/2-PDCCH CSS in RRC</w:t>
              </w:r>
            </w:ins>
            <w:ins w:id="75" w:author="Nokia (Frank Frederiksen)" w:date="2025-08-12T12:59:00Z" w16du:dateUtc="2025-08-12T10:59:00Z">
              <w:r>
                <w:t>_CONNECTED</w:t>
              </w:r>
            </w:ins>
            <w:ins w:id="76" w:author="Nokia (Frank Frederiksen)" w:date="2025-08-12T12:44:00Z" w16du:dateUtc="2025-08-12T10:44:00Z">
              <w:r w:rsidRPr="007406CE">
                <w:t xml:space="preserve"> mode or PDCCH ordered PRACH transmission collides with DL reception, the UE shall inform higher layers to trigger a Timing Advance Report.</w:t>
              </w:r>
            </w:ins>
          </w:p>
          <w:p w14:paraId="0FBA6E76" w14:textId="77777777" w:rsidR="00413D53" w:rsidRPr="007406CE" w:rsidRDefault="00413D53" w:rsidP="0001383C">
            <w:pPr>
              <w:keepNext/>
              <w:keepLines/>
              <w:spacing w:before="180"/>
              <w:jc w:val="center"/>
              <w:outlineLvl w:val="1"/>
              <w:rPr>
                <w:b/>
                <w:bCs/>
                <w:color w:val="FF0000"/>
              </w:rPr>
            </w:pPr>
            <w:r>
              <w:rPr>
                <w:b/>
                <w:bCs/>
                <w:color w:val="FF0000"/>
              </w:rPr>
              <w:t>&lt;unchanged text omitted&gt;</w:t>
            </w:r>
          </w:p>
        </w:tc>
      </w:tr>
    </w:tbl>
    <w:p w14:paraId="0842C2C1" w14:textId="77777777" w:rsidR="00413D53" w:rsidRPr="003D108B" w:rsidRDefault="00413D53" w:rsidP="00413D53">
      <w:r>
        <w:lastRenderedPageBreak/>
        <w:t>If the TP is adopted by RAN1 it will be necessary to inform RAN2</w:t>
      </w:r>
    </w:p>
    <w:p w14:paraId="0EE43626" w14:textId="77777777" w:rsidR="00070026" w:rsidRPr="00413D53" w:rsidRDefault="00070026" w:rsidP="00070026"/>
    <w:p w14:paraId="23F8C582" w14:textId="11AA9DC2" w:rsidR="00070026" w:rsidRPr="00070026" w:rsidRDefault="00070026" w:rsidP="00413D53">
      <w:pPr>
        <w:pStyle w:val="Heading1"/>
        <w:rPr>
          <w:lang w:val="en-US"/>
        </w:rPr>
      </w:pPr>
      <w:r>
        <w:rPr>
          <w:lang w:val="en-US"/>
        </w:rPr>
        <w:t>Discussion on maintenance for UL capacity enhancements</w:t>
      </w:r>
    </w:p>
    <w:p w14:paraId="25086B8A" w14:textId="77777777" w:rsidR="00070026" w:rsidRDefault="00070026" w:rsidP="00413D53">
      <w:pPr>
        <w:pStyle w:val="Heading2"/>
        <w:rPr>
          <w:lang w:val="en-US"/>
        </w:rPr>
      </w:pPr>
      <w:r>
        <w:rPr>
          <w:lang w:val="en-US"/>
        </w:rPr>
        <w:t>Phase continuity within an OCC group and events definition</w:t>
      </w:r>
    </w:p>
    <w:p w14:paraId="4F12549D" w14:textId="77777777" w:rsidR="00070026" w:rsidRDefault="00070026" w:rsidP="00070026">
      <w:r w:rsidRPr="00F51BDA">
        <w:t>RAN1 120-bis reached the following agreement on phase continuity within an OCC group:</w:t>
      </w:r>
    </w:p>
    <w:tbl>
      <w:tblPr>
        <w:tblStyle w:val="TableGrid"/>
        <w:tblW w:w="0" w:type="auto"/>
        <w:tblLook w:val="04A0" w:firstRow="1" w:lastRow="0" w:firstColumn="1" w:lastColumn="0" w:noHBand="0" w:noVBand="1"/>
      </w:tblPr>
      <w:tblGrid>
        <w:gridCol w:w="9962"/>
      </w:tblGrid>
      <w:tr w:rsidR="00070026" w:rsidRPr="005E43C0" w14:paraId="717A7194" w14:textId="77777777" w:rsidTr="0001383C">
        <w:tc>
          <w:tcPr>
            <w:tcW w:w="9962" w:type="dxa"/>
          </w:tcPr>
          <w:p w14:paraId="0D44EFD1" w14:textId="77777777" w:rsidR="00070026" w:rsidRPr="00F51BDA" w:rsidRDefault="00070026" w:rsidP="0001383C">
            <w:pPr>
              <w:keepNext/>
              <w:spacing w:after="0"/>
              <w:rPr>
                <w:rFonts w:eastAsia="Times New Roman"/>
              </w:rPr>
            </w:pPr>
            <w:r w:rsidRPr="00F51BDA">
              <w:rPr>
                <w:rFonts w:ascii="Times" w:eastAsia="Batang" w:hAnsi="Times"/>
                <w:color w:val="001135"/>
                <w:kern w:val="24"/>
                <w:highlight w:val="green"/>
              </w:rPr>
              <w:t>Agreement</w:t>
            </w:r>
          </w:p>
          <w:p w14:paraId="28B0E42B" w14:textId="77777777" w:rsidR="00070026" w:rsidRPr="00F51BDA" w:rsidRDefault="00070026" w:rsidP="0001383C">
            <w:pPr>
              <w:keepNext/>
              <w:spacing w:after="0"/>
              <w:rPr>
                <w:rFonts w:eastAsia="Times New Roman"/>
              </w:rPr>
            </w:pPr>
            <w:r w:rsidRPr="00F51BDA">
              <w:rPr>
                <w:rFonts w:ascii="Times" w:eastAsia="Batang" w:hAnsi="Times"/>
                <w:color w:val="001135"/>
                <w:kern w:val="24"/>
              </w:rPr>
              <w:t>RAN1 assumes that the UE is required to maintain phase continuity and power consistency for the duration of one OCC group with PUSCH.</w:t>
            </w:r>
          </w:p>
          <w:p w14:paraId="252E04CA" w14:textId="77777777" w:rsidR="00070026" w:rsidRPr="005E43C0" w:rsidRDefault="00070026" w:rsidP="002147BA">
            <w:pPr>
              <w:keepNext/>
              <w:numPr>
                <w:ilvl w:val="0"/>
                <w:numId w:val="8"/>
              </w:numPr>
              <w:overflowPunct/>
              <w:autoSpaceDE/>
              <w:autoSpaceDN/>
              <w:adjustRightInd/>
              <w:spacing w:after="0" w:line="278" w:lineRule="auto"/>
              <w:ind w:left="1267"/>
              <w:contextualSpacing/>
              <w:textAlignment w:val="auto"/>
              <w:rPr>
                <w:rFonts w:eastAsia="Times New Roman"/>
                <w:sz w:val="14"/>
              </w:rPr>
            </w:pPr>
            <w:r w:rsidRPr="00F51BDA">
              <w:rPr>
                <w:rFonts w:ascii="Times" w:eastAsia="Batang" w:hAnsi="Times"/>
                <w:color w:val="001135"/>
                <w:kern w:val="24"/>
              </w:rPr>
              <w:t>FFS: under which conditions the above applies, e.g. under the same conditions that phase continuity applies for DMRS bundling</w:t>
            </w:r>
          </w:p>
        </w:tc>
      </w:tr>
    </w:tbl>
    <w:p w14:paraId="01641D73" w14:textId="77777777" w:rsidR="00070026" w:rsidRDefault="00070026" w:rsidP="00070026"/>
    <w:p w14:paraId="78CA80CB" w14:textId="77777777" w:rsidR="00070026" w:rsidRPr="00F51BDA" w:rsidRDefault="00070026" w:rsidP="00070026">
      <w:r w:rsidRPr="00F51BDA">
        <w:t>Which is also captured in latest update of the TS 38.214 as follows:</w:t>
      </w:r>
    </w:p>
    <w:p w14:paraId="0BBBD88C" w14:textId="77777777" w:rsidR="00070026" w:rsidRPr="00F51BDA" w:rsidRDefault="00070026" w:rsidP="00070026">
      <w:pPr>
        <w:keepNext/>
        <w:spacing w:after="0"/>
        <w:rPr>
          <w:rFonts w:ascii="Times" w:eastAsia="Batang" w:hAnsi="Times"/>
          <w:color w:val="001135"/>
          <w:kern w:val="24"/>
        </w:rPr>
      </w:pPr>
      <w:r w:rsidRPr="00F51BDA">
        <w:rPr>
          <w:rFonts w:ascii="Times" w:eastAsia="Batang" w:hAnsi="Times"/>
          <w:noProof/>
          <w:color w:val="001135"/>
          <w:kern w:val="24"/>
        </w:rPr>
        <w:lastRenderedPageBreak/>
        <mc:AlternateContent>
          <mc:Choice Requires="wps">
            <w:drawing>
              <wp:inline distT="0" distB="0" distL="0" distR="0" wp14:anchorId="35803024" wp14:editId="11C39E5C">
                <wp:extent cx="6328373" cy="1404620"/>
                <wp:effectExtent l="0" t="0" r="15875"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373" cy="1404620"/>
                        </a:xfrm>
                        <a:prstGeom prst="rect">
                          <a:avLst/>
                        </a:prstGeom>
                        <a:solidFill>
                          <a:srgbClr val="FFFFFF"/>
                        </a:solidFill>
                        <a:ln w="9525">
                          <a:solidFill>
                            <a:srgbClr val="000000"/>
                          </a:solidFill>
                          <a:miter lim="800000"/>
                          <a:headEnd/>
                          <a:tailEnd/>
                        </a:ln>
                      </wps:spPr>
                      <wps:txbx>
                        <w:txbxContent>
                          <w:p w14:paraId="7834931D" w14:textId="50457C84" w:rsidR="00070026" w:rsidRPr="00781D6C" w:rsidRDefault="00781D6C" w:rsidP="00781D6C">
                            <w:r w:rsidRPr="009C400D">
                              <w:t xml:space="preserve">The UE shall maintain power consistency and phase continuity within an </w:t>
                            </w:r>
                            <w:r>
                              <w:t xml:space="preserve">OCC group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rPr>
                                <w:lang w:val="en-US"/>
                              </w:rPr>
                              <w:t>or PUSCH repetition Type A with a configured grant</w:t>
                            </w:r>
                            <w:r>
                              <w:rPr>
                                <w:lang w:val="en-US"/>
                              </w:rPr>
                              <w:t>.</w:t>
                            </w:r>
                          </w:p>
                        </w:txbxContent>
                      </wps:txbx>
                      <wps:bodyPr rot="0" vert="horz" wrap="square" lIns="91440" tIns="45720" rIns="91440" bIns="45720" anchor="t" anchorCtr="0">
                        <a:spAutoFit/>
                      </wps:bodyPr>
                    </wps:wsp>
                  </a:graphicData>
                </a:graphic>
              </wp:inline>
            </w:drawing>
          </mc:Choice>
          <mc:Fallback>
            <w:pict>
              <v:shape w14:anchorId="35803024" id="_x0000_s1031" type="#_x0000_t202" style="width:498.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">
                <v:textbox style="mso-fit-shape-to-text:t">
                  <w:txbxContent>
                    <w:p w14:paraId="7834931D" w14:textId="50457C84" w:rsidR="00070026" w:rsidRPr="00781D6C" w:rsidRDefault="00781D6C" w:rsidP="00781D6C">
                      <w:r w:rsidRPr="009C400D">
                        <w:t xml:space="preserve">The UE shall maintain power consistency and phase continuity within an </w:t>
                      </w:r>
                      <w:r>
                        <w:t xml:space="preserve">OCC group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rPr>
                          <w:lang w:val="en-US"/>
                        </w:rPr>
                        <w:t>or PUSCH repetition Type A with a configured grant</w:t>
                      </w:r>
                      <w:r>
                        <w:rPr>
                          <w:lang w:val="en-US"/>
                        </w:rPr>
                        <w:t>.</w:t>
                      </w:r>
                    </w:p>
                  </w:txbxContent>
                </v:textbox>
                <w10:anchorlock/>
              </v:shape>
            </w:pict>
          </mc:Fallback>
        </mc:AlternateContent>
      </w:r>
    </w:p>
    <w:p w14:paraId="406F27FC" w14:textId="77777777" w:rsidR="00070026" w:rsidRDefault="00070026" w:rsidP="00070026"/>
    <w:p w14:paraId="035DC013" w14:textId="77777777" w:rsidR="00070026" w:rsidRPr="00F51BDA" w:rsidRDefault="00070026" w:rsidP="00070026">
      <w:r w:rsidRPr="00F51BDA">
        <w:t xml:space="preserve">Phase continuity and power consistency across PUSCH repetitions of an OCC group are necessary requirements at a UE </w:t>
      </w:r>
      <w:proofErr w:type="gramStart"/>
      <w:r w:rsidRPr="00F51BDA">
        <w:t>in order for</w:t>
      </w:r>
      <w:proofErr w:type="gramEnd"/>
      <w:r w:rsidRPr="00F51BDA">
        <w:t xml:space="preserve"> the inter-slot OCC mechanism to provide the expected multiplexing gains. However, and similarly to the feature of DMRS bundling for UL, several events (i.e. UE expected </w:t>
      </w:r>
      <w:proofErr w:type="spellStart"/>
      <w:r w:rsidRPr="00F51BDA">
        <w:t>behaviors</w:t>
      </w:r>
      <w:proofErr w:type="spellEnd"/>
      <w:r w:rsidRPr="00F51BDA">
        <w:t>) can occur within an OCC group interrupting the phase continuity and power consistency and thereby potentially causing orthogonality across the OCC group to be lost.</w:t>
      </w:r>
    </w:p>
    <w:p w14:paraId="3E9E3DFE" w14:textId="77777777" w:rsidR="00070026" w:rsidRDefault="00070026" w:rsidP="00070026">
      <w:r w:rsidRPr="009B2F6F">
        <w:rPr>
          <w:noProof/>
        </w:rPr>
        <mc:AlternateContent>
          <mc:Choice Requires="wps">
            <w:drawing>
              <wp:anchor distT="45720" distB="45720" distL="114300" distR="114300" simplePos="0" relativeHeight="251658240" behindDoc="0" locked="0" layoutInCell="1" allowOverlap="1" wp14:anchorId="189EFBA0" wp14:editId="2627F88D">
                <wp:simplePos x="0" y="0"/>
                <wp:positionH relativeFrom="column">
                  <wp:posOffset>7620</wp:posOffset>
                </wp:positionH>
                <wp:positionV relativeFrom="paragraph">
                  <wp:posOffset>450215</wp:posOffset>
                </wp:positionV>
                <wp:extent cx="6274435" cy="1404620"/>
                <wp:effectExtent l="0" t="0" r="12065" b="14605"/>
                <wp:wrapSquare wrapText="bothSides"/>
                <wp:docPr id="20978901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4435" cy="1404620"/>
                        </a:xfrm>
                        <a:prstGeom prst="rect">
                          <a:avLst/>
                        </a:prstGeom>
                        <a:solidFill>
                          <a:srgbClr val="FFFFFF"/>
                        </a:solidFill>
                        <a:ln w="9525">
                          <a:solidFill>
                            <a:srgbClr val="000000"/>
                          </a:solidFill>
                          <a:miter lim="800000"/>
                          <a:headEnd/>
                          <a:tailEnd/>
                        </a:ln>
                      </wps:spPr>
                      <wps:txbx>
                        <w:txbxContent>
                          <w:p w14:paraId="623208F5" w14:textId="77777777" w:rsidR="00070026" w:rsidRPr="009B2F6F" w:rsidRDefault="00070026" w:rsidP="00070026">
                            <w:pPr>
                              <w:spacing w:after="0"/>
                            </w:pPr>
                            <w:r w:rsidRPr="009B2F6F">
                              <w:t>Events which cause power consistency and phase continuity not to be maintained across PUSCH transmissions of PUSCH repetition type A scheduled by DCI format 0_1, 0_2 or 0_3, or PUSCH repetition Type A with a configured grant,</w:t>
                            </w:r>
                            <w:r w:rsidRPr="009B2F6F" w:rsidDel="00006BE7">
                              <w:t xml:space="preserve"> </w:t>
                            </w:r>
                            <w:r w:rsidRPr="009B2F6F">
                              <w:t>or PUSCH repetition type B or TB processing over multiple slots, or PUCCH transmissions of PUCCH repetition, within the nominal TDW, are:</w:t>
                            </w:r>
                          </w:p>
                          <w:p w14:paraId="348E8A74" w14:textId="77777777" w:rsidR="00070026" w:rsidRPr="009B2F6F" w:rsidRDefault="00070026" w:rsidP="00070026">
                            <w:pPr>
                              <w:pStyle w:val="B1"/>
                              <w:spacing w:after="0"/>
                            </w:pPr>
                            <w:r w:rsidRPr="009B2F6F">
                              <w:t>-</w:t>
                            </w:r>
                            <w:r w:rsidRPr="009B2F6F">
                              <w:tab/>
                              <w:t xml:space="preserve">A downlink slot or downlink reception or downlink monitoring based on </w:t>
                            </w:r>
                            <w:proofErr w:type="spellStart"/>
                            <w:r w:rsidRPr="009B2F6F">
                              <w:rPr>
                                <w:i/>
                                <w:iCs/>
                              </w:rPr>
                              <w:t>tdd</w:t>
                            </w:r>
                            <w:proofErr w:type="spellEnd"/>
                            <w:r w:rsidRPr="009B2F6F">
                              <w:rPr>
                                <w:i/>
                                <w:iCs/>
                              </w:rPr>
                              <w:t>-UL-DL-</w:t>
                            </w:r>
                            <w:proofErr w:type="spellStart"/>
                            <w:r w:rsidRPr="009B2F6F">
                              <w:rPr>
                                <w:i/>
                                <w:iCs/>
                              </w:rPr>
                              <w:t>ConfigurationCommon</w:t>
                            </w:r>
                            <w:proofErr w:type="spellEnd"/>
                            <w:r w:rsidRPr="009B2F6F">
                              <w:t xml:space="preserve"> and </w:t>
                            </w:r>
                            <w:proofErr w:type="spellStart"/>
                            <w:r w:rsidRPr="009B2F6F">
                              <w:rPr>
                                <w:i/>
                                <w:iCs/>
                              </w:rPr>
                              <w:t>tdd</w:t>
                            </w:r>
                            <w:proofErr w:type="spellEnd"/>
                            <w:r w:rsidRPr="009B2F6F">
                              <w:rPr>
                                <w:i/>
                                <w:iCs/>
                              </w:rPr>
                              <w:t>-UL-DL-</w:t>
                            </w:r>
                            <w:proofErr w:type="spellStart"/>
                            <w:r w:rsidRPr="009B2F6F">
                              <w:rPr>
                                <w:i/>
                                <w:iCs/>
                              </w:rPr>
                              <w:t>ConfigurationDedicated</w:t>
                            </w:r>
                            <w:proofErr w:type="spellEnd"/>
                            <w:r w:rsidRPr="009B2F6F">
                              <w:t> for unpaired spectrum.</w:t>
                            </w:r>
                          </w:p>
                          <w:p w14:paraId="5B6249BF" w14:textId="77777777" w:rsidR="00070026" w:rsidRPr="009B2F6F" w:rsidRDefault="00070026" w:rsidP="00070026">
                            <w:pPr>
                              <w:pStyle w:val="B1"/>
                              <w:spacing w:after="0"/>
                            </w:pPr>
                            <w:r w:rsidRPr="009B2F6F">
                              <w:t>-</w:t>
                            </w:r>
                            <w:r w:rsidRPr="009B2F6F">
                              <w:tab/>
                            </w:r>
                            <w:r w:rsidRPr="009B2F6F">
                              <w:rPr>
                                <w:lang w:val="en-US" w:eastAsia="zh-CN"/>
                              </w:rPr>
                              <w:t xml:space="preserve">For the UE </w:t>
                            </w:r>
                            <w:r w:rsidRPr="009B2F6F">
                              <w:rPr>
                                <w:szCs w:val="18"/>
                                <w:lang w:eastAsia="ko-KR"/>
                              </w:rPr>
                              <w:t xml:space="preserve">indicating the capability </w:t>
                            </w:r>
                            <w:proofErr w:type="spellStart"/>
                            <w:r w:rsidRPr="009B2F6F">
                              <w:rPr>
                                <w:i/>
                                <w:iCs/>
                                <w:szCs w:val="18"/>
                                <w:lang w:eastAsia="ko-KR"/>
                              </w:rPr>
                              <w:t>d</w:t>
                            </w:r>
                            <w:r w:rsidRPr="009B2F6F">
                              <w:rPr>
                                <w:i/>
                                <w:iCs/>
                                <w:lang w:eastAsia="ko-KR"/>
                              </w:rPr>
                              <w:t>mrs-BundlingNonBackToBackTX</w:t>
                            </w:r>
                            <w:proofErr w:type="spellEnd"/>
                            <w:r w:rsidRPr="009B2F6F">
                              <w:rPr>
                                <w:lang w:val="en-US" w:eastAsia="zh-CN"/>
                              </w:rPr>
                              <w:t xml:space="preserve"> </w:t>
                            </w:r>
                            <w:r w:rsidRPr="009B2F6F">
                              <w:rPr>
                                <w:lang w:val="en-US"/>
                              </w:rPr>
                              <w:t xml:space="preserve">or </w:t>
                            </w:r>
                            <w:proofErr w:type="spellStart"/>
                            <w:r w:rsidRPr="009B2F6F">
                              <w:rPr>
                                <w:i/>
                                <w:iCs/>
                                <w:lang w:val="en-US"/>
                              </w:rPr>
                              <w:t>dmrs-BundlingNonBackToBackTX-PerBC</w:t>
                            </w:r>
                            <w:proofErr w:type="spellEnd"/>
                            <w:r w:rsidRPr="009B2F6F">
                              <w:rPr>
                                <w:i/>
                                <w:iCs/>
                                <w:lang w:val="en-US" w:eastAsia="zh-CN"/>
                              </w:rPr>
                              <w:t xml:space="preserve"> </w:t>
                            </w:r>
                            <w:r w:rsidRPr="009B2F6F">
                              <w:rPr>
                                <w:lang w:val="en-US" w:eastAsia="zh-CN"/>
                              </w:rPr>
                              <w:t>in [13, TS 38.306], t</w:t>
                            </w:r>
                            <w:r w:rsidRPr="009B2F6F">
                              <w:t>he gap between any two consecutive PUSCH transmissions, or the gap between any two consecutive PUCCH transmissions, exceeds 13 symbols for normal cyclic prefix or exceeds 11 symbols for extended cyclic prefix.</w:t>
                            </w:r>
                          </w:p>
                          <w:p w14:paraId="64B41AC6" w14:textId="77777777" w:rsidR="00070026" w:rsidRPr="009B2F6F" w:rsidRDefault="00070026" w:rsidP="00070026">
                            <w:pPr>
                              <w:pStyle w:val="B1"/>
                              <w:spacing w:after="0"/>
                              <w:rPr>
                                <w:rFonts w:eastAsia="DengXian"/>
                                <w:lang w:eastAsia="zh-CN"/>
                              </w:rPr>
                            </w:pPr>
                            <w:r w:rsidRPr="009B2F6F">
                              <w:rPr>
                                <w:rFonts w:eastAsia="DengXian"/>
                                <w:lang w:eastAsia="zh-CN"/>
                              </w:rPr>
                              <w:t>-</w:t>
                            </w:r>
                            <w:r w:rsidRPr="009B2F6F">
                              <w:rPr>
                                <w:rFonts w:eastAsia="DengXian"/>
                                <w:lang w:eastAsia="zh-CN"/>
                              </w:rPr>
                              <w:tab/>
                              <w:t>For the UE not</w:t>
                            </w:r>
                            <w:r w:rsidRPr="009B2F6F">
                              <w:rPr>
                                <w:szCs w:val="18"/>
                                <w:lang w:eastAsia="ko-KR"/>
                              </w:rPr>
                              <w:t xml:space="preserve"> indicating either of the capabilities </w:t>
                            </w:r>
                            <w:proofErr w:type="spellStart"/>
                            <w:r w:rsidRPr="009B2F6F">
                              <w:rPr>
                                <w:i/>
                                <w:iCs/>
                                <w:szCs w:val="18"/>
                                <w:lang w:eastAsia="ko-KR"/>
                              </w:rPr>
                              <w:t>d</w:t>
                            </w:r>
                            <w:r w:rsidRPr="009B2F6F">
                              <w:rPr>
                                <w:i/>
                                <w:iCs/>
                                <w:lang w:eastAsia="ko-KR"/>
                              </w:rPr>
                              <w:t>mrs-BundlingNonBackToBackTX</w:t>
                            </w:r>
                            <w:proofErr w:type="spellEnd"/>
                            <w:r w:rsidRPr="009B2F6F">
                              <w:rPr>
                                <w:lang w:eastAsia="zh-CN"/>
                              </w:rPr>
                              <w:t xml:space="preserve"> </w:t>
                            </w:r>
                            <w:r w:rsidRPr="009B2F6F">
                              <w:t xml:space="preserve">or </w:t>
                            </w:r>
                            <w:proofErr w:type="spellStart"/>
                            <w:r w:rsidRPr="009B2F6F">
                              <w:rPr>
                                <w:i/>
                                <w:iCs/>
                              </w:rPr>
                              <w:t>dmrs-BundlingNonBackToBackTX-PerBC</w:t>
                            </w:r>
                            <w:proofErr w:type="spellEnd"/>
                            <w:r w:rsidRPr="009B2F6F">
                              <w:rPr>
                                <w:rFonts w:eastAsia="DengXian"/>
                                <w:i/>
                                <w:iCs/>
                                <w:color w:val="FF0000"/>
                                <w:lang w:eastAsia="zh-CN"/>
                              </w:rPr>
                              <w:t xml:space="preserve"> </w:t>
                            </w:r>
                            <w:r w:rsidRPr="009B2F6F">
                              <w:rPr>
                                <w:rFonts w:eastAsia="DengXian"/>
                                <w:lang w:eastAsia="zh-CN"/>
                              </w:rPr>
                              <w:t>in</w:t>
                            </w:r>
                            <w:r w:rsidRPr="009B2F6F">
                              <w:rPr>
                                <w:lang w:eastAsia="zh-CN"/>
                              </w:rPr>
                              <w:t xml:space="preserve"> [13, TS 38.306]</w:t>
                            </w:r>
                            <w:r w:rsidRPr="009B2F6F">
                              <w:t xml:space="preserve">, </w:t>
                            </w:r>
                            <w:r w:rsidRPr="009B2F6F">
                              <w:rPr>
                                <w:rFonts w:eastAsia="DengXian"/>
                                <w:lang w:eastAsia="zh-CN"/>
                              </w:rPr>
                              <w:t>a non-zero symbol gap is scheduled between</w:t>
                            </w:r>
                            <w:r w:rsidRPr="009B2F6F">
                              <w:t xml:space="preserve"> any two consecutive PUSCH transmissions</w:t>
                            </w:r>
                            <w:r w:rsidRPr="009B2F6F">
                              <w:rPr>
                                <w:rFonts w:eastAsia="DengXian"/>
                                <w:lang w:eastAsia="zh-CN"/>
                              </w:rPr>
                              <w:t xml:space="preserve"> </w:t>
                            </w:r>
                            <w:r w:rsidRPr="009B2F6F">
                              <w:t>or between any two consecutive PUCCH transmissions</w:t>
                            </w:r>
                            <w:r w:rsidRPr="009B2F6F">
                              <w:rPr>
                                <w:rFonts w:eastAsia="DengXian"/>
                                <w:lang w:eastAsia="zh-CN"/>
                              </w:rPr>
                              <w:t>.</w:t>
                            </w:r>
                          </w:p>
                          <w:p w14:paraId="6C73F777" w14:textId="77777777" w:rsidR="00070026" w:rsidRPr="009B2F6F" w:rsidRDefault="00070026" w:rsidP="00070026">
                            <w:pPr>
                              <w:pStyle w:val="B1"/>
                              <w:spacing w:after="0"/>
                            </w:pPr>
                            <w:r w:rsidRPr="009B2F6F">
                              <w:t>-</w:t>
                            </w:r>
                            <w:r w:rsidRPr="009B2F6F">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37E992C2" w14:textId="77777777" w:rsidR="00070026" w:rsidRPr="009B2F6F" w:rsidRDefault="00070026" w:rsidP="00070026">
                            <w:pPr>
                              <w:pStyle w:val="B1"/>
                              <w:spacing w:after="0"/>
                            </w:pPr>
                            <w:r w:rsidRPr="009B2F6F">
                              <w:t>-</w:t>
                            </w:r>
                            <w:r w:rsidRPr="009B2F6F">
                              <w:tab/>
                              <w:t xml:space="preserve">For PUSCH transmissions of PUSCH repetition type A, or PUSCH repetition type B or TB processing over multiple slots, a dropping or cancellation of a PUSCH transmission </w:t>
                            </w:r>
                            <w:r w:rsidRPr="009B2F6F">
                              <w:rPr>
                                <w:rFonts w:eastAsia="Batang"/>
                                <w:kern w:val="24"/>
                              </w:rPr>
                              <w:t>according to clause 9, clause 11.1 and clause 11.2A of [6, TS 38.213]</w:t>
                            </w:r>
                            <w:r w:rsidRPr="009B2F6F">
                              <w:t xml:space="preserve"> </w:t>
                            </w:r>
                            <w:r w:rsidRPr="009B2F6F">
                              <w:rPr>
                                <w:rFonts w:eastAsia="Batang"/>
                                <w:kern w:val="24"/>
                              </w:rPr>
                              <w:t>or due to cell DRX operation</w:t>
                            </w:r>
                            <w:r w:rsidRPr="009B2F6F">
                              <w:t>.</w:t>
                            </w:r>
                          </w:p>
                          <w:p w14:paraId="16AFE024" w14:textId="77777777" w:rsidR="00070026" w:rsidRPr="009B2F6F" w:rsidRDefault="00070026" w:rsidP="00070026">
                            <w:pPr>
                              <w:pStyle w:val="B1"/>
                              <w:spacing w:after="0"/>
                            </w:pPr>
                            <w:r w:rsidRPr="009B2F6F">
                              <w:t>-</w:t>
                            </w:r>
                            <w:r w:rsidRPr="009B2F6F">
                              <w:tab/>
                              <w:t xml:space="preserve">For PUCCH transmissions of PUCCH repetition, a dropping or cancellation of a PUCCH transmission according to clause 9, clause 9.2.6 and clause 11.1 of [6, TS 38.213] </w:t>
                            </w:r>
                            <w:r w:rsidRPr="009B2F6F">
                              <w:rPr>
                                <w:rFonts w:eastAsia="Batang"/>
                                <w:kern w:val="24"/>
                              </w:rPr>
                              <w:t>or due to cell DRX operation</w:t>
                            </w:r>
                            <w:r w:rsidRPr="009B2F6F">
                              <w:t>.</w:t>
                            </w:r>
                          </w:p>
                          <w:p w14:paraId="74367960" w14:textId="77777777" w:rsidR="00070026" w:rsidRPr="009B2F6F" w:rsidRDefault="00070026" w:rsidP="00070026">
                            <w:pPr>
                              <w:pStyle w:val="B1"/>
                              <w:spacing w:after="0"/>
                            </w:pPr>
                            <w:r w:rsidRPr="009B2F6F">
                              <w:t>-</w:t>
                            </w:r>
                            <w:r w:rsidRPr="009B2F6F">
                              <w:tab/>
                              <w:t xml:space="preserve">For any two consecutive PUSCH transmissions of PUSCH repetition type A, or PUSCH repetition type B, and </w:t>
                            </w:r>
                            <w:r w:rsidRPr="009B2F6F">
                              <w:rPr>
                                <w:color w:val="000000"/>
                              </w:rPr>
                              <w:t xml:space="preserve">when neither </w:t>
                            </w:r>
                            <w:proofErr w:type="spellStart"/>
                            <w:r w:rsidRPr="009B2F6F">
                              <w:rPr>
                                <w:i/>
                                <w:iCs/>
                              </w:rPr>
                              <w:t>multipanelSchemeSDM</w:t>
                            </w:r>
                            <w:proofErr w:type="spellEnd"/>
                            <w:r w:rsidRPr="009B2F6F">
                              <w:t xml:space="preserve"> nor </w:t>
                            </w:r>
                            <w:proofErr w:type="spellStart"/>
                            <w:r w:rsidRPr="009B2F6F">
                              <w:rPr>
                                <w:i/>
                                <w:iCs/>
                              </w:rPr>
                              <w:t>multipanelSchemeSFN</w:t>
                            </w:r>
                            <w:proofErr w:type="spellEnd"/>
                            <w:r w:rsidRPr="009B2F6F">
                              <w:t xml:space="preserve"> is configured and </w:t>
                            </w:r>
                            <w:r w:rsidRPr="009B2F6F">
                              <w:rPr>
                                <w:color w:val="000000"/>
                              </w:rPr>
                              <w:t xml:space="preserve">two SRS resource sets are configured in </w:t>
                            </w:r>
                            <w:proofErr w:type="spellStart"/>
                            <w:r w:rsidRPr="009B2F6F">
                              <w:rPr>
                                <w:i/>
                                <w:color w:val="000000"/>
                              </w:rPr>
                              <w:t>srs-ResourceSetToAddModList</w:t>
                            </w:r>
                            <w:proofErr w:type="spellEnd"/>
                            <w:r w:rsidRPr="009B2F6F">
                              <w:rPr>
                                <w:color w:val="000000"/>
                              </w:rPr>
                              <w:t xml:space="preserve"> or </w:t>
                            </w:r>
                            <w:r w:rsidRPr="009B2F6F">
                              <w:rPr>
                                <w:i/>
                                <w:color w:val="000000"/>
                              </w:rPr>
                              <w:t xml:space="preserve">srs-ResourceSetToAddModListDCI-0-2 </w:t>
                            </w:r>
                            <w:r w:rsidRPr="009B2F6F">
                              <w:rPr>
                                <w:color w:val="000000"/>
                              </w:rPr>
                              <w:t xml:space="preserve">with higher layer parameter </w:t>
                            </w:r>
                            <w:r w:rsidRPr="009B2F6F">
                              <w:rPr>
                                <w:i/>
                                <w:color w:val="000000"/>
                              </w:rPr>
                              <w:t xml:space="preserve">usage </w:t>
                            </w:r>
                            <w:r w:rsidRPr="009B2F6F">
                              <w:rPr>
                                <w:color w:val="000000"/>
                              </w:rPr>
                              <w:t xml:space="preserve">in </w:t>
                            </w:r>
                            <w:r w:rsidRPr="009B2F6F">
                              <w:rPr>
                                <w:i/>
                                <w:color w:val="000000"/>
                              </w:rPr>
                              <w:t>SRS-</w:t>
                            </w:r>
                            <w:proofErr w:type="spellStart"/>
                            <w:r w:rsidRPr="009B2F6F">
                              <w:rPr>
                                <w:i/>
                                <w:color w:val="000000"/>
                              </w:rPr>
                              <w:t>ResourceSet</w:t>
                            </w:r>
                            <w:proofErr w:type="spellEnd"/>
                            <w:r w:rsidRPr="009B2F6F">
                              <w:rPr>
                                <w:color w:val="000000"/>
                              </w:rPr>
                              <w:t xml:space="preserve"> set to 'codebook' or '</w:t>
                            </w:r>
                            <w:proofErr w:type="spellStart"/>
                            <w:r w:rsidRPr="009B2F6F">
                              <w:rPr>
                                <w:color w:val="000000"/>
                              </w:rPr>
                              <w:t>nonCodebook</w:t>
                            </w:r>
                            <w:proofErr w:type="spellEnd"/>
                            <w:r w:rsidRPr="009B2F6F">
                              <w:rPr>
                                <w:color w:val="000000"/>
                              </w:rPr>
                              <w:t xml:space="preserve">', a </w:t>
                            </w:r>
                            <w:r w:rsidRPr="009B2F6F">
                              <w:t>different SRS resource set association is used for the two PUSCH transmissions of PUSCH repetition type A, or PUSCH repetition type B, according to Clause 6.1.2.1.</w:t>
                            </w:r>
                          </w:p>
                          <w:p w14:paraId="68DB4FD5" w14:textId="77777777" w:rsidR="00070026" w:rsidRPr="009B2F6F" w:rsidRDefault="00070026" w:rsidP="00070026">
                            <w:pPr>
                              <w:pStyle w:val="B1"/>
                              <w:spacing w:after="0"/>
                            </w:pPr>
                            <w:r w:rsidRPr="009B2F6F">
                              <w:t>-</w:t>
                            </w:r>
                            <w:r w:rsidRPr="009B2F6F">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4092973D" w14:textId="77777777" w:rsidR="00070026" w:rsidRPr="009B2F6F" w:rsidRDefault="00070026" w:rsidP="00070026">
                            <w:pPr>
                              <w:pStyle w:val="B1"/>
                              <w:spacing w:after="0"/>
                            </w:pPr>
                            <w:r>
                              <w:t>-</w:t>
                            </w:r>
                            <w:r>
                              <w:tab/>
                            </w:r>
                            <w:r w:rsidRPr="009B2F6F">
                              <w:t>Uplink timing adjustment in response to a timing advance command according to clause 4.2 of [6, TS 38.213].</w:t>
                            </w:r>
                          </w:p>
                          <w:p w14:paraId="52C0D879" w14:textId="77777777" w:rsidR="00070026" w:rsidRPr="009B2F6F" w:rsidRDefault="00070026" w:rsidP="00070026">
                            <w:pPr>
                              <w:pStyle w:val="B1"/>
                              <w:spacing w:after="0"/>
                            </w:pPr>
                            <w:r w:rsidRPr="009B2F6F">
                              <w:t>-</w:t>
                            </w:r>
                            <w:r w:rsidRPr="009B2F6F">
                              <w:tab/>
                              <w:t>Frequency hopping.</w:t>
                            </w:r>
                          </w:p>
                          <w:p w14:paraId="4B3D8794" w14:textId="77777777" w:rsidR="00070026" w:rsidRPr="009B2F6F" w:rsidRDefault="00070026" w:rsidP="00070026">
                            <w:pPr>
                              <w:pStyle w:val="B1"/>
                              <w:spacing w:after="0"/>
                            </w:pPr>
                            <w:r w:rsidRPr="009B2F6F">
                              <w:t>-</w:t>
                            </w:r>
                            <w:r w:rsidRPr="009B2F6F">
                              <w:tab/>
                              <w:t xml:space="preserve">For reduced capability half-duplex UEs, </w:t>
                            </w:r>
                          </w:p>
                          <w:p w14:paraId="128708A4" w14:textId="77777777" w:rsidR="00070026" w:rsidRPr="009B2F6F" w:rsidRDefault="00070026" w:rsidP="00070026">
                            <w:pPr>
                              <w:pStyle w:val="B2"/>
                              <w:spacing w:after="0"/>
                            </w:pPr>
                            <w:r w:rsidRPr="009B2F6F">
                              <w:t>-</w:t>
                            </w:r>
                            <w:r w:rsidRPr="009B2F6F">
                              <w:tab/>
                              <w:t>a dropping or cancellation of a PUSCH or PUCCH transmission according to clause 17.2 of [6, TS 38.213] or</w:t>
                            </w:r>
                          </w:p>
                          <w:p w14:paraId="6163472E" w14:textId="77777777" w:rsidR="00070026" w:rsidRPr="009B2F6F" w:rsidRDefault="00070026" w:rsidP="00070026">
                            <w:pPr>
                              <w:pStyle w:val="B2"/>
                              <w:spacing w:after="0"/>
                            </w:pPr>
                            <w:r w:rsidRPr="009B2F6F">
                              <w:t>-</w:t>
                            </w:r>
                            <w:r w:rsidRPr="009B2F6F">
                              <w:tab/>
                              <w:t>an overlapping of the gap between two consecutive PUSCH or two consecutive PUCCH transmissions and any symbol of downlink reception or downlink monitoring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9EFBA0" id="_x0000_s1032" type="#_x0000_t202" style="position:absolute;margin-left:.6pt;margin-top:35.45pt;width:494.0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">
                <v:textbox style="mso-fit-shape-to-text:t">
                  <w:txbxContent>
                    <w:p w14:paraId="623208F5" w14:textId="77777777" w:rsidR="00070026" w:rsidRPr="009B2F6F" w:rsidRDefault="00070026" w:rsidP="00070026">
                      <w:pPr>
                        <w:spacing w:after="0"/>
                      </w:pPr>
                      <w:r w:rsidRPr="009B2F6F">
                        <w:t>Events which cause power consistency and phase continuity not to be maintained across PUSCH transmissions of PUSCH repetition type A scheduled by DCI format 0_1, 0_2 or 0_3, or PUSCH repetition Type A with a configured grant,</w:t>
                      </w:r>
                      <w:r w:rsidRPr="009B2F6F" w:rsidDel="00006BE7">
                        <w:t xml:space="preserve"> </w:t>
                      </w:r>
                      <w:r w:rsidRPr="009B2F6F">
                        <w:t>or PUSCH repetition type B or TB processing over multiple slots, or PUCCH transmissions of PUCCH repetition, within the nominal TDW, are:</w:t>
                      </w:r>
                    </w:p>
                    <w:p w14:paraId="348E8A74" w14:textId="77777777" w:rsidR="00070026" w:rsidRPr="009B2F6F" w:rsidRDefault="00070026" w:rsidP="00070026">
                      <w:pPr>
                        <w:pStyle w:val="B1"/>
                        <w:spacing w:after="0"/>
                      </w:pPr>
                      <w:r w:rsidRPr="009B2F6F">
                        <w:t>-</w:t>
                      </w:r>
                      <w:r w:rsidRPr="009B2F6F">
                        <w:tab/>
                        <w:t xml:space="preserve">A downlink slot or downlink reception or downlink monitoring based on </w:t>
                      </w:r>
                      <w:proofErr w:type="spellStart"/>
                      <w:r w:rsidRPr="009B2F6F">
                        <w:rPr>
                          <w:i/>
                          <w:iCs/>
                        </w:rPr>
                        <w:t>tdd</w:t>
                      </w:r>
                      <w:proofErr w:type="spellEnd"/>
                      <w:r w:rsidRPr="009B2F6F">
                        <w:rPr>
                          <w:i/>
                          <w:iCs/>
                        </w:rPr>
                        <w:t>-UL-DL-</w:t>
                      </w:r>
                      <w:proofErr w:type="spellStart"/>
                      <w:r w:rsidRPr="009B2F6F">
                        <w:rPr>
                          <w:i/>
                          <w:iCs/>
                        </w:rPr>
                        <w:t>ConfigurationCommon</w:t>
                      </w:r>
                      <w:proofErr w:type="spellEnd"/>
                      <w:r w:rsidRPr="009B2F6F">
                        <w:t xml:space="preserve"> and </w:t>
                      </w:r>
                      <w:proofErr w:type="spellStart"/>
                      <w:r w:rsidRPr="009B2F6F">
                        <w:rPr>
                          <w:i/>
                          <w:iCs/>
                        </w:rPr>
                        <w:t>tdd</w:t>
                      </w:r>
                      <w:proofErr w:type="spellEnd"/>
                      <w:r w:rsidRPr="009B2F6F">
                        <w:rPr>
                          <w:i/>
                          <w:iCs/>
                        </w:rPr>
                        <w:t>-UL-DL-</w:t>
                      </w:r>
                      <w:proofErr w:type="spellStart"/>
                      <w:r w:rsidRPr="009B2F6F">
                        <w:rPr>
                          <w:i/>
                          <w:iCs/>
                        </w:rPr>
                        <w:t>ConfigurationDedicated</w:t>
                      </w:r>
                      <w:proofErr w:type="spellEnd"/>
                      <w:r w:rsidRPr="009B2F6F">
                        <w:t> for unpaired spectrum.</w:t>
                      </w:r>
                    </w:p>
                    <w:p w14:paraId="5B6249BF" w14:textId="77777777" w:rsidR="00070026" w:rsidRPr="009B2F6F" w:rsidRDefault="00070026" w:rsidP="00070026">
                      <w:pPr>
                        <w:pStyle w:val="B1"/>
                        <w:spacing w:after="0"/>
                      </w:pPr>
                      <w:r w:rsidRPr="009B2F6F">
                        <w:t>-</w:t>
                      </w:r>
                      <w:r w:rsidRPr="009B2F6F">
                        <w:tab/>
                      </w:r>
                      <w:r w:rsidRPr="009B2F6F">
                        <w:rPr>
                          <w:lang w:val="en-US" w:eastAsia="zh-CN"/>
                        </w:rPr>
                        <w:t xml:space="preserve">For the UE </w:t>
                      </w:r>
                      <w:r w:rsidRPr="009B2F6F">
                        <w:rPr>
                          <w:szCs w:val="18"/>
                          <w:lang w:eastAsia="ko-KR"/>
                        </w:rPr>
                        <w:t xml:space="preserve">indicating the capability </w:t>
                      </w:r>
                      <w:proofErr w:type="spellStart"/>
                      <w:r w:rsidRPr="009B2F6F">
                        <w:rPr>
                          <w:i/>
                          <w:iCs/>
                          <w:szCs w:val="18"/>
                          <w:lang w:eastAsia="ko-KR"/>
                        </w:rPr>
                        <w:t>d</w:t>
                      </w:r>
                      <w:r w:rsidRPr="009B2F6F">
                        <w:rPr>
                          <w:i/>
                          <w:iCs/>
                          <w:lang w:eastAsia="ko-KR"/>
                        </w:rPr>
                        <w:t>mrs-BundlingNonBackToBackTX</w:t>
                      </w:r>
                      <w:proofErr w:type="spellEnd"/>
                      <w:r w:rsidRPr="009B2F6F">
                        <w:rPr>
                          <w:lang w:val="en-US" w:eastAsia="zh-CN"/>
                        </w:rPr>
                        <w:t xml:space="preserve"> </w:t>
                      </w:r>
                      <w:r w:rsidRPr="009B2F6F">
                        <w:rPr>
                          <w:lang w:val="en-US"/>
                        </w:rPr>
                        <w:t xml:space="preserve">or </w:t>
                      </w:r>
                      <w:proofErr w:type="spellStart"/>
                      <w:r w:rsidRPr="009B2F6F">
                        <w:rPr>
                          <w:i/>
                          <w:iCs/>
                          <w:lang w:val="en-US"/>
                        </w:rPr>
                        <w:t>dmrs-BundlingNonBackToBackTX-PerBC</w:t>
                      </w:r>
                      <w:proofErr w:type="spellEnd"/>
                      <w:r w:rsidRPr="009B2F6F">
                        <w:rPr>
                          <w:i/>
                          <w:iCs/>
                          <w:lang w:val="en-US" w:eastAsia="zh-CN"/>
                        </w:rPr>
                        <w:t xml:space="preserve"> </w:t>
                      </w:r>
                      <w:r w:rsidRPr="009B2F6F">
                        <w:rPr>
                          <w:lang w:val="en-US" w:eastAsia="zh-CN"/>
                        </w:rPr>
                        <w:t>in [13, TS 38.306], t</w:t>
                      </w:r>
                      <w:r w:rsidRPr="009B2F6F">
                        <w:t>he gap between any two consecutive PUSCH transmissions, or the gap between any two consecutive PUCCH transmissions, exceeds 13 symbols for normal cyclic prefix or exceeds 11 symbols for extended cyclic prefix.</w:t>
                      </w:r>
                    </w:p>
                    <w:p w14:paraId="64B41AC6" w14:textId="77777777" w:rsidR="00070026" w:rsidRPr="009B2F6F" w:rsidRDefault="00070026" w:rsidP="00070026">
                      <w:pPr>
                        <w:pStyle w:val="B1"/>
                        <w:spacing w:after="0"/>
                        <w:rPr>
                          <w:rFonts w:eastAsia="DengXian"/>
                          <w:lang w:eastAsia="zh-CN"/>
                        </w:rPr>
                      </w:pPr>
                      <w:r w:rsidRPr="009B2F6F">
                        <w:rPr>
                          <w:rFonts w:eastAsia="DengXian"/>
                          <w:lang w:eastAsia="zh-CN"/>
                        </w:rPr>
                        <w:t>-</w:t>
                      </w:r>
                      <w:r w:rsidRPr="009B2F6F">
                        <w:rPr>
                          <w:rFonts w:eastAsia="DengXian"/>
                          <w:lang w:eastAsia="zh-CN"/>
                        </w:rPr>
                        <w:tab/>
                        <w:t>For the UE not</w:t>
                      </w:r>
                      <w:r w:rsidRPr="009B2F6F">
                        <w:rPr>
                          <w:szCs w:val="18"/>
                          <w:lang w:eastAsia="ko-KR"/>
                        </w:rPr>
                        <w:t xml:space="preserve"> indicating either of the capabilities </w:t>
                      </w:r>
                      <w:proofErr w:type="spellStart"/>
                      <w:r w:rsidRPr="009B2F6F">
                        <w:rPr>
                          <w:i/>
                          <w:iCs/>
                          <w:szCs w:val="18"/>
                          <w:lang w:eastAsia="ko-KR"/>
                        </w:rPr>
                        <w:t>d</w:t>
                      </w:r>
                      <w:r w:rsidRPr="009B2F6F">
                        <w:rPr>
                          <w:i/>
                          <w:iCs/>
                          <w:lang w:eastAsia="ko-KR"/>
                        </w:rPr>
                        <w:t>mrs-BundlingNonBackToBackTX</w:t>
                      </w:r>
                      <w:proofErr w:type="spellEnd"/>
                      <w:r w:rsidRPr="009B2F6F">
                        <w:rPr>
                          <w:lang w:eastAsia="zh-CN"/>
                        </w:rPr>
                        <w:t xml:space="preserve"> </w:t>
                      </w:r>
                      <w:r w:rsidRPr="009B2F6F">
                        <w:t xml:space="preserve">or </w:t>
                      </w:r>
                      <w:proofErr w:type="spellStart"/>
                      <w:r w:rsidRPr="009B2F6F">
                        <w:rPr>
                          <w:i/>
                          <w:iCs/>
                        </w:rPr>
                        <w:t>dmrs-BundlingNonBackToBackTX-PerBC</w:t>
                      </w:r>
                      <w:proofErr w:type="spellEnd"/>
                      <w:r w:rsidRPr="009B2F6F">
                        <w:rPr>
                          <w:rFonts w:eastAsia="DengXian"/>
                          <w:i/>
                          <w:iCs/>
                          <w:color w:val="FF0000"/>
                          <w:lang w:eastAsia="zh-CN"/>
                        </w:rPr>
                        <w:t xml:space="preserve"> </w:t>
                      </w:r>
                      <w:r w:rsidRPr="009B2F6F">
                        <w:rPr>
                          <w:rFonts w:eastAsia="DengXian"/>
                          <w:lang w:eastAsia="zh-CN"/>
                        </w:rPr>
                        <w:t>in</w:t>
                      </w:r>
                      <w:r w:rsidRPr="009B2F6F">
                        <w:rPr>
                          <w:lang w:eastAsia="zh-CN"/>
                        </w:rPr>
                        <w:t xml:space="preserve"> [13, TS 38.306]</w:t>
                      </w:r>
                      <w:r w:rsidRPr="009B2F6F">
                        <w:t xml:space="preserve">, </w:t>
                      </w:r>
                      <w:r w:rsidRPr="009B2F6F">
                        <w:rPr>
                          <w:rFonts w:eastAsia="DengXian"/>
                          <w:lang w:eastAsia="zh-CN"/>
                        </w:rPr>
                        <w:t>a non-zero symbol gap is scheduled between</w:t>
                      </w:r>
                      <w:r w:rsidRPr="009B2F6F">
                        <w:t xml:space="preserve"> any two consecutive PUSCH transmissions</w:t>
                      </w:r>
                      <w:r w:rsidRPr="009B2F6F">
                        <w:rPr>
                          <w:rFonts w:eastAsia="DengXian"/>
                          <w:lang w:eastAsia="zh-CN"/>
                        </w:rPr>
                        <w:t xml:space="preserve"> </w:t>
                      </w:r>
                      <w:r w:rsidRPr="009B2F6F">
                        <w:t>or between any two consecutive PUCCH transmissions</w:t>
                      </w:r>
                      <w:r w:rsidRPr="009B2F6F">
                        <w:rPr>
                          <w:rFonts w:eastAsia="DengXian"/>
                          <w:lang w:eastAsia="zh-CN"/>
                        </w:rPr>
                        <w:t>.</w:t>
                      </w:r>
                    </w:p>
                    <w:p w14:paraId="6C73F777" w14:textId="77777777" w:rsidR="00070026" w:rsidRPr="009B2F6F" w:rsidRDefault="00070026" w:rsidP="00070026">
                      <w:pPr>
                        <w:pStyle w:val="B1"/>
                        <w:spacing w:after="0"/>
                      </w:pPr>
                      <w:r w:rsidRPr="009B2F6F">
                        <w:t>-</w:t>
                      </w:r>
                      <w:r w:rsidRPr="009B2F6F">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37E992C2" w14:textId="77777777" w:rsidR="00070026" w:rsidRPr="009B2F6F" w:rsidRDefault="00070026" w:rsidP="00070026">
                      <w:pPr>
                        <w:pStyle w:val="B1"/>
                        <w:spacing w:after="0"/>
                      </w:pPr>
                      <w:r w:rsidRPr="009B2F6F">
                        <w:t>-</w:t>
                      </w:r>
                      <w:r w:rsidRPr="009B2F6F">
                        <w:tab/>
                        <w:t xml:space="preserve">For PUSCH transmissions of PUSCH repetition type A, or PUSCH repetition type B or TB processing over multiple slots, a dropping or cancellation of a PUSCH transmission </w:t>
                      </w:r>
                      <w:r w:rsidRPr="009B2F6F">
                        <w:rPr>
                          <w:rFonts w:eastAsia="Batang"/>
                          <w:kern w:val="24"/>
                        </w:rPr>
                        <w:t>according to clause 9, clause 11.1 and clause 11.2A of [6, TS 38.213]</w:t>
                      </w:r>
                      <w:r w:rsidRPr="009B2F6F">
                        <w:t xml:space="preserve"> </w:t>
                      </w:r>
                      <w:r w:rsidRPr="009B2F6F">
                        <w:rPr>
                          <w:rFonts w:eastAsia="Batang"/>
                          <w:kern w:val="24"/>
                        </w:rPr>
                        <w:t>or due to cell DRX operation</w:t>
                      </w:r>
                      <w:r w:rsidRPr="009B2F6F">
                        <w:t>.</w:t>
                      </w:r>
                    </w:p>
                    <w:p w14:paraId="16AFE024" w14:textId="77777777" w:rsidR="00070026" w:rsidRPr="009B2F6F" w:rsidRDefault="00070026" w:rsidP="00070026">
                      <w:pPr>
                        <w:pStyle w:val="B1"/>
                        <w:spacing w:after="0"/>
                      </w:pPr>
                      <w:r w:rsidRPr="009B2F6F">
                        <w:t>-</w:t>
                      </w:r>
                      <w:r w:rsidRPr="009B2F6F">
                        <w:tab/>
                        <w:t xml:space="preserve">For PUCCH transmissions of PUCCH repetition, a dropping or cancellation of a PUCCH transmission according to clause 9, clause 9.2.6 and clause 11.1 of [6, TS 38.213] </w:t>
                      </w:r>
                      <w:r w:rsidRPr="009B2F6F">
                        <w:rPr>
                          <w:rFonts w:eastAsia="Batang"/>
                          <w:kern w:val="24"/>
                        </w:rPr>
                        <w:t>or due to cell DRX operation</w:t>
                      </w:r>
                      <w:r w:rsidRPr="009B2F6F">
                        <w:t>.</w:t>
                      </w:r>
                    </w:p>
                    <w:p w14:paraId="74367960" w14:textId="77777777" w:rsidR="00070026" w:rsidRPr="009B2F6F" w:rsidRDefault="00070026" w:rsidP="00070026">
                      <w:pPr>
                        <w:pStyle w:val="B1"/>
                        <w:spacing w:after="0"/>
                      </w:pPr>
                      <w:r w:rsidRPr="009B2F6F">
                        <w:t>-</w:t>
                      </w:r>
                      <w:r w:rsidRPr="009B2F6F">
                        <w:tab/>
                        <w:t xml:space="preserve">For any two consecutive PUSCH transmissions of PUSCH repetition type A, or PUSCH repetition type B, and </w:t>
                      </w:r>
                      <w:r w:rsidRPr="009B2F6F">
                        <w:rPr>
                          <w:color w:val="000000"/>
                        </w:rPr>
                        <w:t xml:space="preserve">when neither </w:t>
                      </w:r>
                      <w:proofErr w:type="spellStart"/>
                      <w:r w:rsidRPr="009B2F6F">
                        <w:rPr>
                          <w:i/>
                          <w:iCs/>
                        </w:rPr>
                        <w:t>multipanelSchemeSDM</w:t>
                      </w:r>
                      <w:proofErr w:type="spellEnd"/>
                      <w:r w:rsidRPr="009B2F6F">
                        <w:t xml:space="preserve"> nor </w:t>
                      </w:r>
                      <w:proofErr w:type="spellStart"/>
                      <w:r w:rsidRPr="009B2F6F">
                        <w:rPr>
                          <w:i/>
                          <w:iCs/>
                        </w:rPr>
                        <w:t>multipanelSchemeSFN</w:t>
                      </w:r>
                      <w:proofErr w:type="spellEnd"/>
                      <w:r w:rsidRPr="009B2F6F">
                        <w:t xml:space="preserve"> is configured and </w:t>
                      </w:r>
                      <w:r w:rsidRPr="009B2F6F">
                        <w:rPr>
                          <w:color w:val="000000"/>
                        </w:rPr>
                        <w:t xml:space="preserve">two SRS resource sets are configured in </w:t>
                      </w:r>
                      <w:proofErr w:type="spellStart"/>
                      <w:r w:rsidRPr="009B2F6F">
                        <w:rPr>
                          <w:i/>
                          <w:color w:val="000000"/>
                        </w:rPr>
                        <w:t>srs-ResourceSetToAddModList</w:t>
                      </w:r>
                      <w:proofErr w:type="spellEnd"/>
                      <w:r w:rsidRPr="009B2F6F">
                        <w:rPr>
                          <w:color w:val="000000"/>
                        </w:rPr>
                        <w:t xml:space="preserve"> or </w:t>
                      </w:r>
                      <w:r w:rsidRPr="009B2F6F">
                        <w:rPr>
                          <w:i/>
                          <w:color w:val="000000"/>
                        </w:rPr>
                        <w:t xml:space="preserve">srs-ResourceSetToAddModListDCI-0-2 </w:t>
                      </w:r>
                      <w:r w:rsidRPr="009B2F6F">
                        <w:rPr>
                          <w:color w:val="000000"/>
                        </w:rPr>
                        <w:t xml:space="preserve">with higher layer parameter </w:t>
                      </w:r>
                      <w:r w:rsidRPr="009B2F6F">
                        <w:rPr>
                          <w:i/>
                          <w:color w:val="000000"/>
                        </w:rPr>
                        <w:t xml:space="preserve">usage </w:t>
                      </w:r>
                      <w:r w:rsidRPr="009B2F6F">
                        <w:rPr>
                          <w:color w:val="000000"/>
                        </w:rPr>
                        <w:t xml:space="preserve">in </w:t>
                      </w:r>
                      <w:r w:rsidRPr="009B2F6F">
                        <w:rPr>
                          <w:i/>
                          <w:color w:val="000000"/>
                        </w:rPr>
                        <w:t>SRS-</w:t>
                      </w:r>
                      <w:proofErr w:type="spellStart"/>
                      <w:r w:rsidRPr="009B2F6F">
                        <w:rPr>
                          <w:i/>
                          <w:color w:val="000000"/>
                        </w:rPr>
                        <w:t>ResourceSet</w:t>
                      </w:r>
                      <w:proofErr w:type="spellEnd"/>
                      <w:r w:rsidRPr="009B2F6F">
                        <w:rPr>
                          <w:color w:val="000000"/>
                        </w:rPr>
                        <w:t xml:space="preserve"> set to 'codebook' or '</w:t>
                      </w:r>
                      <w:proofErr w:type="spellStart"/>
                      <w:r w:rsidRPr="009B2F6F">
                        <w:rPr>
                          <w:color w:val="000000"/>
                        </w:rPr>
                        <w:t>nonCodebook</w:t>
                      </w:r>
                      <w:proofErr w:type="spellEnd"/>
                      <w:r w:rsidRPr="009B2F6F">
                        <w:rPr>
                          <w:color w:val="000000"/>
                        </w:rPr>
                        <w:t xml:space="preserve">', a </w:t>
                      </w:r>
                      <w:r w:rsidRPr="009B2F6F">
                        <w:t>different SRS resource set association is used for the two PUSCH transmissions of PUSCH repetition type A, or PUSCH repetition type B, according to Clause 6.1.2.1.</w:t>
                      </w:r>
                    </w:p>
                    <w:p w14:paraId="68DB4FD5" w14:textId="77777777" w:rsidR="00070026" w:rsidRPr="009B2F6F" w:rsidRDefault="00070026" w:rsidP="00070026">
                      <w:pPr>
                        <w:pStyle w:val="B1"/>
                        <w:spacing w:after="0"/>
                      </w:pPr>
                      <w:r w:rsidRPr="009B2F6F">
                        <w:t>-</w:t>
                      </w:r>
                      <w:r w:rsidRPr="009B2F6F">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4092973D" w14:textId="77777777" w:rsidR="00070026" w:rsidRPr="009B2F6F" w:rsidRDefault="00070026" w:rsidP="00070026">
                      <w:pPr>
                        <w:pStyle w:val="B1"/>
                        <w:spacing w:after="0"/>
                      </w:pPr>
                      <w:r>
                        <w:t>-</w:t>
                      </w:r>
                      <w:r>
                        <w:tab/>
                      </w:r>
                      <w:r w:rsidRPr="009B2F6F">
                        <w:t>Uplink timing adjustment in response to a timing advance command according to clause 4.2 of [6, TS 38.213].</w:t>
                      </w:r>
                    </w:p>
                    <w:p w14:paraId="52C0D879" w14:textId="77777777" w:rsidR="00070026" w:rsidRPr="009B2F6F" w:rsidRDefault="00070026" w:rsidP="00070026">
                      <w:pPr>
                        <w:pStyle w:val="B1"/>
                        <w:spacing w:after="0"/>
                      </w:pPr>
                      <w:r w:rsidRPr="009B2F6F">
                        <w:t>-</w:t>
                      </w:r>
                      <w:r w:rsidRPr="009B2F6F">
                        <w:tab/>
                        <w:t>Frequency hopping.</w:t>
                      </w:r>
                    </w:p>
                    <w:p w14:paraId="4B3D8794" w14:textId="77777777" w:rsidR="00070026" w:rsidRPr="009B2F6F" w:rsidRDefault="00070026" w:rsidP="00070026">
                      <w:pPr>
                        <w:pStyle w:val="B1"/>
                        <w:spacing w:after="0"/>
                      </w:pPr>
                      <w:r w:rsidRPr="009B2F6F">
                        <w:t>-</w:t>
                      </w:r>
                      <w:r w:rsidRPr="009B2F6F">
                        <w:tab/>
                        <w:t xml:space="preserve">For reduced capability half-duplex UEs, </w:t>
                      </w:r>
                    </w:p>
                    <w:p w14:paraId="128708A4" w14:textId="77777777" w:rsidR="00070026" w:rsidRPr="009B2F6F" w:rsidRDefault="00070026" w:rsidP="00070026">
                      <w:pPr>
                        <w:pStyle w:val="B2"/>
                        <w:spacing w:after="0"/>
                      </w:pPr>
                      <w:r w:rsidRPr="009B2F6F">
                        <w:t>-</w:t>
                      </w:r>
                      <w:r w:rsidRPr="009B2F6F">
                        <w:tab/>
                        <w:t>a dropping or cancellation of a PUSCH or PUCCH transmission according to clause 17.2 of [6, TS 38.213] or</w:t>
                      </w:r>
                    </w:p>
                    <w:p w14:paraId="6163472E" w14:textId="77777777" w:rsidR="00070026" w:rsidRPr="009B2F6F" w:rsidRDefault="00070026" w:rsidP="00070026">
                      <w:pPr>
                        <w:pStyle w:val="B2"/>
                        <w:spacing w:after="0"/>
                      </w:pPr>
                      <w:r w:rsidRPr="009B2F6F">
                        <w:t>-</w:t>
                      </w:r>
                      <w:r w:rsidRPr="009B2F6F">
                        <w:tab/>
                        <w:t>an overlapping of the gap between two consecutive PUSCH or two consecutive PUCCH transmissions and any symbol of downlink reception or downlink monitoring</w:t>
                      </w:r>
                    </w:p>
                  </w:txbxContent>
                </v:textbox>
                <w10:wrap type="square"/>
              </v:shape>
            </w:pict>
          </mc:Fallback>
        </mc:AlternateContent>
      </w:r>
      <w:r w:rsidRPr="00F51BDA">
        <w:t>In Rel-17, for DMRS bundling, the following list of events was defined:</w:t>
      </w:r>
    </w:p>
    <w:p w14:paraId="57BD0FBD" w14:textId="77777777" w:rsidR="00070026" w:rsidRPr="009B2F6F" w:rsidRDefault="00070026" w:rsidP="00070026">
      <w:r w:rsidRPr="009B2F6F">
        <w:rPr>
          <w:lang w:val="en-US"/>
        </w:rPr>
        <w:t xml:space="preserve">If any of such events </w:t>
      </w:r>
      <w:proofErr w:type="gramStart"/>
      <w:r w:rsidRPr="009B2F6F">
        <w:rPr>
          <w:lang w:val="en-US"/>
        </w:rPr>
        <w:t>occurs</w:t>
      </w:r>
      <w:proofErr w:type="gramEnd"/>
      <w:r w:rsidRPr="009B2F6F">
        <w:rPr>
          <w:lang w:val="en-US"/>
        </w:rPr>
        <w:t xml:space="preserve"> within a nominal TDW in DMRS bundling, the UE splits the nominal TDW in multiple actual TDW based on when the event occurs. The UE is then mandated to maintain phase continuity and power consistency within an actual TDW, if the actual TDW is created in response to any event not triggered by DCI or MAC-CE, whereas maintenance of phase continuity and power consistency within an actual TDW is up to UE capability if the actual TDW is </w:t>
      </w:r>
      <w:r w:rsidRPr="009B2F6F">
        <w:rPr>
          <w:lang w:val="en-US"/>
        </w:rPr>
        <w:lastRenderedPageBreak/>
        <w:t>created in response to an event triggered by DCI or MAC-CE. This means that, after a dynamic event, a UE may not be able to restart maintaining phase continuity and power consistency until the end of the nominal TDW.</w:t>
      </w:r>
    </w:p>
    <w:p w14:paraId="0B11B708" w14:textId="77777777" w:rsidR="00070026" w:rsidRDefault="00070026" w:rsidP="00070026">
      <w:pPr>
        <w:rPr>
          <w:lang w:val="en-US"/>
        </w:rPr>
      </w:pPr>
      <w:r w:rsidRPr="009B2F6F">
        <w:rPr>
          <w:lang w:val="en-US"/>
        </w:rPr>
        <w:t xml:space="preserve">In the case of PUSCH repetitions with OCC, the OCC period (or an OCC group) could be seen as the nominal TDW, and if a dynamic event occurs within the OCC group, some UEs may not be able to maintain phase continuity after the event. In other words, a </w:t>
      </w:r>
      <w:proofErr w:type="spellStart"/>
      <w:r w:rsidRPr="009B2F6F">
        <w:rPr>
          <w:lang w:val="en-US"/>
        </w:rPr>
        <w:t>gNB</w:t>
      </w:r>
      <w:proofErr w:type="spellEnd"/>
      <w:r w:rsidRPr="009B2F6F">
        <w:rPr>
          <w:lang w:val="en-US"/>
        </w:rPr>
        <w:t xml:space="preserve"> receiver will not be able to cancel the interference generated by non-capable UEs impacting performance of the OCC scheme. It is to be noted that even in the case of UEs able to restart maintaining phase continuity and power consistency after a dynamic event (due to UE capability or due to the event being not triggered by DCI or MAC-CE), interference cancellation at the receiver may be impaired and may depend on the actual cover code the UE is using. For example, a capable UE using an OCC [+1 -1 +1 -1] with an event occurring between the second and third repetition will not generate interference problem to a second UE using [+1 +1 +1 +1] since the second half of the repetitions will cancel each other. But if the same UE with same event is multiplexed with a second UE using, for example, the code [</w:t>
      </w:r>
      <w:proofErr w:type="gramStart"/>
      <w:r w:rsidRPr="009B2F6F">
        <w:rPr>
          <w:lang w:val="en-US"/>
        </w:rPr>
        <w:t>+1 -</w:t>
      </w:r>
      <w:proofErr w:type="gramEnd"/>
      <w:r w:rsidRPr="009B2F6F">
        <w:rPr>
          <w:lang w:val="en-US"/>
        </w:rPr>
        <w:t xml:space="preserve">1 -1 +1], the first UE will generate interference even if capable of restarting phase continuity and power consistency. </w:t>
      </w:r>
    </w:p>
    <w:p w14:paraId="0BF1249F" w14:textId="3E54C2AE" w:rsidR="009F2256" w:rsidRDefault="009F2256" w:rsidP="00070026">
      <w:pPr>
        <w:rPr>
          <w:lang w:val="en-US"/>
        </w:rPr>
      </w:pPr>
      <w:r>
        <w:rPr>
          <w:lang w:val="en-US"/>
        </w:rPr>
        <w:t>At RAN1#122, there was a discussion on this topic, and the group had an agreement on part of the topic, which was captured in the following agreement:</w:t>
      </w:r>
    </w:p>
    <w:p w14:paraId="4BE5103A" w14:textId="54BD60D4" w:rsidR="009F2256" w:rsidRDefault="009F2256" w:rsidP="00070026">
      <w:pPr>
        <w:rPr>
          <w:lang w:val="en-US"/>
        </w:rPr>
      </w:pPr>
      <w:r w:rsidRPr="009F2256">
        <w:rPr>
          <w:noProof/>
          <w:lang w:val="en-US"/>
        </w:rPr>
        <mc:AlternateContent>
          <mc:Choice Requires="wps">
            <w:drawing>
              <wp:inline distT="0" distB="0" distL="0" distR="0" wp14:anchorId="6B8CB1A8" wp14:editId="6B733627">
                <wp:extent cx="6207760" cy="1404620"/>
                <wp:effectExtent l="0" t="0" r="21590" b="21590"/>
                <wp:docPr id="16493938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7760" cy="1404620"/>
                        </a:xfrm>
                        <a:prstGeom prst="rect">
                          <a:avLst/>
                        </a:prstGeom>
                        <a:solidFill>
                          <a:srgbClr val="FFFFFF"/>
                        </a:solidFill>
                        <a:ln w="9525">
                          <a:solidFill>
                            <a:srgbClr val="000000"/>
                          </a:solidFill>
                          <a:miter lim="800000"/>
                          <a:headEnd/>
                          <a:tailEnd/>
                        </a:ln>
                      </wps:spPr>
                      <wps:txbx>
                        <w:txbxContent>
                          <w:p w14:paraId="4D446604" w14:textId="7812C7AC" w:rsidR="009F2256" w:rsidRPr="00FB6776" w:rsidRDefault="009F2256" w:rsidP="009F2256">
                            <w:pPr>
                              <w:spacing w:after="0"/>
                              <w:rPr>
                                <w:rFonts w:eastAsia="DengXian"/>
                                <w:b/>
                                <w:bCs/>
                                <w:highlight w:val="green"/>
                                <w:lang w:val="en-US" w:eastAsia="zh-CN"/>
                              </w:rPr>
                            </w:pPr>
                            <w:r w:rsidRPr="00FB6776">
                              <w:rPr>
                                <w:rFonts w:eastAsia="DengXian"/>
                                <w:b/>
                                <w:bCs/>
                                <w:highlight w:val="green"/>
                                <w:lang w:val="en-US" w:eastAsia="zh-CN"/>
                              </w:rPr>
                              <w:t>Agreement</w:t>
                            </w:r>
                          </w:p>
                          <w:p w14:paraId="540A73BB" w14:textId="77777777" w:rsidR="009F2256" w:rsidRPr="00FB6776" w:rsidRDefault="009F2256" w:rsidP="009F2256">
                            <w:pPr>
                              <w:spacing w:after="0"/>
                              <w:rPr>
                                <w:rFonts w:eastAsia="DengXian"/>
                                <w:lang w:eastAsia="zh-CN"/>
                              </w:rPr>
                            </w:pPr>
                            <w:r w:rsidRPr="00FB6776">
                              <w:rPr>
                                <w:rFonts w:eastAsia="DengXian"/>
                                <w:lang w:val="en-US" w:eastAsia="zh-CN"/>
                              </w:rPr>
                              <w:t>The following TP is endorsed for 38.214 Clause 6.1.2.1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8"/>
                              <w:gridCol w:w="6541"/>
                            </w:tblGrid>
                            <w:tr w:rsidR="009F2256" w14:paraId="6F40A55D" w14:textId="77777777" w:rsidTr="0001383C">
                              <w:tc>
                                <w:tcPr>
                                  <w:tcW w:w="2972" w:type="dxa"/>
                                  <w:tcBorders>
                                    <w:top w:val="single" w:sz="4" w:space="0" w:color="000000"/>
                                    <w:left w:val="single" w:sz="4" w:space="0" w:color="000000"/>
                                    <w:bottom w:val="single" w:sz="4" w:space="0" w:color="000000"/>
                                    <w:right w:val="single" w:sz="4" w:space="0" w:color="000000"/>
                                  </w:tcBorders>
                                  <w:hideMark/>
                                </w:tcPr>
                                <w:p w14:paraId="3006A354" w14:textId="77777777" w:rsidR="009F2256" w:rsidRDefault="009F2256" w:rsidP="009F2256">
                                  <w:pPr>
                                    <w:spacing w:after="0"/>
                                    <w:rPr>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09B4918E" w14:textId="77777777" w:rsidR="009F2256" w:rsidRDefault="009F2256" w:rsidP="009F2256">
                                  <w:pPr>
                                    <w:spacing w:after="0"/>
                                    <w:rPr>
                                      <w:rFonts w:eastAsia="DengXian"/>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9F2256" w14:paraId="54377C5A" w14:textId="77777777" w:rsidTr="0001383C">
                              <w:tc>
                                <w:tcPr>
                                  <w:tcW w:w="2972" w:type="dxa"/>
                                  <w:tcBorders>
                                    <w:top w:val="single" w:sz="4" w:space="0" w:color="000000"/>
                                    <w:left w:val="single" w:sz="4" w:space="0" w:color="000000"/>
                                    <w:bottom w:val="single" w:sz="4" w:space="0" w:color="000000"/>
                                    <w:right w:val="single" w:sz="4" w:space="0" w:color="000000"/>
                                  </w:tcBorders>
                                  <w:hideMark/>
                                </w:tcPr>
                                <w:p w14:paraId="1E14C424" w14:textId="77777777" w:rsidR="009F2256" w:rsidRDefault="009F2256" w:rsidP="009F2256">
                                  <w:pPr>
                                    <w:spacing w:after="0"/>
                                    <w:rPr>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1DB56D86" w14:textId="77777777" w:rsidR="009F2256" w:rsidRDefault="009F2256" w:rsidP="009F2256">
                                  <w:pPr>
                                    <w:spacing w:after="0"/>
                                    <w:rPr>
                                      <w:rFonts w:eastAsia="MS Mincho"/>
                                      <w:iCs/>
                                      <w:color w:val="EE0000"/>
                                      <w:lang w:val="x-none" w:eastAsia="ja-JP"/>
                                    </w:rPr>
                                  </w:pPr>
                                  <w:r>
                                    <w:rPr>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9F2256" w14:paraId="60571AFC" w14:textId="77777777" w:rsidTr="0001383C">
                              <w:tc>
                                <w:tcPr>
                                  <w:tcW w:w="2972" w:type="dxa"/>
                                  <w:tcBorders>
                                    <w:top w:val="single" w:sz="4" w:space="0" w:color="000000"/>
                                    <w:left w:val="single" w:sz="4" w:space="0" w:color="000000"/>
                                    <w:bottom w:val="single" w:sz="4" w:space="0" w:color="000000"/>
                                    <w:right w:val="single" w:sz="4" w:space="0" w:color="000000"/>
                                  </w:tcBorders>
                                  <w:hideMark/>
                                </w:tcPr>
                                <w:p w14:paraId="6FAA7E41" w14:textId="77777777" w:rsidR="009F2256" w:rsidRDefault="009F2256" w:rsidP="009F2256">
                                  <w:pPr>
                                    <w:spacing w:after="0"/>
                                    <w:rPr>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7ABA8396" w14:textId="77777777" w:rsidR="009F2256" w:rsidRDefault="009F2256" w:rsidP="009F2256">
                                  <w:pPr>
                                    <w:spacing w:after="0"/>
                                    <w:rPr>
                                      <w:bCs/>
                                      <w:lang w:val="en-US" w:eastAsia="zh-CN"/>
                                    </w:rPr>
                                  </w:pPr>
                                  <w:r>
                                    <w:rPr>
                                      <w:rFonts w:eastAsia="MS Mincho"/>
                                      <w:lang w:val="en-US" w:eastAsia="ja-JP"/>
                                    </w:rPr>
                                    <w:t>UEs may transmit PUSCH repetitions whose OCC orthogonality is broken, leading to inefficient use of radio resources.</w:t>
                                  </w:r>
                                </w:p>
                              </w:tc>
                            </w:tr>
                          </w:tbl>
                          <w:p w14:paraId="08B31B61" w14:textId="77777777" w:rsidR="009F2256" w:rsidRPr="00FB6776" w:rsidRDefault="009F2256" w:rsidP="009F2256">
                            <w:pPr>
                              <w:spacing w:after="0"/>
                              <w:rPr>
                                <w:rFonts w:eastAsia="DengXian"/>
                                <w:b/>
                                <w:bCs/>
                                <w:highlight w:val="cyan"/>
                                <w:lang w:eastAsia="zh-CN"/>
                              </w:rPr>
                            </w:pPr>
                          </w:p>
                          <w:p w14:paraId="5A2E05F1" w14:textId="77777777" w:rsidR="009F2256" w:rsidRPr="00FB6776" w:rsidRDefault="009F2256" w:rsidP="009F2256">
                            <w:pPr>
                              <w:spacing w:after="0"/>
                              <w:rPr>
                                <w:rFonts w:eastAsia="DengXian"/>
                                <w:b/>
                                <w:bCs/>
                                <w:lang w:val="en-US" w:eastAsia="zh-CN"/>
                              </w:rPr>
                            </w:pPr>
                            <w:r w:rsidRPr="00FB6776">
                              <w:rPr>
                                <w:rFonts w:eastAsia="DengXian"/>
                                <w:b/>
                                <w:bCs/>
                                <w:lang w:val="en-US" w:eastAsia="zh-CN"/>
                              </w:rPr>
                              <w:t>6.1.2.1</w:t>
                            </w:r>
                            <w:r w:rsidRPr="00FB6776">
                              <w:rPr>
                                <w:rFonts w:eastAsia="DengXian"/>
                                <w:b/>
                                <w:bCs/>
                                <w:lang w:val="en-US" w:eastAsia="zh-CN"/>
                              </w:rPr>
                              <w:tab/>
                              <w:t>Resource allocation in time domain</w:t>
                            </w:r>
                          </w:p>
                          <w:p w14:paraId="32A6E71D" w14:textId="77777777" w:rsidR="009F2256" w:rsidRPr="00FB6776" w:rsidRDefault="009F2256" w:rsidP="009F2256">
                            <w:pPr>
                              <w:spacing w:after="0"/>
                              <w:rPr>
                                <w:rFonts w:eastAsia="DengXian"/>
                                <w:color w:val="FF0000"/>
                                <w:lang w:val="en-US" w:eastAsia="zh-CN"/>
                              </w:rPr>
                            </w:pPr>
                            <w:r w:rsidRPr="00FB6776">
                              <w:rPr>
                                <w:rFonts w:eastAsia="DengXian"/>
                                <w:color w:val="FF0000"/>
                                <w:lang w:val="en-US" w:eastAsia="zh-CN"/>
                              </w:rPr>
                              <w:t>==omitted==</w:t>
                            </w:r>
                          </w:p>
                          <w:p w14:paraId="47FD00FA" w14:textId="77777777" w:rsidR="009F2256" w:rsidRDefault="009F2256" w:rsidP="009F2256">
                            <w:pPr>
                              <w:spacing w:after="0"/>
                              <w:rPr>
                                <w:rFonts w:eastAsia="Times New Roman"/>
                                <w:lang w:val="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501B4E90" w14:textId="77777777" w:rsidR="009F2256" w:rsidRPr="00FB6776" w:rsidRDefault="009F2256" w:rsidP="009F2256">
                            <w:pPr>
                              <w:spacing w:after="0"/>
                              <w:rPr>
                                <w:bCs/>
                                <w:iCs/>
                                <w:color w:val="000000"/>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imes New Roman" w:hAnsi="Cambria Math"/>
                                      <w:i/>
                                      <w:color w:val="000000"/>
                                      <w:lang w:val="en-US"/>
                                    </w:rPr>
                                  </m:ctrlPr>
                                </m:sSubPr>
                                <m:e>
                                  <m:r>
                                    <w:rPr>
                                      <w:rFonts w:ascii="Cambria Math" w:hAnsi="Cambria Math"/>
                                      <w:color w:val="000000"/>
                                      <w:lang w:val="en-US"/>
                                    </w:rPr>
                                    <m:t>w</m:t>
                                  </m:r>
                                </m:e>
                                <m:sub>
                                  <m:r>
                                    <w:rPr>
                                      <w:rFonts w:ascii="Cambria Math" w:hAnsi="Cambria Math"/>
                                      <w:color w:val="000000"/>
                                      <w:lang w:val="en-US"/>
                                    </w:rPr>
                                    <m:t>n</m:t>
                                  </m:r>
                                </m:sub>
                              </m:sSub>
                              <m:d>
                                <m:dPr>
                                  <m:ctrlPr>
                                    <w:rPr>
                                      <w:rFonts w:ascii="Cambria Math" w:eastAsia="Times New Roman" w:hAnsi="Cambria Math"/>
                                      <w:i/>
                                      <w:color w:val="000000"/>
                                      <w:lang w:val="en-US"/>
                                    </w:rPr>
                                  </m:ctrlPr>
                                </m:dPr>
                                <m:e>
                                  <m:r>
                                    <w:rPr>
                                      <w:rFonts w:ascii="Cambria Math" w:hAnsi="Cambria Math"/>
                                      <w:color w:val="000000"/>
                                      <w:lang w:val="en-US"/>
                                    </w:rPr>
                                    <m:t>i</m:t>
                                  </m:r>
                                </m:e>
                              </m:d>
                            </m:oMath>
                            <w:r w:rsidRPr="00FB6776">
                              <w:rPr>
                                <w:color w:val="000000"/>
                                <w:lang w:val="en-US"/>
                              </w:rPr>
                              <w:t xml:space="preserve"> defined in Table 6.3.2.5A-1 and Table 6.3.2.5A-2 of [4, TS 38.211], where the sequence </w:t>
                            </w:r>
                            <w:r w:rsidRPr="00FB6776">
                              <w:rPr>
                                <w:bCs/>
                                <w:iCs/>
                                <w:color w:val="000000"/>
                                <w:lang w:val="en-US"/>
                              </w:rPr>
                              <w:t xml:space="preserve">index </w:t>
                            </w:r>
                            <w:r w:rsidRPr="00FB6776">
                              <w:rPr>
                                <w:bCs/>
                                <w:i/>
                                <w:color w:val="000000"/>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sidRPr="00FB6776">
                              <w:rPr>
                                <w:bCs/>
                                <w:iCs/>
                                <w:color w:val="000000"/>
                                <w:lang w:val="en-US" w:eastAsia="zh-CN"/>
                              </w:rPr>
                              <w:t xml:space="preserve">where </w:t>
                            </w:r>
                            <w:proofErr w:type="spellStart"/>
                            <w:r w:rsidRPr="00FB6776">
                              <w:rPr>
                                <w:bCs/>
                                <w:i/>
                                <w:color w:val="000000"/>
                                <w:lang w:val="en-US" w:eastAsia="zh-CN"/>
                              </w:rPr>
                              <w:t>i</w:t>
                            </w:r>
                            <w:proofErr w:type="spellEnd"/>
                            <w:r w:rsidRPr="00FB6776">
                              <w:rPr>
                                <w:bCs/>
                                <w:iCs/>
                                <w:color w:val="000000"/>
                                <w:lang w:val="en-US" w:eastAsia="zh-CN"/>
                              </w:rPr>
                              <w:t xml:space="preserve">=0,1 for OCC length 2 and </w:t>
                            </w:r>
                            <w:proofErr w:type="spellStart"/>
                            <w:r w:rsidRPr="00FB6776">
                              <w:rPr>
                                <w:bCs/>
                                <w:i/>
                                <w:color w:val="000000"/>
                                <w:lang w:val="en-US" w:eastAsia="zh-CN"/>
                              </w:rPr>
                              <w:t>i</w:t>
                            </w:r>
                            <w:proofErr w:type="spellEnd"/>
                            <w:r w:rsidRPr="00FB6776">
                              <w:rPr>
                                <w:bCs/>
                                <w:iCs/>
                                <w:color w:val="000000"/>
                                <w:lang w:val="en-US" w:eastAsia="zh-CN"/>
                              </w:rPr>
                              <w:t xml:space="preserve">=0,1,2,3 for OCC length 4. </w:t>
                            </w:r>
                          </w:p>
                          <w:p w14:paraId="42A1B8B0" w14:textId="77777777" w:rsidR="009F2256" w:rsidRPr="00F946B8" w:rsidRDefault="009F2256" w:rsidP="009F2256">
                            <w:pPr>
                              <w:pStyle w:val="xmsonormal"/>
                              <w:shd w:val="clear" w:color="auto" w:fill="FFFFFF"/>
                              <w:jc w:val="both"/>
                              <w:rPr>
                                <w:rFonts w:ascii="Times New Roman" w:eastAsia="Batang" w:hAnsi="Times New Roman" w:cs="Times New Roman"/>
                                <w:color w:val="FF0000"/>
                                <w:kern w:val="24"/>
                                <w:sz w:val="20"/>
                                <w:szCs w:val="20"/>
                              </w:rPr>
                            </w:pPr>
                            <w:r w:rsidRPr="00F946B8">
                              <w:rPr>
                                <w:rFonts w:ascii="Times New Roman" w:eastAsia="Batang" w:hAnsi="Times New Roman" w:cs="Times New Roman"/>
                                <w:color w:val="FF0000"/>
                                <w:kern w:val="24"/>
                                <w:sz w:val="20"/>
                                <w:szCs w:val="20"/>
                              </w:rPr>
                              <w:t xml:space="preserve">If a UE would not transmit a </w:t>
                            </w:r>
                            <w:r w:rsidRPr="00F946B8">
                              <w:rPr>
                                <w:rFonts w:ascii="Times New Roman" w:hAnsi="Times New Roman" w:cs="Times New Roman"/>
                                <w:color w:val="FF0000"/>
                                <w:sz w:val="20"/>
                                <w:szCs w:val="20"/>
                              </w:rPr>
                              <w:t xml:space="preserve">PUSCH repetition </w:t>
                            </w:r>
                            <w:r w:rsidRPr="00FB6776">
                              <w:rPr>
                                <w:rFonts w:ascii="Times New Roman" w:eastAsia="DengXian" w:hAnsi="Times New Roman" w:cs="Times New Roman"/>
                                <w:color w:val="FF0000"/>
                                <w:sz w:val="20"/>
                                <w:szCs w:val="20"/>
                              </w:rPr>
                              <w:t>of</w:t>
                            </w:r>
                            <w:r w:rsidRPr="00F946B8">
                              <w:rPr>
                                <w:rFonts w:ascii="Times New Roman" w:hAnsi="Times New Roman" w:cs="Times New Roman"/>
                                <w:color w:val="FF0000"/>
                                <w:sz w:val="20"/>
                                <w:szCs w:val="20"/>
                              </w:rPr>
                              <w:t xml:space="preserve"> an OCC group of a PUSCH transmission with repetition Type A and with OCC operation enabled</w:t>
                            </w:r>
                            <w:r w:rsidRPr="00F946B8">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513711A0" w14:textId="77777777" w:rsidR="009F2256" w:rsidRDefault="009F2256" w:rsidP="009F2256">
                            <w:pPr>
                              <w:pStyle w:val="xmsonormal"/>
                              <w:shd w:val="clear" w:color="auto" w:fill="FFFFFF"/>
                              <w:jc w:val="both"/>
                              <w:rPr>
                                <w:rFonts w:ascii="DengXian" w:eastAsia="DengXian" w:hAnsi="DengXian"/>
                                <w:color w:val="242424"/>
                                <w:sz w:val="21"/>
                                <w:szCs w:val="21"/>
                              </w:rPr>
                            </w:pPr>
                          </w:p>
                          <w:p w14:paraId="48AC1139" w14:textId="77777777" w:rsidR="009F2256" w:rsidRDefault="009F2256" w:rsidP="009F2256">
                            <w:pPr>
                              <w:spacing w:after="0"/>
                              <w:rPr>
                                <w:color w:val="FF0000"/>
                                <w:lang w:val="en-US"/>
                              </w:rPr>
                            </w:pPr>
                            <w:r w:rsidRPr="00FB6776">
                              <w:rPr>
                                <w:rFonts w:eastAsia="DengXian"/>
                                <w:color w:val="FF0000"/>
                                <w:lang w:val="en-US" w:eastAsia="zh-CN"/>
                              </w:rPr>
                              <w:t>==omitted==</w:t>
                            </w:r>
                          </w:p>
                        </w:txbxContent>
                      </wps:txbx>
                      <wps:bodyPr rot="0" vert="horz" wrap="square" lIns="91440" tIns="45720" rIns="91440" bIns="45720" anchor="t" anchorCtr="0">
                        <a:spAutoFit/>
                      </wps:bodyPr>
                    </wps:wsp>
                  </a:graphicData>
                </a:graphic>
              </wp:inline>
            </w:drawing>
          </mc:Choice>
          <mc:Fallback>
            <w:pict>
              <v:shape w14:anchorId="6B8CB1A8" id="_x0000_s1033" type="#_x0000_t202" style="width:48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">
                <v:textbox style="mso-fit-shape-to-text:t">
                  <w:txbxContent>
                    <w:p w14:paraId="4D446604" w14:textId="7812C7AC" w:rsidR="009F2256" w:rsidRPr="00FB6776" w:rsidRDefault="009F2256" w:rsidP="009F2256">
                      <w:pPr>
                        <w:spacing w:after="0"/>
                        <w:rPr>
                          <w:rFonts w:eastAsia="DengXian"/>
                          <w:b/>
                          <w:bCs/>
                          <w:highlight w:val="green"/>
                          <w:lang w:val="en-US" w:eastAsia="zh-CN"/>
                        </w:rPr>
                      </w:pPr>
                      <w:r w:rsidRPr="00FB6776">
                        <w:rPr>
                          <w:rFonts w:eastAsia="DengXian"/>
                          <w:b/>
                          <w:bCs/>
                          <w:highlight w:val="green"/>
                          <w:lang w:val="en-US" w:eastAsia="zh-CN"/>
                        </w:rPr>
                        <w:t>Agreement</w:t>
                      </w:r>
                    </w:p>
                    <w:p w14:paraId="540A73BB" w14:textId="77777777" w:rsidR="009F2256" w:rsidRPr="00FB6776" w:rsidRDefault="009F2256" w:rsidP="009F2256">
                      <w:pPr>
                        <w:spacing w:after="0"/>
                        <w:rPr>
                          <w:rFonts w:eastAsia="DengXian"/>
                          <w:lang w:eastAsia="zh-CN"/>
                        </w:rPr>
                      </w:pPr>
                      <w:r w:rsidRPr="00FB6776">
                        <w:rPr>
                          <w:rFonts w:eastAsia="DengXian"/>
                          <w:lang w:val="en-US" w:eastAsia="zh-CN"/>
                        </w:rPr>
                        <w:t>The following TP is endorsed for 38.214 Clause 6.1.2.1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8"/>
                        <w:gridCol w:w="6541"/>
                      </w:tblGrid>
                      <w:tr w:rsidR="009F2256" w14:paraId="6F40A55D" w14:textId="77777777" w:rsidTr="0001383C">
                        <w:tc>
                          <w:tcPr>
                            <w:tcW w:w="2972" w:type="dxa"/>
                            <w:tcBorders>
                              <w:top w:val="single" w:sz="4" w:space="0" w:color="000000"/>
                              <w:left w:val="single" w:sz="4" w:space="0" w:color="000000"/>
                              <w:bottom w:val="single" w:sz="4" w:space="0" w:color="000000"/>
                              <w:right w:val="single" w:sz="4" w:space="0" w:color="000000"/>
                            </w:tcBorders>
                            <w:hideMark/>
                          </w:tcPr>
                          <w:p w14:paraId="3006A354" w14:textId="77777777" w:rsidR="009F2256" w:rsidRDefault="009F2256" w:rsidP="009F2256">
                            <w:pPr>
                              <w:spacing w:after="0"/>
                              <w:rPr>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09B4918E" w14:textId="77777777" w:rsidR="009F2256" w:rsidRDefault="009F2256" w:rsidP="009F2256">
                            <w:pPr>
                              <w:spacing w:after="0"/>
                              <w:rPr>
                                <w:rFonts w:eastAsia="DengXian"/>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9F2256" w14:paraId="54377C5A" w14:textId="77777777" w:rsidTr="0001383C">
                        <w:tc>
                          <w:tcPr>
                            <w:tcW w:w="2972" w:type="dxa"/>
                            <w:tcBorders>
                              <w:top w:val="single" w:sz="4" w:space="0" w:color="000000"/>
                              <w:left w:val="single" w:sz="4" w:space="0" w:color="000000"/>
                              <w:bottom w:val="single" w:sz="4" w:space="0" w:color="000000"/>
                              <w:right w:val="single" w:sz="4" w:space="0" w:color="000000"/>
                            </w:tcBorders>
                            <w:hideMark/>
                          </w:tcPr>
                          <w:p w14:paraId="1E14C424" w14:textId="77777777" w:rsidR="009F2256" w:rsidRDefault="009F2256" w:rsidP="009F2256">
                            <w:pPr>
                              <w:spacing w:after="0"/>
                              <w:rPr>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1DB56D86" w14:textId="77777777" w:rsidR="009F2256" w:rsidRDefault="009F2256" w:rsidP="009F2256">
                            <w:pPr>
                              <w:spacing w:after="0"/>
                              <w:rPr>
                                <w:rFonts w:eastAsia="MS Mincho"/>
                                <w:iCs/>
                                <w:color w:val="EE0000"/>
                                <w:lang w:val="x-none" w:eastAsia="ja-JP"/>
                              </w:rPr>
                            </w:pPr>
                            <w:r>
                              <w:rPr>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9F2256" w14:paraId="60571AFC" w14:textId="77777777" w:rsidTr="0001383C">
                        <w:tc>
                          <w:tcPr>
                            <w:tcW w:w="2972" w:type="dxa"/>
                            <w:tcBorders>
                              <w:top w:val="single" w:sz="4" w:space="0" w:color="000000"/>
                              <w:left w:val="single" w:sz="4" w:space="0" w:color="000000"/>
                              <w:bottom w:val="single" w:sz="4" w:space="0" w:color="000000"/>
                              <w:right w:val="single" w:sz="4" w:space="0" w:color="000000"/>
                            </w:tcBorders>
                            <w:hideMark/>
                          </w:tcPr>
                          <w:p w14:paraId="6FAA7E41" w14:textId="77777777" w:rsidR="009F2256" w:rsidRDefault="009F2256" w:rsidP="009F2256">
                            <w:pPr>
                              <w:spacing w:after="0"/>
                              <w:rPr>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7ABA8396" w14:textId="77777777" w:rsidR="009F2256" w:rsidRDefault="009F2256" w:rsidP="009F2256">
                            <w:pPr>
                              <w:spacing w:after="0"/>
                              <w:rPr>
                                <w:bCs/>
                                <w:lang w:val="en-US" w:eastAsia="zh-CN"/>
                              </w:rPr>
                            </w:pPr>
                            <w:r>
                              <w:rPr>
                                <w:rFonts w:eastAsia="MS Mincho"/>
                                <w:lang w:val="en-US" w:eastAsia="ja-JP"/>
                              </w:rPr>
                              <w:t>UEs may transmit PUSCH repetitions whose OCC orthogonality is broken, leading to inefficient use of radio resources.</w:t>
                            </w:r>
                          </w:p>
                        </w:tc>
                      </w:tr>
                    </w:tbl>
                    <w:p w14:paraId="08B31B61" w14:textId="77777777" w:rsidR="009F2256" w:rsidRPr="00FB6776" w:rsidRDefault="009F2256" w:rsidP="009F2256">
                      <w:pPr>
                        <w:spacing w:after="0"/>
                        <w:rPr>
                          <w:rFonts w:eastAsia="DengXian"/>
                          <w:b/>
                          <w:bCs/>
                          <w:highlight w:val="cyan"/>
                          <w:lang w:eastAsia="zh-CN"/>
                        </w:rPr>
                      </w:pPr>
                    </w:p>
                    <w:p w14:paraId="5A2E05F1" w14:textId="77777777" w:rsidR="009F2256" w:rsidRPr="00FB6776" w:rsidRDefault="009F2256" w:rsidP="009F2256">
                      <w:pPr>
                        <w:spacing w:after="0"/>
                        <w:rPr>
                          <w:rFonts w:eastAsia="DengXian"/>
                          <w:b/>
                          <w:bCs/>
                          <w:lang w:val="en-US" w:eastAsia="zh-CN"/>
                        </w:rPr>
                      </w:pPr>
                      <w:r w:rsidRPr="00FB6776">
                        <w:rPr>
                          <w:rFonts w:eastAsia="DengXian"/>
                          <w:b/>
                          <w:bCs/>
                          <w:lang w:val="en-US" w:eastAsia="zh-CN"/>
                        </w:rPr>
                        <w:t>6.1.2.1</w:t>
                      </w:r>
                      <w:r w:rsidRPr="00FB6776">
                        <w:rPr>
                          <w:rFonts w:eastAsia="DengXian"/>
                          <w:b/>
                          <w:bCs/>
                          <w:lang w:val="en-US" w:eastAsia="zh-CN"/>
                        </w:rPr>
                        <w:tab/>
                        <w:t>Resource allocation in time domain</w:t>
                      </w:r>
                    </w:p>
                    <w:p w14:paraId="32A6E71D" w14:textId="77777777" w:rsidR="009F2256" w:rsidRPr="00FB6776" w:rsidRDefault="009F2256" w:rsidP="009F2256">
                      <w:pPr>
                        <w:spacing w:after="0"/>
                        <w:rPr>
                          <w:rFonts w:eastAsia="DengXian"/>
                          <w:color w:val="FF0000"/>
                          <w:lang w:val="en-US" w:eastAsia="zh-CN"/>
                        </w:rPr>
                      </w:pPr>
                      <w:r w:rsidRPr="00FB6776">
                        <w:rPr>
                          <w:rFonts w:eastAsia="DengXian"/>
                          <w:color w:val="FF0000"/>
                          <w:lang w:val="en-US" w:eastAsia="zh-CN"/>
                        </w:rPr>
                        <w:t>==omitted==</w:t>
                      </w:r>
                    </w:p>
                    <w:p w14:paraId="47FD00FA" w14:textId="77777777" w:rsidR="009F2256" w:rsidRDefault="009F2256" w:rsidP="009F2256">
                      <w:pPr>
                        <w:spacing w:after="0"/>
                        <w:rPr>
                          <w:rFonts w:eastAsia="Times New Roman"/>
                          <w:lang w:val="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501B4E90" w14:textId="77777777" w:rsidR="009F2256" w:rsidRPr="00FB6776" w:rsidRDefault="009F2256" w:rsidP="009F2256">
                      <w:pPr>
                        <w:spacing w:after="0"/>
                        <w:rPr>
                          <w:bCs/>
                          <w:iCs/>
                          <w:color w:val="000000"/>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imes New Roman" w:hAnsi="Cambria Math"/>
                                <w:i/>
                                <w:color w:val="000000"/>
                                <w:lang w:val="en-US"/>
                              </w:rPr>
                            </m:ctrlPr>
                          </m:sSubPr>
                          <m:e>
                            <m:r>
                              <w:rPr>
                                <w:rFonts w:ascii="Cambria Math" w:hAnsi="Cambria Math"/>
                                <w:color w:val="000000"/>
                                <w:lang w:val="en-US"/>
                              </w:rPr>
                              <m:t>w</m:t>
                            </m:r>
                          </m:e>
                          <m:sub>
                            <m:r>
                              <w:rPr>
                                <w:rFonts w:ascii="Cambria Math" w:hAnsi="Cambria Math"/>
                                <w:color w:val="000000"/>
                                <w:lang w:val="en-US"/>
                              </w:rPr>
                              <m:t>n</m:t>
                            </m:r>
                          </m:sub>
                        </m:sSub>
                        <m:d>
                          <m:dPr>
                            <m:ctrlPr>
                              <w:rPr>
                                <w:rFonts w:ascii="Cambria Math" w:eastAsia="Times New Roman" w:hAnsi="Cambria Math"/>
                                <w:i/>
                                <w:color w:val="000000"/>
                                <w:lang w:val="en-US"/>
                              </w:rPr>
                            </m:ctrlPr>
                          </m:dPr>
                          <m:e>
                            <m:r>
                              <w:rPr>
                                <w:rFonts w:ascii="Cambria Math" w:hAnsi="Cambria Math"/>
                                <w:color w:val="000000"/>
                                <w:lang w:val="en-US"/>
                              </w:rPr>
                              <m:t>i</m:t>
                            </m:r>
                          </m:e>
                        </m:d>
                      </m:oMath>
                      <w:r w:rsidRPr="00FB6776">
                        <w:rPr>
                          <w:color w:val="000000"/>
                          <w:lang w:val="en-US"/>
                        </w:rPr>
                        <w:t xml:space="preserve"> defined in Table 6.3.2.5A-1 and Table 6.3.2.5A-2 of [4, TS 38.211], where the sequence </w:t>
                      </w:r>
                      <w:r w:rsidRPr="00FB6776">
                        <w:rPr>
                          <w:bCs/>
                          <w:iCs/>
                          <w:color w:val="000000"/>
                          <w:lang w:val="en-US"/>
                        </w:rPr>
                        <w:t xml:space="preserve">index </w:t>
                      </w:r>
                      <w:r w:rsidRPr="00FB6776">
                        <w:rPr>
                          <w:bCs/>
                          <w:i/>
                          <w:color w:val="000000"/>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sidRPr="00FB6776">
                        <w:rPr>
                          <w:bCs/>
                          <w:iCs/>
                          <w:color w:val="000000"/>
                          <w:lang w:val="en-US" w:eastAsia="zh-CN"/>
                        </w:rPr>
                        <w:t xml:space="preserve">where </w:t>
                      </w:r>
                      <w:proofErr w:type="spellStart"/>
                      <w:r w:rsidRPr="00FB6776">
                        <w:rPr>
                          <w:bCs/>
                          <w:i/>
                          <w:color w:val="000000"/>
                          <w:lang w:val="en-US" w:eastAsia="zh-CN"/>
                        </w:rPr>
                        <w:t>i</w:t>
                      </w:r>
                      <w:proofErr w:type="spellEnd"/>
                      <w:r w:rsidRPr="00FB6776">
                        <w:rPr>
                          <w:bCs/>
                          <w:iCs/>
                          <w:color w:val="000000"/>
                          <w:lang w:val="en-US" w:eastAsia="zh-CN"/>
                        </w:rPr>
                        <w:t xml:space="preserve">=0,1 for OCC length 2 and </w:t>
                      </w:r>
                      <w:proofErr w:type="spellStart"/>
                      <w:r w:rsidRPr="00FB6776">
                        <w:rPr>
                          <w:bCs/>
                          <w:i/>
                          <w:color w:val="000000"/>
                          <w:lang w:val="en-US" w:eastAsia="zh-CN"/>
                        </w:rPr>
                        <w:t>i</w:t>
                      </w:r>
                      <w:proofErr w:type="spellEnd"/>
                      <w:r w:rsidRPr="00FB6776">
                        <w:rPr>
                          <w:bCs/>
                          <w:iCs/>
                          <w:color w:val="000000"/>
                          <w:lang w:val="en-US" w:eastAsia="zh-CN"/>
                        </w:rPr>
                        <w:t xml:space="preserve">=0,1,2,3 for OCC length 4. </w:t>
                      </w:r>
                    </w:p>
                    <w:p w14:paraId="42A1B8B0" w14:textId="77777777" w:rsidR="009F2256" w:rsidRPr="00F946B8" w:rsidRDefault="009F2256" w:rsidP="009F2256">
                      <w:pPr>
                        <w:pStyle w:val="xmsonormal"/>
                        <w:shd w:val="clear" w:color="auto" w:fill="FFFFFF"/>
                        <w:jc w:val="both"/>
                        <w:rPr>
                          <w:rFonts w:ascii="Times New Roman" w:eastAsia="Batang" w:hAnsi="Times New Roman" w:cs="Times New Roman"/>
                          <w:color w:val="FF0000"/>
                          <w:kern w:val="24"/>
                          <w:sz w:val="20"/>
                          <w:szCs w:val="20"/>
                        </w:rPr>
                      </w:pPr>
                      <w:r w:rsidRPr="00F946B8">
                        <w:rPr>
                          <w:rFonts w:ascii="Times New Roman" w:eastAsia="Batang" w:hAnsi="Times New Roman" w:cs="Times New Roman"/>
                          <w:color w:val="FF0000"/>
                          <w:kern w:val="24"/>
                          <w:sz w:val="20"/>
                          <w:szCs w:val="20"/>
                        </w:rPr>
                        <w:t xml:space="preserve">If a UE would not transmit a </w:t>
                      </w:r>
                      <w:r w:rsidRPr="00F946B8">
                        <w:rPr>
                          <w:rFonts w:ascii="Times New Roman" w:hAnsi="Times New Roman" w:cs="Times New Roman"/>
                          <w:color w:val="FF0000"/>
                          <w:sz w:val="20"/>
                          <w:szCs w:val="20"/>
                        </w:rPr>
                        <w:t xml:space="preserve">PUSCH repetition </w:t>
                      </w:r>
                      <w:r w:rsidRPr="00FB6776">
                        <w:rPr>
                          <w:rFonts w:ascii="Times New Roman" w:eastAsia="DengXian" w:hAnsi="Times New Roman" w:cs="Times New Roman"/>
                          <w:color w:val="FF0000"/>
                          <w:sz w:val="20"/>
                          <w:szCs w:val="20"/>
                        </w:rPr>
                        <w:t>of</w:t>
                      </w:r>
                      <w:r w:rsidRPr="00F946B8">
                        <w:rPr>
                          <w:rFonts w:ascii="Times New Roman" w:hAnsi="Times New Roman" w:cs="Times New Roman"/>
                          <w:color w:val="FF0000"/>
                          <w:sz w:val="20"/>
                          <w:szCs w:val="20"/>
                        </w:rPr>
                        <w:t xml:space="preserve"> an OCC group of a PUSCH transmission with repetition Type A and with OCC operation enabled</w:t>
                      </w:r>
                      <w:r w:rsidRPr="00F946B8">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513711A0" w14:textId="77777777" w:rsidR="009F2256" w:rsidRDefault="009F2256" w:rsidP="009F2256">
                      <w:pPr>
                        <w:pStyle w:val="xmsonormal"/>
                        <w:shd w:val="clear" w:color="auto" w:fill="FFFFFF"/>
                        <w:jc w:val="both"/>
                        <w:rPr>
                          <w:rFonts w:ascii="DengXian" w:eastAsia="DengXian" w:hAnsi="DengXian"/>
                          <w:color w:val="242424"/>
                          <w:sz w:val="21"/>
                          <w:szCs w:val="21"/>
                        </w:rPr>
                      </w:pPr>
                    </w:p>
                    <w:p w14:paraId="48AC1139" w14:textId="77777777" w:rsidR="009F2256" w:rsidRDefault="009F2256" w:rsidP="009F2256">
                      <w:pPr>
                        <w:spacing w:after="0"/>
                        <w:rPr>
                          <w:color w:val="FF0000"/>
                          <w:lang w:val="en-US"/>
                        </w:rPr>
                      </w:pPr>
                      <w:r w:rsidRPr="00FB6776">
                        <w:rPr>
                          <w:rFonts w:eastAsia="DengXian"/>
                          <w:color w:val="FF0000"/>
                          <w:lang w:val="en-US" w:eastAsia="zh-CN"/>
                        </w:rPr>
                        <w:t>==omitted==</w:t>
                      </w:r>
                    </w:p>
                  </w:txbxContent>
                </v:textbox>
                <w10:anchorlock/>
              </v:shape>
            </w:pict>
          </mc:Fallback>
        </mc:AlternateContent>
      </w:r>
    </w:p>
    <w:p w14:paraId="26D58A44" w14:textId="688A408E" w:rsidR="009F2256" w:rsidRPr="009B2F6F" w:rsidRDefault="009F2256" w:rsidP="00070026">
      <w:r>
        <w:t xml:space="preserve">This </w:t>
      </w:r>
      <w:r w:rsidR="00E91AFC">
        <w:t xml:space="preserve">change will cover the aspect of a UE being able to predict any event throughout the duration of a set of PUSCH transmissions with repetition Type A (through </w:t>
      </w:r>
      <w:r w:rsidR="00F366D9">
        <w:t>the timeline conditions that are associated with the first repetition of the PUSCH transmission of the OCC group). However, the proposed update does not account for any events that occurs at time instants that does not allow the timeline conditions to be met.</w:t>
      </w:r>
    </w:p>
    <w:p w14:paraId="41A75A90" w14:textId="162F30C8" w:rsidR="00070026" w:rsidRPr="009B2F6F" w:rsidRDefault="00070026" w:rsidP="00070026">
      <w:r w:rsidRPr="009B2F6F">
        <w:rPr>
          <w:lang w:val="en-US"/>
        </w:rPr>
        <w:lastRenderedPageBreak/>
        <w:t>Based on this analysis</w:t>
      </w:r>
      <w:r w:rsidR="00F366D9">
        <w:rPr>
          <w:lang w:val="en-US"/>
        </w:rPr>
        <w:t xml:space="preserve"> and the above discussion</w:t>
      </w:r>
      <w:r w:rsidRPr="009B2F6F">
        <w:rPr>
          <w:lang w:val="en-US"/>
        </w:rPr>
        <w:t xml:space="preserve">, our proposal is for any UE to drop all the remaining PUSCH repetitions within an OCC window after an event occurs. </w:t>
      </w:r>
      <w:r w:rsidRPr="009B2F6F">
        <w:fldChar w:fldCharType="begin"/>
      </w:r>
      <w:r w:rsidRPr="009B2F6F">
        <w:rPr>
          <w:lang w:val="en-US"/>
        </w:rPr>
        <w:instrText xml:space="preserve"> REF _Ref181798681 \h  \* MERGEFORMAT </w:instrText>
      </w:r>
      <w:r w:rsidRPr="009B2F6F">
        <w:fldChar w:fldCharType="separate"/>
      </w:r>
      <w:r w:rsidRPr="009B2F6F">
        <w:rPr>
          <w:lang w:val="en-US"/>
        </w:rPr>
        <w:t xml:space="preserve">Figure </w:t>
      </w:r>
      <w:r>
        <w:rPr>
          <w:lang w:val="en-US"/>
        </w:rPr>
        <w:t>1</w:t>
      </w:r>
      <w:r w:rsidRPr="009B2F6F">
        <w:fldChar w:fldCharType="end"/>
      </w:r>
      <w:r w:rsidRPr="009B2F6F">
        <w:rPr>
          <w:lang w:val="en-US"/>
        </w:rPr>
        <w:t xml:space="preserve"> shows an example scenario of the proposal, where a UE is configured with an event (in this case transmission of PUCCH) within the first and second repetition of an OCC period, the event not allowing the UE to maintain phase continuity and power consistency. To avoid further interference </w:t>
      </w:r>
      <w:proofErr w:type="gramStart"/>
      <w:r w:rsidRPr="009B2F6F">
        <w:rPr>
          <w:lang w:val="en-US"/>
        </w:rPr>
        <w:t>to</w:t>
      </w:r>
      <w:proofErr w:type="gramEnd"/>
      <w:r w:rsidRPr="009B2F6F">
        <w:rPr>
          <w:lang w:val="en-US"/>
        </w:rPr>
        <w:t xml:space="preserve"> other multiplexed UEs, the UE with the event will drop all the remaining repetitions after the event occurs, i.e. the 2</w:t>
      </w:r>
      <w:r w:rsidRPr="009B2F6F">
        <w:rPr>
          <w:vertAlign w:val="superscript"/>
          <w:lang w:val="en-US"/>
        </w:rPr>
        <w:t>nd</w:t>
      </w:r>
      <w:r w:rsidRPr="009B2F6F">
        <w:rPr>
          <w:lang w:val="en-US"/>
        </w:rPr>
        <w:t>, 3</w:t>
      </w:r>
      <w:r w:rsidRPr="009B2F6F">
        <w:rPr>
          <w:vertAlign w:val="superscript"/>
          <w:lang w:val="en-US"/>
        </w:rPr>
        <w:t>rd</w:t>
      </w:r>
      <w:r w:rsidRPr="009B2F6F">
        <w:rPr>
          <w:lang w:val="en-US"/>
        </w:rPr>
        <w:t xml:space="preserve"> and 4</w:t>
      </w:r>
      <w:r w:rsidRPr="009B2F6F">
        <w:rPr>
          <w:vertAlign w:val="superscript"/>
          <w:lang w:val="en-US"/>
        </w:rPr>
        <w:t>th</w:t>
      </w:r>
      <w:r w:rsidRPr="009B2F6F">
        <w:rPr>
          <w:lang w:val="en-US"/>
        </w:rPr>
        <w:t xml:space="preserve"> repetition of the OCC period.</w:t>
      </w:r>
    </w:p>
    <w:p w14:paraId="4C4A2A0B" w14:textId="5F531863" w:rsidR="00070026" w:rsidRPr="009B2F6F" w:rsidRDefault="00070026" w:rsidP="00070026">
      <w:pPr>
        <w:rPr>
          <w:b/>
        </w:rPr>
      </w:pPr>
      <w:r w:rsidRPr="009B2F6F">
        <w:rPr>
          <w:b/>
          <w:lang w:val="en-US"/>
        </w:rPr>
        <w:t xml:space="preserve">Proposal </w:t>
      </w:r>
      <w:r w:rsidR="00891798">
        <w:rPr>
          <w:b/>
          <w:lang w:val="en-US"/>
        </w:rPr>
        <w:t>9</w:t>
      </w:r>
      <w:r w:rsidRPr="009B2F6F">
        <w:rPr>
          <w:b/>
          <w:lang w:val="en-US"/>
        </w:rPr>
        <w:t>: For inter-slot OCC, in case a UE experiences an event that breaks phase consistency, the UE shall drop the remaining PUSCH repetitions within the OCC group.</w:t>
      </w:r>
    </w:p>
    <w:p w14:paraId="543BB8C5" w14:textId="77777777" w:rsidR="00070026" w:rsidRPr="009B2F6F" w:rsidRDefault="00070026" w:rsidP="00070026">
      <w:pPr>
        <w:keepNext/>
        <w:jc w:val="center"/>
      </w:pPr>
      <w:r w:rsidRPr="009B2F6F">
        <w:rPr>
          <w:noProof/>
        </w:rPr>
        <w:drawing>
          <wp:inline distT="0" distB="0" distL="0" distR="0" wp14:anchorId="66770160" wp14:editId="5549ED93">
            <wp:extent cx="4383405" cy="1742845"/>
            <wp:effectExtent l="0" t="0" r="0" b="0"/>
            <wp:docPr id="344287590" name="Picture 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287590" name="Picture 3" descr="A screenshot of a video game&#10;&#10;Description automatically generated"/>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412056" cy="1754237"/>
                    </a:xfrm>
                    <a:prstGeom prst="rect">
                      <a:avLst/>
                    </a:prstGeom>
                    <a:noFill/>
                  </pic:spPr>
                </pic:pic>
              </a:graphicData>
            </a:graphic>
          </wp:inline>
        </w:drawing>
      </w:r>
    </w:p>
    <w:p w14:paraId="122C3011" w14:textId="77777777" w:rsidR="00070026" w:rsidRPr="009B2F6F" w:rsidRDefault="00070026" w:rsidP="00070026">
      <w:pPr>
        <w:pStyle w:val="Caption"/>
        <w:jc w:val="center"/>
      </w:pPr>
      <w:bookmarkStart w:id="77" w:name="_Ref181798681"/>
      <w:r w:rsidRPr="009B2F6F">
        <w:rPr>
          <w:lang w:val="en-US"/>
        </w:rPr>
        <w:t xml:space="preserve">Figure </w:t>
      </w:r>
      <w:r w:rsidRPr="009B2F6F">
        <w:fldChar w:fldCharType="begin"/>
      </w:r>
      <w:r w:rsidRPr="009B2F6F">
        <w:rPr>
          <w:lang w:val="en-US"/>
        </w:rPr>
        <w:instrText xml:space="preserve"> SEQ Figure \* ARABIC </w:instrText>
      </w:r>
      <w:r w:rsidRPr="009B2F6F">
        <w:fldChar w:fldCharType="separate"/>
      </w:r>
      <w:r>
        <w:rPr>
          <w:noProof/>
          <w:lang w:val="en-US"/>
        </w:rPr>
        <w:t>1</w:t>
      </w:r>
      <w:r w:rsidRPr="009B2F6F">
        <w:fldChar w:fldCharType="end"/>
      </w:r>
      <w:bookmarkEnd w:id="77"/>
      <w:r w:rsidRPr="009B2F6F">
        <w:rPr>
          <w:lang w:val="en-US"/>
        </w:rPr>
        <w:t>. Example scenario of an event (PUCCH transmission) in between two PUSCH repetitions not allowing UE to maintain phase continuity and power consistency, and corresponding dropping of subsequent repetitions</w:t>
      </w:r>
    </w:p>
    <w:p w14:paraId="443CAF21" w14:textId="77777777" w:rsidR="00070026" w:rsidRPr="009B2F6F" w:rsidRDefault="00070026" w:rsidP="00070026"/>
    <w:p w14:paraId="1825F072" w14:textId="48C08E92" w:rsidR="00070026" w:rsidRPr="009B2F6F" w:rsidRDefault="00070026" w:rsidP="00070026">
      <w:pPr>
        <w:keepNext/>
        <w:keepLines/>
        <w:rPr>
          <w:b/>
          <w:lang w:val="en-US"/>
        </w:rPr>
      </w:pPr>
      <w:r w:rsidRPr="009B2F6F">
        <w:rPr>
          <w:b/>
          <w:lang w:val="en-US"/>
        </w:rPr>
        <w:lastRenderedPageBreak/>
        <w:t xml:space="preserve">Proposal </w:t>
      </w:r>
      <w:r w:rsidR="00891798">
        <w:rPr>
          <w:b/>
          <w:lang w:val="en-US"/>
        </w:rPr>
        <w:t>10</w:t>
      </w:r>
      <w:r w:rsidRPr="009B2F6F">
        <w:rPr>
          <w:b/>
          <w:lang w:val="en-US"/>
        </w:rPr>
        <w:t>: Adopt the following Text proposal TS38.214.</w:t>
      </w:r>
    </w:p>
    <w:p w14:paraId="02860375" w14:textId="77777777" w:rsidR="00070026" w:rsidRPr="009B2F6F" w:rsidRDefault="00070026" w:rsidP="00070026">
      <w:pPr>
        <w:keepNext/>
        <w:keepLines/>
        <w:rPr>
          <w:b/>
        </w:rPr>
      </w:pPr>
      <w:r w:rsidRPr="009B2F6F">
        <w:rPr>
          <w:noProof/>
        </w:rPr>
        <mc:AlternateContent>
          <mc:Choice Requires="wps">
            <w:drawing>
              <wp:inline distT="0" distB="0" distL="0" distR="0" wp14:anchorId="126BB63E" wp14:editId="493B2B22">
                <wp:extent cx="6332220" cy="6080941"/>
                <wp:effectExtent l="0" t="0" r="11430" b="25400"/>
                <wp:docPr id="10966302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080941"/>
                        </a:xfrm>
                        <a:prstGeom prst="rect">
                          <a:avLst/>
                        </a:prstGeom>
                        <a:solidFill>
                          <a:srgbClr val="FFFFFF"/>
                        </a:solidFill>
                        <a:ln w="9525">
                          <a:solidFill>
                            <a:srgbClr val="000000"/>
                          </a:solidFill>
                          <a:miter lim="800000"/>
                          <a:headEnd/>
                          <a:tailEnd/>
                        </a:ln>
                      </wps:spPr>
                      <wps:txbx>
                        <w:txbxContent>
                          <w:p w14:paraId="1C7505A9" w14:textId="77777777" w:rsidR="00070026" w:rsidRPr="009B2F6F" w:rsidRDefault="00070026" w:rsidP="00070026">
                            <w:pPr>
                              <w:rPr>
                                <w:b/>
                                <w:bCs/>
                                <w:lang w:val="en-US"/>
                              </w:rPr>
                            </w:pPr>
                            <w:r w:rsidRPr="009B2F6F">
                              <w:rPr>
                                <w:b/>
                                <w:bCs/>
                                <w:lang w:val="en-US"/>
                              </w:rPr>
                              <w:t>Text proposal 1 (TS38.214, OCC phase continuity):</w:t>
                            </w:r>
                          </w:p>
                          <w:p w14:paraId="5066F82A" w14:textId="77777777" w:rsidR="00070026" w:rsidRPr="009B2F6F" w:rsidRDefault="00070026" w:rsidP="00070026">
                            <w:pPr>
                              <w:rPr>
                                <w:lang w:val="en-US"/>
                              </w:rPr>
                            </w:pPr>
                            <w:r w:rsidRPr="009B2F6F">
                              <w:rPr>
                                <w:b/>
                                <w:bCs/>
                                <w:lang w:val="en-US"/>
                              </w:rPr>
                              <w:t>Reason for change</w:t>
                            </w:r>
                            <w:r w:rsidRPr="009B2F6F">
                              <w:rPr>
                                <w:lang w:val="en-US"/>
                              </w:rPr>
                              <w:t>: There may be events that cause the power consistency or the phase continuity to no longer be maintained. If such a case happens, the UE shall preferably abort the transmission and in the best case drop the entirety of the OCC group to ensure that other UE’s transmissions are not impacted due to loss of orthogonality.</w:t>
                            </w:r>
                          </w:p>
                          <w:p w14:paraId="194B3FF2" w14:textId="77777777" w:rsidR="00070026" w:rsidRPr="009B2F6F" w:rsidRDefault="00070026" w:rsidP="00070026">
                            <w:pPr>
                              <w:rPr>
                                <w:lang w:val="en-US"/>
                              </w:rPr>
                            </w:pPr>
                            <w:r w:rsidRPr="009B2F6F">
                              <w:rPr>
                                <w:b/>
                                <w:bCs/>
                                <w:lang w:val="en-US"/>
                              </w:rPr>
                              <w:t>Consequence if not approved</w:t>
                            </w:r>
                            <w:r w:rsidRPr="009B2F6F">
                              <w:rPr>
                                <w:lang w:val="en-US"/>
                              </w:rPr>
                              <w:t>: Orthogonality between UEs may be lost, thereby causing a system capacity loss.</w:t>
                            </w:r>
                          </w:p>
                          <w:p w14:paraId="76E0F4D6" w14:textId="77777777" w:rsidR="00070026" w:rsidRPr="009B2F6F" w:rsidRDefault="00070026" w:rsidP="00070026">
                            <w:pPr>
                              <w:rPr>
                                <w:lang w:val="en-US"/>
                              </w:rPr>
                            </w:pPr>
                            <w:r w:rsidRPr="009B2F6F">
                              <w:rPr>
                                <w:b/>
                                <w:bCs/>
                                <w:lang w:val="en-US"/>
                              </w:rPr>
                              <w:t>Summary of change</w:t>
                            </w:r>
                            <w:r w:rsidRPr="009B2F6F">
                              <w:rPr>
                                <w:lang w:val="en-US"/>
                              </w:rPr>
                              <w:t>:</w:t>
                            </w:r>
                          </w:p>
                          <w:p w14:paraId="2F1DB259" w14:textId="77777777" w:rsidR="00070026" w:rsidRPr="009B2F6F" w:rsidRDefault="00070026" w:rsidP="00070026">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214FDCDF" w14:textId="77777777" w:rsidR="00070026" w:rsidRPr="009B2F6F" w:rsidRDefault="00070026" w:rsidP="00070026">
                            <w:pPr>
                              <w:jc w:val="center"/>
                              <w:rPr>
                                <w:color w:val="FF0000"/>
                              </w:rPr>
                            </w:pPr>
                            <w:r w:rsidRPr="009B2F6F">
                              <w:rPr>
                                <w:color w:val="FF0000"/>
                              </w:rPr>
                              <w:t>&lt;Unchanged text omitted&gt;</w:t>
                            </w:r>
                          </w:p>
                          <w:p w14:paraId="1A2494A7" w14:textId="77777777" w:rsidR="00A13C84" w:rsidRPr="00C2269D" w:rsidRDefault="00A13C84" w:rsidP="00A13C84">
                            <w:r>
                              <w:t xml:space="preserve">For a PUSCH transmission with repetition Type A, a UE considers OCC operation enabled if it is configured with or indicated an OCC length, </w:t>
                            </w:r>
                            <w:r w:rsidRPr="00B06D0C">
                              <w:rPr>
                                <w:i/>
                                <w:iCs/>
                              </w:rPr>
                              <w:t>L</w:t>
                            </w:r>
                            <w:r w:rsidRPr="00B06D0C">
                              <w:rPr>
                                <w:i/>
                                <w:iCs/>
                                <w:vertAlign w:val="subscript"/>
                              </w:rPr>
                              <w:t>OCC</w:t>
                            </w:r>
                            <w:r>
                              <w:rPr>
                                <w:i/>
                                <w:iCs/>
                                <w:vertAlign w:val="subscript"/>
                              </w:rPr>
                              <w:t xml:space="preserve"> </w:t>
                            </w:r>
                            <w:r>
                              <w:t xml:space="preserve">&gt; </w:t>
                            </w:r>
                            <w:r w:rsidRPr="00B06D0C">
                              <w:rPr>
                                <w:i/>
                                <w:iCs/>
                              </w:rPr>
                              <w:t>1</w:t>
                            </w:r>
                            <w:r>
                              <w:t>.</w:t>
                            </w:r>
                          </w:p>
                          <w:p w14:paraId="08677DFF" w14:textId="77777777" w:rsidR="00A13C84" w:rsidRDefault="00A13C84" w:rsidP="00A13C84">
                            <w:pPr>
                              <w:rPr>
                                <w:bCs/>
                                <w:iCs/>
                                <w:color w:val="000000" w:themeColor="text1"/>
                                <w:lang w:eastAsia="zh-CN"/>
                              </w:rPr>
                            </w:pPr>
                            <w:r>
                              <w:t>For a PUSCH transmission with repetition Type A and with OCC operation enabled, an OCC group is defined by</w:t>
                            </w:r>
                            <w:r w:rsidRPr="00B06D0C">
                              <w:rPr>
                                <w:i/>
                                <w:iCs/>
                              </w:rPr>
                              <w:t xml:space="preserve"> </w:t>
                            </w:r>
                            <w:proofErr w:type="spellStart"/>
                            <w:r w:rsidRPr="00B06D0C">
                              <w:rPr>
                                <w:i/>
                                <w:iCs/>
                              </w:rPr>
                              <w:t>Locc</w:t>
                            </w:r>
                            <w:proofErr w:type="spellEnd"/>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proofErr w:type="spellStart"/>
                            <w:r w:rsidRPr="00601C75">
                              <w:rPr>
                                <w:i/>
                                <w:iCs/>
                              </w:rPr>
                              <w:t>Locc</w:t>
                            </w:r>
                            <w:proofErr w:type="spellEnd"/>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proofErr w:type="spellStart"/>
                            <w:r w:rsidRPr="002C53B5">
                              <w:rPr>
                                <w:bCs/>
                                <w:i/>
                                <w:lang w:eastAsia="zh-CN"/>
                              </w:rPr>
                              <w:t>L</w:t>
                            </w:r>
                            <w:r w:rsidRPr="004468C7">
                              <w:rPr>
                                <w:bCs/>
                                <w:i/>
                                <w:lang w:eastAsia="zh-CN"/>
                              </w:rPr>
                              <w:t>occ</w:t>
                            </w:r>
                            <w:proofErr w:type="spellEnd"/>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proofErr w:type="spellStart"/>
                            <w:r w:rsidRPr="007D08ED">
                              <w:rPr>
                                <w:bCs/>
                                <w:i/>
                                <w:lang w:eastAsia="zh-CN"/>
                              </w:rPr>
                              <w:t>i</w:t>
                            </w:r>
                            <w:proofErr w:type="spellEnd"/>
                            <w:r>
                              <w:rPr>
                                <w:bCs/>
                                <w:iCs/>
                                <w:lang w:eastAsia="zh-CN"/>
                              </w:rPr>
                              <w:t xml:space="preserve"> within the OCC group will be multiplied with the OCC factor </w:t>
                            </w:r>
                            <w:proofErr w:type="spellStart"/>
                            <w:r w:rsidRPr="002C53B5">
                              <w:rPr>
                                <w:bCs/>
                                <w:i/>
                                <w:lang w:eastAsia="zh-CN"/>
                              </w:rPr>
                              <w:t>w</w:t>
                            </w:r>
                            <w:r w:rsidRPr="002C53B5">
                              <w:rPr>
                                <w:bCs/>
                                <w:i/>
                                <w:vertAlign w:val="subscript"/>
                                <w:lang w:eastAsia="zh-CN"/>
                              </w:rPr>
                              <w:t>i</w:t>
                            </w:r>
                            <w:proofErr w:type="spellEnd"/>
                            <w:r>
                              <w:rPr>
                                <w:bCs/>
                                <w:iCs/>
                                <w:lang w:eastAsia="zh-CN"/>
                              </w:rPr>
                              <w:t xml:space="preserve">, where </w:t>
                            </w:r>
                            <w:proofErr w:type="spellStart"/>
                            <w:r w:rsidRPr="00106505">
                              <w:rPr>
                                <w:bCs/>
                                <w:i/>
                                <w:lang w:eastAsia="zh-CN"/>
                              </w:rPr>
                              <w:t>i</w:t>
                            </w:r>
                            <w:proofErr w:type="spellEnd"/>
                            <w:r>
                              <w:rPr>
                                <w:bCs/>
                                <w:iCs/>
                                <w:lang w:eastAsia="zh-CN"/>
                              </w:rPr>
                              <w:t xml:space="preserve"> is the repetition index within the OCC group. The OCC factor is for each repetition index </w:t>
                            </w:r>
                            <w:proofErr w:type="spellStart"/>
                            <w:r w:rsidRPr="00106505">
                              <w:rPr>
                                <w:bCs/>
                                <w:i/>
                                <w:lang w:eastAsia="zh-CN"/>
                              </w:rPr>
                              <w:t>i</w:t>
                            </w:r>
                            <w:proofErr w:type="spellEnd"/>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activating 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proofErr w:type="spellStart"/>
                            <w:r w:rsidRPr="002F10C6">
                              <w:rPr>
                                <w:bCs/>
                                <w:i/>
                                <w:color w:val="000000" w:themeColor="text1"/>
                                <w:lang w:eastAsia="zh-CN"/>
                              </w:rPr>
                              <w:t>i</w:t>
                            </w:r>
                            <w:proofErr w:type="spellEnd"/>
                            <w:r w:rsidRPr="002F10C6">
                              <w:rPr>
                                <w:bCs/>
                                <w:iCs/>
                                <w:color w:val="000000" w:themeColor="text1"/>
                                <w:lang w:eastAsia="zh-CN"/>
                              </w:rPr>
                              <w:t xml:space="preserve">=0,1 for OCC length 2 and </w:t>
                            </w:r>
                            <w:proofErr w:type="spellStart"/>
                            <w:r w:rsidRPr="002F10C6">
                              <w:rPr>
                                <w:bCs/>
                                <w:i/>
                                <w:color w:val="000000" w:themeColor="text1"/>
                                <w:lang w:eastAsia="zh-CN"/>
                              </w:rPr>
                              <w:t>i</w:t>
                            </w:r>
                            <w:proofErr w:type="spellEnd"/>
                            <w:r w:rsidRPr="002F10C6">
                              <w:rPr>
                                <w:bCs/>
                                <w:iCs/>
                                <w:color w:val="000000" w:themeColor="text1"/>
                                <w:lang w:eastAsia="zh-CN"/>
                              </w:rPr>
                              <w:t>=0,1,2,3 for OCC length 4.</w:t>
                            </w:r>
                          </w:p>
                          <w:p w14:paraId="05596360" w14:textId="5D68E025" w:rsidR="00A13C84" w:rsidRPr="00EE1C22" w:rsidRDefault="00A13C84" w:rsidP="00A13C84">
                            <w:r w:rsidRPr="00EE1C22">
                              <w:t xml:space="preserve">If a UE would not transmit a PUSCH repetition </w:t>
                            </w:r>
                            <w:r w:rsidRPr="00EE1C22">
                              <w:rPr>
                                <w:rFonts w:eastAsia="DengXian"/>
                              </w:rPr>
                              <w:t>of</w:t>
                            </w:r>
                            <w:r w:rsidRPr="00EE1C22">
                              <w:t xml:space="preserve"> an OCC group of a PUSCH transmission with repetition Type A and with OCC operation enabled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r>
                              <w:t xml:space="preserve"> </w:t>
                            </w:r>
                          </w:p>
                          <w:p w14:paraId="2EF07305" w14:textId="77777777" w:rsidR="00A13C84" w:rsidRDefault="00A13C84" w:rsidP="00A13C84">
                            <w:r>
                              <w:t>For a PUSCH transmission scheduled by DCI format 0_1, 0_2 or 0_3 when OCC operation is not enabled,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r>
                              <w:t>For a PUSCH transmission scheduled by DCI format 0_1 or 0_2 when OCC operation is enabled, t</w:t>
                            </w:r>
                            <w:r w:rsidRPr="0085777E">
                              <w:t xml:space="preserve">he redundancy version to be applied on the </w:t>
                            </w:r>
                            <w:proofErr w:type="spellStart"/>
                            <w:r>
                              <w:rPr>
                                <w:i/>
                              </w:rPr>
                              <w:t>m</w:t>
                            </w:r>
                            <w:r w:rsidRPr="0085777E">
                              <w:t>th</w:t>
                            </w:r>
                            <w:proofErr w:type="spellEnd"/>
                            <w:r w:rsidRPr="0085777E">
                              <w:t xml:space="preserve"> </w:t>
                            </w:r>
                            <w:r>
                              <w:t>OCC group</w:t>
                            </w:r>
                            <w:r w:rsidRPr="0085777E">
                              <w:t xml:space="preserve"> of the TB, where </w:t>
                            </w:r>
                            <w:r>
                              <w:rPr>
                                <w:i/>
                                <w:iCs/>
                              </w:rPr>
                              <w:t>m</w:t>
                            </w:r>
                            <w:r w:rsidRPr="0085777E">
                              <w:t xml:space="preserve"> = 0, 1, …</w:t>
                            </w:r>
                            <w:r w:rsidRPr="00CF1299">
                              <w:rPr>
                                <w:i/>
                              </w:rPr>
                              <w:t xml:space="preserve"> </w:t>
                            </w:r>
                            <m:oMath>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L</m:t>
                                      </m:r>
                                    </m:e>
                                    <m:sub>
                                      <m:r>
                                        <w:rPr>
                                          <w:rFonts w:ascii="Cambria Math" w:hAnsi="Cambria Math"/>
                                        </w:rPr>
                                        <m:t>OCC</m:t>
                                      </m:r>
                                    </m:sub>
                                  </m:sSub>
                                </m:den>
                              </m:f>
                            </m:oMath>
                            <w:r w:rsidRPr="00975ABD" w:rsidDel="00240F27">
                              <w:rPr>
                                <w:i/>
                                <w:iCs/>
                              </w:rPr>
                              <w:t xml:space="preserve"> </w:t>
                            </w:r>
                            <w:r w:rsidRPr="0085777E">
                              <w:t>-1, is determined according to table 6.1.2.1-2</w:t>
                            </w:r>
                            <w:r>
                              <w:t>A.</w:t>
                            </w:r>
                          </w:p>
                          <w:p w14:paraId="59795E42" w14:textId="77777777" w:rsidR="00A13C84" w:rsidRDefault="00A13C84" w:rsidP="00A13C84">
                            <w:r w:rsidRPr="009C400D">
                              <w:t xml:space="preserve">The UE shall maintain power consistency and phase continuity within an </w:t>
                            </w:r>
                            <w:r>
                              <w:t xml:space="preserve">OCC group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rPr>
                                <w:lang w:val="en-US"/>
                              </w:rPr>
                              <w:t>or PUSCH repetition Type A with a configured grant</w:t>
                            </w:r>
                            <w:r>
                              <w:rPr>
                                <w:lang w:val="en-US"/>
                              </w:rPr>
                              <w:t>.</w:t>
                            </w:r>
                          </w:p>
                          <w:p w14:paraId="2760FDC9" w14:textId="3FE7D02B" w:rsidR="00A13C84" w:rsidRPr="009B2F6F" w:rsidRDefault="00A13C84" w:rsidP="00A13C84">
                            <w:pPr>
                              <w:spacing w:before="240"/>
                              <w:rPr>
                                <w:ins w:id="78" w:author="Nokia (Frank Frederiksen)" w:date="2025-08-11T22:12:00Z" w16du:dateUtc="2025-08-11T20:12:00Z"/>
                              </w:rPr>
                            </w:pPr>
                            <w:ins w:id="79" w:author="Nokia (Frank Frederiksen)" w:date="2025-08-11T22:12:00Z" w16du:dateUtc="2025-08-11T20:12:00Z">
                              <w:r w:rsidRPr="009B2F6F">
                                <w:t xml:space="preserve">If a UE experiences an event that causes the power consistency or phase continuity within an OCC group to no longer be maintained, the UE shall </w:t>
                              </w:r>
                            </w:ins>
                            <w:ins w:id="80" w:author="Nokia (Frank Frederiksen)" w:date="2025-08-11T22:13:00Z" w16du:dateUtc="2025-08-11T20:13:00Z">
                              <w:r w:rsidRPr="009B2F6F">
                                <w:t xml:space="preserve">discard </w:t>
                              </w:r>
                            </w:ins>
                            <w:ins w:id="81" w:author="Nokia (Frank Frederiksen)" w:date="2025-08-12T13:40:00Z" w16du:dateUtc="2025-08-12T11:40:00Z">
                              <w:r w:rsidRPr="009B2F6F">
                                <w:t xml:space="preserve">the </w:t>
                              </w:r>
                            </w:ins>
                            <w:ins w:id="82" w:author="Nokia (Frank Frederiksen)" w:date="2025-08-11T22:13:00Z" w16du:dateUtc="2025-08-11T20:13:00Z">
                              <w:r w:rsidRPr="009B2F6F">
                                <w:t xml:space="preserve">remaining part of the transmission of PUSCH repetition type A within the </w:t>
                              </w:r>
                            </w:ins>
                            <w:ins w:id="83" w:author="Nokia (Frank Frederiksen)" w:date="2025-08-11T22:14:00Z" w16du:dateUtc="2025-08-11T20:14:00Z">
                              <w:r w:rsidRPr="009B2F6F">
                                <w:t>OCC group</w:t>
                              </w:r>
                            </w:ins>
                            <w:ins w:id="84" w:author="Nokia (Frank Frederiksen)" w:date="2025-08-12T13:45:00Z" w16du:dateUtc="2025-08-12T11:45:00Z">
                              <w:r w:rsidRPr="009B2F6F">
                                <w:t xml:space="preserve"> after the </w:t>
                              </w:r>
                            </w:ins>
                            <w:ins w:id="85" w:author="Nokia (Frank Frederiksen)" w:date="2025-08-13T12:23:00Z" w16du:dateUtc="2025-08-13T10:23:00Z">
                              <w:r w:rsidRPr="009B2F6F">
                                <w:t xml:space="preserve">dynamic </w:t>
                              </w:r>
                            </w:ins>
                            <w:ins w:id="86" w:author="Nokia (Frank Frederiksen)" w:date="2025-08-12T13:45:00Z" w16du:dateUtc="2025-08-12T11:45:00Z">
                              <w:r w:rsidRPr="009B2F6F">
                                <w:t>event</w:t>
                              </w:r>
                            </w:ins>
                            <w:ins w:id="87" w:author="Nokia (Frank Frederiksen)" w:date="2025-08-11T22:14:00Z" w16du:dateUtc="2025-08-11T20:14:00Z">
                              <w:r w:rsidRPr="009B2F6F">
                                <w:t>.</w:t>
                              </w:r>
                            </w:ins>
                          </w:p>
                          <w:p w14:paraId="2021E2D8" w14:textId="77777777" w:rsidR="00A13C84" w:rsidRPr="0085777E" w:rsidRDefault="00A13C84" w:rsidP="00A13C84">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5D6B69E7" w14:textId="77777777" w:rsidR="00070026" w:rsidRPr="009B2F6F" w:rsidRDefault="00070026" w:rsidP="00070026">
                            <w:pPr>
                              <w:jc w:val="center"/>
                              <w:rPr>
                                <w:color w:val="FF0000"/>
                              </w:rPr>
                            </w:pPr>
                            <w:r w:rsidRPr="009B2F6F">
                              <w:rPr>
                                <w:color w:val="FF0000"/>
                              </w:rPr>
                              <w:t>&lt;Unchanged text omitted&gt;</w:t>
                            </w:r>
                          </w:p>
                        </w:txbxContent>
                      </wps:txbx>
                      <wps:bodyPr rot="0" vert="horz" wrap="square" lIns="91440" tIns="45720" rIns="91440" bIns="45720" anchor="t" anchorCtr="0">
                        <a:spAutoFit/>
                      </wps:bodyPr>
                    </wps:wsp>
                  </a:graphicData>
                </a:graphic>
              </wp:inline>
            </w:drawing>
          </mc:Choice>
          <mc:Fallback>
            <w:pict>
              <v:shape w14:anchorId="126BB63E" id="_x0000_s1034" type="#_x0000_t202" style="width:498.6pt;height:47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">
                <v:textbox style="mso-fit-shape-to-text:t">
                  <w:txbxContent>
                    <w:p w14:paraId="1C7505A9" w14:textId="77777777" w:rsidR="00070026" w:rsidRPr="009B2F6F" w:rsidRDefault="00070026" w:rsidP="00070026">
                      <w:pPr>
                        <w:rPr>
                          <w:b/>
                          <w:bCs/>
                          <w:lang w:val="en-US"/>
                        </w:rPr>
                      </w:pPr>
                      <w:r w:rsidRPr="009B2F6F">
                        <w:rPr>
                          <w:b/>
                          <w:bCs/>
                          <w:lang w:val="en-US"/>
                        </w:rPr>
                        <w:t>Text proposal 1 (TS38.214, OCC phase continuity):</w:t>
                      </w:r>
                    </w:p>
                    <w:p w14:paraId="5066F82A" w14:textId="77777777" w:rsidR="00070026" w:rsidRPr="009B2F6F" w:rsidRDefault="00070026" w:rsidP="00070026">
                      <w:pPr>
                        <w:rPr>
                          <w:lang w:val="en-US"/>
                        </w:rPr>
                      </w:pPr>
                      <w:r w:rsidRPr="009B2F6F">
                        <w:rPr>
                          <w:b/>
                          <w:bCs/>
                          <w:lang w:val="en-US"/>
                        </w:rPr>
                        <w:t>Reason for change</w:t>
                      </w:r>
                      <w:r w:rsidRPr="009B2F6F">
                        <w:rPr>
                          <w:lang w:val="en-US"/>
                        </w:rPr>
                        <w:t>: There may be events that cause the power consistency or the phase continuity to no longer be maintained. If such a case happens, the UE shall preferably abort the transmission and in the best case drop the entirety of the OCC group to ensure that other UE’s transmissions are not impacted due to loss of orthogonality.</w:t>
                      </w:r>
                    </w:p>
                    <w:p w14:paraId="194B3FF2" w14:textId="77777777" w:rsidR="00070026" w:rsidRPr="009B2F6F" w:rsidRDefault="00070026" w:rsidP="00070026">
                      <w:pPr>
                        <w:rPr>
                          <w:lang w:val="en-US"/>
                        </w:rPr>
                      </w:pPr>
                      <w:r w:rsidRPr="009B2F6F">
                        <w:rPr>
                          <w:b/>
                          <w:bCs/>
                          <w:lang w:val="en-US"/>
                        </w:rPr>
                        <w:t>Consequence if not approved</w:t>
                      </w:r>
                      <w:r w:rsidRPr="009B2F6F">
                        <w:rPr>
                          <w:lang w:val="en-US"/>
                        </w:rPr>
                        <w:t>: Orthogonality between UEs may be lost, thereby causing a system capacity loss.</w:t>
                      </w:r>
                    </w:p>
                    <w:p w14:paraId="76E0F4D6" w14:textId="77777777" w:rsidR="00070026" w:rsidRPr="009B2F6F" w:rsidRDefault="00070026" w:rsidP="00070026">
                      <w:pPr>
                        <w:rPr>
                          <w:lang w:val="en-US"/>
                        </w:rPr>
                      </w:pPr>
                      <w:r w:rsidRPr="009B2F6F">
                        <w:rPr>
                          <w:b/>
                          <w:bCs/>
                          <w:lang w:val="en-US"/>
                        </w:rPr>
                        <w:t>Summary of change</w:t>
                      </w:r>
                      <w:r w:rsidRPr="009B2F6F">
                        <w:rPr>
                          <w:lang w:val="en-US"/>
                        </w:rPr>
                        <w:t>:</w:t>
                      </w:r>
                    </w:p>
                    <w:p w14:paraId="2F1DB259" w14:textId="77777777" w:rsidR="00070026" w:rsidRPr="009B2F6F" w:rsidRDefault="00070026" w:rsidP="00070026">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214FDCDF" w14:textId="77777777" w:rsidR="00070026" w:rsidRPr="009B2F6F" w:rsidRDefault="00070026" w:rsidP="00070026">
                      <w:pPr>
                        <w:jc w:val="center"/>
                        <w:rPr>
                          <w:color w:val="FF0000"/>
                        </w:rPr>
                      </w:pPr>
                      <w:r w:rsidRPr="009B2F6F">
                        <w:rPr>
                          <w:color w:val="FF0000"/>
                        </w:rPr>
                        <w:t>&lt;Unchanged text omitted&gt;</w:t>
                      </w:r>
                    </w:p>
                    <w:p w14:paraId="1A2494A7" w14:textId="77777777" w:rsidR="00A13C84" w:rsidRPr="00C2269D" w:rsidRDefault="00A13C84" w:rsidP="00A13C84">
                      <w:r>
                        <w:t xml:space="preserve">For a PUSCH transmission with repetition Type A, a UE considers OCC operation enabled if it is configured with or indicated an OCC length, </w:t>
                      </w:r>
                      <w:r w:rsidRPr="00B06D0C">
                        <w:rPr>
                          <w:i/>
                          <w:iCs/>
                        </w:rPr>
                        <w:t>L</w:t>
                      </w:r>
                      <w:r w:rsidRPr="00B06D0C">
                        <w:rPr>
                          <w:i/>
                          <w:iCs/>
                          <w:vertAlign w:val="subscript"/>
                        </w:rPr>
                        <w:t>OCC</w:t>
                      </w:r>
                      <w:r>
                        <w:rPr>
                          <w:i/>
                          <w:iCs/>
                          <w:vertAlign w:val="subscript"/>
                        </w:rPr>
                        <w:t xml:space="preserve"> </w:t>
                      </w:r>
                      <w:r>
                        <w:t xml:space="preserve">&gt; </w:t>
                      </w:r>
                      <w:r w:rsidRPr="00B06D0C">
                        <w:rPr>
                          <w:i/>
                          <w:iCs/>
                        </w:rPr>
                        <w:t>1</w:t>
                      </w:r>
                      <w:r>
                        <w:t>.</w:t>
                      </w:r>
                    </w:p>
                    <w:p w14:paraId="08677DFF" w14:textId="77777777" w:rsidR="00A13C84" w:rsidRDefault="00A13C84" w:rsidP="00A13C84">
                      <w:pPr>
                        <w:rPr>
                          <w:bCs/>
                          <w:iCs/>
                          <w:color w:val="000000" w:themeColor="text1"/>
                          <w:lang w:eastAsia="zh-CN"/>
                        </w:rPr>
                      </w:pPr>
                      <w:r>
                        <w:t>For a PUSCH transmission with repetition Type A and with OCC operation enabled, an OCC group is defined by</w:t>
                      </w:r>
                      <w:r w:rsidRPr="00B06D0C">
                        <w:rPr>
                          <w:i/>
                          <w:iCs/>
                        </w:rPr>
                        <w:t xml:space="preserve"> </w:t>
                      </w:r>
                      <w:proofErr w:type="spellStart"/>
                      <w:r w:rsidRPr="00B06D0C">
                        <w:rPr>
                          <w:i/>
                          <w:iCs/>
                        </w:rPr>
                        <w:t>Locc</w:t>
                      </w:r>
                      <w:proofErr w:type="spellEnd"/>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proofErr w:type="spellStart"/>
                      <w:r w:rsidRPr="00601C75">
                        <w:rPr>
                          <w:i/>
                          <w:iCs/>
                        </w:rPr>
                        <w:t>Locc</w:t>
                      </w:r>
                      <w:proofErr w:type="spellEnd"/>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proofErr w:type="spellStart"/>
                      <w:r w:rsidRPr="002C53B5">
                        <w:rPr>
                          <w:bCs/>
                          <w:i/>
                          <w:lang w:eastAsia="zh-CN"/>
                        </w:rPr>
                        <w:t>L</w:t>
                      </w:r>
                      <w:r w:rsidRPr="004468C7">
                        <w:rPr>
                          <w:bCs/>
                          <w:i/>
                          <w:lang w:eastAsia="zh-CN"/>
                        </w:rPr>
                        <w:t>occ</w:t>
                      </w:r>
                      <w:proofErr w:type="spellEnd"/>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proofErr w:type="spellStart"/>
                      <w:r w:rsidRPr="007D08ED">
                        <w:rPr>
                          <w:bCs/>
                          <w:i/>
                          <w:lang w:eastAsia="zh-CN"/>
                        </w:rPr>
                        <w:t>i</w:t>
                      </w:r>
                      <w:proofErr w:type="spellEnd"/>
                      <w:r>
                        <w:rPr>
                          <w:bCs/>
                          <w:iCs/>
                          <w:lang w:eastAsia="zh-CN"/>
                        </w:rPr>
                        <w:t xml:space="preserve"> within the OCC group will be multiplied with the OCC factor </w:t>
                      </w:r>
                      <w:proofErr w:type="spellStart"/>
                      <w:r w:rsidRPr="002C53B5">
                        <w:rPr>
                          <w:bCs/>
                          <w:i/>
                          <w:lang w:eastAsia="zh-CN"/>
                        </w:rPr>
                        <w:t>w</w:t>
                      </w:r>
                      <w:r w:rsidRPr="002C53B5">
                        <w:rPr>
                          <w:bCs/>
                          <w:i/>
                          <w:vertAlign w:val="subscript"/>
                          <w:lang w:eastAsia="zh-CN"/>
                        </w:rPr>
                        <w:t>i</w:t>
                      </w:r>
                      <w:proofErr w:type="spellEnd"/>
                      <w:r>
                        <w:rPr>
                          <w:bCs/>
                          <w:iCs/>
                          <w:lang w:eastAsia="zh-CN"/>
                        </w:rPr>
                        <w:t xml:space="preserve">, where </w:t>
                      </w:r>
                      <w:proofErr w:type="spellStart"/>
                      <w:r w:rsidRPr="00106505">
                        <w:rPr>
                          <w:bCs/>
                          <w:i/>
                          <w:lang w:eastAsia="zh-CN"/>
                        </w:rPr>
                        <w:t>i</w:t>
                      </w:r>
                      <w:proofErr w:type="spellEnd"/>
                      <w:r>
                        <w:rPr>
                          <w:bCs/>
                          <w:iCs/>
                          <w:lang w:eastAsia="zh-CN"/>
                        </w:rPr>
                        <w:t xml:space="preserve"> is the repetition index within the OCC group. The OCC factor is for each repetition index </w:t>
                      </w:r>
                      <w:proofErr w:type="spellStart"/>
                      <w:r w:rsidRPr="00106505">
                        <w:rPr>
                          <w:bCs/>
                          <w:i/>
                          <w:lang w:eastAsia="zh-CN"/>
                        </w:rPr>
                        <w:t>i</w:t>
                      </w:r>
                      <w:proofErr w:type="spellEnd"/>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activating 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proofErr w:type="spellStart"/>
                      <w:r w:rsidRPr="002F10C6">
                        <w:rPr>
                          <w:bCs/>
                          <w:i/>
                          <w:color w:val="000000" w:themeColor="text1"/>
                          <w:lang w:eastAsia="zh-CN"/>
                        </w:rPr>
                        <w:t>i</w:t>
                      </w:r>
                      <w:proofErr w:type="spellEnd"/>
                      <w:r w:rsidRPr="002F10C6">
                        <w:rPr>
                          <w:bCs/>
                          <w:iCs/>
                          <w:color w:val="000000" w:themeColor="text1"/>
                          <w:lang w:eastAsia="zh-CN"/>
                        </w:rPr>
                        <w:t xml:space="preserve">=0,1 for OCC length 2 and </w:t>
                      </w:r>
                      <w:proofErr w:type="spellStart"/>
                      <w:r w:rsidRPr="002F10C6">
                        <w:rPr>
                          <w:bCs/>
                          <w:i/>
                          <w:color w:val="000000" w:themeColor="text1"/>
                          <w:lang w:eastAsia="zh-CN"/>
                        </w:rPr>
                        <w:t>i</w:t>
                      </w:r>
                      <w:proofErr w:type="spellEnd"/>
                      <w:r w:rsidRPr="002F10C6">
                        <w:rPr>
                          <w:bCs/>
                          <w:iCs/>
                          <w:color w:val="000000" w:themeColor="text1"/>
                          <w:lang w:eastAsia="zh-CN"/>
                        </w:rPr>
                        <w:t>=0,1,2,3 for OCC length 4.</w:t>
                      </w:r>
                    </w:p>
                    <w:p w14:paraId="05596360" w14:textId="5D68E025" w:rsidR="00A13C84" w:rsidRPr="00EE1C22" w:rsidRDefault="00A13C84" w:rsidP="00A13C84">
                      <w:r w:rsidRPr="00EE1C22">
                        <w:t xml:space="preserve">If a UE would not transmit a PUSCH repetition </w:t>
                      </w:r>
                      <w:r w:rsidRPr="00EE1C22">
                        <w:rPr>
                          <w:rFonts w:eastAsia="DengXian"/>
                        </w:rPr>
                        <w:t>of</w:t>
                      </w:r>
                      <w:r w:rsidRPr="00EE1C22">
                        <w:t xml:space="preserve"> an OCC group of a PUSCH transmission with repetition Type A and with OCC operation enabled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r>
                        <w:t xml:space="preserve"> </w:t>
                      </w:r>
                    </w:p>
                    <w:p w14:paraId="2EF07305" w14:textId="77777777" w:rsidR="00A13C84" w:rsidRDefault="00A13C84" w:rsidP="00A13C84">
                      <w:r>
                        <w:t>For a PUSCH transmission scheduled by DCI format 0_1, 0_2 or 0_3 when OCC operation is not enabled,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r>
                        <w:t>For a PUSCH transmission scheduled by DCI format 0_1 or 0_2 when OCC operation is enabled, t</w:t>
                      </w:r>
                      <w:r w:rsidRPr="0085777E">
                        <w:t xml:space="preserve">he redundancy version to be applied on the </w:t>
                      </w:r>
                      <w:proofErr w:type="spellStart"/>
                      <w:r>
                        <w:rPr>
                          <w:i/>
                        </w:rPr>
                        <w:t>m</w:t>
                      </w:r>
                      <w:r w:rsidRPr="0085777E">
                        <w:t>th</w:t>
                      </w:r>
                      <w:proofErr w:type="spellEnd"/>
                      <w:r w:rsidRPr="0085777E">
                        <w:t xml:space="preserve"> </w:t>
                      </w:r>
                      <w:r>
                        <w:t>OCC group</w:t>
                      </w:r>
                      <w:r w:rsidRPr="0085777E">
                        <w:t xml:space="preserve"> of the TB, where </w:t>
                      </w:r>
                      <w:r>
                        <w:rPr>
                          <w:i/>
                          <w:iCs/>
                        </w:rPr>
                        <w:t>m</w:t>
                      </w:r>
                      <w:r w:rsidRPr="0085777E">
                        <w:t xml:space="preserve"> = 0, 1, …</w:t>
                      </w:r>
                      <w:r w:rsidRPr="00CF1299">
                        <w:rPr>
                          <w:i/>
                        </w:rPr>
                        <w:t xml:space="preserve"> </w:t>
                      </w:r>
                      <m:oMath>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L</m:t>
                                </m:r>
                              </m:e>
                              <m:sub>
                                <m:r>
                                  <w:rPr>
                                    <w:rFonts w:ascii="Cambria Math" w:hAnsi="Cambria Math"/>
                                  </w:rPr>
                                  <m:t>OCC</m:t>
                                </m:r>
                              </m:sub>
                            </m:sSub>
                          </m:den>
                        </m:f>
                      </m:oMath>
                      <w:r w:rsidRPr="00975ABD" w:rsidDel="00240F27">
                        <w:rPr>
                          <w:i/>
                          <w:iCs/>
                        </w:rPr>
                        <w:t xml:space="preserve"> </w:t>
                      </w:r>
                      <w:r w:rsidRPr="0085777E">
                        <w:t>-1, is determined according to table 6.1.2.1-2</w:t>
                      </w:r>
                      <w:r>
                        <w:t>A.</w:t>
                      </w:r>
                    </w:p>
                    <w:p w14:paraId="59795E42" w14:textId="77777777" w:rsidR="00A13C84" w:rsidRDefault="00A13C84" w:rsidP="00A13C84">
                      <w:r w:rsidRPr="009C400D">
                        <w:t xml:space="preserve">The UE shall maintain power consistency and phase continuity within an </w:t>
                      </w:r>
                      <w:r>
                        <w:t xml:space="preserve">OCC group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rPr>
                          <w:lang w:val="en-US"/>
                        </w:rPr>
                        <w:t>or PUSCH repetition Type A with a configured grant</w:t>
                      </w:r>
                      <w:r>
                        <w:rPr>
                          <w:lang w:val="en-US"/>
                        </w:rPr>
                        <w:t>.</w:t>
                      </w:r>
                    </w:p>
                    <w:p w14:paraId="2760FDC9" w14:textId="3FE7D02B" w:rsidR="00A13C84" w:rsidRPr="009B2F6F" w:rsidRDefault="00A13C84" w:rsidP="00A13C84">
                      <w:pPr>
                        <w:spacing w:before="240"/>
                        <w:rPr>
                          <w:ins w:id="88" w:author="Nokia (Frank Frederiksen)" w:date="2025-08-11T22:12:00Z" w16du:dateUtc="2025-08-11T20:12:00Z"/>
                        </w:rPr>
                      </w:pPr>
                      <w:ins w:id="89" w:author="Nokia (Frank Frederiksen)" w:date="2025-08-11T22:12:00Z" w16du:dateUtc="2025-08-11T20:12:00Z">
                        <w:r w:rsidRPr="009B2F6F">
                          <w:t xml:space="preserve">If a UE experiences an event that causes the power consistency or phase continuity within an OCC group to no longer be maintained, the UE shall </w:t>
                        </w:r>
                      </w:ins>
                      <w:ins w:id="90" w:author="Nokia (Frank Frederiksen)" w:date="2025-08-11T22:13:00Z" w16du:dateUtc="2025-08-11T20:13:00Z">
                        <w:r w:rsidRPr="009B2F6F">
                          <w:t xml:space="preserve">discard </w:t>
                        </w:r>
                      </w:ins>
                      <w:ins w:id="91" w:author="Nokia (Frank Frederiksen)" w:date="2025-08-12T13:40:00Z" w16du:dateUtc="2025-08-12T11:40:00Z">
                        <w:r w:rsidRPr="009B2F6F">
                          <w:t xml:space="preserve">the </w:t>
                        </w:r>
                      </w:ins>
                      <w:ins w:id="92" w:author="Nokia (Frank Frederiksen)" w:date="2025-08-11T22:13:00Z" w16du:dateUtc="2025-08-11T20:13:00Z">
                        <w:r w:rsidRPr="009B2F6F">
                          <w:t xml:space="preserve">remaining part of the transmission of PUSCH repetition type A within the </w:t>
                        </w:r>
                      </w:ins>
                      <w:ins w:id="93" w:author="Nokia (Frank Frederiksen)" w:date="2025-08-11T22:14:00Z" w16du:dateUtc="2025-08-11T20:14:00Z">
                        <w:r w:rsidRPr="009B2F6F">
                          <w:t>OCC group</w:t>
                        </w:r>
                      </w:ins>
                      <w:ins w:id="94" w:author="Nokia (Frank Frederiksen)" w:date="2025-08-12T13:45:00Z" w16du:dateUtc="2025-08-12T11:45:00Z">
                        <w:r w:rsidRPr="009B2F6F">
                          <w:t xml:space="preserve"> after the </w:t>
                        </w:r>
                      </w:ins>
                      <w:ins w:id="95" w:author="Nokia (Frank Frederiksen)" w:date="2025-08-13T12:23:00Z" w16du:dateUtc="2025-08-13T10:23:00Z">
                        <w:r w:rsidRPr="009B2F6F">
                          <w:t xml:space="preserve">dynamic </w:t>
                        </w:r>
                      </w:ins>
                      <w:ins w:id="96" w:author="Nokia (Frank Frederiksen)" w:date="2025-08-12T13:45:00Z" w16du:dateUtc="2025-08-12T11:45:00Z">
                        <w:r w:rsidRPr="009B2F6F">
                          <w:t>event</w:t>
                        </w:r>
                      </w:ins>
                      <w:ins w:id="97" w:author="Nokia (Frank Frederiksen)" w:date="2025-08-11T22:14:00Z" w16du:dateUtc="2025-08-11T20:14:00Z">
                        <w:r w:rsidRPr="009B2F6F">
                          <w:t>.</w:t>
                        </w:r>
                      </w:ins>
                    </w:p>
                    <w:p w14:paraId="2021E2D8" w14:textId="77777777" w:rsidR="00A13C84" w:rsidRPr="0085777E" w:rsidRDefault="00A13C84" w:rsidP="00A13C84">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5D6B69E7" w14:textId="77777777" w:rsidR="00070026" w:rsidRPr="009B2F6F" w:rsidRDefault="00070026" w:rsidP="00070026">
                      <w:pPr>
                        <w:jc w:val="center"/>
                        <w:rPr>
                          <w:color w:val="FF0000"/>
                        </w:rPr>
                      </w:pPr>
                      <w:r w:rsidRPr="009B2F6F">
                        <w:rPr>
                          <w:color w:val="FF0000"/>
                        </w:rPr>
                        <w:t>&lt;Unchanged text omitted&gt;</w:t>
                      </w:r>
                    </w:p>
                  </w:txbxContent>
                </v:textbox>
                <w10:anchorlock/>
              </v:shape>
            </w:pict>
          </mc:Fallback>
        </mc:AlternateContent>
      </w:r>
    </w:p>
    <w:p w14:paraId="6A3F6243" w14:textId="77777777" w:rsidR="00070026" w:rsidRPr="009B2F6F" w:rsidRDefault="00070026" w:rsidP="00070026">
      <w:pPr>
        <w:keepNext/>
        <w:keepLines/>
        <w:rPr>
          <w:lang w:val="en-US"/>
        </w:rPr>
      </w:pPr>
      <w:r w:rsidRPr="009B2F6F">
        <w:rPr>
          <w:lang w:val="en-US"/>
        </w:rPr>
        <w:lastRenderedPageBreak/>
        <w:t xml:space="preserve">In current NR over NTN operation, there may be events breaking phase continuity which are autonomous at the UE and due to GNSS update, such as autonomous TA and FO adjustments. The time of occurrence of these events is not known to </w:t>
      </w:r>
      <w:proofErr w:type="spellStart"/>
      <w:r w:rsidRPr="009B2F6F">
        <w:rPr>
          <w:lang w:val="en-US"/>
        </w:rPr>
        <w:t>gNB</w:t>
      </w:r>
      <w:proofErr w:type="spellEnd"/>
      <w:r w:rsidRPr="009B2F6F">
        <w:rPr>
          <w:lang w:val="en-US"/>
        </w:rPr>
        <w:t xml:space="preserve"> since it depends on when a UE updates its GNSS information, but if they occur within an OCC period, they might not allow a UE to maintain phase continuity. Although handling such events in a way to maintain phase continuity could be regarded as a UE implementation issue, it would be good for RAN1 to at least conclude on a common understanding that a UE supporting OCC will only perform TA and FO adjustments due to GNSS updates at the boundaries of an OCC period.</w:t>
      </w:r>
    </w:p>
    <w:p w14:paraId="1CA99E7A" w14:textId="664E042B" w:rsidR="00070026" w:rsidRPr="009B2F6F" w:rsidRDefault="00070026" w:rsidP="00070026">
      <w:pPr>
        <w:keepNext/>
        <w:keepLines/>
        <w:rPr>
          <w:b/>
        </w:rPr>
      </w:pPr>
      <w:r w:rsidRPr="009B2F6F">
        <w:rPr>
          <w:b/>
          <w:lang w:val="en-US"/>
        </w:rPr>
        <w:t xml:space="preserve">Proposal </w:t>
      </w:r>
      <w:r w:rsidR="00891798">
        <w:rPr>
          <w:b/>
          <w:lang w:val="en-US"/>
        </w:rPr>
        <w:t>11</w:t>
      </w:r>
      <w:r w:rsidRPr="009B2F6F">
        <w:rPr>
          <w:b/>
          <w:lang w:val="en-US"/>
        </w:rPr>
        <w:t xml:space="preserve">: RAN1 to conclude that it is not expected that the UE </w:t>
      </w:r>
      <w:proofErr w:type="gramStart"/>
      <w:r w:rsidRPr="009B2F6F">
        <w:rPr>
          <w:b/>
          <w:lang w:val="en-US"/>
        </w:rPr>
        <w:t>applies</w:t>
      </w:r>
      <w:proofErr w:type="gramEnd"/>
      <w:r w:rsidRPr="009B2F6F">
        <w:rPr>
          <w:b/>
          <w:lang w:val="en-US"/>
        </w:rPr>
        <w:t xml:space="preserve"> autonomous </w:t>
      </w:r>
      <w:proofErr w:type="gramStart"/>
      <w:r w:rsidRPr="009B2F6F">
        <w:rPr>
          <w:b/>
          <w:lang w:val="en-US"/>
        </w:rPr>
        <w:t>event</w:t>
      </w:r>
      <w:proofErr w:type="gramEnd"/>
      <w:r w:rsidRPr="009B2F6F">
        <w:rPr>
          <w:b/>
          <w:lang w:val="en-US"/>
        </w:rPr>
        <w:t>(s) within an OCC period.</w:t>
      </w:r>
    </w:p>
    <w:p w14:paraId="32317BA6" w14:textId="06BCB1B0" w:rsidR="00070026" w:rsidRPr="009B2F6F" w:rsidRDefault="00070026" w:rsidP="00070026">
      <w:pPr>
        <w:keepNext/>
        <w:keepLines/>
        <w:rPr>
          <w:b/>
          <w:bCs/>
        </w:rPr>
      </w:pPr>
      <w:r w:rsidRPr="009B2F6F">
        <w:rPr>
          <w:b/>
          <w:bCs/>
        </w:rPr>
        <w:t xml:space="preserve">Proposal </w:t>
      </w:r>
      <w:r w:rsidR="00891798">
        <w:rPr>
          <w:b/>
          <w:bCs/>
        </w:rPr>
        <w:t>12</w:t>
      </w:r>
      <w:r w:rsidRPr="009B2F6F">
        <w:rPr>
          <w:b/>
          <w:bCs/>
        </w:rPr>
        <w:t>: Adopt the following text proposal for TS38.214.</w:t>
      </w:r>
    </w:p>
    <w:p w14:paraId="2F61542A" w14:textId="77777777" w:rsidR="00070026" w:rsidRPr="0085777E" w:rsidRDefault="00070026" w:rsidP="00070026">
      <w:pPr>
        <w:keepNext/>
        <w:keepLines/>
      </w:pPr>
      <w:r>
        <w:rPr>
          <w:noProof/>
        </w:rPr>
        <mc:AlternateContent>
          <mc:Choice Requires="wps">
            <w:drawing>
              <wp:inline distT="0" distB="0" distL="0" distR="0" wp14:anchorId="7DF2A38B" wp14:editId="607916C9">
                <wp:extent cx="6400800" cy="1404620"/>
                <wp:effectExtent l="0" t="0" r="19050" b="11430"/>
                <wp:docPr id="21380026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404620"/>
                        </a:xfrm>
                        <a:prstGeom prst="rect">
                          <a:avLst/>
                        </a:prstGeom>
                        <a:solidFill>
                          <a:srgbClr val="FFFFFF"/>
                        </a:solidFill>
                        <a:ln w="9525">
                          <a:solidFill>
                            <a:srgbClr val="000000"/>
                          </a:solidFill>
                          <a:miter lim="800000"/>
                          <a:headEnd/>
                          <a:tailEnd/>
                        </a:ln>
                      </wps:spPr>
                      <wps:txbx>
                        <w:txbxContent>
                          <w:p w14:paraId="05AA1C1B" w14:textId="77777777" w:rsidR="00070026" w:rsidRPr="009B2F6F" w:rsidRDefault="00070026" w:rsidP="00070026">
                            <w:pPr>
                              <w:rPr>
                                <w:b/>
                                <w:bCs/>
                                <w:lang w:val="en-US"/>
                              </w:rPr>
                            </w:pPr>
                            <w:r w:rsidRPr="009B2F6F">
                              <w:rPr>
                                <w:b/>
                                <w:bCs/>
                                <w:lang w:val="en-US"/>
                              </w:rPr>
                              <w:t>Text proposal 2 (TS38.214, OCC phase continuity for UE autonomous events):</w:t>
                            </w:r>
                          </w:p>
                          <w:p w14:paraId="6A04F852" w14:textId="77777777" w:rsidR="00070026" w:rsidRPr="009B2F6F" w:rsidRDefault="00070026" w:rsidP="00070026">
                            <w:pPr>
                              <w:rPr>
                                <w:lang w:val="en-US"/>
                              </w:rPr>
                            </w:pPr>
                            <w:r w:rsidRPr="009B2F6F">
                              <w:rPr>
                                <w:b/>
                                <w:bCs/>
                                <w:lang w:val="en-US"/>
                              </w:rPr>
                              <w:t>Reason for change</w:t>
                            </w:r>
                            <w:r w:rsidRPr="009B2F6F">
                              <w:rPr>
                                <w:lang w:val="en-US"/>
                              </w:rPr>
                              <w:t>: There may be events that cause the power consistency or the phase continuity to no longer be maintained such as UE updating of either open loop power control or UE updating of timing advance. A UE should not perform such actions during an OCC period.</w:t>
                            </w:r>
                          </w:p>
                          <w:p w14:paraId="5BB74AB0" w14:textId="77777777" w:rsidR="00070026" w:rsidRPr="009B2F6F" w:rsidRDefault="00070026" w:rsidP="00070026">
                            <w:pPr>
                              <w:rPr>
                                <w:lang w:val="en-US"/>
                              </w:rPr>
                            </w:pPr>
                            <w:r w:rsidRPr="009B2F6F">
                              <w:rPr>
                                <w:b/>
                                <w:bCs/>
                                <w:lang w:val="en-US"/>
                              </w:rPr>
                              <w:t>Consequence if not approved</w:t>
                            </w:r>
                            <w:r w:rsidRPr="009B2F6F">
                              <w:rPr>
                                <w:lang w:val="en-US"/>
                              </w:rPr>
                              <w:t>: Orthogonality between UEs may be lost, thereby causing a system capacity loss.</w:t>
                            </w:r>
                          </w:p>
                          <w:p w14:paraId="21B9272B" w14:textId="77777777" w:rsidR="00070026" w:rsidRPr="009B2F6F" w:rsidRDefault="00070026" w:rsidP="00070026">
                            <w:pPr>
                              <w:rPr>
                                <w:lang w:val="en-US"/>
                              </w:rPr>
                            </w:pPr>
                            <w:r w:rsidRPr="009B2F6F">
                              <w:rPr>
                                <w:b/>
                                <w:bCs/>
                                <w:lang w:val="en-US"/>
                              </w:rPr>
                              <w:t>Summary of change</w:t>
                            </w:r>
                            <w:r w:rsidRPr="009B2F6F">
                              <w:rPr>
                                <w:lang w:val="en-US"/>
                              </w:rPr>
                              <w:t>:</w:t>
                            </w:r>
                          </w:p>
                          <w:p w14:paraId="57205F4E" w14:textId="77777777" w:rsidR="00070026" w:rsidRPr="009B2F6F" w:rsidRDefault="00070026" w:rsidP="00070026">
                            <w:pPr>
                              <w:pStyle w:val="Heading4"/>
                              <w:numPr>
                                <w:ilvl w:val="0"/>
                                <w:numId w:val="0"/>
                              </w:numPr>
                              <w:ind w:left="864" w:hanging="864"/>
                              <w:rPr>
                                <w:rFonts w:ascii="Times New Roman" w:hAnsi="Times New Roman"/>
                                <w:color w:val="000000"/>
                                <w:sz w:val="20"/>
                              </w:rPr>
                            </w:pPr>
                            <w:r w:rsidRPr="009B2F6F">
                              <w:rPr>
                                <w:rFonts w:ascii="Times New Roman" w:hAnsi="Times New Roman"/>
                                <w:color w:val="000000"/>
                                <w:sz w:val="20"/>
                              </w:rPr>
                              <w:t>6.1.2.1</w:t>
                            </w:r>
                            <w:r w:rsidRPr="009B2F6F">
                              <w:rPr>
                                <w:rFonts w:ascii="Times New Roman" w:hAnsi="Times New Roman"/>
                                <w:color w:val="000000"/>
                                <w:sz w:val="20"/>
                              </w:rPr>
                              <w:tab/>
                              <w:t>Resource allocation in time domain</w:t>
                            </w:r>
                          </w:p>
                          <w:p w14:paraId="0FF52681" w14:textId="77777777" w:rsidR="00070026" w:rsidRPr="009B2F6F" w:rsidRDefault="00070026" w:rsidP="00070026">
                            <w:pPr>
                              <w:jc w:val="center"/>
                              <w:rPr>
                                <w:color w:val="FF0000"/>
                              </w:rPr>
                            </w:pPr>
                            <w:r w:rsidRPr="009B2F6F">
                              <w:rPr>
                                <w:color w:val="FF0000"/>
                              </w:rPr>
                              <w:t>&lt;Unchanged text omitted&gt;</w:t>
                            </w:r>
                          </w:p>
                          <w:p w14:paraId="4AD2DD4F" w14:textId="72915070" w:rsidR="00070026" w:rsidRPr="009B2F6F" w:rsidRDefault="00781D6C" w:rsidP="00070026">
                            <w:pPr>
                              <w:rPr>
                                <w:ins w:id="98" w:author="Nokia (Frank Frederiksen)" w:date="2025-08-11T22:12:00Z" w16du:dateUtc="2025-08-11T20:12:00Z"/>
                              </w:rPr>
                            </w:pPr>
                            <w:r w:rsidRPr="009C400D">
                              <w:t xml:space="preserve">The UE shall maintain power consistency and phase continuity within an </w:t>
                            </w:r>
                            <w:r>
                              <w:t xml:space="preserve">OCC group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rPr>
                                <w:lang w:val="en-US"/>
                              </w:rPr>
                              <w:t>or PUSCH repetition Type A with a configured grant</w:t>
                            </w:r>
                            <w:r w:rsidR="00070026" w:rsidRPr="009B2F6F">
                              <w:rPr>
                                <w:lang w:val="en-US"/>
                              </w:rPr>
                              <w:t>.</w:t>
                            </w:r>
                            <w:ins w:id="99" w:author="Nokia (Frank Frederiksen)" w:date="2025-08-11T22:22:00Z" w16du:dateUtc="2025-08-11T20:22:00Z">
                              <w:r w:rsidR="00070026" w:rsidRPr="009B2F6F">
                                <w:rPr>
                                  <w:lang w:val="en-US"/>
                                </w:rPr>
                                <w:t xml:space="preserve"> A UE is not expected to apply UE autonomous updating of power control or timing advance parameters within an OCC group.</w:t>
                              </w:r>
                            </w:ins>
                          </w:p>
                          <w:p w14:paraId="1680ED41" w14:textId="77777777" w:rsidR="00070026" w:rsidRPr="009B2F6F" w:rsidRDefault="00070026" w:rsidP="00070026">
                            <w:pPr>
                              <w:spacing w:before="240"/>
                            </w:pPr>
                            <w:r w:rsidRPr="009B2F6F">
                              <w:t xml:space="preserve">For a PUSCH transmission of a PUSCH repetition Type A </w:t>
                            </w:r>
                            <w:r w:rsidRPr="009B2F6F">
                              <w:rPr>
                                <w:color w:val="000000"/>
                              </w:rPr>
                              <w:t>scheduled by RAR UL grant</w:t>
                            </w:r>
                            <w:r w:rsidRPr="009B2F6F">
                              <w:t xml:space="preserve">, the redundancy version to be applied on the </w:t>
                            </w:r>
                            <w:r w:rsidRPr="009B2F6F">
                              <w:rPr>
                                <w:i/>
                              </w:rPr>
                              <w:t>n</w:t>
                            </w:r>
                            <w:r w:rsidRPr="009B2F6F">
                              <w:t>th transmission occasion of the TB, where n = 0, 1, …</w:t>
                            </w:r>
                            <w:r w:rsidRPr="009B2F6F">
                              <w:rPr>
                                <w:i/>
                              </w:rPr>
                              <w:t xml:space="preserve"> </w:t>
                            </w:r>
                            <m:oMath>
                              <m:r>
                                <w:rPr>
                                  <w:rFonts w:ascii="Cambria Math" w:hAnsi="Cambria Math"/>
                                </w:rPr>
                                <m:t>N∙K</m:t>
                              </m:r>
                            </m:oMath>
                            <w:r w:rsidRPr="009B2F6F" w:rsidDel="00240F27">
                              <w:rPr>
                                <w:i/>
                              </w:rPr>
                              <w:t xml:space="preserve"> </w:t>
                            </w:r>
                            <w:r w:rsidRPr="009B2F6F">
                              <w:t xml:space="preserve">-1, is determined according to the first row of Table 6.1.2.1-2. </w:t>
                            </w:r>
                          </w:p>
                          <w:p w14:paraId="6B1A8A03" w14:textId="77777777" w:rsidR="00070026" w:rsidRPr="009B2F6F" w:rsidRDefault="00070026" w:rsidP="00070026">
                            <w:pPr>
                              <w:jc w:val="center"/>
                              <w:rPr>
                                <w:color w:val="FF0000"/>
                              </w:rPr>
                            </w:pPr>
                            <w:r w:rsidRPr="009B2F6F">
                              <w:rPr>
                                <w:color w:val="FF0000"/>
                              </w:rPr>
                              <w:t>&lt;Unchanged text omitted&gt;</w:t>
                            </w:r>
                          </w:p>
                        </w:txbxContent>
                      </wps:txbx>
                      <wps:bodyPr rot="0" vert="horz" wrap="square" lIns="91440" tIns="45720" rIns="91440" bIns="45720" anchor="t" anchorCtr="0">
                        <a:spAutoFit/>
                      </wps:bodyPr>
                    </wps:wsp>
                  </a:graphicData>
                </a:graphic>
              </wp:inline>
            </w:drawing>
          </mc:Choice>
          <mc:Fallback>
            <w:pict>
              <v:shape w14:anchorId="7DF2A38B" id="_x0000_s1035" type="#_x0000_t202" style="width:7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">
                <v:textbox style="mso-fit-shape-to-text:t">
                  <w:txbxContent>
                    <w:p w14:paraId="05AA1C1B" w14:textId="77777777" w:rsidR="00070026" w:rsidRPr="009B2F6F" w:rsidRDefault="00070026" w:rsidP="00070026">
                      <w:pPr>
                        <w:rPr>
                          <w:b/>
                          <w:bCs/>
                          <w:lang w:val="en-US"/>
                        </w:rPr>
                      </w:pPr>
                      <w:r w:rsidRPr="009B2F6F">
                        <w:rPr>
                          <w:b/>
                          <w:bCs/>
                          <w:lang w:val="en-US"/>
                        </w:rPr>
                        <w:t>Text proposal 2 (TS38.214, OCC phase continuity for UE autonomous events):</w:t>
                      </w:r>
                    </w:p>
                    <w:p w14:paraId="6A04F852" w14:textId="77777777" w:rsidR="00070026" w:rsidRPr="009B2F6F" w:rsidRDefault="00070026" w:rsidP="00070026">
                      <w:pPr>
                        <w:rPr>
                          <w:lang w:val="en-US"/>
                        </w:rPr>
                      </w:pPr>
                      <w:r w:rsidRPr="009B2F6F">
                        <w:rPr>
                          <w:b/>
                          <w:bCs/>
                          <w:lang w:val="en-US"/>
                        </w:rPr>
                        <w:t>Reason for change</w:t>
                      </w:r>
                      <w:r w:rsidRPr="009B2F6F">
                        <w:rPr>
                          <w:lang w:val="en-US"/>
                        </w:rPr>
                        <w:t>: There may be events that cause the power consistency or the phase continuity to no longer be maintained such as UE updating of either open loop power control or UE updating of timing advance. A UE should not perform such actions during an OCC period.</w:t>
                      </w:r>
                    </w:p>
                    <w:p w14:paraId="5BB74AB0" w14:textId="77777777" w:rsidR="00070026" w:rsidRPr="009B2F6F" w:rsidRDefault="00070026" w:rsidP="00070026">
                      <w:pPr>
                        <w:rPr>
                          <w:lang w:val="en-US"/>
                        </w:rPr>
                      </w:pPr>
                      <w:r w:rsidRPr="009B2F6F">
                        <w:rPr>
                          <w:b/>
                          <w:bCs/>
                          <w:lang w:val="en-US"/>
                        </w:rPr>
                        <w:t>Consequence if not approved</w:t>
                      </w:r>
                      <w:r w:rsidRPr="009B2F6F">
                        <w:rPr>
                          <w:lang w:val="en-US"/>
                        </w:rPr>
                        <w:t>: Orthogonality between UEs may be lost, thereby causing a system capacity loss.</w:t>
                      </w:r>
                    </w:p>
                    <w:p w14:paraId="21B9272B" w14:textId="77777777" w:rsidR="00070026" w:rsidRPr="009B2F6F" w:rsidRDefault="00070026" w:rsidP="00070026">
                      <w:pPr>
                        <w:rPr>
                          <w:lang w:val="en-US"/>
                        </w:rPr>
                      </w:pPr>
                      <w:r w:rsidRPr="009B2F6F">
                        <w:rPr>
                          <w:b/>
                          <w:bCs/>
                          <w:lang w:val="en-US"/>
                        </w:rPr>
                        <w:t>Summary of change</w:t>
                      </w:r>
                      <w:r w:rsidRPr="009B2F6F">
                        <w:rPr>
                          <w:lang w:val="en-US"/>
                        </w:rPr>
                        <w:t>:</w:t>
                      </w:r>
                    </w:p>
                    <w:p w14:paraId="57205F4E" w14:textId="77777777" w:rsidR="00070026" w:rsidRPr="009B2F6F" w:rsidRDefault="00070026" w:rsidP="00070026">
                      <w:pPr>
                        <w:pStyle w:val="Heading4"/>
                        <w:numPr>
                          <w:ilvl w:val="0"/>
                          <w:numId w:val="0"/>
                        </w:numPr>
                        <w:ind w:left="864" w:hanging="864"/>
                        <w:rPr>
                          <w:rFonts w:ascii="Times New Roman" w:hAnsi="Times New Roman"/>
                          <w:color w:val="000000"/>
                          <w:sz w:val="20"/>
                        </w:rPr>
                      </w:pPr>
                      <w:r w:rsidRPr="009B2F6F">
                        <w:rPr>
                          <w:rFonts w:ascii="Times New Roman" w:hAnsi="Times New Roman"/>
                          <w:color w:val="000000"/>
                          <w:sz w:val="20"/>
                        </w:rPr>
                        <w:t>6.1.2.1</w:t>
                      </w:r>
                      <w:r w:rsidRPr="009B2F6F">
                        <w:rPr>
                          <w:rFonts w:ascii="Times New Roman" w:hAnsi="Times New Roman"/>
                          <w:color w:val="000000"/>
                          <w:sz w:val="20"/>
                        </w:rPr>
                        <w:tab/>
                        <w:t>Resource allocation in time domain</w:t>
                      </w:r>
                    </w:p>
                    <w:p w14:paraId="0FF52681" w14:textId="77777777" w:rsidR="00070026" w:rsidRPr="009B2F6F" w:rsidRDefault="00070026" w:rsidP="00070026">
                      <w:pPr>
                        <w:jc w:val="center"/>
                        <w:rPr>
                          <w:color w:val="FF0000"/>
                        </w:rPr>
                      </w:pPr>
                      <w:r w:rsidRPr="009B2F6F">
                        <w:rPr>
                          <w:color w:val="FF0000"/>
                        </w:rPr>
                        <w:t>&lt;Unchanged text omitted&gt;</w:t>
                      </w:r>
                    </w:p>
                    <w:p w14:paraId="4AD2DD4F" w14:textId="72915070" w:rsidR="00070026" w:rsidRPr="009B2F6F" w:rsidRDefault="00781D6C" w:rsidP="00070026">
                      <w:pPr>
                        <w:rPr>
                          <w:ins w:id="100" w:author="Nokia (Frank Frederiksen)" w:date="2025-08-11T22:12:00Z" w16du:dateUtc="2025-08-11T20:12:00Z"/>
                        </w:rPr>
                      </w:pPr>
                      <w:r w:rsidRPr="009C400D">
                        <w:t xml:space="preserve">The UE shall maintain power consistency and phase continuity within an </w:t>
                      </w:r>
                      <w:r>
                        <w:t xml:space="preserve">OCC group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rPr>
                          <w:lang w:val="en-US"/>
                        </w:rPr>
                        <w:t>or PUSCH repetition Type A with a configured grant</w:t>
                      </w:r>
                      <w:r w:rsidR="00070026" w:rsidRPr="009B2F6F">
                        <w:rPr>
                          <w:lang w:val="en-US"/>
                        </w:rPr>
                        <w:t>.</w:t>
                      </w:r>
                      <w:ins w:id="101" w:author="Nokia (Frank Frederiksen)" w:date="2025-08-11T22:22:00Z" w16du:dateUtc="2025-08-11T20:22:00Z">
                        <w:r w:rsidR="00070026" w:rsidRPr="009B2F6F">
                          <w:rPr>
                            <w:lang w:val="en-US"/>
                          </w:rPr>
                          <w:t xml:space="preserve"> A UE is not expected to apply UE autonomous updating of power control or timing advance parameters within an OCC group.</w:t>
                        </w:r>
                      </w:ins>
                    </w:p>
                    <w:p w14:paraId="1680ED41" w14:textId="77777777" w:rsidR="00070026" w:rsidRPr="009B2F6F" w:rsidRDefault="00070026" w:rsidP="00070026">
                      <w:pPr>
                        <w:spacing w:before="240"/>
                      </w:pPr>
                      <w:r w:rsidRPr="009B2F6F">
                        <w:t xml:space="preserve">For a PUSCH transmission of a PUSCH repetition Type A </w:t>
                      </w:r>
                      <w:r w:rsidRPr="009B2F6F">
                        <w:rPr>
                          <w:color w:val="000000"/>
                        </w:rPr>
                        <w:t>scheduled by RAR UL grant</w:t>
                      </w:r>
                      <w:r w:rsidRPr="009B2F6F">
                        <w:t xml:space="preserve">, the redundancy version to be applied on the </w:t>
                      </w:r>
                      <w:r w:rsidRPr="009B2F6F">
                        <w:rPr>
                          <w:i/>
                        </w:rPr>
                        <w:t>n</w:t>
                      </w:r>
                      <w:r w:rsidRPr="009B2F6F">
                        <w:t>th transmission occasion of the TB, where n = 0, 1, …</w:t>
                      </w:r>
                      <w:r w:rsidRPr="009B2F6F">
                        <w:rPr>
                          <w:i/>
                        </w:rPr>
                        <w:t xml:space="preserve"> </w:t>
                      </w:r>
                      <m:oMath>
                        <m:r>
                          <w:rPr>
                            <w:rFonts w:ascii="Cambria Math" w:hAnsi="Cambria Math"/>
                          </w:rPr>
                          <m:t>N∙K</m:t>
                        </m:r>
                      </m:oMath>
                      <w:r w:rsidRPr="009B2F6F" w:rsidDel="00240F27">
                        <w:rPr>
                          <w:i/>
                        </w:rPr>
                        <w:t xml:space="preserve"> </w:t>
                      </w:r>
                      <w:r w:rsidRPr="009B2F6F">
                        <w:t xml:space="preserve">-1, is determined according to the first row of Table 6.1.2.1-2. </w:t>
                      </w:r>
                    </w:p>
                    <w:p w14:paraId="6B1A8A03" w14:textId="77777777" w:rsidR="00070026" w:rsidRPr="009B2F6F" w:rsidRDefault="00070026" w:rsidP="00070026">
                      <w:pPr>
                        <w:jc w:val="center"/>
                        <w:rPr>
                          <w:color w:val="FF0000"/>
                        </w:rPr>
                      </w:pPr>
                      <w:r w:rsidRPr="009B2F6F">
                        <w:rPr>
                          <w:color w:val="FF0000"/>
                        </w:rPr>
                        <w:t>&lt;Unchanged text omitted&gt;</w:t>
                      </w:r>
                    </w:p>
                  </w:txbxContent>
                </v:textbox>
                <w10:anchorlock/>
              </v:shape>
            </w:pict>
          </mc:Fallback>
        </mc:AlternateContent>
      </w:r>
      <w:r w:rsidRPr="0085777E">
        <w:t xml:space="preserve"> </w:t>
      </w:r>
    </w:p>
    <w:p w14:paraId="43E6A653" w14:textId="77777777" w:rsidR="00070026" w:rsidRPr="004E4E2D" w:rsidRDefault="00070026" w:rsidP="00070026">
      <w:pPr>
        <w:rPr>
          <w:b/>
          <w:bCs/>
        </w:rPr>
      </w:pPr>
    </w:p>
    <w:p w14:paraId="02879A8B" w14:textId="77777777" w:rsidR="00070026" w:rsidRPr="0087669A" w:rsidRDefault="00070026" w:rsidP="00413D53">
      <w:pPr>
        <w:pStyle w:val="Heading2"/>
        <w:rPr>
          <w:lang w:val="en-US"/>
        </w:rPr>
      </w:pPr>
      <w:r>
        <w:rPr>
          <w:lang w:val="en-US"/>
        </w:rPr>
        <w:t xml:space="preserve">CSI reference resources to be used when having </w:t>
      </w:r>
      <w:r w:rsidRPr="0087669A">
        <w:rPr>
          <w:lang w:val="en-US"/>
        </w:rPr>
        <w:t>UCI multiplexing on PUSCH repetitions with OCC</w:t>
      </w:r>
    </w:p>
    <w:p w14:paraId="2740788D" w14:textId="77777777" w:rsidR="00070026" w:rsidRPr="009B2F6F" w:rsidRDefault="00070026" w:rsidP="00070026">
      <w:pPr>
        <w:spacing w:line="276" w:lineRule="auto"/>
      </w:pPr>
      <w:r w:rsidRPr="009B2F6F">
        <w:rPr>
          <w:lang w:val="en-US"/>
        </w:rPr>
        <w:t xml:space="preserve">For a CSI report, if the associated CSI reference resource is determined based on the uplink slot configured for the CSI report, and if the uplink slot is not the first slot of an OCC group, then the UE will not be able to provide the CSI report in the first slot considering the CSI computation time, for example, when the time interval between the first slot and the associated CSI reference resource is less than the minimum required CSI computation time defined in current specification. From CSI computation point of view, a CSI report could be available in the first slot of an OCC group if the associated CSI reference resource is determined based on the minimum required CSI processing time plus a time offset that </w:t>
      </w:r>
      <w:proofErr w:type="gramStart"/>
      <w:r w:rsidRPr="009B2F6F">
        <w:rPr>
          <w:lang w:val="en-US"/>
        </w:rPr>
        <w:t>takes into account</w:t>
      </w:r>
      <w:proofErr w:type="gramEnd"/>
      <w:r w:rsidRPr="009B2F6F">
        <w:rPr>
          <w:lang w:val="en-US"/>
        </w:rPr>
        <w:t xml:space="preserve"> additional delay due to the length of the OCC group.</w:t>
      </w:r>
    </w:p>
    <w:p w14:paraId="6F5D7996" w14:textId="77777777" w:rsidR="00070026" w:rsidRPr="009B2F6F" w:rsidRDefault="00070026" w:rsidP="00070026">
      <w:pPr>
        <w:spacing w:line="276" w:lineRule="auto"/>
      </w:pPr>
      <w:r w:rsidRPr="009B2F6F">
        <w:rPr>
          <w:bCs/>
        </w:rPr>
        <w:fldChar w:fldCharType="begin"/>
      </w:r>
      <w:r w:rsidRPr="009B2F6F">
        <w:rPr>
          <w:lang w:val="en-US"/>
        </w:rPr>
        <w:instrText xml:space="preserve"> REF _Ref194065312 \h  \* MERGEFORMAT </w:instrText>
      </w:r>
      <w:r w:rsidRPr="009B2F6F">
        <w:rPr>
          <w:bCs/>
        </w:rPr>
      </w:r>
      <w:r w:rsidRPr="009B2F6F">
        <w:rPr>
          <w:bCs/>
        </w:rPr>
        <w:fldChar w:fldCharType="separate"/>
      </w:r>
      <w:r w:rsidRPr="009B2F6F">
        <w:rPr>
          <w:lang w:val="en-US"/>
        </w:rPr>
        <w:t xml:space="preserve">Figure </w:t>
      </w:r>
      <w:r>
        <w:rPr>
          <w:lang w:val="en-US"/>
        </w:rPr>
        <w:t>2</w:t>
      </w:r>
      <w:r w:rsidRPr="009B2F6F">
        <w:rPr>
          <w:bCs/>
        </w:rPr>
        <w:fldChar w:fldCharType="end"/>
      </w:r>
      <w:r w:rsidRPr="009B2F6F">
        <w:rPr>
          <w:lang w:val="en-US"/>
        </w:rPr>
        <w:t xml:space="preserve"> shows an illustration of this mechanism. In the example, a CSI report is configured on the 2</w:t>
      </w:r>
      <w:r w:rsidRPr="009B2F6F">
        <w:rPr>
          <w:vertAlign w:val="superscript"/>
          <w:lang w:val="en-US"/>
        </w:rPr>
        <w:t>nd</w:t>
      </w:r>
      <w:r w:rsidRPr="009B2F6F">
        <w:rPr>
          <w:lang w:val="en-US"/>
        </w:rPr>
        <w:t xml:space="preserve"> slot of the OCC period. The CSI report would be available in the first slot if the new determination of associated CSI reference resource is used, wherein the new CSI reference resource is determined by the minimum required CSI processing time plus the time consumed by (OCC_LEN -1) slots.</w:t>
      </w:r>
    </w:p>
    <w:p w14:paraId="700E6175" w14:textId="0BE3F17B" w:rsidR="00070026" w:rsidRPr="009B2F6F" w:rsidRDefault="00070026" w:rsidP="00070026">
      <w:pPr>
        <w:spacing w:line="276" w:lineRule="auto"/>
        <w:rPr>
          <w:b/>
        </w:rPr>
      </w:pPr>
      <w:r w:rsidRPr="009B2F6F">
        <w:rPr>
          <w:b/>
          <w:lang w:val="en-US"/>
        </w:rPr>
        <w:lastRenderedPageBreak/>
        <w:t xml:space="preserve">Observation </w:t>
      </w:r>
      <w:r w:rsidR="003B748D">
        <w:rPr>
          <w:b/>
          <w:lang w:val="en-US"/>
        </w:rPr>
        <w:t>5</w:t>
      </w:r>
      <w:r w:rsidRPr="009B2F6F">
        <w:rPr>
          <w:b/>
          <w:lang w:val="en-US"/>
        </w:rPr>
        <w:t>: A CSI report could always be available in the first slot of an OCC period if the associated CSI reference resource is determined by the minimum required CSI processing time plus the time consumed by (OCC_LEN – 1) slots, and the performance impact by shifting the associated CSI reference resource is negligible in NTN.</w:t>
      </w:r>
    </w:p>
    <w:p w14:paraId="72BDA9FB" w14:textId="5C3A1CD6" w:rsidR="00070026" w:rsidRPr="009B2F6F" w:rsidRDefault="00070026" w:rsidP="00070026">
      <w:pPr>
        <w:spacing w:line="276" w:lineRule="auto"/>
        <w:rPr>
          <w:b/>
        </w:rPr>
      </w:pPr>
      <w:r w:rsidRPr="009B2F6F">
        <w:rPr>
          <w:b/>
          <w:lang w:val="en-US"/>
        </w:rPr>
        <w:t xml:space="preserve">Proposal </w:t>
      </w:r>
      <w:r w:rsidR="00891798">
        <w:rPr>
          <w:b/>
          <w:lang w:val="en-US"/>
        </w:rPr>
        <w:t>13</w:t>
      </w:r>
      <w:r w:rsidRPr="009B2F6F">
        <w:rPr>
          <w:b/>
          <w:lang w:val="en-US"/>
        </w:rPr>
        <w:t xml:space="preserve">: The CSI reference resource associated </w:t>
      </w:r>
      <w:proofErr w:type="gramStart"/>
      <w:r w:rsidRPr="009B2F6F">
        <w:rPr>
          <w:b/>
          <w:lang w:val="en-US"/>
        </w:rPr>
        <w:t>to</w:t>
      </w:r>
      <w:proofErr w:type="gramEnd"/>
      <w:r w:rsidRPr="009B2F6F">
        <w:rPr>
          <w:b/>
          <w:lang w:val="en-US"/>
        </w:rPr>
        <w:t xml:space="preserve"> a CSI report is shifted earlier by (OCC_LEN - 1) slots when OCC is configured for PUSCH transmissions.</w:t>
      </w:r>
    </w:p>
    <w:p w14:paraId="712EF259" w14:textId="77777777" w:rsidR="00070026" w:rsidRPr="009B2F6F" w:rsidRDefault="00070026" w:rsidP="00070026">
      <w:pPr>
        <w:spacing w:line="276" w:lineRule="auto"/>
        <w:rPr>
          <w:b/>
        </w:rPr>
      </w:pPr>
    </w:p>
    <w:p w14:paraId="31143D63" w14:textId="77777777" w:rsidR="00070026" w:rsidRPr="009B2F6F" w:rsidRDefault="00070026" w:rsidP="00070026">
      <w:pPr>
        <w:keepNext/>
        <w:spacing w:line="276" w:lineRule="auto"/>
        <w:jc w:val="center"/>
      </w:pPr>
      <w:r w:rsidRPr="009B2F6F">
        <w:rPr>
          <w:b/>
          <w:noProof/>
        </w:rPr>
        <w:drawing>
          <wp:inline distT="0" distB="0" distL="0" distR="0" wp14:anchorId="206C10A3" wp14:editId="6CC6FB1A">
            <wp:extent cx="5499012" cy="3248013"/>
            <wp:effectExtent l="0" t="0" r="6985" b="0"/>
            <wp:docPr id="2" name="Picture 2"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10;&#10;AI-generated content may be incorrect."/>
                    <pic:cNvPicPr/>
                  </pic:nvPicPr>
                  <pic:blipFill>
                    <a:blip r:embed="rId33"/>
                    <a:stretch>
                      <a:fillRect/>
                    </a:stretch>
                  </pic:blipFill>
                  <pic:spPr>
                    <a:xfrm>
                      <a:off x="0" y="0"/>
                      <a:ext cx="5506724" cy="3252568"/>
                    </a:xfrm>
                    <a:prstGeom prst="rect">
                      <a:avLst/>
                    </a:prstGeom>
                  </pic:spPr>
                </pic:pic>
              </a:graphicData>
            </a:graphic>
          </wp:inline>
        </w:drawing>
      </w:r>
    </w:p>
    <w:p w14:paraId="7083DEF2" w14:textId="77777777" w:rsidR="00070026" w:rsidRPr="009B2F6F" w:rsidRDefault="00070026" w:rsidP="00070026">
      <w:pPr>
        <w:pStyle w:val="Caption"/>
        <w:jc w:val="center"/>
      </w:pPr>
      <w:bookmarkStart w:id="102" w:name="_Ref194065312"/>
      <w:r w:rsidRPr="009B2F6F">
        <w:rPr>
          <w:lang w:val="en-US"/>
        </w:rPr>
        <w:t xml:space="preserve">Figure </w:t>
      </w:r>
      <w:r w:rsidRPr="009B2F6F">
        <w:fldChar w:fldCharType="begin"/>
      </w:r>
      <w:r w:rsidRPr="009B2F6F">
        <w:rPr>
          <w:lang w:val="en-US"/>
        </w:rPr>
        <w:instrText xml:space="preserve"> SEQ Figure \* ARABIC </w:instrText>
      </w:r>
      <w:r w:rsidRPr="009B2F6F">
        <w:fldChar w:fldCharType="separate"/>
      </w:r>
      <w:r>
        <w:rPr>
          <w:noProof/>
          <w:lang w:val="en-US"/>
        </w:rPr>
        <w:t>2</w:t>
      </w:r>
      <w:r w:rsidRPr="009B2F6F">
        <w:fldChar w:fldCharType="end"/>
      </w:r>
      <w:bookmarkEnd w:id="102"/>
      <w:r w:rsidRPr="009B2F6F">
        <w:rPr>
          <w:lang w:val="en-US"/>
        </w:rPr>
        <w:t xml:space="preserve"> Determination of the CSI reference resource associated to a CSI report by the minimum required time for CSI processing plus the time occupied by (OCC_LEN – 1) slots when OCC is configured for PUSCH transmissions.</w:t>
      </w:r>
    </w:p>
    <w:p w14:paraId="0E0CDDE8" w14:textId="77777777" w:rsidR="00070026" w:rsidRPr="009B2F6F" w:rsidRDefault="00070026" w:rsidP="00070026"/>
    <w:p w14:paraId="1EA9C7A7" w14:textId="5D38FA80" w:rsidR="00070026" w:rsidRPr="009B2F6F" w:rsidRDefault="00070026" w:rsidP="00070026">
      <w:pPr>
        <w:keepNext/>
        <w:keepLines/>
        <w:rPr>
          <w:b/>
          <w:bCs/>
        </w:rPr>
      </w:pPr>
      <w:r w:rsidRPr="009B2F6F">
        <w:rPr>
          <w:b/>
          <w:bCs/>
        </w:rPr>
        <w:lastRenderedPageBreak/>
        <w:t xml:space="preserve">Proposal </w:t>
      </w:r>
      <w:r w:rsidR="00891798">
        <w:rPr>
          <w:b/>
          <w:bCs/>
        </w:rPr>
        <w:t>14</w:t>
      </w:r>
      <w:r w:rsidRPr="009B2F6F">
        <w:rPr>
          <w:b/>
          <w:bCs/>
        </w:rPr>
        <w:t>: Adopt the following text proposal for TS38.214.</w:t>
      </w:r>
    </w:p>
    <w:p w14:paraId="725D183F" w14:textId="77777777" w:rsidR="00070026" w:rsidRPr="00B92E58" w:rsidRDefault="00070026" w:rsidP="00070026">
      <w:pPr>
        <w:keepNext/>
        <w:keepLines/>
      </w:pPr>
      <w:r>
        <w:rPr>
          <w:noProof/>
        </w:rPr>
        <mc:AlternateContent>
          <mc:Choice Requires="wps">
            <w:drawing>
              <wp:inline distT="0" distB="0" distL="0" distR="0" wp14:anchorId="289C1600" wp14:editId="0704B3BA">
                <wp:extent cx="6332220" cy="7033915"/>
                <wp:effectExtent l="0" t="0" r="11430" b="14605"/>
                <wp:docPr id="506829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7033915"/>
                        </a:xfrm>
                        <a:prstGeom prst="rect">
                          <a:avLst/>
                        </a:prstGeom>
                        <a:solidFill>
                          <a:srgbClr val="FFFFFF"/>
                        </a:solidFill>
                        <a:ln w="9525">
                          <a:solidFill>
                            <a:srgbClr val="000000"/>
                          </a:solidFill>
                          <a:miter lim="800000"/>
                          <a:headEnd/>
                          <a:tailEnd/>
                        </a:ln>
                      </wps:spPr>
                      <wps:txbx>
                        <w:txbxContent>
                          <w:p w14:paraId="11808A1F" w14:textId="77777777" w:rsidR="00070026" w:rsidRPr="009B2F6F" w:rsidRDefault="00070026" w:rsidP="00070026">
                            <w:pPr>
                              <w:rPr>
                                <w:b/>
                                <w:bCs/>
                                <w:lang w:val="en-US"/>
                              </w:rPr>
                            </w:pPr>
                            <w:r w:rsidRPr="009B2F6F">
                              <w:rPr>
                                <w:b/>
                                <w:bCs/>
                                <w:lang w:val="en-US"/>
                              </w:rPr>
                              <w:t>Text proposal 3 (TS38.214, CSI reference resource for CSI multiplexing):</w:t>
                            </w:r>
                          </w:p>
                          <w:p w14:paraId="0B3F75CC" w14:textId="77777777" w:rsidR="00070026" w:rsidRPr="009B2F6F" w:rsidRDefault="00070026" w:rsidP="00070026">
                            <w:pPr>
                              <w:rPr>
                                <w:lang w:val="en-US"/>
                              </w:rPr>
                            </w:pPr>
                            <w:r w:rsidRPr="009B2F6F">
                              <w:rPr>
                                <w:b/>
                                <w:bCs/>
                                <w:lang w:val="en-US"/>
                              </w:rPr>
                              <w:t>Reason for change</w:t>
                            </w:r>
                            <w:r w:rsidRPr="009B2F6F">
                              <w:rPr>
                                <w:lang w:val="en-US"/>
                              </w:rPr>
                              <w:t>: Since there may be situations where the CSI report is adjusted to start at the start of an OCC period, the corresponding CSI reference resource also needs to be adjusted accordingly.</w:t>
                            </w:r>
                          </w:p>
                          <w:p w14:paraId="1C96BEDF" w14:textId="77777777" w:rsidR="00070026" w:rsidRPr="009B2F6F" w:rsidRDefault="00070026" w:rsidP="00070026">
                            <w:pPr>
                              <w:rPr>
                                <w:lang w:val="en-US"/>
                              </w:rPr>
                            </w:pPr>
                            <w:r w:rsidRPr="009B2F6F">
                              <w:rPr>
                                <w:b/>
                                <w:bCs/>
                                <w:lang w:val="en-US"/>
                              </w:rPr>
                              <w:t>Consequence if not approved</w:t>
                            </w:r>
                            <w:r w:rsidRPr="009B2F6F">
                              <w:rPr>
                                <w:lang w:val="en-US"/>
                              </w:rPr>
                              <w:t>: UE may not be able to fulfill the processing timeline for generating a CSI report.</w:t>
                            </w:r>
                          </w:p>
                          <w:p w14:paraId="5E25277C" w14:textId="77777777" w:rsidR="00070026" w:rsidRPr="009B2F6F" w:rsidRDefault="00070026" w:rsidP="00070026">
                            <w:pPr>
                              <w:rPr>
                                <w:lang w:val="en-US"/>
                              </w:rPr>
                            </w:pPr>
                            <w:r w:rsidRPr="009B2F6F">
                              <w:rPr>
                                <w:b/>
                                <w:bCs/>
                                <w:lang w:val="en-US"/>
                              </w:rPr>
                              <w:t>Summary of change</w:t>
                            </w:r>
                            <w:r w:rsidRPr="009B2F6F">
                              <w:rPr>
                                <w:lang w:val="en-US"/>
                              </w:rPr>
                              <w:t>:</w:t>
                            </w:r>
                          </w:p>
                          <w:p w14:paraId="52689BE8" w14:textId="77777777" w:rsidR="00070026" w:rsidRPr="009B2F6F" w:rsidRDefault="00070026" w:rsidP="00070026">
                            <w:pPr>
                              <w:pStyle w:val="Heading4"/>
                              <w:numPr>
                                <w:ilvl w:val="0"/>
                                <w:numId w:val="0"/>
                              </w:numPr>
                              <w:ind w:left="864" w:hanging="864"/>
                              <w:rPr>
                                <w:rFonts w:ascii="Times New Roman" w:hAnsi="Times New Roman"/>
                                <w:color w:val="000000"/>
                                <w:sz w:val="20"/>
                              </w:rPr>
                            </w:pPr>
                            <w:r w:rsidRPr="009B2F6F">
                              <w:rPr>
                                <w:rFonts w:ascii="Times New Roman" w:hAnsi="Times New Roman"/>
                                <w:color w:val="000000"/>
                                <w:sz w:val="20"/>
                              </w:rPr>
                              <w:t>6.1.2.1</w:t>
                            </w:r>
                            <w:r w:rsidRPr="009B2F6F">
                              <w:rPr>
                                <w:rFonts w:ascii="Times New Roman" w:hAnsi="Times New Roman"/>
                                <w:color w:val="000000"/>
                                <w:sz w:val="20"/>
                              </w:rPr>
                              <w:tab/>
                              <w:t>Resource allocation in time domain</w:t>
                            </w:r>
                          </w:p>
                          <w:p w14:paraId="123207A6" w14:textId="77777777" w:rsidR="00070026" w:rsidRPr="009B2F6F" w:rsidRDefault="00070026" w:rsidP="00070026">
                            <w:pPr>
                              <w:jc w:val="center"/>
                              <w:rPr>
                                <w:color w:val="FF0000"/>
                              </w:rPr>
                            </w:pPr>
                            <w:r w:rsidRPr="009B2F6F">
                              <w:rPr>
                                <w:color w:val="FF0000"/>
                              </w:rPr>
                              <w:t>&lt;Unchanged text omitted&gt;</w:t>
                            </w:r>
                          </w:p>
                          <w:p w14:paraId="245C2227" w14:textId="77777777" w:rsidR="00070026" w:rsidRPr="009B2F6F" w:rsidRDefault="00070026" w:rsidP="00070026">
                            <w:r w:rsidRPr="009B2F6F">
                              <w:t xml:space="preserve">For PUSCH repetition Type A, when higher layer parameter </w:t>
                            </w:r>
                            <w:proofErr w:type="spellStart"/>
                            <w:r w:rsidRPr="009B2F6F">
                              <w:rPr>
                                <w:i/>
                              </w:rPr>
                              <w:t>multipanelSchemeSDM</w:t>
                            </w:r>
                            <w:proofErr w:type="spellEnd"/>
                            <w:r w:rsidRPr="009B2F6F">
                              <w:t xml:space="preserve"> </w:t>
                            </w:r>
                            <w:r w:rsidRPr="009B2F6F">
                              <w:rPr>
                                <w:color w:val="000000"/>
                              </w:rPr>
                              <w:t>or</w:t>
                            </w:r>
                            <w:r w:rsidRPr="009B2F6F">
                              <w:rPr>
                                <w:i/>
                                <w:iCs/>
                                <w:color w:val="000000"/>
                              </w:rPr>
                              <w:t xml:space="preserve"> </w:t>
                            </w:r>
                            <w:proofErr w:type="spellStart"/>
                            <w:r w:rsidRPr="009B2F6F">
                              <w:rPr>
                                <w:i/>
                                <w:iCs/>
                                <w:color w:val="000000"/>
                              </w:rPr>
                              <w:t>multipanelSchemeSFN</w:t>
                            </w:r>
                            <w:proofErr w:type="spellEnd"/>
                            <w:r w:rsidRPr="009B2F6F">
                              <w:t xml:space="preserve"> is not provided and a </w:t>
                            </w:r>
                            <w:r w:rsidRPr="009B2F6F">
                              <w:rPr>
                                <w:color w:val="000000"/>
                              </w:rPr>
                              <w:t xml:space="preserve">DCI format 0_1 and DCI format 0_2 indicate codepoint "10" or "11" for the </w:t>
                            </w:r>
                            <w:r w:rsidRPr="009B2F6F">
                              <w:rPr>
                                <w:i/>
                                <w:iCs/>
                              </w:rPr>
                              <w:t>SRS resource set indicator</w:t>
                            </w:r>
                            <w:r w:rsidRPr="009B2F6F">
                              <w:rPr>
                                <w:color w:val="000000"/>
                              </w:rPr>
                              <w:t xml:space="preserve"> and </w:t>
                            </w:r>
                            <w:r w:rsidRPr="009B2F6F">
                              <w:t>schedule aperiodic CSI report(s) on PUSCH with transport block by a '</w:t>
                            </w:r>
                            <w:r w:rsidRPr="009B2F6F">
                              <w:rPr>
                                <w:i/>
                              </w:rPr>
                              <w:t>CSI request'</w:t>
                            </w:r>
                            <w:r w:rsidRPr="009B2F6F">
                              <w:t xml:space="preserve"> field on a DCI, the CSI report(s) multiplexing is determined as follows</w:t>
                            </w:r>
                          </w:p>
                          <w:p w14:paraId="7D970A81" w14:textId="77777777" w:rsidR="00070026" w:rsidRPr="009B2F6F" w:rsidRDefault="00070026" w:rsidP="00070026">
                            <w:pPr>
                              <w:ind w:firstLine="284"/>
                              <w:rPr>
                                <w:lang w:val="x-none"/>
                              </w:rPr>
                            </w:pPr>
                            <w:r w:rsidRPr="009B2F6F">
                              <w:rPr>
                                <w:lang w:val="x-none"/>
                              </w:rPr>
                              <w:t>-</w:t>
                            </w:r>
                            <w:r w:rsidRPr="009B2F6F">
                              <w:rPr>
                                <w:lang w:val="x-none"/>
                              </w:rPr>
                              <w:tab/>
                              <w:t>if higher layer par</w:t>
                            </w:r>
                            <w:r w:rsidRPr="009B2F6F">
                              <w:t>a</w:t>
                            </w:r>
                            <w:r w:rsidRPr="009B2F6F">
                              <w:rPr>
                                <w:lang w:val="x-none"/>
                              </w:rPr>
                              <w:t xml:space="preserve">meter </w:t>
                            </w:r>
                            <w:r w:rsidRPr="009B2F6F">
                              <w:rPr>
                                <w:i/>
                                <w:iCs/>
                              </w:rPr>
                              <w:t>ap</w:t>
                            </w:r>
                            <w:r w:rsidRPr="009B2F6F">
                              <w:rPr>
                                <w:i/>
                                <w:iCs/>
                                <w:lang w:val="x-none"/>
                              </w:rPr>
                              <w:t>-CSI-</w:t>
                            </w:r>
                            <w:proofErr w:type="spellStart"/>
                            <w:r w:rsidRPr="009B2F6F">
                              <w:rPr>
                                <w:i/>
                                <w:iCs/>
                                <w:lang w:val="x-none"/>
                              </w:rPr>
                              <w:t>MultiplexingMode</w:t>
                            </w:r>
                            <w:proofErr w:type="spellEnd"/>
                            <w:r w:rsidRPr="009B2F6F">
                              <w:rPr>
                                <w:lang w:val="x-none"/>
                              </w:rPr>
                              <w:t xml:space="preserve"> in </w:t>
                            </w:r>
                            <w:r w:rsidRPr="009B2F6F">
                              <w:rPr>
                                <w:i/>
                                <w:iCs/>
                                <w:lang w:val="x-none" w:eastAsia="ko-KR"/>
                              </w:rPr>
                              <w:t>CSI-</w:t>
                            </w:r>
                            <w:proofErr w:type="spellStart"/>
                            <w:r w:rsidRPr="009B2F6F">
                              <w:rPr>
                                <w:i/>
                                <w:iCs/>
                                <w:lang w:val="x-none" w:eastAsia="ko-KR"/>
                              </w:rPr>
                              <w:t>AperiodicTriggerState</w:t>
                            </w:r>
                            <w:proofErr w:type="spellEnd"/>
                            <w:r w:rsidRPr="009B2F6F">
                              <w:rPr>
                                <w:lang w:val="x-none"/>
                              </w:rPr>
                              <w:t xml:space="preserve"> is enabled and</w:t>
                            </w:r>
                            <w:r w:rsidRPr="009B2F6F">
                              <w:rPr>
                                <w:rFonts w:eastAsia="Batang"/>
                                <w:lang w:val="x-none"/>
                              </w:rPr>
                              <w:t xml:space="preserve"> UCI other than CSI report(s) are not multiplexed on PUSCH, </w:t>
                            </w:r>
                            <w:r w:rsidRPr="009B2F6F">
                              <w:rPr>
                                <w:lang w:val="x-none"/>
                              </w:rPr>
                              <w:t xml:space="preserve">the CSI report(s) is transmitted separately only on the first transmission occasion associated with the first SRS resource set and the first transmission occasion associated with the second SRS resource set. </w:t>
                            </w:r>
                          </w:p>
                          <w:p w14:paraId="267AFCFD" w14:textId="0D681F19" w:rsidR="00070026" w:rsidRPr="009B2F6F" w:rsidRDefault="00070026" w:rsidP="00070026">
                            <w:pPr>
                              <w:ind w:firstLine="284"/>
                              <w:rPr>
                                <w:lang w:val="x-none"/>
                              </w:rPr>
                            </w:pPr>
                            <w:r w:rsidRPr="009B2F6F">
                              <w:rPr>
                                <w:lang w:val="x-none"/>
                              </w:rPr>
                              <w:t>-</w:t>
                            </w:r>
                            <w:r w:rsidRPr="009B2F6F">
                              <w:rPr>
                                <w:lang w:val="x-none"/>
                              </w:rPr>
                              <w:tab/>
                            </w:r>
                            <w:r w:rsidR="00781D6C">
                              <w:t>elseif OCC operation is enabled the CSI report(s) is transmitted on all repetitions of the first OCC group</w:t>
                            </w:r>
                            <w:ins w:id="103" w:author="Nokia (Frank Frederiksen)" w:date="2025-08-11T22:33:00Z" w16du:dateUtc="2025-08-11T20:33:00Z">
                              <w:r w:rsidRPr="009B2F6F">
                                <w:rPr>
                                  <w:lang w:val="x-none"/>
                                </w:rPr>
                                <w:t xml:space="preserve">, and the corresponding CSI reference resource as </w:t>
                              </w:r>
                            </w:ins>
                            <w:ins w:id="104" w:author="Nokia (Frank Frederiksen)" w:date="2025-08-11T22:34:00Z" w16du:dateUtc="2025-08-11T20:34:00Z">
                              <w:r w:rsidRPr="009B2F6F">
                                <w:rPr>
                                  <w:lang w:val="x-none"/>
                                </w:rPr>
                                <w:t>defined in clause 5.2.2.5</w:t>
                              </w:r>
                            </w:ins>
                            <w:ins w:id="105" w:author="Nokia (Frank Frederiksen)" w:date="2025-08-11T22:33:00Z" w16du:dateUtc="2025-08-11T20:33:00Z">
                              <w:r w:rsidRPr="009B2F6F">
                                <w:rPr>
                                  <w:lang w:val="x-none"/>
                                </w:rPr>
                                <w:t xml:space="preserve"> is adjusted to be based on the first slot of the OCC group</w:t>
                              </w:r>
                            </w:ins>
                            <w:r w:rsidRPr="009B2F6F">
                              <w:rPr>
                                <w:lang w:val="x-none"/>
                              </w:rPr>
                              <w:t>.</w:t>
                            </w:r>
                          </w:p>
                          <w:p w14:paraId="57482EC8" w14:textId="77777777" w:rsidR="00070026" w:rsidRPr="009B2F6F" w:rsidRDefault="00070026" w:rsidP="00070026">
                            <w:pPr>
                              <w:ind w:firstLine="284"/>
                              <w:rPr>
                                <w:lang w:val="x-none"/>
                              </w:rPr>
                            </w:pPr>
                            <w:r w:rsidRPr="009B2F6F">
                              <w:rPr>
                                <w:lang w:val="x-none"/>
                              </w:rPr>
                              <w:t>-</w:t>
                            </w:r>
                            <w:r w:rsidRPr="009B2F6F">
                              <w:rPr>
                                <w:lang w:val="x-none"/>
                              </w:rPr>
                              <w:tab/>
                              <w:t xml:space="preserve">otherwise, the CSI report(s) is transmitted only on the first transmission occasion. </w:t>
                            </w:r>
                          </w:p>
                          <w:p w14:paraId="07378354" w14:textId="77777777" w:rsidR="00070026" w:rsidRPr="009B2F6F" w:rsidRDefault="00070026" w:rsidP="00070026">
                            <w:pPr>
                              <w:rPr>
                                <w:rFonts w:eastAsia="Times New Roman"/>
                                <w:lang w:val="en-US"/>
                              </w:rPr>
                            </w:pPr>
                            <w:r w:rsidRPr="009B2F6F">
                              <w:rPr>
                                <w:rFonts w:eastAsia="Times New Roman"/>
                                <w:lang w:val="en-US"/>
                              </w:rPr>
                              <w:t xml:space="preserve">For PUSCH transmissions of TB processing over multiple slots, when a DCI format 0_1, 0_2 </w:t>
                            </w:r>
                            <w:r w:rsidRPr="009B2F6F">
                              <w:t>or 0_3</w:t>
                            </w:r>
                            <w:r w:rsidRPr="009B2F6F">
                              <w:rPr>
                                <w:rFonts w:eastAsia="Times New Roman"/>
                                <w:lang w:val="en-US"/>
                              </w:rPr>
                              <w:t xml:space="preserve"> schedule aperiodic CSI report(s) on PUSCH with transport block by a 'CSI request' field on a DCI, the CSI report(s) is transmitted only on the first slot of the </w:t>
                            </w:r>
                            <w:r w:rsidRPr="009B2F6F">
                              <w:rPr>
                                <w:rFonts w:ascii="Cambria Math" w:eastAsia="Times New Roman" w:hAnsi="Cambria Math" w:cs="Cambria Math"/>
                              </w:rPr>
                              <w:t>𝑁</w:t>
                            </w:r>
                            <w:r w:rsidRPr="009B2F6F">
                              <w:rPr>
                                <w:rFonts w:eastAsia="Times New Roman"/>
                                <w:lang w:val="en-US"/>
                              </w:rPr>
                              <w:t xml:space="preserve"> ∙ </w:t>
                            </w:r>
                            <w:r w:rsidRPr="009B2F6F">
                              <w:rPr>
                                <w:rFonts w:ascii="Cambria Math" w:eastAsia="Times New Roman" w:hAnsi="Cambria Math" w:cs="Cambria Math"/>
                              </w:rPr>
                              <w:t>𝐾</w:t>
                            </w:r>
                            <w:r w:rsidRPr="009B2F6F">
                              <w:rPr>
                                <w:rFonts w:eastAsia="Times New Roman"/>
                                <w:lang w:val="en-US"/>
                              </w:rPr>
                              <w:t xml:space="preserve"> slots determined for the PUSCH transmission.</w:t>
                            </w:r>
                          </w:p>
                          <w:p w14:paraId="77B5EABB" w14:textId="77777777" w:rsidR="00070026" w:rsidRPr="009B2F6F" w:rsidRDefault="00070026" w:rsidP="00070026">
                            <w:pPr>
                              <w:jc w:val="center"/>
                              <w:rPr>
                                <w:color w:val="FF0000"/>
                              </w:rPr>
                            </w:pPr>
                            <w:r w:rsidRPr="009B2F6F">
                              <w:rPr>
                                <w:color w:val="FF0000"/>
                              </w:rPr>
                              <w:t>&lt;Unchanged text omitted&gt;</w:t>
                            </w:r>
                          </w:p>
                        </w:txbxContent>
                      </wps:txbx>
                      <wps:bodyPr rot="0" vert="horz" wrap="square" lIns="91440" tIns="45720" rIns="91440" bIns="45720" anchor="t" anchorCtr="0">
                        <a:spAutoFit/>
                      </wps:bodyPr>
                    </wps:wsp>
                  </a:graphicData>
                </a:graphic>
              </wp:inline>
            </w:drawing>
          </mc:Choice>
          <mc:Fallback>
            <w:pict>
              <v:shape w14:anchorId="289C1600" id="_x0000_s1036" type="#_x0000_t202" style="width:498.6pt;height:55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">
                <v:textbox style="mso-fit-shape-to-text:t">
                  <w:txbxContent>
                    <w:p w14:paraId="11808A1F" w14:textId="77777777" w:rsidR="00070026" w:rsidRPr="009B2F6F" w:rsidRDefault="00070026" w:rsidP="00070026">
                      <w:pPr>
                        <w:rPr>
                          <w:b/>
                          <w:bCs/>
                          <w:lang w:val="en-US"/>
                        </w:rPr>
                      </w:pPr>
                      <w:r w:rsidRPr="009B2F6F">
                        <w:rPr>
                          <w:b/>
                          <w:bCs/>
                          <w:lang w:val="en-US"/>
                        </w:rPr>
                        <w:t>Text proposal 3 (TS38.214, CSI reference resource for CSI multiplexing):</w:t>
                      </w:r>
                    </w:p>
                    <w:p w14:paraId="0B3F75CC" w14:textId="77777777" w:rsidR="00070026" w:rsidRPr="009B2F6F" w:rsidRDefault="00070026" w:rsidP="00070026">
                      <w:pPr>
                        <w:rPr>
                          <w:lang w:val="en-US"/>
                        </w:rPr>
                      </w:pPr>
                      <w:r w:rsidRPr="009B2F6F">
                        <w:rPr>
                          <w:b/>
                          <w:bCs/>
                          <w:lang w:val="en-US"/>
                        </w:rPr>
                        <w:t>Reason for change</w:t>
                      </w:r>
                      <w:r w:rsidRPr="009B2F6F">
                        <w:rPr>
                          <w:lang w:val="en-US"/>
                        </w:rPr>
                        <w:t>: Since there may be situations where the CSI report is adjusted to start at the start of an OCC period, the corresponding CSI reference resource also needs to be adjusted accordingly.</w:t>
                      </w:r>
                    </w:p>
                    <w:p w14:paraId="1C96BEDF" w14:textId="77777777" w:rsidR="00070026" w:rsidRPr="009B2F6F" w:rsidRDefault="00070026" w:rsidP="00070026">
                      <w:pPr>
                        <w:rPr>
                          <w:lang w:val="en-US"/>
                        </w:rPr>
                      </w:pPr>
                      <w:r w:rsidRPr="009B2F6F">
                        <w:rPr>
                          <w:b/>
                          <w:bCs/>
                          <w:lang w:val="en-US"/>
                        </w:rPr>
                        <w:t>Consequence if not approved</w:t>
                      </w:r>
                      <w:r w:rsidRPr="009B2F6F">
                        <w:rPr>
                          <w:lang w:val="en-US"/>
                        </w:rPr>
                        <w:t>: UE may not be able to fulfill the processing timeline for generating a CSI report.</w:t>
                      </w:r>
                    </w:p>
                    <w:p w14:paraId="5E25277C" w14:textId="77777777" w:rsidR="00070026" w:rsidRPr="009B2F6F" w:rsidRDefault="00070026" w:rsidP="00070026">
                      <w:pPr>
                        <w:rPr>
                          <w:lang w:val="en-US"/>
                        </w:rPr>
                      </w:pPr>
                      <w:r w:rsidRPr="009B2F6F">
                        <w:rPr>
                          <w:b/>
                          <w:bCs/>
                          <w:lang w:val="en-US"/>
                        </w:rPr>
                        <w:t>Summary of change</w:t>
                      </w:r>
                      <w:r w:rsidRPr="009B2F6F">
                        <w:rPr>
                          <w:lang w:val="en-US"/>
                        </w:rPr>
                        <w:t>:</w:t>
                      </w:r>
                    </w:p>
                    <w:p w14:paraId="52689BE8" w14:textId="77777777" w:rsidR="00070026" w:rsidRPr="009B2F6F" w:rsidRDefault="00070026" w:rsidP="00070026">
                      <w:pPr>
                        <w:pStyle w:val="Heading4"/>
                        <w:numPr>
                          <w:ilvl w:val="0"/>
                          <w:numId w:val="0"/>
                        </w:numPr>
                        <w:ind w:left="864" w:hanging="864"/>
                        <w:rPr>
                          <w:rFonts w:ascii="Times New Roman" w:hAnsi="Times New Roman"/>
                          <w:color w:val="000000"/>
                          <w:sz w:val="20"/>
                        </w:rPr>
                      </w:pPr>
                      <w:r w:rsidRPr="009B2F6F">
                        <w:rPr>
                          <w:rFonts w:ascii="Times New Roman" w:hAnsi="Times New Roman"/>
                          <w:color w:val="000000"/>
                          <w:sz w:val="20"/>
                        </w:rPr>
                        <w:t>6.1.2.1</w:t>
                      </w:r>
                      <w:r w:rsidRPr="009B2F6F">
                        <w:rPr>
                          <w:rFonts w:ascii="Times New Roman" w:hAnsi="Times New Roman"/>
                          <w:color w:val="000000"/>
                          <w:sz w:val="20"/>
                        </w:rPr>
                        <w:tab/>
                        <w:t>Resource allocation in time domain</w:t>
                      </w:r>
                    </w:p>
                    <w:p w14:paraId="123207A6" w14:textId="77777777" w:rsidR="00070026" w:rsidRPr="009B2F6F" w:rsidRDefault="00070026" w:rsidP="00070026">
                      <w:pPr>
                        <w:jc w:val="center"/>
                        <w:rPr>
                          <w:color w:val="FF0000"/>
                        </w:rPr>
                      </w:pPr>
                      <w:r w:rsidRPr="009B2F6F">
                        <w:rPr>
                          <w:color w:val="FF0000"/>
                        </w:rPr>
                        <w:t>&lt;Unchanged text omitted&gt;</w:t>
                      </w:r>
                    </w:p>
                    <w:p w14:paraId="245C2227" w14:textId="77777777" w:rsidR="00070026" w:rsidRPr="009B2F6F" w:rsidRDefault="00070026" w:rsidP="00070026">
                      <w:r w:rsidRPr="009B2F6F">
                        <w:t xml:space="preserve">For PUSCH repetition Type A, when higher layer parameter </w:t>
                      </w:r>
                      <w:proofErr w:type="spellStart"/>
                      <w:r w:rsidRPr="009B2F6F">
                        <w:rPr>
                          <w:i/>
                        </w:rPr>
                        <w:t>multipanelSchemeSDM</w:t>
                      </w:r>
                      <w:proofErr w:type="spellEnd"/>
                      <w:r w:rsidRPr="009B2F6F">
                        <w:t xml:space="preserve"> </w:t>
                      </w:r>
                      <w:r w:rsidRPr="009B2F6F">
                        <w:rPr>
                          <w:color w:val="000000"/>
                        </w:rPr>
                        <w:t>or</w:t>
                      </w:r>
                      <w:r w:rsidRPr="009B2F6F">
                        <w:rPr>
                          <w:i/>
                          <w:iCs/>
                          <w:color w:val="000000"/>
                        </w:rPr>
                        <w:t xml:space="preserve"> </w:t>
                      </w:r>
                      <w:proofErr w:type="spellStart"/>
                      <w:r w:rsidRPr="009B2F6F">
                        <w:rPr>
                          <w:i/>
                          <w:iCs/>
                          <w:color w:val="000000"/>
                        </w:rPr>
                        <w:t>multipanelSchemeSFN</w:t>
                      </w:r>
                      <w:proofErr w:type="spellEnd"/>
                      <w:r w:rsidRPr="009B2F6F">
                        <w:t xml:space="preserve"> is not provided and a </w:t>
                      </w:r>
                      <w:r w:rsidRPr="009B2F6F">
                        <w:rPr>
                          <w:color w:val="000000"/>
                        </w:rPr>
                        <w:t xml:space="preserve">DCI format 0_1 and DCI format 0_2 indicate codepoint "10" or "11" for the </w:t>
                      </w:r>
                      <w:r w:rsidRPr="009B2F6F">
                        <w:rPr>
                          <w:i/>
                          <w:iCs/>
                        </w:rPr>
                        <w:t>SRS resource set indicator</w:t>
                      </w:r>
                      <w:r w:rsidRPr="009B2F6F">
                        <w:rPr>
                          <w:color w:val="000000"/>
                        </w:rPr>
                        <w:t xml:space="preserve"> and </w:t>
                      </w:r>
                      <w:r w:rsidRPr="009B2F6F">
                        <w:t>schedule aperiodic CSI report(s) on PUSCH with transport block by a '</w:t>
                      </w:r>
                      <w:r w:rsidRPr="009B2F6F">
                        <w:rPr>
                          <w:i/>
                        </w:rPr>
                        <w:t>CSI request'</w:t>
                      </w:r>
                      <w:r w:rsidRPr="009B2F6F">
                        <w:t xml:space="preserve"> field on a DCI, the CSI report(s) multiplexing is determined as follows</w:t>
                      </w:r>
                    </w:p>
                    <w:p w14:paraId="7D970A81" w14:textId="77777777" w:rsidR="00070026" w:rsidRPr="009B2F6F" w:rsidRDefault="00070026" w:rsidP="00070026">
                      <w:pPr>
                        <w:ind w:firstLine="284"/>
                        <w:rPr>
                          <w:lang w:val="x-none"/>
                        </w:rPr>
                      </w:pPr>
                      <w:r w:rsidRPr="009B2F6F">
                        <w:rPr>
                          <w:lang w:val="x-none"/>
                        </w:rPr>
                        <w:t>-</w:t>
                      </w:r>
                      <w:r w:rsidRPr="009B2F6F">
                        <w:rPr>
                          <w:lang w:val="x-none"/>
                        </w:rPr>
                        <w:tab/>
                        <w:t>if higher layer par</w:t>
                      </w:r>
                      <w:r w:rsidRPr="009B2F6F">
                        <w:t>a</w:t>
                      </w:r>
                      <w:r w:rsidRPr="009B2F6F">
                        <w:rPr>
                          <w:lang w:val="x-none"/>
                        </w:rPr>
                        <w:t xml:space="preserve">meter </w:t>
                      </w:r>
                      <w:r w:rsidRPr="009B2F6F">
                        <w:rPr>
                          <w:i/>
                          <w:iCs/>
                        </w:rPr>
                        <w:t>ap</w:t>
                      </w:r>
                      <w:r w:rsidRPr="009B2F6F">
                        <w:rPr>
                          <w:i/>
                          <w:iCs/>
                          <w:lang w:val="x-none"/>
                        </w:rPr>
                        <w:t>-CSI-</w:t>
                      </w:r>
                      <w:proofErr w:type="spellStart"/>
                      <w:r w:rsidRPr="009B2F6F">
                        <w:rPr>
                          <w:i/>
                          <w:iCs/>
                          <w:lang w:val="x-none"/>
                        </w:rPr>
                        <w:t>MultiplexingMode</w:t>
                      </w:r>
                      <w:proofErr w:type="spellEnd"/>
                      <w:r w:rsidRPr="009B2F6F">
                        <w:rPr>
                          <w:lang w:val="x-none"/>
                        </w:rPr>
                        <w:t xml:space="preserve"> in </w:t>
                      </w:r>
                      <w:r w:rsidRPr="009B2F6F">
                        <w:rPr>
                          <w:i/>
                          <w:iCs/>
                          <w:lang w:val="x-none" w:eastAsia="ko-KR"/>
                        </w:rPr>
                        <w:t>CSI-</w:t>
                      </w:r>
                      <w:proofErr w:type="spellStart"/>
                      <w:r w:rsidRPr="009B2F6F">
                        <w:rPr>
                          <w:i/>
                          <w:iCs/>
                          <w:lang w:val="x-none" w:eastAsia="ko-KR"/>
                        </w:rPr>
                        <w:t>AperiodicTriggerState</w:t>
                      </w:r>
                      <w:proofErr w:type="spellEnd"/>
                      <w:r w:rsidRPr="009B2F6F">
                        <w:rPr>
                          <w:lang w:val="x-none"/>
                        </w:rPr>
                        <w:t xml:space="preserve"> is enabled and</w:t>
                      </w:r>
                      <w:r w:rsidRPr="009B2F6F">
                        <w:rPr>
                          <w:rFonts w:eastAsia="Batang"/>
                          <w:lang w:val="x-none"/>
                        </w:rPr>
                        <w:t xml:space="preserve"> UCI other than CSI report(s) are not multiplexed on PUSCH, </w:t>
                      </w:r>
                      <w:r w:rsidRPr="009B2F6F">
                        <w:rPr>
                          <w:lang w:val="x-none"/>
                        </w:rPr>
                        <w:t xml:space="preserve">the CSI report(s) is transmitted separately only on the first transmission occasion associated with the first SRS resource set and the first transmission occasion associated with the second SRS resource set. </w:t>
                      </w:r>
                    </w:p>
                    <w:p w14:paraId="267AFCFD" w14:textId="0D681F19" w:rsidR="00070026" w:rsidRPr="009B2F6F" w:rsidRDefault="00070026" w:rsidP="00070026">
                      <w:pPr>
                        <w:ind w:firstLine="284"/>
                        <w:rPr>
                          <w:lang w:val="x-none"/>
                        </w:rPr>
                      </w:pPr>
                      <w:r w:rsidRPr="009B2F6F">
                        <w:rPr>
                          <w:lang w:val="x-none"/>
                        </w:rPr>
                        <w:t>-</w:t>
                      </w:r>
                      <w:r w:rsidRPr="009B2F6F">
                        <w:rPr>
                          <w:lang w:val="x-none"/>
                        </w:rPr>
                        <w:tab/>
                      </w:r>
                      <w:r w:rsidR="00781D6C">
                        <w:t>elseif OCC operation is enabled the CSI report(s) is transmitted on all repetitions of the first OCC group</w:t>
                      </w:r>
                      <w:ins w:id="106" w:author="Nokia (Frank Frederiksen)" w:date="2025-08-11T22:33:00Z" w16du:dateUtc="2025-08-11T20:33:00Z">
                        <w:r w:rsidRPr="009B2F6F">
                          <w:rPr>
                            <w:lang w:val="x-none"/>
                          </w:rPr>
                          <w:t xml:space="preserve">, and the corresponding CSI reference resource as </w:t>
                        </w:r>
                      </w:ins>
                      <w:ins w:id="107" w:author="Nokia (Frank Frederiksen)" w:date="2025-08-11T22:34:00Z" w16du:dateUtc="2025-08-11T20:34:00Z">
                        <w:r w:rsidRPr="009B2F6F">
                          <w:rPr>
                            <w:lang w:val="x-none"/>
                          </w:rPr>
                          <w:t>defined in clause 5.2.2.5</w:t>
                        </w:r>
                      </w:ins>
                      <w:ins w:id="108" w:author="Nokia (Frank Frederiksen)" w:date="2025-08-11T22:33:00Z" w16du:dateUtc="2025-08-11T20:33:00Z">
                        <w:r w:rsidRPr="009B2F6F">
                          <w:rPr>
                            <w:lang w:val="x-none"/>
                          </w:rPr>
                          <w:t xml:space="preserve"> is adjusted to be based on the first slot of the OCC group</w:t>
                        </w:r>
                      </w:ins>
                      <w:r w:rsidRPr="009B2F6F">
                        <w:rPr>
                          <w:lang w:val="x-none"/>
                        </w:rPr>
                        <w:t>.</w:t>
                      </w:r>
                    </w:p>
                    <w:p w14:paraId="57482EC8" w14:textId="77777777" w:rsidR="00070026" w:rsidRPr="009B2F6F" w:rsidRDefault="00070026" w:rsidP="00070026">
                      <w:pPr>
                        <w:ind w:firstLine="284"/>
                        <w:rPr>
                          <w:lang w:val="x-none"/>
                        </w:rPr>
                      </w:pPr>
                      <w:r w:rsidRPr="009B2F6F">
                        <w:rPr>
                          <w:lang w:val="x-none"/>
                        </w:rPr>
                        <w:t>-</w:t>
                      </w:r>
                      <w:r w:rsidRPr="009B2F6F">
                        <w:rPr>
                          <w:lang w:val="x-none"/>
                        </w:rPr>
                        <w:tab/>
                        <w:t xml:space="preserve">otherwise, the CSI report(s) is transmitted only on the first transmission occasion. </w:t>
                      </w:r>
                    </w:p>
                    <w:p w14:paraId="07378354" w14:textId="77777777" w:rsidR="00070026" w:rsidRPr="009B2F6F" w:rsidRDefault="00070026" w:rsidP="00070026">
                      <w:pPr>
                        <w:rPr>
                          <w:rFonts w:eastAsia="Times New Roman"/>
                          <w:lang w:val="en-US"/>
                        </w:rPr>
                      </w:pPr>
                      <w:r w:rsidRPr="009B2F6F">
                        <w:rPr>
                          <w:rFonts w:eastAsia="Times New Roman"/>
                          <w:lang w:val="en-US"/>
                        </w:rPr>
                        <w:t xml:space="preserve">For PUSCH transmissions of TB processing over multiple slots, when a DCI format 0_1, 0_2 </w:t>
                      </w:r>
                      <w:r w:rsidRPr="009B2F6F">
                        <w:t>or 0_3</w:t>
                      </w:r>
                      <w:r w:rsidRPr="009B2F6F">
                        <w:rPr>
                          <w:rFonts w:eastAsia="Times New Roman"/>
                          <w:lang w:val="en-US"/>
                        </w:rPr>
                        <w:t xml:space="preserve"> schedule aperiodic CSI report(s) on PUSCH with transport block by a 'CSI request' field on a DCI, the CSI report(s) is transmitted only on the first slot of the </w:t>
                      </w:r>
                      <w:r w:rsidRPr="009B2F6F">
                        <w:rPr>
                          <w:rFonts w:ascii="Cambria Math" w:eastAsia="Times New Roman" w:hAnsi="Cambria Math" w:cs="Cambria Math"/>
                        </w:rPr>
                        <w:t>𝑁</w:t>
                      </w:r>
                      <w:r w:rsidRPr="009B2F6F">
                        <w:rPr>
                          <w:rFonts w:eastAsia="Times New Roman"/>
                          <w:lang w:val="en-US"/>
                        </w:rPr>
                        <w:t xml:space="preserve"> ∙ </w:t>
                      </w:r>
                      <w:r w:rsidRPr="009B2F6F">
                        <w:rPr>
                          <w:rFonts w:ascii="Cambria Math" w:eastAsia="Times New Roman" w:hAnsi="Cambria Math" w:cs="Cambria Math"/>
                        </w:rPr>
                        <w:t>𝐾</w:t>
                      </w:r>
                      <w:r w:rsidRPr="009B2F6F">
                        <w:rPr>
                          <w:rFonts w:eastAsia="Times New Roman"/>
                          <w:lang w:val="en-US"/>
                        </w:rPr>
                        <w:t xml:space="preserve"> slots determined for the PUSCH transmission.</w:t>
                      </w:r>
                    </w:p>
                    <w:p w14:paraId="77B5EABB" w14:textId="77777777" w:rsidR="00070026" w:rsidRPr="009B2F6F" w:rsidRDefault="00070026" w:rsidP="00070026">
                      <w:pPr>
                        <w:jc w:val="center"/>
                        <w:rPr>
                          <w:color w:val="FF0000"/>
                        </w:rPr>
                      </w:pPr>
                      <w:r w:rsidRPr="009B2F6F">
                        <w:rPr>
                          <w:color w:val="FF0000"/>
                        </w:rPr>
                        <w:t>&lt;Unchanged text omitted&gt;</w:t>
                      </w:r>
                    </w:p>
                  </w:txbxContent>
                </v:textbox>
                <w10:anchorlock/>
              </v:shape>
            </w:pict>
          </mc:Fallback>
        </mc:AlternateContent>
      </w:r>
    </w:p>
    <w:p w14:paraId="78782D22" w14:textId="77777777" w:rsidR="00070026" w:rsidRPr="0087669A" w:rsidRDefault="00070026" w:rsidP="00413D53">
      <w:pPr>
        <w:pStyle w:val="Heading2"/>
        <w:rPr>
          <w:lang w:val="en-US" w:eastAsia="zh-CN"/>
        </w:rPr>
      </w:pPr>
      <w:r>
        <w:rPr>
          <w:lang w:val="en-US"/>
        </w:rPr>
        <w:t xml:space="preserve">Limitations needed for </w:t>
      </w:r>
      <w:r w:rsidRPr="0087669A">
        <w:rPr>
          <w:lang w:val="en-US"/>
        </w:rPr>
        <w:t xml:space="preserve">OCC </w:t>
      </w:r>
      <w:r>
        <w:rPr>
          <w:lang w:val="en-US"/>
        </w:rPr>
        <w:t>operation</w:t>
      </w:r>
      <w:r w:rsidRPr="0087669A">
        <w:rPr>
          <w:lang w:val="en-US" w:eastAsia="zh-CN"/>
        </w:rPr>
        <w:t xml:space="preserve"> </w:t>
      </w:r>
    </w:p>
    <w:p w14:paraId="3568621F" w14:textId="77777777" w:rsidR="00070026" w:rsidRPr="009B2F6F" w:rsidRDefault="00070026" w:rsidP="00070026">
      <w:pPr>
        <w:rPr>
          <w:lang w:val="en-US"/>
        </w:rPr>
      </w:pPr>
      <w:r w:rsidRPr="009B2F6F">
        <w:rPr>
          <w:lang w:val="en-US"/>
        </w:rPr>
        <w:t xml:space="preserve">One aspect that has not been addressed as part of the general discussions for uplink capacity enhancements is that the work item specifically limited the operation of OCC to the case of DFT-s-OFDM, as shown in the below. </w:t>
      </w:r>
    </w:p>
    <w:p w14:paraId="008900FA" w14:textId="77777777" w:rsidR="00070026" w:rsidRPr="009B2F6F" w:rsidRDefault="00070026" w:rsidP="00070026">
      <w:pPr>
        <w:rPr>
          <w:lang w:val="en-US"/>
        </w:rPr>
      </w:pPr>
      <w:r w:rsidRPr="009B2F6F">
        <w:rPr>
          <w:noProof/>
          <w:lang w:val="en-US"/>
        </w:rPr>
        <mc:AlternateContent>
          <mc:Choice Requires="wps">
            <w:drawing>
              <wp:inline distT="0" distB="0" distL="0" distR="0" wp14:anchorId="5A6FA31C" wp14:editId="07D16063">
                <wp:extent cx="6264999" cy="1404620"/>
                <wp:effectExtent l="0" t="0" r="21590" b="26670"/>
                <wp:docPr id="3849018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999" cy="1404620"/>
                        </a:xfrm>
                        <a:prstGeom prst="rect">
                          <a:avLst/>
                        </a:prstGeom>
                        <a:solidFill>
                          <a:srgbClr val="FFFFFF"/>
                        </a:solidFill>
                        <a:ln w="9525">
                          <a:solidFill>
                            <a:srgbClr val="000000"/>
                          </a:solidFill>
                          <a:miter lim="800000"/>
                          <a:headEnd/>
                          <a:tailEnd/>
                        </a:ln>
                      </wps:spPr>
                      <wps:txbx>
                        <w:txbxContent>
                          <w:p w14:paraId="6E018016" w14:textId="77777777" w:rsidR="00070026" w:rsidRPr="009B2F6F" w:rsidRDefault="00070026" w:rsidP="002147BA">
                            <w:pPr>
                              <w:pStyle w:val="ListParagraph"/>
                              <w:numPr>
                                <w:ilvl w:val="0"/>
                                <w:numId w:val="9"/>
                              </w:numPr>
                              <w:overflowPunct w:val="0"/>
                              <w:autoSpaceDE w:val="0"/>
                              <w:autoSpaceDN w:val="0"/>
                              <w:adjustRightInd w:val="0"/>
                              <w:spacing w:line="276" w:lineRule="auto"/>
                              <w:textAlignment w:val="baseline"/>
                              <w:rPr>
                                <w:rFonts w:eastAsia="Calibri"/>
                                <w:szCs w:val="20"/>
                                <w:lang w:val="en-US" w:eastAsia="ko-KR"/>
                              </w:rPr>
                            </w:pPr>
                            <w:r w:rsidRPr="009B2F6F">
                              <w:rPr>
                                <w:rFonts w:eastAsia="Calibri"/>
                                <w:szCs w:val="20"/>
                                <w:lang w:val="en-US" w:eastAsia="ko-KR"/>
                              </w:rPr>
                              <w:t>Uplink Capacity/Cell Throughput Enhancement for FR1-NTN [RAN1, RAN2, RAN4]</w:t>
                            </w:r>
                          </w:p>
                          <w:p w14:paraId="4A9BCAEC" w14:textId="77777777" w:rsidR="00070026" w:rsidRPr="009B2F6F" w:rsidRDefault="00070026" w:rsidP="002147BA">
                            <w:pPr>
                              <w:pStyle w:val="ListParagraph"/>
                              <w:widowControl w:val="0"/>
                              <w:numPr>
                                <w:ilvl w:val="0"/>
                                <w:numId w:val="7"/>
                              </w:numPr>
                              <w:spacing w:line="276" w:lineRule="auto"/>
                              <w:jc w:val="both"/>
                              <w:rPr>
                                <w:szCs w:val="20"/>
                              </w:rPr>
                            </w:pPr>
                            <w:proofErr w:type="spellStart"/>
                            <w:r w:rsidRPr="009B2F6F">
                              <w:rPr>
                                <w:szCs w:val="20"/>
                                <w:highlight w:val="yellow"/>
                              </w:rPr>
                              <w:t>Specify</w:t>
                            </w:r>
                            <w:proofErr w:type="spellEnd"/>
                            <w:r w:rsidRPr="009B2F6F">
                              <w:rPr>
                                <w:szCs w:val="20"/>
                                <w:highlight w:val="yellow"/>
                              </w:rPr>
                              <w:t xml:space="preserve"> </w:t>
                            </w:r>
                            <w:proofErr w:type="spellStart"/>
                            <w:r w:rsidRPr="009B2F6F">
                              <w:rPr>
                                <w:szCs w:val="20"/>
                                <w:highlight w:val="yellow"/>
                              </w:rPr>
                              <w:t>Orthogonal</w:t>
                            </w:r>
                            <w:proofErr w:type="spellEnd"/>
                            <w:r w:rsidRPr="009B2F6F">
                              <w:rPr>
                                <w:szCs w:val="20"/>
                                <w:highlight w:val="yellow"/>
                              </w:rPr>
                              <w:t xml:space="preserve"> </w:t>
                            </w:r>
                            <w:proofErr w:type="spellStart"/>
                            <w:r w:rsidRPr="009B2F6F">
                              <w:rPr>
                                <w:szCs w:val="20"/>
                                <w:highlight w:val="yellow"/>
                              </w:rPr>
                              <w:t>Cover</w:t>
                            </w:r>
                            <w:proofErr w:type="spellEnd"/>
                            <w:r w:rsidRPr="009B2F6F">
                              <w:rPr>
                                <w:szCs w:val="20"/>
                                <w:highlight w:val="yellow"/>
                              </w:rPr>
                              <w:t xml:space="preserve"> </w:t>
                            </w:r>
                            <w:proofErr w:type="spellStart"/>
                            <w:r w:rsidRPr="009B2F6F">
                              <w:rPr>
                                <w:szCs w:val="20"/>
                                <w:highlight w:val="yellow"/>
                              </w:rPr>
                              <w:t>Codes</w:t>
                            </w:r>
                            <w:proofErr w:type="spellEnd"/>
                            <w:r w:rsidRPr="009B2F6F">
                              <w:rPr>
                                <w:szCs w:val="20"/>
                                <w:highlight w:val="yellow"/>
                              </w:rPr>
                              <w:t xml:space="preserve"> (OCC) for DFT-s-OFDM PUSCH</w:t>
                            </w:r>
                            <w:r w:rsidRPr="009B2F6F">
                              <w:rPr>
                                <w:szCs w:val="20"/>
                              </w:rPr>
                              <w:t xml:space="preserve"> at </w:t>
                            </w:r>
                            <w:proofErr w:type="spellStart"/>
                            <w:r w:rsidRPr="009B2F6F">
                              <w:rPr>
                                <w:szCs w:val="20"/>
                              </w:rPr>
                              <w:t>least</w:t>
                            </w:r>
                            <w:proofErr w:type="spellEnd"/>
                            <w:r w:rsidRPr="009B2F6F">
                              <w:rPr>
                                <w:szCs w:val="20"/>
                              </w:rPr>
                              <w:t xml:space="preserve"> for </w:t>
                            </w:r>
                            <w:proofErr w:type="spellStart"/>
                            <w:r w:rsidRPr="009B2F6F">
                              <w:rPr>
                                <w:szCs w:val="20"/>
                              </w:rPr>
                              <w:t>multiplexing</w:t>
                            </w:r>
                            <w:proofErr w:type="spellEnd"/>
                            <w:r w:rsidRPr="009B2F6F">
                              <w:rPr>
                                <w:szCs w:val="20"/>
                              </w:rPr>
                              <w:t xml:space="preserve"> 2 </w:t>
                            </w:r>
                            <w:proofErr w:type="spellStart"/>
                            <w:r w:rsidRPr="009B2F6F">
                              <w:rPr>
                                <w:szCs w:val="20"/>
                              </w:rPr>
                              <w:t>or</w:t>
                            </w:r>
                            <w:proofErr w:type="spellEnd"/>
                            <w:r w:rsidRPr="009B2F6F">
                              <w:rPr>
                                <w:szCs w:val="20"/>
                              </w:rPr>
                              <w:t xml:space="preserve"> 4 </w:t>
                            </w:r>
                            <w:proofErr w:type="spellStart"/>
                            <w:r w:rsidRPr="009B2F6F">
                              <w:rPr>
                                <w:szCs w:val="20"/>
                              </w:rPr>
                              <w:t>UEs</w:t>
                            </w:r>
                            <w:proofErr w:type="spellEnd"/>
                            <w:r w:rsidRPr="009B2F6F">
                              <w:rPr>
                                <w:szCs w:val="20"/>
                              </w:rPr>
                              <w:t xml:space="preserve"> </w:t>
                            </w:r>
                            <w:proofErr w:type="spellStart"/>
                            <w:r w:rsidRPr="009B2F6F">
                              <w:rPr>
                                <w:szCs w:val="20"/>
                              </w:rPr>
                              <w:t>when</w:t>
                            </w:r>
                            <w:proofErr w:type="spellEnd"/>
                            <w:r w:rsidRPr="009B2F6F">
                              <w:rPr>
                                <w:szCs w:val="20"/>
                              </w:rPr>
                              <w:t xml:space="preserve"> PUSCH </w:t>
                            </w:r>
                            <w:proofErr w:type="spellStart"/>
                            <w:r w:rsidRPr="009B2F6F">
                              <w:rPr>
                                <w:szCs w:val="20"/>
                              </w:rPr>
                              <w:t>repetitions</w:t>
                            </w:r>
                            <w:proofErr w:type="spellEnd"/>
                            <w:r w:rsidRPr="009B2F6F">
                              <w:rPr>
                                <w:szCs w:val="20"/>
                              </w:rPr>
                              <w:t xml:space="preserve"> </w:t>
                            </w:r>
                            <w:proofErr w:type="spellStart"/>
                            <w:r w:rsidRPr="009B2F6F">
                              <w:rPr>
                                <w:szCs w:val="20"/>
                              </w:rPr>
                              <w:t>are</w:t>
                            </w:r>
                            <w:proofErr w:type="spellEnd"/>
                            <w:r w:rsidRPr="009B2F6F">
                              <w:rPr>
                                <w:szCs w:val="20"/>
                              </w:rPr>
                              <w:t xml:space="preserve"> </w:t>
                            </w:r>
                            <w:proofErr w:type="spellStart"/>
                            <w:r w:rsidRPr="009B2F6F">
                              <w:rPr>
                                <w:szCs w:val="20"/>
                              </w:rPr>
                              <w:t>used</w:t>
                            </w:r>
                            <w:proofErr w:type="spellEnd"/>
                            <w:r w:rsidRPr="009B2F6F">
                              <w:rPr>
                                <w:szCs w:val="20"/>
                              </w:rPr>
                              <w:t xml:space="preserve"> </w:t>
                            </w:r>
                          </w:p>
                          <w:p w14:paraId="55C48E2F" w14:textId="77777777" w:rsidR="00070026" w:rsidRPr="009B2F6F" w:rsidRDefault="00070026" w:rsidP="002147BA">
                            <w:pPr>
                              <w:pStyle w:val="ListParagraph"/>
                              <w:widowControl w:val="0"/>
                              <w:numPr>
                                <w:ilvl w:val="1"/>
                                <w:numId w:val="7"/>
                              </w:numPr>
                              <w:spacing w:line="276" w:lineRule="auto"/>
                              <w:jc w:val="both"/>
                              <w:rPr>
                                <w:szCs w:val="20"/>
                              </w:rPr>
                            </w:pPr>
                            <w:proofErr w:type="spellStart"/>
                            <w:r w:rsidRPr="009B2F6F">
                              <w:rPr>
                                <w:szCs w:val="20"/>
                              </w:rPr>
                              <w:t>Specify</w:t>
                            </w:r>
                            <w:proofErr w:type="spellEnd"/>
                            <w:r w:rsidRPr="009B2F6F">
                              <w:rPr>
                                <w:szCs w:val="20"/>
                              </w:rPr>
                              <w:t xml:space="preserve"> </w:t>
                            </w:r>
                            <w:proofErr w:type="spellStart"/>
                            <w:r w:rsidRPr="009B2F6F">
                              <w:rPr>
                                <w:szCs w:val="20"/>
                              </w:rPr>
                              <w:t>necessary</w:t>
                            </w:r>
                            <w:proofErr w:type="spellEnd"/>
                            <w:r w:rsidRPr="009B2F6F">
                              <w:rPr>
                                <w:szCs w:val="20"/>
                              </w:rPr>
                              <w:t xml:space="preserve"> </w:t>
                            </w:r>
                            <w:proofErr w:type="spellStart"/>
                            <w:r w:rsidRPr="009B2F6F">
                              <w:rPr>
                                <w:szCs w:val="20"/>
                              </w:rPr>
                              <w:t>signalling</w:t>
                            </w:r>
                            <w:proofErr w:type="spellEnd"/>
                            <w:r w:rsidRPr="009B2F6F">
                              <w:rPr>
                                <w:szCs w:val="20"/>
                              </w:rPr>
                              <w:t xml:space="preserve"> </w:t>
                            </w:r>
                          </w:p>
                          <w:p w14:paraId="708F81BB" w14:textId="77777777" w:rsidR="00070026" w:rsidRPr="009B2F6F" w:rsidRDefault="00070026" w:rsidP="002147BA">
                            <w:pPr>
                              <w:pStyle w:val="ListParagraph"/>
                              <w:widowControl w:val="0"/>
                              <w:numPr>
                                <w:ilvl w:val="1"/>
                                <w:numId w:val="7"/>
                              </w:numPr>
                              <w:spacing w:line="276" w:lineRule="auto"/>
                              <w:jc w:val="both"/>
                              <w:rPr>
                                <w:szCs w:val="20"/>
                              </w:rPr>
                            </w:pPr>
                            <w:r w:rsidRPr="009B2F6F">
                              <w:rPr>
                                <w:szCs w:val="20"/>
                              </w:rPr>
                              <w:t xml:space="preserve">Update RF </w:t>
                            </w:r>
                            <w:proofErr w:type="spellStart"/>
                            <w:r w:rsidRPr="009B2F6F">
                              <w:rPr>
                                <w:szCs w:val="20"/>
                              </w:rPr>
                              <w:t>requirements</w:t>
                            </w:r>
                            <w:proofErr w:type="spellEnd"/>
                            <w:r w:rsidRPr="009B2F6F">
                              <w:rPr>
                                <w:szCs w:val="20"/>
                              </w:rPr>
                              <w:t xml:space="preserve"> </w:t>
                            </w:r>
                            <w:proofErr w:type="spellStart"/>
                            <w:r w:rsidRPr="009B2F6F">
                              <w:rPr>
                                <w:szCs w:val="20"/>
                              </w:rPr>
                              <w:t>accordingly</w:t>
                            </w:r>
                            <w:proofErr w:type="spellEnd"/>
                            <w:r w:rsidRPr="009B2F6F">
                              <w:rPr>
                                <w:szCs w:val="20"/>
                              </w:rPr>
                              <w:t xml:space="preserve">, </w:t>
                            </w:r>
                            <w:proofErr w:type="spellStart"/>
                            <w:r w:rsidRPr="009B2F6F">
                              <w:rPr>
                                <w:szCs w:val="20"/>
                              </w:rPr>
                              <w:t>if</w:t>
                            </w:r>
                            <w:proofErr w:type="spellEnd"/>
                            <w:r w:rsidRPr="009B2F6F">
                              <w:rPr>
                                <w:szCs w:val="20"/>
                              </w:rPr>
                              <w:t xml:space="preserve"> </w:t>
                            </w:r>
                            <w:proofErr w:type="spellStart"/>
                            <w:r w:rsidRPr="009B2F6F">
                              <w:rPr>
                                <w:szCs w:val="20"/>
                              </w:rPr>
                              <w:t>needed</w:t>
                            </w:r>
                            <w:proofErr w:type="spellEnd"/>
                          </w:p>
                          <w:p w14:paraId="4C70C8E9" w14:textId="77777777" w:rsidR="00070026" w:rsidRPr="009B2F6F" w:rsidRDefault="00070026" w:rsidP="002147BA">
                            <w:pPr>
                              <w:pStyle w:val="ListParagraph"/>
                              <w:widowControl w:val="0"/>
                              <w:numPr>
                                <w:ilvl w:val="0"/>
                                <w:numId w:val="7"/>
                              </w:numPr>
                              <w:spacing w:line="276" w:lineRule="auto"/>
                              <w:jc w:val="both"/>
                              <w:rPr>
                                <w:szCs w:val="20"/>
                              </w:rPr>
                            </w:pPr>
                            <w:r w:rsidRPr="009B2F6F">
                              <w:rPr>
                                <w:szCs w:val="20"/>
                              </w:rPr>
                              <w:t xml:space="preserve">Notes for </w:t>
                            </w:r>
                            <w:proofErr w:type="spellStart"/>
                            <w:r w:rsidRPr="009B2F6F">
                              <w:rPr>
                                <w:szCs w:val="20"/>
                              </w:rPr>
                              <w:t>this</w:t>
                            </w:r>
                            <w:proofErr w:type="spellEnd"/>
                            <w:r w:rsidRPr="009B2F6F">
                              <w:rPr>
                                <w:szCs w:val="20"/>
                              </w:rPr>
                              <w:t xml:space="preserve"> </w:t>
                            </w:r>
                            <w:proofErr w:type="spellStart"/>
                            <w:r w:rsidRPr="009B2F6F">
                              <w:rPr>
                                <w:szCs w:val="20"/>
                              </w:rPr>
                              <w:t>objective</w:t>
                            </w:r>
                            <w:proofErr w:type="spellEnd"/>
                            <w:r w:rsidRPr="009B2F6F">
                              <w:rPr>
                                <w:szCs w:val="20"/>
                              </w:rPr>
                              <w:t>:</w:t>
                            </w:r>
                          </w:p>
                          <w:p w14:paraId="1DD874BA" w14:textId="77777777" w:rsidR="00070026" w:rsidRPr="009B2F6F" w:rsidRDefault="00070026" w:rsidP="002147BA">
                            <w:pPr>
                              <w:pStyle w:val="ListParagraph"/>
                              <w:widowControl w:val="0"/>
                              <w:numPr>
                                <w:ilvl w:val="1"/>
                                <w:numId w:val="7"/>
                              </w:numPr>
                              <w:spacing w:line="276" w:lineRule="auto"/>
                              <w:jc w:val="both"/>
                              <w:rPr>
                                <w:szCs w:val="20"/>
                              </w:rPr>
                            </w:pPr>
                            <w:proofErr w:type="spellStart"/>
                            <w:r w:rsidRPr="009B2F6F">
                              <w:rPr>
                                <w:szCs w:val="20"/>
                              </w:rPr>
                              <w:t>The</w:t>
                            </w:r>
                            <w:proofErr w:type="spellEnd"/>
                            <w:r w:rsidRPr="009B2F6F">
                              <w:rPr>
                                <w:szCs w:val="20"/>
                              </w:rPr>
                              <w:t xml:space="preserve"> </w:t>
                            </w:r>
                            <w:proofErr w:type="spellStart"/>
                            <w:r w:rsidRPr="009B2F6F">
                              <w:rPr>
                                <w:szCs w:val="20"/>
                              </w:rPr>
                              <w:t>enhancement</w:t>
                            </w:r>
                            <w:proofErr w:type="spellEnd"/>
                            <w:r w:rsidRPr="009B2F6F">
                              <w:rPr>
                                <w:szCs w:val="20"/>
                              </w:rPr>
                              <w:t xml:space="preserve"> is </w:t>
                            </w:r>
                            <w:proofErr w:type="spellStart"/>
                            <w:r w:rsidRPr="009B2F6F">
                              <w:rPr>
                                <w:szCs w:val="20"/>
                              </w:rPr>
                              <w:t>not</w:t>
                            </w:r>
                            <w:proofErr w:type="spellEnd"/>
                            <w:r w:rsidRPr="009B2F6F">
                              <w:rPr>
                                <w:szCs w:val="20"/>
                              </w:rPr>
                              <w:t xml:space="preserve"> </w:t>
                            </w:r>
                            <w:proofErr w:type="spellStart"/>
                            <w:r w:rsidRPr="009B2F6F">
                              <w:rPr>
                                <w:szCs w:val="20"/>
                              </w:rPr>
                              <w:t>targeting</w:t>
                            </w:r>
                            <w:proofErr w:type="spellEnd"/>
                            <w:r w:rsidRPr="009B2F6F">
                              <w:rPr>
                                <w:szCs w:val="20"/>
                              </w:rPr>
                              <w:t xml:space="preserve"> </w:t>
                            </w:r>
                            <w:proofErr w:type="spellStart"/>
                            <w:r w:rsidRPr="009B2F6F">
                              <w:rPr>
                                <w:szCs w:val="20"/>
                              </w:rPr>
                              <w:t>improvements</w:t>
                            </w:r>
                            <w:proofErr w:type="spellEnd"/>
                            <w:r w:rsidRPr="009B2F6F">
                              <w:rPr>
                                <w:szCs w:val="20"/>
                              </w:rPr>
                              <w:t>/</w:t>
                            </w:r>
                            <w:proofErr w:type="spellStart"/>
                            <w:r w:rsidRPr="009B2F6F">
                              <w:rPr>
                                <w:szCs w:val="20"/>
                              </w:rPr>
                              <w:t>impacts</w:t>
                            </w:r>
                            <w:proofErr w:type="spellEnd"/>
                            <w:r w:rsidRPr="009B2F6F">
                              <w:rPr>
                                <w:szCs w:val="20"/>
                              </w:rPr>
                              <w:t xml:space="preserve"> of MU-MIMO </w:t>
                            </w:r>
                            <w:proofErr w:type="spellStart"/>
                            <w:r w:rsidRPr="009B2F6F">
                              <w:rPr>
                                <w:szCs w:val="20"/>
                              </w:rPr>
                              <w:t>capability</w:t>
                            </w:r>
                            <w:proofErr w:type="spellEnd"/>
                          </w:p>
                          <w:p w14:paraId="1402D47F" w14:textId="77777777" w:rsidR="00070026" w:rsidRPr="009B2F6F" w:rsidRDefault="00070026" w:rsidP="002147BA">
                            <w:pPr>
                              <w:pStyle w:val="ListParagraph"/>
                              <w:widowControl w:val="0"/>
                              <w:numPr>
                                <w:ilvl w:val="1"/>
                                <w:numId w:val="7"/>
                              </w:numPr>
                              <w:spacing w:line="276" w:lineRule="auto"/>
                              <w:jc w:val="both"/>
                              <w:rPr>
                                <w:szCs w:val="20"/>
                              </w:rPr>
                            </w:pPr>
                            <w:proofErr w:type="spellStart"/>
                            <w:r w:rsidRPr="009B2F6F">
                              <w:rPr>
                                <w:szCs w:val="20"/>
                              </w:rPr>
                              <w:t>The</w:t>
                            </w:r>
                            <w:proofErr w:type="spellEnd"/>
                            <w:r w:rsidRPr="009B2F6F">
                              <w:rPr>
                                <w:szCs w:val="20"/>
                              </w:rPr>
                              <w:t xml:space="preserve"> </w:t>
                            </w:r>
                            <w:proofErr w:type="spellStart"/>
                            <w:r w:rsidRPr="009B2F6F">
                              <w:rPr>
                                <w:szCs w:val="20"/>
                              </w:rPr>
                              <w:t>enhancement</w:t>
                            </w:r>
                            <w:proofErr w:type="spellEnd"/>
                            <w:r w:rsidRPr="009B2F6F">
                              <w:rPr>
                                <w:szCs w:val="20"/>
                              </w:rPr>
                              <w:t xml:space="preserve"> is </w:t>
                            </w:r>
                            <w:proofErr w:type="spellStart"/>
                            <w:r w:rsidRPr="009B2F6F">
                              <w:rPr>
                                <w:szCs w:val="20"/>
                              </w:rPr>
                              <w:t>not</w:t>
                            </w:r>
                            <w:proofErr w:type="spellEnd"/>
                            <w:r w:rsidRPr="009B2F6F">
                              <w:rPr>
                                <w:szCs w:val="20"/>
                              </w:rPr>
                              <w:t xml:space="preserve"> </w:t>
                            </w:r>
                            <w:proofErr w:type="spellStart"/>
                            <w:r w:rsidRPr="009B2F6F">
                              <w:rPr>
                                <w:szCs w:val="20"/>
                              </w:rPr>
                              <w:t>targeted</w:t>
                            </w:r>
                            <w:proofErr w:type="spellEnd"/>
                            <w:r w:rsidRPr="009B2F6F">
                              <w:rPr>
                                <w:szCs w:val="20"/>
                              </w:rPr>
                              <w:t xml:space="preserve"> to PUSCH DMRS</w:t>
                            </w:r>
                          </w:p>
                          <w:p w14:paraId="4B9EC635" w14:textId="77777777" w:rsidR="00070026" w:rsidRPr="009B2F6F" w:rsidRDefault="00070026" w:rsidP="002147BA">
                            <w:pPr>
                              <w:pStyle w:val="ListParagraph"/>
                              <w:widowControl w:val="0"/>
                              <w:numPr>
                                <w:ilvl w:val="1"/>
                                <w:numId w:val="7"/>
                              </w:numPr>
                              <w:spacing w:line="276" w:lineRule="auto"/>
                              <w:jc w:val="both"/>
                              <w:rPr>
                                <w:szCs w:val="20"/>
                              </w:rPr>
                            </w:pPr>
                            <w:r w:rsidRPr="009B2F6F">
                              <w:rPr>
                                <w:szCs w:val="20"/>
                              </w:rPr>
                              <w:t xml:space="preserve">No </w:t>
                            </w:r>
                            <w:proofErr w:type="spellStart"/>
                            <w:r w:rsidRPr="009B2F6F">
                              <w:rPr>
                                <w:szCs w:val="20"/>
                              </w:rPr>
                              <w:t>enhancement</w:t>
                            </w:r>
                            <w:proofErr w:type="spellEnd"/>
                            <w:r w:rsidRPr="009B2F6F">
                              <w:rPr>
                                <w:szCs w:val="20"/>
                              </w:rPr>
                              <w:t xml:space="preserve"> for </w:t>
                            </w:r>
                            <w:proofErr w:type="spellStart"/>
                            <w:r w:rsidRPr="009B2F6F">
                              <w:rPr>
                                <w:szCs w:val="20"/>
                              </w:rPr>
                              <w:t>initial</w:t>
                            </w:r>
                            <w:proofErr w:type="spellEnd"/>
                            <w:r w:rsidRPr="009B2F6F">
                              <w:rPr>
                                <w:szCs w:val="20"/>
                              </w:rPr>
                              <w:t xml:space="preserve"> </w:t>
                            </w:r>
                            <w:proofErr w:type="spellStart"/>
                            <w:r w:rsidRPr="009B2F6F">
                              <w:rPr>
                                <w:szCs w:val="20"/>
                              </w:rPr>
                              <w:t>access</w:t>
                            </w:r>
                            <w:proofErr w:type="spellEnd"/>
                          </w:p>
                          <w:p w14:paraId="2526B054" w14:textId="77777777" w:rsidR="00070026" w:rsidRPr="009B2F6F" w:rsidRDefault="00070026" w:rsidP="002147BA">
                            <w:pPr>
                              <w:pStyle w:val="ListParagraph"/>
                              <w:widowControl w:val="0"/>
                              <w:numPr>
                                <w:ilvl w:val="1"/>
                                <w:numId w:val="7"/>
                              </w:numPr>
                              <w:spacing w:line="276" w:lineRule="auto"/>
                              <w:jc w:val="both"/>
                              <w:rPr>
                                <w:szCs w:val="20"/>
                              </w:rPr>
                            </w:pPr>
                            <w:proofErr w:type="spellStart"/>
                            <w:r w:rsidRPr="009B2F6F">
                              <w:rPr>
                                <w:szCs w:val="20"/>
                              </w:rPr>
                              <w:t>Enhancements</w:t>
                            </w:r>
                            <w:proofErr w:type="spellEnd"/>
                            <w:r w:rsidRPr="009B2F6F">
                              <w:rPr>
                                <w:szCs w:val="20"/>
                              </w:rPr>
                              <w:t xml:space="preserve"> to PRACH </w:t>
                            </w:r>
                            <w:proofErr w:type="spellStart"/>
                            <w:r w:rsidRPr="009B2F6F">
                              <w:rPr>
                                <w:szCs w:val="20"/>
                              </w:rPr>
                              <w:t>are</w:t>
                            </w:r>
                            <w:proofErr w:type="spellEnd"/>
                            <w:r w:rsidRPr="009B2F6F">
                              <w:rPr>
                                <w:szCs w:val="20"/>
                              </w:rPr>
                              <w:t xml:space="preserve"> </w:t>
                            </w:r>
                            <w:proofErr w:type="spellStart"/>
                            <w:r w:rsidRPr="009B2F6F">
                              <w:rPr>
                                <w:szCs w:val="20"/>
                              </w:rPr>
                              <w:t>not</w:t>
                            </w:r>
                            <w:proofErr w:type="spellEnd"/>
                            <w:r w:rsidRPr="009B2F6F">
                              <w:rPr>
                                <w:szCs w:val="20"/>
                              </w:rPr>
                              <w:t xml:space="preserve"> in </w:t>
                            </w:r>
                            <w:proofErr w:type="spellStart"/>
                            <w:r w:rsidRPr="009B2F6F">
                              <w:rPr>
                                <w:szCs w:val="20"/>
                              </w:rPr>
                              <w:t>scope</w:t>
                            </w:r>
                            <w:proofErr w:type="spellEnd"/>
                            <w:r w:rsidRPr="009B2F6F">
                              <w:rPr>
                                <w:szCs w:val="20"/>
                              </w:rPr>
                              <w:t>.</w:t>
                            </w:r>
                          </w:p>
                          <w:p w14:paraId="58474E85" w14:textId="77777777" w:rsidR="00070026" w:rsidRPr="009B2F6F" w:rsidRDefault="00070026" w:rsidP="002147BA">
                            <w:pPr>
                              <w:pStyle w:val="ListParagraph"/>
                              <w:widowControl w:val="0"/>
                              <w:numPr>
                                <w:ilvl w:val="1"/>
                                <w:numId w:val="7"/>
                              </w:numPr>
                              <w:spacing w:line="276" w:lineRule="auto"/>
                              <w:jc w:val="both"/>
                              <w:rPr>
                                <w:szCs w:val="20"/>
                              </w:rPr>
                            </w:pPr>
                            <w:proofErr w:type="spellStart"/>
                            <w:r w:rsidRPr="009B2F6F">
                              <w:rPr>
                                <w:szCs w:val="20"/>
                              </w:rPr>
                              <w:t>This</w:t>
                            </w:r>
                            <w:proofErr w:type="spellEnd"/>
                            <w:r w:rsidRPr="009B2F6F">
                              <w:rPr>
                                <w:szCs w:val="20"/>
                              </w:rPr>
                              <w:t xml:space="preserve"> feature </w:t>
                            </w:r>
                            <w:proofErr w:type="spellStart"/>
                            <w:r w:rsidRPr="009B2F6F">
                              <w:rPr>
                                <w:szCs w:val="20"/>
                              </w:rPr>
                              <w:t>may</w:t>
                            </w:r>
                            <w:proofErr w:type="spellEnd"/>
                            <w:r w:rsidRPr="009B2F6F">
                              <w:rPr>
                                <w:szCs w:val="20"/>
                              </w:rPr>
                              <w:t xml:space="preserve"> </w:t>
                            </w:r>
                            <w:proofErr w:type="spellStart"/>
                            <w:r w:rsidRPr="009B2F6F">
                              <w:rPr>
                                <w:szCs w:val="20"/>
                              </w:rPr>
                              <w:t>be</w:t>
                            </w:r>
                            <w:proofErr w:type="spellEnd"/>
                            <w:r w:rsidRPr="009B2F6F">
                              <w:rPr>
                                <w:szCs w:val="20"/>
                              </w:rPr>
                              <w:t xml:space="preserve"> </w:t>
                            </w:r>
                            <w:proofErr w:type="spellStart"/>
                            <w:r w:rsidRPr="009B2F6F">
                              <w:rPr>
                                <w:szCs w:val="20"/>
                              </w:rPr>
                              <w:t>applicable</w:t>
                            </w:r>
                            <w:proofErr w:type="spellEnd"/>
                            <w:r w:rsidRPr="009B2F6F">
                              <w:rPr>
                                <w:szCs w:val="20"/>
                              </w:rPr>
                              <w:t xml:space="preserve"> for </w:t>
                            </w:r>
                            <w:proofErr w:type="spellStart"/>
                            <w:r w:rsidRPr="009B2F6F">
                              <w:rPr>
                                <w:szCs w:val="20"/>
                              </w:rPr>
                              <w:t>UEs</w:t>
                            </w:r>
                            <w:proofErr w:type="spellEnd"/>
                            <w:r w:rsidRPr="009B2F6F">
                              <w:rPr>
                                <w:szCs w:val="20"/>
                              </w:rPr>
                              <w:t xml:space="preserve"> operating in </w:t>
                            </w:r>
                            <w:proofErr w:type="spellStart"/>
                            <w:r w:rsidRPr="009B2F6F">
                              <w:rPr>
                                <w:szCs w:val="20"/>
                              </w:rPr>
                              <w:t>terrestrial</w:t>
                            </w:r>
                            <w:proofErr w:type="spellEnd"/>
                            <w:r w:rsidRPr="009B2F6F">
                              <w:rPr>
                                <w:szCs w:val="20"/>
                              </w:rPr>
                              <w:t xml:space="preserve"> </w:t>
                            </w:r>
                            <w:proofErr w:type="spellStart"/>
                            <w:r w:rsidRPr="009B2F6F">
                              <w:rPr>
                                <w:szCs w:val="20"/>
                              </w:rPr>
                              <w:t>networks</w:t>
                            </w:r>
                            <w:proofErr w:type="spellEnd"/>
                            <w:r w:rsidRPr="009B2F6F">
                              <w:rPr>
                                <w:szCs w:val="20"/>
                              </w:rPr>
                              <w:t xml:space="preserve"> </w:t>
                            </w:r>
                            <w:proofErr w:type="spellStart"/>
                            <w:r w:rsidRPr="009B2F6F">
                              <w:rPr>
                                <w:szCs w:val="20"/>
                              </w:rPr>
                              <w:t>based</w:t>
                            </w:r>
                            <w:proofErr w:type="spellEnd"/>
                            <w:r w:rsidRPr="009B2F6F">
                              <w:rPr>
                                <w:szCs w:val="20"/>
                              </w:rPr>
                              <w:t xml:space="preserve"> on a </w:t>
                            </w:r>
                            <w:proofErr w:type="spellStart"/>
                            <w:r w:rsidRPr="009B2F6F">
                              <w:rPr>
                                <w:szCs w:val="20"/>
                              </w:rPr>
                              <w:t>common</w:t>
                            </w:r>
                            <w:proofErr w:type="spellEnd"/>
                            <w:r w:rsidRPr="009B2F6F">
                              <w:rPr>
                                <w:szCs w:val="20"/>
                              </w:rPr>
                              <w:t xml:space="preserve"> design</w:t>
                            </w:r>
                          </w:p>
                        </w:txbxContent>
                      </wps:txbx>
                      <wps:bodyPr rot="0" vert="horz" wrap="square" lIns="91440" tIns="45720" rIns="91440" bIns="45720" anchor="t" anchorCtr="0">
                        <a:spAutoFit/>
                      </wps:bodyPr>
                    </wps:wsp>
                  </a:graphicData>
                </a:graphic>
              </wp:inline>
            </w:drawing>
          </mc:Choice>
          <mc:Fallback>
            <w:pict>
              <v:shape w14:anchorId="5A6FA31C" id="_x0000_s1037" type="#_x0000_t202" style="width:493.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">
                <v:textbox style="mso-fit-shape-to-text:t">
                  <w:txbxContent>
                    <w:p w14:paraId="6E018016" w14:textId="77777777" w:rsidR="00070026" w:rsidRPr="009B2F6F" w:rsidRDefault="00070026" w:rsidP="002147BA">
                      <w:pPr>
                        <w:pStyle w:val="ListParagraph"/>
                        <w:numPr>
                          <w:ilvl w:val="0"/>
                          <w:numId w:val="9"/>
                        </w:numPr>
                        <w:overflowPunct w:val="0"/>
                        <w:autoSpaceDE w:val="0"/>
                        <w:autoSpaceDN w:val="0"/>
                        <w:adjustRightInd w:val="0"/>
                        <w:spacing w:line="276" w:lineRule="auto"/>
                        <w:textAlignment w:val="baseline"/>
                        <w:rPr>
                          <w:rFonts w:eastAsia="Calibri"/>
                          <w:szCs w:val="20"/>
                          <w:lang w:val="en-US" w:eastAsia="ko-KR"/>
                        </w:rPr>
                      </w:pPr>
                      <w:r w:rsidRPr="009B2F6F">
                        <w:rPr>
                          <w:rFonts w:eastAsia="Calibri"/>
                          <w:szCs w:val="20"/>
                          <w:lang w:val="en-US" w:eastAsia="ko-KR"/>
                        </w:rPr>
                        <w:t>Uplink Capacity/Cell Throughput Enhancement for FR1-NTN [RAN1, RAN2, RAN4]</w:t>
                      </w:r>
                    </w:p>
                    <w:p w14:paraId="4A9BCAEC" w14:textId="77777777" w:rsidR="00070026" w:rsidRPr="009B2F6F" w:rsidRDefault="00070026" w:rsidP="002147BA">
                      <w:pPr>
                        <w:pStyle w:val="ListParagraph"/>
                        <w:widowControl w:val="0"/>
                        <w:numPr>
                          <w:ilvl w:val="0"/>
                          <w:numId w:val="7"/>
                        </w:numPr>
                        <w:spacing w:line="276" w:lineRule="auto"/>
                        <w:jc w:val="both"/>
                        <w:rPr>
                          <w:szCs w:val="20"/>
                        </w:rPr>
                      </w:pPr>
                      <w:proofErr w:type="spellStart"/>
                      <w:r w:rsidRPr="009B2F6F">
                        <w:rPr>
                          <w:szCs w:val="20"/>
                          <w:highlight w:val="yellow"/>
                        </w:rPr>
                        <w:t>Specify</w:t>
                      </w:r>
                      <w:proofErr w:type="spellEnd"/>
                      <w:r w:rsidRPr="009B2F6F">
                        <w:rPr>
                          <w:szCs w:val="20"/>
                          <w:highlight w:val="yellow"/>
                        </w:rPr>
                        <w:t xml:space="preserve"> </w:t>
                      </w:r>
                      <w:proofErr w:type="spellStart"/>
                      <w:r w:rsidRPr="009B2F6F">
                        <w:rPr>
                          <w:szCs w:val="20"/>
                          <w:highlight w:val="yellow"/>
                        </w:rPr>
                        <w:t>Orthogonal</w:t>
                      </w:r>
                      <w:proofErr w:type="spellEnd"/>
                      <w:r w:rsidRPr="009B2F6F">
                        <w:rPr>
                          <w:szCs w:val="20"/>
                          <w:highlight w:val="yellow"/>
                        </w:rPr>
                        <w:t xml:space="preserve"> </w:t>
                      </w:r>
                      <w:proofErr w:type="spellStart"/>
                      <w:r w:rsidRPr="009B2F6F">
                        <w:rPr>
                          <w:szCs w:val="20"/>
                          <w:highlight w:val="yellow"/>
                        </w:rPr>
                        <w:t>Cover</w:t>
                      </w:r>
                      <w:proofErr w:type="spellEnd"/>
                      <w:r w:rsidRPr="009B2F6F">
                        <w:rPr>
                          <w:szCs w:val="20"/>
                          <w:highlight w:val="yellow"/>
                        </w:rPr>
                        <w:t xml:space="preserve"> </w:t>
                      </w:r>
                      <w:proofErr w:type="spellStart"/>
                      <w:r w:rsidRPr="009B2F6F">
                        <w:rPr>
                          <w:szCs w:val="20"/>
                          <w:highlight w:val="yellow"/>
                        </w:rPr>
                        <w:t>Codes</w:t>
                      </w:r>
                      <w:proofErr w:type="spellEnd"/>
                      <w:r w:rsidRPr="009B2F6F">
                        <w:rPr>
                          <w:szCs w:val="20"/>
                          <w:highlight w:val="yellow"/>
                        </w:rPr>
                        <w:t xml:space="preserve"> (OCC) for DFT-s-OFDM PUSCH</w:t>
                      </w:r>
                      <w:r w:rsidRPr="009B2F6F">
                        <w:rPr>
                          <w:szCs w:val="20"/>
                        </w:rPr>
                        <w:t xml:space="preserve"> at </w:t>
                      </w:r>
                      <w:proofErr w:type="spellStart"/>
                      <w:r w:rsidRPr="009B2F6F">
                        <w:rPr>
                          <w:szCs w:val="20"/>
                        </w:rPr>
                        <w:t>least</w:t>
                      </w:r>
                      <w:proofErr w:type="spellEnd"/>
                      <w:r w:rsidRPr="009B2F6F">
                        <w:rPr>
                          <w:szCs w:val="20"/>
                        </w:rPr>
                        <w:t xml:space="preserve"> for </w:t>
                      </w:r>
                      <w:proofErr w:type="spellStart"/>
                      <w:r w:rsidRPr="009B2F6F">
                        <w:rPr>
                          <w:szCs w:val="20"/>
                        </w:rPr>
                        <w:t>multiplexing</w:t>
                      </w:r>
                      <w:proofErr w:type="spellEnd"/>
                      <w:r w:rsidRPr="009B2F6F">
                        <w:rPr>
                          <w:szCs w:val="20"/>
                        </w:rPr>
                        <w:t xml:space="preserve"> 2 </w:t>
                      </w:r>
                      <w:proofErr w:type="spellStart"/>
                      <w:r w:rsidRPr="009B2F6F">
                        <w:rPr>
                          <w:szCs w:val="20"/>
                        </w:rPr>
                        <w:t>or</w:t>
                      </w:r>
                      <w:proofErr w:type="spellEnd"/>
                      <w:r w:rsidRPr="009B2F6F">
                        <w:rPr>
                          <w:szCs w:val="20"/>
                        </w:rPr>
                        <w:t xml:space="preserve"> 4 </w:t>
                      </w:r>
                      <w:proofErr w:type="spellStart"/>
                      <w:r w:rsidRPr="009B2F6F">
                        <w:rPr>
                          <w:szCs w:val="20"/>
                        </w:rPr>
                        <w:t>UEs</w:t>
                      </w:r>
                      <w:proofErr w:type="spellEnd"/>
                      <w:r w:rsidRPr="009B2F6F">
                        <w:rPr>
                          <w:szCs w:val="20"/>
                        </w:rPr>
                        <w:t xml:space="preserve"> </w:t>
                      </w:r>
                      <w:proofErr w:type="spellStart"/>
                      <w:r w:rsidRPr="009B2F6F">
                        <w:rPr>
                          <w:szCs w:val="20"/>
                        </w:rPr>
                        <w:t>when</w:t>
                      </w:r>
                      <w:proofErr w:type="spellEnd"/>
                      <w:r w:rsidRPr="009B2F6F">
                        <w:rPr>
                          <w:szCs w:val="20"/>
                        </w:rPr>
                        <w:t xml:space="preserve"> PUSCH </w:t>
                      </w:r>
                      <w:proofErr w:type="spellStart"/>
                      <w:r w:rsidRPr="009B2F6F">
                        <w:rPr>
                          <w:szCs w:val="20"/>
                        </w:rPr>
                        <w:t>repetitions</w:t>
                      </w:r>
                      <w:proofErr w:type="spellEnd"/>
                      <w:r w:rsidRPr="009B2F6F">
                        <w:rPr>
                          <w:szCs w:val="20"/>
                        </w:rPr>
                        <w:t xml:space="preserve"> </w:t>
                      </w:r>
                      <w:proofErr w:type="spellStart"/>
                      <w:r w:rsidRPr="009B2F6F">
                        <w:rPr>
                          <w:szCs w:val="20"/>
                        </w:rPr>
                        <w:t>are</w:t>
                      </w:r>
                      <w:proofErr w:type="spellEnd"/>
                      <w:r w:rsidRPr="009B2F6F">
                        <w:rPr>
                          <w:szCs w:val="20"/>
                        </w:rPr>
                        <w:t xml:space="preserve"> </w:t>
                      </w:r>
                      <w:proofErr w:type="spellStart"/>
                      <w:r w:rsidRPr="009B2F6F">
                        <w:rPr>
                          <w:szCs w:val="20"/>
                        </w:rPr>
                        <w:t>used</w:t>
                      </w:r>
                      <w:proofErr w:type="spellEnd"/>
                      <w:r w:rsidRPr="009B2F6F">
                        <w:rPr>
                          <w:szCs w:val="20"/>
                        </w:rPr>
                        <w:t xml:space="preserve"> </w:t>
                      </w:r>
                    </w:p>
                    <w:p w14:paraId="55C48E2F" w14:textId="77777777" w:rsidR="00070026" w:rsidRPr="009B2F6F" w:rsidRDefault="00070026" w:rsidP="002147BA">
                      <w:pPr>
                        <w:pStyle w:val="ListParagraph"/>
                        <w:widowControl w:val="0"/>
                        <w:numPr>
                          <w:ilvl w:val="1"/>
                          <w:numId w:val="7"/>
                        </w:numPr>
                        <w:spacing w:line="276" w:lineRule="auto"/>
                        <w:jc w:val="both"/>
                        <w:rPr>
                          <w:szCs w:val="20"/>
                        </w:rPr>
                      </w:pPr>
                      <w:proofErr w:type="spellStart"/>
                      <w:r w:rsidRPr="009B2F6F">
                        <w:rPr>
                          <w:szCs w:val="20"/>
                        </w:rPr>
                        <w:t>Specify</w:t>
                      </w:r>
                      <w:proofErr w:type="spellEnd"/>
                      <w:r w:rsidRPr="009B2F6F">
                        <w:rPr>
                          <w:szCs w:val="20"/>
                        </w:rPr>
                        <w:t xml:space="preserve"> </w:t>
                      </w:r>
                      <w:proofErr w:type="spellStart"/>
                      <w:r w:rsidRPr="009B2F6F">
                        <w:rPr>
                          <w:szCs w:val="20"/>
                        </w:rPr>
                        <w:t>necessary</w:t>
                      </w:r>
                      <w:proofErr w:type="spellEnd"/>
                      <w:r w:rsidRPr="009B2F6F">
                        <w:rPr>
                          <w:szCs w:val="20"/>
                        </w:rPr>
                        <w:t xml:space="preserve"> </w:t>
                      </w:r>
                      <w:proofErr w:type="spellStart"/>
                      <w:r w:rsidRPr="009B2F6F">
                        <w:rPr>
                          <w:szCs w:val="20"/>
                        </w:rPr>
                        <w:t>signalling</w:t>
                      </w:r>
                      <w:proofErr w:type="spellEnd"/>
                      <w:r w:rsidRPr="009B2F6F">
                        <w:rPr>
                          <w:szCs w:val="20"/>
                        </w:rPr>
                        <w:t xml:space="preserve"> </w:t>
                      </w:r>
                    </w:p>
                    <w:p w14:paraId="708F81BB" w14:textId="77777777" w:rsidR="00070026" w:rsidRPr="009B2F6F" w:rsidRDefault="00070026" w:rsidP="002147BA">
                      <w:pPr>
                        <w:pStyle w:val="ListParagraph"/>
                        <w:widowControl w:val="0"/>
                        <w:numPr>
                          <w:ilvl w:val="1"/>
                          <w:numId w:val="7"/>
                        </w:numPr>
                        <w:spacing w:line="276" w:lineRule="auto"/>
                        <w:jc w:val="both"/>
                        <w:rPr>
                          <w:szCs w:val="20"/>
                        </w:rPr>
                      </w:pPr>
                      <w:r w:rsidRPr="009B2F6F">
                        <w:rPr>
                          <w:szCs w:val="20"/>
                        </w:rPr>
                        <w:t xml:space="preserve">Update RF </w:t>
                      </w:r>
                      <w:proofErr w:type="spellStart"/>
                      <w:r w:rsidRPr="009B2F6F">
                        <w:rPr>
                          <w:szCs w:val="20"/>
                        </w:rPr>
                        <w:t>requirements</w:t>
                      </w:r>
                      <w:proofErr w:type="spellEnd"/>
                      <w:r w:rsidRPr="009B2F6F">
                        <w:rPr>
                          <w:szCs w:val="20"/>
                        </w:rPr>
                        <w:t xml:space="preserve"> </w:t>
                      </w:r>
                      <w:proofErr w:type="spellStart"/>
                      <w:r w:rsidRPr="009B2F6F">
                        <w:rPr>
                          <w:szCs w:val="20"/>
                        </w:rPr>
                        <w:t>accordingly</w:t>
                      </w:r>
                      <w:proofErr w:type="spellEnd"/>
                      <w:r w:rsidRPr="009B2F6F">
                        <w:rPr>
                          <w:szCs w:val="20"/>
                        </w:rPr>
                        <w:t xml:space="preserve">, </w:t>
                      </w:r>
                      <w:proofErr w:type="spellStart"/>
                      <w:r w:rsidRPr="009B2F6F">
                        <w:rPr>
                          <w:szCs w:val="20"/>
                        </w:rPr>
                        <w:t>if</w:t>
                      </w:r>
                      <w:proofErr w:type="spellEnd"/>
                      <w:r w:rsidRPr="009B2F6F">
                        <w:rPr>
                          <w:szCs w:val="20"/>
                        </w:rPr>
                        <w:t xml:space="preserve"> </w:t>
                      </w:r>
                      <w:proofErr w:type="spellStart"/>
                      <w:r w:rsidRPr="009B2F6F">
                        <w:rPr>
                          <w:szCs w:val="20"/>
                        </w:rPr>
                        <w:t>needed</w:t>
                      </w:r>
                      <w:proofErr w:type="spellEnd"/>
                    </w:p>
                    <w:p w14:paraId="4C70C8E9" w14:textId="77777777" w:rsidR="00070026" w:rsidRPr="009B2F6F" w:rsidRDefault="00070026" w:rsidP="002147BA">
                      <w:pPr>
                        <w:pStyle w:val="ListParagraph"/>
                        <w:widowControl w:val="0"/>
                        <w:numPr>
                          <w:ilvl w:val="0"/>
                          <w:numId w:val="7"/>
                        </w:numPr>
                        <w:spacing w:line="276" w:lineRule="auto"/>
                        <w:jc w:val="both"/>
                        <w:rPr>
                          <w:szCs w:val="20"/>
                        </w:rPr>
                      </w:pPr>
                      <w:r w:rsidRPr="009B2F6F">
                        <w:rPr>
                          <w:szCs w:val="20"/>
                        </w:rPr>
                        <w:t xml:space="preserve">Notes for </w:t>
                      </w:r>
                      <w:proofErr w:type="spellStart"/>
                      <w:r w:rsidRPr="009B2F6F">
                        <w:rPr>
                          <w:szCs w:val="20"/>
                        </w:rPr>
                        <w:t>this</w:t>
                      </w:r>
                      <w:proofErr w:type="spellEnd"/>
                      <w:r w:rsidRPr="009B2F6F">
                        <w:rPr>
                          <w:szCs w:val="20"/>
                        </w:rPr>
                        <w:t xml:space="preserve"> </w:t>
                      </w:r>
                      <w:proofErr w:type="spellStart"/>
                      <w:r w:rsidRPr="009B2F6F">
                        <w:rPr>
                          <w:szCs w:val="20"/>
                        </w:rPr>
                        <w:t>objective</w:t>
                      </w:r>
                      <w:proofErr w:type="spellEnd"/>
                      <w:r w:rsidRPr="009B2F6F">
                        <w:rPr>
                          <w:szCs w:val="20"/>
                        </w:rPr>
                        <w:t>:</w:t>
                      </w:r>
                    </w:p>
                    <w:p w14:paraId="1DD874BA" w14:textId="77777777" w:rsidR="00070026" w:rsidRPr="009B2F6F" w:rsidRDefault="00070026" w:rsidP="002147BA">
                      <w:pPr>
                        <w:pStyle w:val="ListParagraph"/>
                        <w:widowControl w:val="0"/>
                        <w:numPr>
                          <w:ilvl w:val="1"/>
                          <w:numId w:val="7"/>
                        </w:numPr>
                        <w:spacing w:line="276" w:lineRule="auto"/>
                        <w:jc w:val="both"/>
                        <w:rPr>
                          <w:szCs w:val="20"/>
                        </w:rPr>
                      </w:pPr>
                      <w:proofErr w:type="spellStart"/>
                      <w:r w:rsidRPr="009B2F6F">
                        <w:rPr>
                          <w:szCs w:val="20"/>
                        </w:rPr>
                        <w:t>The</w:t>
                      </w:r>
                      <w:proofErr w:type="spellEnd"/>
                      <w:r w:rsidRPr="009B2F6F">
                        <w:rPr>
                          <w:szCs w:val="20"/>
                        </w:rPr>
                        <w:t xml:space="preserve"> </w:t>
                      </w:r>
                      <w:proofErr w:type="spellStart"/>
                      <w:r w:rsidRPr="009B2F6F">
                        <w:rPr>
                          <w:szCs w:val="20"/>
                        </w:rPr>
                        <w:t>enhancement</w:t>
                      </w:r>
                      <w:proofErr w:type="spellEnd"/>
                      <w:r w:rsidRPr="009B2F6F">
                        <w:rPr>
                          <w:szCs w:val="20"/>
                        </w:rPr>
                        <w:t xml:space="preserve"> is </w:t>
                      </w:r>
                      <w:proofErr w:type="spellStart"/>
                      <w:r w:rsidRPr="009B2F6F">
                        <w:rPr>
                          <w:szCs w:val="20"/>
                        </w:rPr>
                        <w:t>not</w:t>
                      </w:r>
                      <w:proofErr w:type="spellEnd"/>
                      <w:r w:rsidRPr="009B2F6F">
                        <w:rPr>
                          <w:szCs w:val="20"/>
                        </w:rPr>
                        <w:t xml:space="preserve"> </w:t>
                      </w:r>
                      <w:proofErr w:type="spellStart"/>
                      <w:r w:rsidRPr="009B2F6F">
                        <w:rPr>
                          <w:szCs w:val="20"/>
                        </w:rPr>
                        <w:t>targeting</w:t>
                      </w:r>
                      <w:proofErr w:type="spellEnd"/>
                      <w:r w:rsidRPr="009B2F6F">
                        <w:rPr>
                          <w:szCs w:val="20"/>
                        </w:rPr>
                        <w:t xml:space="preserve"> </w:t>
                      </w:r>
                      <w:proofErr w:type="spellStart"/>
                      <w:r w:rsidRPr="009B2F6F">
                        <w:rPr>
                          <w:szCs w:val="20"/>
                        </w:rPr>
                        <w:t>improvements</w:t>
                      </w:r>
                      <w:proofErr w:type="spellEnd"/>
                      <w:r w:rsidRPr="009B2F6F">
                        <w:rPr>
                          <w:szCs w:val="20"/>
                        </w:rPr>
                        <w:t>/</w:t>
                      </w:r>
                      <w:proofErr w:type="spellStart"/>
                      <w:r w:rsidRPr="009B2F6F">
                        <w:rPr>
                          <w:szCs w:val="20"/>
                        </w:rPr>
                        <w:t>impacts</w:t>
                      </w:r>
                      <w:proofErr w:type="spellEnd"/>
                      <w:r w:rsidRPr="009B2F6F">
                        <w:rPr>
                          <w:szCs w:val="20"/>
                        </w:rPr>
                        <w:t xml:space="preserve"> of MU-MIMO </w:t>
                      </w:r>
                      <w:proofErr w:type="spellStart"/>
                      <w:r w:rsidRPr="009B2F6F">
                        <w:rPr>
                          <w:szCs w:val="20"/>
                        </w:rPr>
                        <w:t>capability</w:t>
                      </w:r>
                      <w:proofErr w:type="spellEnd"/>
                    </w:p>
                    <w:p w14:paraId="1402D47F" w14:textId="77777777" w:rsidR="00070026" w:rsidRPr="009B2F6F" w:rsidRDefault="00070026" w:rsidP="002147BA">
                      <w:pPr>
                        <w:pStyle w:val="ListParagraph"/>
                        <w:widowControl w:val="0"/>
                        <w:numPr>
                          <w:ilvl w:val="1"/>
                          <w:numId w:val="7"/>
                        </w:numPr>
                        <w:spacing w:line="276" w:lineRule="auto"/>
                        <w:jc w:val="both"/>
                        <w:rPr>
                          <w:szCs w:val="20"/>
                        </w:rPr>
                      </w:pPr>
                      <w:proofErr w:type="spellStart"/>
                      <w:r w:rsidRPr="009B2F6F">
                        <w:rPr>
                          <w:szCs w:val="20"/>
                        </w:rPr>
                        <w:t>The</w:t>
                      </w:r>
                      <w:proofErr w:type="spellEnd"/>
                      <w:r w:rsidRPr="009B2F6F">
                        <w:rPr>
                          <w:szCs w:val="20"/>
                        </w:rPr>
                        <w:t xml:space="preserve"> </w:t>
                      </w:r>
                      <w:proofErr w:type="spellStart"/>
                      <w:r w:rsidRPr="009B2F6F">
                        <w:rPr>
                          <w:szCs w:val="20"/>
                        </w:rPr>
                        <w:t>enhancement</w:t>
                      </w:r>
                      <w:proofErr w:type="spellEnd"/>
                      <w:r w:rsidRPr="009B2F6F">
                        <w:rPr>
                          <w:szCs w:val="20"/>
                        </w:rPr>
                        <w:t xml:space="preserve"> is </w:t>
                      </w:r>
                      <w:proofErr w:type="spellStart"/>
                      <w:r w:rsidRPr="009B2F6F">
                        <w:rPr>
                          <w:szCs w:val="20"/>
                        </w:rPr>
                        <w:t>not</w:t>
                      </w:r>
                      <w:proofErr w:type="spellEnd"/>
                      <w:r w:rsidRPr="009B2F6F">
                        <w:rPr>
                          <w:szCs w:val="20"/>
                        </w:rPr>
                        <w:t xml:space="preserve"> </w:t>
                      </w:r>
                      <w:proofErr w:type="spellStart"/>
                      <w:r w:rsidRPr="009B2F6F">
                        <w:rPr>
                          <w:szCs w:val="20"/>
                        </w:rPr>
                        <w:t>targeted</w:t>
                      </w:r>
                      <w:proofErr w:type="spellEnd"/>
                      <w:r w:rsidRPr="009B2F6F">
                        <w:rPr>
                          <w:szCs w:val="20"/>
                        </w:rPr>
                        <w:t xml:space="preserve"> to PUSCH DMRS</w:t>
                      </w:r>
                    </w:p>
                    <w:p w14:paraId="4B9EC635" w14:textId="77777777" w:rsidR="00070026" w:rsidRPr="009B2F6F" w:rsidRDefault="00070026" w:rsidP="002147BA">
                      <w:pPr>
                        <w:pStyle w:val="ListParagraph"/>
                        <w:widowControl w:val="0"/>
                        <w:numPr>
                          <w:ilvl w:val="1"/>
                          <w:numId w:val="7"/>
                        </w:numPr>
                        <w:spacing w:line="276" w:lineRule="auto"/>
                        <w:jc w:val="both"/>
                        <w:rPr>
                          <w:szCs w:val="20"/>
                        </w:rPr>
                      </w:pPr>
                      <w:r w:rsidRPr="009B2F6F">
                        <w:rPr>
                          <w:szCs w:val="20"/>
                        </w:rPr>
                        <w:t xml:space="preserve">No </w:t>
                      </w:r>
                      <w:proofErr w:type="spellStart"/>
                      <w:r w:rsidRPr="009B2F6F">
                        <w:rPr>
                          <w:szCs w:val="20"/>
                        </w:rPr>
                        <w:t>enhancement</w:t>
                      </w:r>
                      <w:proofErr w:type="spellEnd"/>
                      <w:r w:rsidRPr="009B2F6F">
                        <w:rPr>
                          <w:szCs w:val="20"/>
                        </w:rPr>
                        <w:t xml:space="preserve"> for </w:t>
                      </w:r>
                      <w:proofErr w:type="spellStart"/>
                      <w:r w:rsidRPr="009B2F6F">
                        <w:rPr>
                          <w:szCs w:val="20"/>
                        </w:rPr>
                        <w:t>initial</w:t>
                      </w:r>
                      <w:proofErr w:type="spellEnd"/>
                      <w:r w:rsidRPr="009B2F6F">
                        <w:rPr>
                          <w:szCs w:val="20"/>
                        </w:rPr>
                        <w:t xml:space="preserve"> </w:t>
                      </w:r>
                      <w:proofErr w:type="spellStart"/>
                      <w:r w:rsidRPr="009B2F6F">
                        <w:rPr>
                          <w:szCs w:val="20"/>
                        </w:rPr>
                        <w:t>access</w:t>
                      </w:r>
                      <w:proofErr w:type="spellEnd"/>
                    </w:p>
                    <w:p w14:paraId="2526B054" w14:textId="77777777" w:rsidR="00070026" w:rsidRPr="009B2F6F" w:rsidRDefault="00070026" w:rsidP="002147BA">
                      <w:pPr>
                        <w:pStyle w:val="ListParagraph"/>
                        <w:widowControl w:val="0"/>
                        <w:numPr>
                          <w:ilvl w:val="1"/>
                          <w:numId w:val="7"/>
                        </w:numPr>
                        <w:spacing w:line="276" w:lineRule="auto"/>
                        <w:jc w:val="both"/>
                        <w:rPr>
                          <w:szCs w:val="20"/>
                        </w:rPr>
                      </w:pPr>
                      <w:proofErr w:type="spellStart"/>
                      <w:r w:rsidRPr="009B2F6F">
                        <w:rPr>
                          <w:szCs w:val="20"/>
                        </w:rPr>
                        <w:t>Enhancements</w:t>
                      </w:r>
                      <w:proofErr w:type="spellEnd"/>
                      <w:r w:rsidRPr="009B2F6F">
                        <w:rPr>
                          <w:szCs w:val="20"/>
                        </w:rPr>
                        <w:t xml:space="preserve"> to PRACH </w:t>
                      </w:r>
                      <w:proofErr w:type="spellStart"/>
                      <w:r w:rsidRPr="009B2F6F">
                        <w:rPr>
                          <w:szCs w:val="20"/>
                        </w:rPr>
                        <w:t>are</w:t>
                      </w:r>
                      <w:proofErr w:type="spellEnd"/>
                      <w:r w:rsidRPr="009B2F6F">
                        <w:rPr>
                          <w:szCs w:val="20"/>
                        </w:rPr>
                        <w:t xml:space="preserve"> </w:t>
                      </w:r>
                      <w:proofErr w:type="spellStart"/>
                      <w:r w:rsidRPr="009B2F6F">
                        <w:rPr>
                          <w:szCs w:val="20"/>
                        </w:rPr>
                        <w:t>not</w:t>
                      </w:r>
                      <w:proofErr w:type="spellEnd"/>
                      <w:r w:rsidRPr="009B2F6F">
                        <w:rPr>
                          <w:szCs w:val="20"/>
                        </w:rPr>
                        <w:t xml:space="preserve"> in </w:t>
                      </w:r>
                      <w:proofErr w:type="spellStart"/>
                      <w:r w:rsidRPr="009B2F6F">
                        <w:rPr>
                          <w:szCs w:val="20"/>
                        </w:rPr>
                        <w:t>scope</w:t>
                      </w:r>
                      <w:proofErr w:type="spellEnd"/>
                      <w:r w:rsidRPr="009B2F6F">
                        <w:rPr>
                          <w:szCs w:val="20"/>
                        </w:rPr>
                        <w:t>.</w:t>
                      </w:r>
                    </w:p>
                    <w:p w14:paraId="58474E85" w14:textId="77777777" w:rsidR="00070026" w:rsidRPr="009B2F6F" w:rsidRDefault="00070026" w:rsidP="002147BA">
                      <w:pPr>
                        <w:pStyle w:val="ListParagraph"/>
                        <w:widowControl w:val="0"/>
                        <w:numPr>
                          <w:ilvl w:val="1"/>
                          <w:numId w:val="7"/>
                        </w:numPr>
                        <w:spacing w:line="276" w:lineRule="auto"/>
                        <w:jc w:val="both"/>
                        <w:rPr>
                          <w:szCs w:val="20"/>
                        </w:rPr>
                      </w:pPr>
                      <w:proofErr w:type="spellStart"/>
                      <w:r w:rsidRPr="009B2F6F">
                        <w:rPr>
                          <w:szCs w:val="20"/>
                        </w:rPr>
                        <w:t>This</w:t>
                      </w:r>
                      <w:proofErr w:type="spellEnd"/>
                      <w:r w:rsidRPr="009B2F6F">
                        <w:rPr>
                          <w:szCs w:val="20"/>
                        </w:rPr>
                        <w:t xml:space="preserve"> feature </w:t>
                      </w:r>
                      <w:proofErr w:type="spellStart"/>
                      <w:r w:rsidRPr="009B2F6F">
                        <w:rPr>
                          <w:szCs w:val="20"/>
                        </w:rPr>
                        <w:t>may</w:t>
                      </w:r>
                      <w:proofErr w:type="spellEnd"/>
                      <w:r w:rsidRPr="009B2F6F">
                        <w:rPr>
                          <w:szCs w:val="20"/>
                        </w:rPr>
                        <w:t xml:space="preserve"> </w:t>
                      </w:r>
                      <w:proofErr w:type="spellStart"/>
                      <w:r w:rsidRPr="009B2F6F">
                        <w:rPr>
                          <w:szCs w:val="20"/>
                        </w:rPr>
                        <w:t>be</w:t>
                      </w:r>
                      <w:proofErr w:type="spellEnd"/>
                      <w:r w:rsidRPr="009B2F6F">
                        <w:rPr>
                          <w:szCs w:val="20"/>
                        </w:rPr>
                        <w:t xml:space="preserve"> </w:t>
                      </w:r>
                      <w:proofErr w:type="spellStart"/>
                      <w:r w:rsidRPr="009B2F6F">
                        <w:rPr>
                          <w:szCs w:val="20"/>
                        </w:rPr>
                        <w:t>applicable</w:t>
                      </w:r>
                      <w:proofErr w:type="spellEnd"/>
                      <w:r w:rsidRPr="009B2F6F">
                        <w:rPr>
                          <w:szCs w:val="20"/>
                        </w:rPr>
                        <w:t xml:space="preserve"> for </w:t>
                      </w:r>
                      <w:proofErr w:type="spellStart"/>
                      <w:r w:rsidRPr="009B2F6F">
                        <w:rPr>
                          <w:szCs w:val="20"/>
                        </w:rPr>
                        <w:t>UEs</w:t>
                      </w:r>
                      <w:proofErr w:type="spellEnd"/>
                      <w:r w:rsidRPr="009B2F6F">
                        <w:rPr>
                          <w:szCs w:val="20"/>
                        </w:rPr>
                        <w:t xml:space="preserve"> operating in </w:t>
                      </w:r>
                      <w:proofErr w:type="spellStart"/>
                      <w:r w:rsidRPr="009B2F6F">
                        <w:rPr>
                          <w:szCs w:val="20"/>
                        </w:rPr>
                        <w:t>terrestrial</w:t>
                      </w:r>
                      <w:proofErr w:type="spellEnd"/>
                      <w:r w:rsidRPr="009B2F6F">
                        <w:rPr>
                          <w:szCs w:val="20"/>
                        </w:rPr>
                        <w:t xml:space="preserve"> </w:t>
                      </w:r>
                      <w:proofErr w:type="spellStart"/>
                      <w:r w:rsidRPr="009B2F6F">
                        <w:rPr>
                          <w:szCs w:val="20"/>
                        </w:rPr>
                        <w:t>networks</w:t>
                      </w:r>
                      <w:proofErr w:type="spellEnd"/>
                      <w:r w:rsidRPr="009B2F6F">
                        <w:rPr>
                          <w:szCs w:val="20"/>
                        </w:rPr>
                        <w:t xml:space="preserve"> </w:t>
                      </w:r>
                      <w:proofErr w:type="spellStart"/>
                      <w:r w:rsidRPr="009B2F6F">
                        <w:rPr>
                          <w:szCs w:val="20"/>
                        </w:rPr>
                        <w:t>based</w:t>
                      </w:r>
                      <w:proofErr w:type="spellEnd"/>
                      <w:r w:rsidRPr="009B2F6F">
                        <w:rPr>
                          <w:szCs w:val="20"/>
                        </w:rPr>
                        <w:t xml:space="preserve"> on a </w:t>
                      </w:r>
                      <w:proofErr w:type="spellStart"/>
                      <w:r w:rsidRPr="009B2F6F">
                        <w:rPr>
                          <w:szCs w:val="20"/>
                        </w:rPr>
                        <w:t>common</w:t>
                      </w:r>
                      <w:proofErr w:type="spellEnd"/>
                      <w:r w:rsidRPr="009B2F6F">
                        <w:rPr>
                          <w:szCs w:val="20"/>
                        </w:rPr>
                        <w:t xml:space="preserve"> design</w:t>
                      </w:r>
                    </w:p>
                  </w:txbxContent>
                </v:textbox>
                <w10:anchorlock/>
              </v:shape>
            </w:pict>
          </mc:Fallback>
        </mc:AlternateContent>
      </w:r>
    </w:p>
    <w:p w14:paraId="22F735C3" w14:textId="046FF142" w:rsidR="00070026" w:rsidRPr="009B2F6F" w:rsidRDefault="00070026" w:rsidP="00070026">
      <w:pPr>
        <w:spacing w:line="276" w:lineRule="auto"/>
        <w:rPr>
          <w:b/>
          <w:bCs/>
          <w:lang w:val="en-US"/>
        </w:rPr>
      </w:pPr>
      <w:r w:rsidRPr="009B2F6F">
        <w:rPr>
          <w:b/>
          <w:bCs/>
          <w:lang w:val="en-US"/>
        </w:rPr>
        <w:t xml:space="preserve">Observation </w:t>
      </w:r>
      <w:r w:rsidR="003B748D">
        <w:rPr>
          <w:b/>
          <w:bCs/>
          <w:lang w:val="en-US"/>
        </w:rPr>
        <w:t>6</w:t>
      </w:r>
      <w:r w:rsidRPr="009B2F6F">
        <w:rPr>
          <w:b/>
          <w:bCs/>
          <w:lang w:val="en-US"/>
        </w:rPr>
        <w:t>: The work item for NR over NTN phase 3 explicitly limited the OCC operation to DFT-s-OFDM.</w:t>
      </w:r>
    </w:p>
    <w:p w14:paraId="00D64380" w14:textId="77777777" w:rsidR="00070026" w:rsidRPr="009B2F6F" w:rsidRDefault="00070026" w:rsidP="00070026">
      <w:pPr>
        <w:spacing w:line="276" w:lineRule="auto"/>
        <w:rPr>
          <w:lang w:val="en-US"/>
        </w:rPr>
      </w:pPr>
      <w:r w:rsidRPr="009B2F6F">
        <w:rPr>
          <w:lang w:val="en-US"/>
        </w:rPr>
        <w:lastRenderedPageBreak/>
        <w:t>Since the operation of OCC is intended to be limited to only be applicable for DFT-s-OFDM, we therefore suggest that corresponding limitations are introduced at least for TS38.211.</w:t>
      </w:r>
    </w:p>
    <w:p w14:paraId="36E83352" w14:textId="0B744C58" w:rsidR="00070026" w:rsidRPr="009B2F6F" w:rsidRDefault="00070026" w:rsidP="00070026">
      <w:pPr>
        <w:keepNext/>
        <w:keepLines/>
        <w:rPr>
          <w:b/>
          <w:bCs/>
        </w:rPr>
      </w:pPr>
      <w:r w:rsidRPr="009B2F6F">
        <w:rPr>
          <w:b/>
          <w:bCs/>
        </w:rPr>
        <w:t xml:space="preserve">Proposal </w:t>
      </w:r>
      <w:r w:rsidR="00891798">
        <w:rPr>
          <w:b/>
          <w:bCs/>
        </w:rPr>
        <w:t>15</w:t>
      </w:r>
      <w:r w:rsidRPr="009B2F6F">
        <w:rPr>
          <w:b/>
          <w:bCs/>
        </w:rPr>
        <w:t>: Adopt the following text proposal 4 for TS38.211.</w:t>
      </w:r>
    </w:p>
    <w:p w14:paraId="05059A43" w14:textId="77777777" w:rsidR="00070026" w:rsidRPr="0085777E" w:rsidRDefault="00070026" w:rsidP="00070026">
      <w:pPr>
        <w:keepNext/>
        <w:keepLines/>
      </w:pPr>
      <w:r>
        <w:rPr>
          <w:noProof/>
        </w:rPr>
        <mc:AlternateContent>
          <mc:Choice Requires="wps">
            <w:drawing>
              <wp:inline distT="0" distB="0" distL="0" distR="0" wp14:anchorId="066B6912" wp14:editId="61AA865E">
                <wp:extent cx="6400800" cy="1404620"/>
                <wp:effectExtent l="0" t="0" r="19050" b="11430"/>
                <wp:docPr id="10138769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404620"/>
                        </a:xfrm>
                        <a:prstGeom prst="rect">
                          <a:avLst/>
                        </a:prstGeom>
                        <a:solidFill>
                          <a:srgbClr val="FFFFFF"/>
                        </a:solidFill>
                        <a:ln w="9525">
                          <a:solidFill>
                            <a:srgbClr val="000000"/>
                          </a:solidFill>
                          <a:miter lim="800000"/>
                          <a:headEnd/>
                          <a:tailEnd/>
                        </a:ln>
                      </wps:spPr>
                      <wps:txbx>
                        <w:txbxContent>
                          <w:p w14:paraId="7D70F157" w14:textId="77777777" w:rsidR="00070026" w:rsidRPr="009B2F6F" w:rsidRDefault="00070026" w:rsidP="00070026">
                            <w:pPr>
                              <w:rPr>
                                <w:b/>
                                <w:bCs/>
                                <w:lang w:val="en-US"/>
                              </w:rPr>
                            </w:pPr>
                            <w:bookmarkStart w:id="109" w:name="_Toc201674204"/>
                            <w:r w:rsidRPr="009B2F6F">
                              <w:rPr>
                                <w:b/>
                                <w:bCs/>
                                <w:lang w:val="en-US"/>
                              </w:rPr>
                              <w:t>Text proposal 4 (TS38.211, Limitation of OCC to DFT-s-OFDM):</w:t>
                            </w:r>
                          </w:p>
                          <w:p w14:paraId="70E7A51E" w14:textId="77777777" w:rsidR="00070026" w:rsidRPr="009B2F6F" w:rsidRDefault="00070026" w:rsidP="00070026">
                            <w:pPr>
                              <w:rPr>
                                <w:lang w:val="en-US"/>
                              </w:rPr>
                            </w:pPr>
                            <w:r w:rsidRPr="009B2F6F">
                              <w:rPr>
                                <w:b/>
                                <w:bCs/>
                                <w:lang w:val="en-US"/>
                              </w:rPr>
                              <w:t>Reason for change</w:t>
                            </w:r>
                            <w:r w:rsidRPr="009B2F6F">
                              <w:rPr>
                                <w:lang w:val="en-US"/>
                              </w:rPr>
                              <w:t>: The WID explicitly limited the OCC operation to DFT-s-OFDM (transform precoding), and hence this also needs to be reflected in specifications.</w:t>
                            </w:r>
                          </w:p>
                          <w:p w14:paraId="01B65C53" w14:textId="77777777" w:rsidR="00070026" w:rsidRPr="009B2F6F" w:rsidRDefault="00070026" w:rsidP="00070026">
                            <w:pPr>
                              <w:rPr>
                                <w:lang w:val="en-US"/>
                              </w:rPr>
                            </w:pPr>
                            <w:r w:rsidRPr="009B2F6F">
                              <w:rPr>
                                <w:b/>
                                <w:bCs/>
                                <w:lang w:val="en-US"/>
                              </w:rPr>
                              <w:t>Consequence if not approved</w:t>
                            </w:r>
                            <w:r w:rsidRPr="009B2F6F">
                              <w:rPr>
                                <w:lang w:val="en-US"/>
                              </w:rPr>
                              <w:t>: Objectives from the WID are not correctly reflected in specifications.</w:t>
                            </w:r>
                          </w:p>
                          <w:p w14:paraId="4C008955" w14:textId="77777777" w:rsidR="00070026" w:rsidRPr="009B2F6F" w:rsidRDefault="00070026" w:rsidP="00070026">
                            <w:pPr>
                              <w:rPr>
                                <w:lang w:val="en-US"/>
                              </w:rPr>
                            </w:pPr>
                            <w:r w:rsidRPr="009B2F6F">
                              <w:rPr>
                                <w:b/>
                                <w:bCs/>
                                <w:lang w:val="en-US"/>
                              </w:rPr>
                              <w:t>Summary of change</w:t>
                            </w:r>
                            <w:r w:rsidRPr="009B2F6F">
                              <w:rPr>
                                <w:lang w:val="en-US"/>
                              </w:rPr>
                              <w:t>:</w:t>
                            </w:r>
                          </w:p>
                          <w:p w14:paraId="4BA17007" w14:textId="77777777" w:rsidR="00070026" w:rsidRPr="009B2F6F" w:rsidRDefault="00070026" w:rsidP="00070026">
                            <w:pPr>
                              <w:pStyle w:val="Heading4"/>
                              <w:numPr>
                                <w:ilvl w:val="0"/>
                                <w:numId w:val="0"/>
                              </w:numPr>
                              <w:ind w:left="864" w:hanging="864"/>
                              <w:rPr>
                                <w:rFonts w:ascii="Times New Roman" w:hAnsi="Times New Roman"/>
                                <w:sz w:val="20"/>
                              </w:rPr>
                            </w:pPr>
                            <w:r w:rsidRPr="009B2F6F">
                              <w:rPr>
                                <w:rFonts w:ascii="Times New Roman" w:hAnsi="Times New Roman"/>
                                <w:sz w:val="20"/>
                              </w:rPr>
                              <w:t>6.3.1.2a</w:t>
                            </w:r>
                            <w:r w:rsidRPr="009B2F6F">
                              <w:rPr>
                                <w:rFonts w:ascii="Times New Roman" w:hAnsi="Times New Roman"/>
                                <w:sz w:val="20"/>
                              </w:rPr>
                              <w:tab/>
                              <w:t>Inter-slot cover code</w:t>
                            </w:r>
                            <w:bookmarkEnd w:id="109"/>
                          </w:p>
                          <w:p w14:paraId="0B53877A" w14:textId="77777777" w:rsidR="00070026" w:rsidRPr="009B2F6F" w:rsidRDefault="00070026" w:rsidP="00070026">
                            <w:r w:rsidRPr="009B2F6F">
                              <w:t xml:space="preserve">The block of complex-valued modulation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9B2F6F">
                              <w:t xml:space="preserve"> shall be multiplied with 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9B2F6F">
                              <w:t xml:space="preserve"> to form the block of complex-valued modulation symbols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9B2F6F">
                              <w:t>.</w:t>
                            </w:r>
                          </w:p>
                          <w:p w14:paraId="1E80F903" w14:textId="77777777" w:rsidR="00070026" w:rsidRPr="009B2F6F" w:rsidRDefault="00070026" w:rsidP="00070026">
                            <w:r w:rsidRPr="009B2F6F">
                              <w:t>If the UE transmits PUSCH using repetition type A with OCC</w:t>
                            </w:r>
                            <w:ins w:id="110" w:author="Nokia (Frank Frederiksen)" w:date="2025-08-13T08:14:00Z" w16du:dateUtc="2025-08-13T06:14:00Z">
                              <w:r w:rsidRPr="009B2F6F">
                                <w:t xml:space="preserve"> and if transform precoding is enabled</w:t>
                              </w:r>
                            </w:ins>
                          </w:p>
                          <w:p w14:paraId="54DDA994" w14:textId="77777777" w:rsidR="00070026" w:rsidRPr="009B2F6F" w:rsidRDefault="00070026" w:rsidP="00070026">
                            <w:pPr>
                              <w:pStyle w:val="B1"/>
                            </w:pPr>
                            <w:r w:rsidRPr="009B2F6F">
                              <w:t>-</w:t>
                            </w:r>
                            <w:r w:rsidRPr="009B2F6F">
                              <w:tab/>
                              <w:t xml:space="preserve">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9B2F6F">
                              <w:t xml:space="preserve"> is obtained according to clause 6.1.2.1 of [6, 38.214</w:t>
                            </w:r>
                            <w:proofErr w:type="gramStart"/>
                            <w:r w:rsidRPr="009B2F6F">
                              <w:t>];</w:t>
                            </w:r>
                            <w:proofErr w:type="gramEnd"/>
                          </w:p>
                          <w:p w14:paraId="56BF632A" w14:textId="77777777" w:rsidR="00070026" w:rsidRPr="009B2F6F" w:rsidRDefault="00070026" w:rsidP="00070026">
                            <w:r w:rsidRPr="009B2F6F">
                              <w:t>otherwise,</w:t>
                            </w:r>
                          </w:p>
                          <w:p w14:paraId="074C1847" w14:textId="77777777" w:rsidR="00070026" w:rsidRPr="009B2F6F" w:rsidRDefault="00070026" w:rsidP="00070026">
                            <w:pPr>
                              <w:pStyle w:val="B1"/>
                            </w:pPr>
                            <w:r w:rsidRPr="009B2F6F">
                              <w:t>-</w:t>
                            </w:r>
                            <w:r w:rsidRPr="009B2F6F">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rsidRPr="009B2F6F">
                              <w:t>.</w:t>
                            </w:r>
                          </w:p>
                          <w:p w14:paraId="0D4C235A" w14:textId="77777777" w:rsidR="00070026" w:rsidRPr="009B2F6F" w:rsidRDefault="00070026" w:rsidP="00070026">
                            <w:pPr>
                              <w:jc w:val="center"/>
                              <w:rPr>
                                <w:color w:val="FF0000"/>
                              </w:rPr>
                            </w:pPr>
                            <w:r w:rsidRPr="009B2F6F">
                              <w:rPr>
                                <w:color w:val="FF0000"/>
                              </w:rPr>
                              <w:t>&lt;Unchanged text omitted&gt;</w:t>
                            </w:r>
                          </w:p>
                        </w:txbxContent>
                      </wps:txbx>
                      <wps:bodyPr rot="0" vert="horz" wrap="square" lIns="91440" tIns="45720" rIns="91440" bIns="45720" anchor="t" anchorCtr="0">
                        <a:spAutoFit/>
                      </wps:bodyPr>
                    </wps:wsp>
                  </a:graphicData>
                </a:graphic>
              </wp:inline>
            </w:drawing>
          </mc:Choice>
          <mc:Fallback>
            <w:pict>
              <v:shape w14:anchorId="066B6912" id="_x0000_s1038" type="#_x0000_t202" style="width:7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">
                <v:textbox style="mso-fit-shape-to-text:t">
                  <w:txbxContent>
                    <w:p w14:paraId="7D70F157" w14:textId="77777777" w:rsidR="00070026" w:rsidRPr="009B2F6F" w:rsidRDefault="00070026" w:rsidP="00070026">
                      <w:pPr>
                        <w:rPr>
                          <w:b/>
                          <w:bCs/>
                          <w:lang w:val="en-US"/>
                        </w:rPr>
                      </w:pPr>
                      <w:bookmarkStart w:id="111" w:name="_Toc201674204"/>
                      <w:r w:rsidRPr="009B2F6F">
                        <w:rPr>
                          <w:b/>
                          <w:bCs/>
                          <w:lang w:val="en-US"/>
                        </w:rPr>
                        <w:t>Text proposal 4 (TS38.211, Limitation of OCC to DFT-s-OFDM):</w:t>
                      </w:r>
                    </w:p>
                    <w:p w14:paraId="70E7A51E" w14:textId="77777777" w:rsidR="00070026" w:rsidRPr="009B2F6F" w:rsidRDefault="00070026" w:rsidP="00070026">
                      <w:pPr>
                        <w:rPr>
                          <w:lang w:val="en-US"/>
                        </w:rPr>
                      </w:pPr>
                      <w:r w:rsidRPr="009B2F6F">
                        <w:rPr>
                          <w:b/>
                          <w:bCs/>
                          <w:lang w:val="en-US"/>
                        </w:rPr>
                        <w:t>Reason for change</w:t>
                      </w:r>
                      <w:r w:rsidRPr="009B2F6F">
                        <w:rPr>
                          <w:lang w:val="en-US"/>
                        </w:rPr>
                        <w:t>: The WID explicitly limited the OCC operation to DFT-s-OFDM (transform precoding), and hence this also needs to be reflected in specifications.</w:t>
                      </w:r>
                    </w:p>
                    <w:p w14:paraId="01B65C53" w14:textId="77777777" w:rsidR="00070026" w:rsidRPr="009B2F6F" w:rsidRDefault="00070026" w:rsidP="00070026">
                      <w:pPr>
                        <w:rPr>
                          <w:lang w:val="en-US"/>
                        </w:rPr>
                      </w:pPr>
                      <w:r w:rsidRPr="009B2F6F">
                        <w:rPr>
                          <w:b/>
                          <w:bCs/>
                          <w:lang w:val="en-US"/>
                        </w:rPr>
                        <w:t>Consequence if not approved</w:t>
                      </w:r>
                      <w:r w:rsidRPr="009B2F6F">
                        <w:rPr>
                          <w:lang w:val="en-US"/>
                        </w:rPr>
                        <w:t>: Objectives from the WID are not correctly reflected in specifications.</w:t>
                      </w:r>
                    </w:p>
                    <w:p w14:paraId="4C008955" w14:textId="77777777" w:rsidR="00070026" w:rsidRPr="009B2F6F" w:rsidRDefault="00070026" w:rsidP="00070026">
                      <w:pPr>
                        <w:rPr>
                          <w:lang w:val="en-US"/>
                        </w:rPr>
                      </w:pPr>
                      <w:r w:rsidRPr="009B2F6F">
                        <w:rPr>
                          <w:b/>
                          <w:bCs/>
                          <w:lang w:val="en-US"/>
                        </w:rPr>
                        <w:t>Summary of change</w:t>
                      </w:r>
                      <w:r w:rsidRPr="009B2F6F">
                        <w:rPr>
                          <w:lang w:val="en-US"/>
                        </w:rPr>
                        <w:t>:</w:t>
                      </w:r>
                    </w:p>
                    <w:p w14:paraId="4BA17007" w14:textId="77777777" w:rsidR="00070026" w:rsidRPr="009B2F6F" w:rsidRDefault="00070026" w:rsidP="00070026">
                      <w:pPr>
                        <w:pStyle w:val="Heading4"/>
                        <w:numPr>
                          <w:ilvl w:val="0"/>
                          <w:numId w:val="0"/>
                        </w:numPr>
                        <w:ind w:left="864" w:hanging="864"/>
                        <w:rPr>
                          <w:rFonts w:ascii="Times New Roman" w:hAnsi="Times New Roman"/>
                          <w:sz w:val="20"/>
                        </w:rPr>
                      </w:pPr>
                      <w:r w:rsidRPr="009B2F6F">
                        <w:rPr>
                          <w:rFonts w:ascii="Times New Roman" w:hAnsi="Times New Roman"/>
                          <w:sz w:val="20"/>
                        </w:rPr>
                        <w:t>6.3.1.2a</w:t>
                      </w:r>
                      <w:r w:rsidRPr="009B2F6F">
                        <w:rPr>
                          <w:rFonts w:ascii="Times New Roman" w:hAnsi="Times New Roman"/>
                          <w:sz w:val="20"/>
                        </w:rPr>
                        <w:tab/>
                        <w:t>Inter-slot cover code</w:t>
                      </w:r>
                      <w:bookmarkEnd w:id="111"/>
                    </w:p>
                    <w:p w14:paraId="0B53877A" w14:textId="77777777" w:rsidR="00070026" w:rsidRPr="009B2F6F" w:rsidRDefault="00070026" w:rsidP="00070026">
                      <w:r w:rsidRPr="009B2F6F">
                        <w:t xml:space="preserve">The block of complex-valued modulation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9B2F6F">
                        <w:t xml:space="preserve"> shall be multiplied with 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9B2F6F">
                        <w:t xml:space="preserve"> to form the block of complex-valued modulation symbols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9B2F6F">
                        <w:t>.</w:t>
                      </w:r>
                    </w:p>
                    <w:p w14:paraId="1E80F903" w14:textId="77777777" w:rsidR="00070026" w:rsidRPr="009B2F6F" w:rsidRDefault="00070026" w:rsidP="00070026">
                      <w:r w:rsidRPr="009B2F6F">
                        <w:t>If the UE transmits PUSCH using repetition type A with OCC</w:t>
                      </w:r>
                      <w:ins w:id="112" w:author="Nokia (Frank Frederiksen)" w:date="2025-08-13T08:14:00Z" w16du:dateUtc="2025-08-13T06:14:00Z">
                        <w:r w:rsidRPr="009B2F6F">
                          <w:t xml:space="preserve"> and if transform precoding is enabled</w:t>
                        </w:r>
                      </w:ins>
                    </w:p>
                    <w:p w14:paraId="54DDA994" w14:textId="77777777" w:rsidR="00070026" w:rsidRPr="009B2F6F" w:rsidRDefault="00070026" w:rsidP="00070026">
                      <w:pPr>
                        <w:pStyle w:val="B1"/>
                      </w:pPr>
                      <w:r w:rsidRPr="009B2F6F">
                        <w:t>-</w:t>
                      </w:r>
                      <w:r w:rsidRPr="009B2F6F">
                        <w:tab/>
                        <w:t xml:space="preserve">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9B2F6F">
                        <w:t xml:space="preserve"> is obtained according to clause 6.1.2.1 of [6, 38.214</w:t>
                      </w:r>
                      <w:proofErr w:type="gramStart"/>
                      <w:r w:rsidRPr="009B2F6F">
                        <w:t>];</w:t>
                      </w:r>
                      <w:proofErr w:type="gramEnd"/>
                    </w:p>
                    <w:p w14:paraId="56BF632A" w14:textId="77777777" w:rsidR="00070026" w:rsidRPr="009B2F6F" w:rsidRDefault="00070026" w:rsidP="00070026">
                      <w:r w:rsidRPr="009B2F6F">
                        <w:t>otherwise,</w:t>
                      </w:r>
                    </w:p>
                    <w:p w14:paraId="074C1847" w14:textId="77777777" w:rsidR="00070026" w:rsidRPr="009B2F6F" w:rsidRDefault="00070026" w:rsidP="00070026">
                      <w:pPr>
                        <w:pStyle w:val="B1"/>
                      </w:pPr>
                      <w:r w:rsidRPr="009B2F6F">
                        <w:t>-</w:t>
                      </w:r>
                      <w:r w:rsidRPr="009B2F6F">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rsidRPr="009B2F6F">
                        <w:t>.</w:t>
                      </w:r>
                    </w:p>
                    <w:p w14:paraId="0D4C235A" w14:textId="77777777" w:rsidR="00070026" w:rsidRPr="009B2F6F" w:rsidRDefault="00070026" w:rsidP="00070026">
                      <w:pPr>
                        <w:jc w:val="center"/>
                        <w:rPr>
                          <w:color w:val="FF0000"/>
                        </w:rPr>
                      </w:pPr>
                      <w:r w:rsidRPr="009B2F6F">
                        <w:rPr>
                          <w:color w:val="FF0000"/>
                        </w:rPr>
                        <w:t>&lt;Unchanged text omitted&gt;</w:t>
                      </w:r>
                    </w:p>
                  </w:txbxContent>
                </v:textbox>
                <w10:anchorlock/>
              </v:shape>
            </w:pict>
          </mc:Fallback>
        </mc:AlternateContent>
      </w:r>
      <w:r w:rsidRPr="0085777E">
        <w:t xml:space="preserve"> </w:t>
      </w:r>
    </w:p>
    <w:p w14:paraId="42FBABEB" w14:textId="77777777" w:rsidR="00070026" w:rsidRPr="004E4E2D" w:rsidRDefault="00070026" w:rsidP="00070026">
      <w:pPr>
        <w:rPr>
          <w:b/>
          <w:bCs/>
        </w:rPr>
      </w:pPr>
    </w:p>
    <w:p w14:paraId="4BFF3D52" w14:textId="628604B3" w:rsidR="00070026" w:rsidRPr="009B2F6F" w:rsidRDefault="00070026" w:rsidP="00070026">
      <w:pPr>
        <w:keepNext/>
        <w:keepLines/>
        <w:rPr>
          <w:b/>
          <w:bCs/>
        </w:rPr>
      </w:pPr>
      <w:r w:rsidRPr="009B2F6F">
        <w:rPr>
          <w:b/>
          <w:bCs/>
        </w:rPr>
        <w:lastRenderedPageBreak/>
        <w:t xml:space="preserve">Proposal </w:t>
      </w:r>
      <w:r w:rsidR="00891798">
        <w:rPr>
          <w:b/>
          <w:bCs/>
        </w:rPr>
        <w:t>16</w:t>
      </w:r>
      <w:r w:rsidRPr="009B2F6F">
        <w:rPr>
          <w:b/>
          <w:bCs/>
        </w:rPr>
        <w:t>: Adopt the following text proposal for TS38.214.</w:t>
      </w:r>
    </w:p>
    <w:p w14:paraId="19E062A9" w14:textId="77777777" w:rsidR="00070026" w:rsidRPr="0085777E" w:rsidRDefault="00070026" w:rsidP="00070026">
      <w:pPr>
        <w:keepNext/>
        <w:keepLines/>
      </w:pPr>
      <w:r>
        <w:rPr>
          <w:noProof/>
        </w:rPr>
        <mc:AlternateContent>
          <mc:Choice Requires="wps">
            <w:drawing>
              <wp:inline distT="0" distB="0" distL="0" distR="0" wp14:anchorId="65F1B224" wp14:editId="044C01CC">
                <wp:extent cx="6400800" cy="1404620"/>
                <wp:effectExtent l="0" t="0" r="19050" b="11430"/>
                <wp:docPr id="20635692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404620"/>
                        </a:xfrm>
                        <a:prstGeom prst="rect">
                          <a:avLst/>
                        </a:prstGeom>
                        <a:solidFill>
                          <a:srgbClr val="FFFFFF"/>
                        </a:solidFill>
                        <a:ln w="9525">
                          <a:solidFill>
                            <a:srgbClr val="000000"/>
                          </a:solidFill>
                          <a:miter lim="800000"/>
                          <a:headEnd/>
                          <a:tailEnd/>
                        </a:ln>
                      </wps:spPr>
                      <wps:txbx>
                        <w:txbxContent>
                          <w:p w14:paraId="1D0455C0" w14:textId="77777777" w:rsidR="00070026" w:rsidRPr="009B2F6F" w:rsidRDefault="00070026" w:rsidP="00070026">
                            <w:pPr>
                              <w:rPr>
                                <w:b/>
                                <w:bCs/>
                                <w:lang w:val="en-US"/>
                              </w:rPr>
                            </w:pPr>
                            <w:r w:rsidRPr="009B2F6F">
                              <w:rPr>
                                <w:b/>
                                <w:bCs/>
                                <w:lang w:val="en-US"/>
                              </w:rPr>
                              <w:t>Text proposal 5 (TS38.214, Limitation of OCC to DFT-s-OFDM):</w:t>
                            </w:r>
                          </w:p>
                          <w:p w14:paraId="4A5A664A" w14:textId="77777777" w:rsidR="00070026" w:rsidRPr="009B2F6F" w:rsidRDefault="00070026" w:rsidP="00070026">
                            <w:pPr>
                              <w:rPr>
                                <w:lang w:val="en-US"/>
                              </w:rPr>
                            </w:pPr>
                            <w:r w:rsidRPr="009B2F6F">
                              <w:rPr>
                                <w:b/>
                                <w:bCs/>
                                <w:lang w:val="en-US"/>
                              </w:rPr>
                              <w:t>Reason for change</w:t>
                            </w:r>
                            <w:r w:rsidRPr="009B2F6F">
                              <w:rPr>
                                <w:lang w:val="en-US"/>
                              </w:rPr>
                              <w:t>: The WID explicitly limited the OCC operation to DFT-s-OFDM (transform precoding), and hence this also needs to be reflected in specifications.</w:t>
                            </w:r>
                          </w:p>
                          <w:p w14:paraId="0912FFED" w14:textId="77777777" w:rsidR="00070026" w:rsidRPr="009B2F6F" w:rsidRDefault="00070026" w:rsidP="00070026">
                            <w:pPr>
                              <w:rPr>
                                <w:lang w:val="en-US"/>
                              </w:rPr>
                            </w:pPr>
                            <w:r w:rsidRPr="009B2F6F">
                              <w:rPr>
                                <w:b/>
                                <w:bCs/>
                                <w:lang w:val="en-US"/>
                              </w:rPr>
                              <w:t>Consequence if not approved</w:t>
                            </w:r>
                            <w:r w:rsidRPr="009B2F6F">
                              <w:rPr>
                                <w:lang w:val="en-US"/>
                              </w:rPr>
                              <w:t>: Objectives from the WID are not correctly reflected in specifications.</w:t>
                            </w:r>
                          </w:p>
                          <w:p w14:paraId="38F0CECF" w14:textId="77777777" w:rsidR="00070026" w:rsidRPr="009B2F6F" w:rsidRDefault="00070026" w:rsidP="00070026">
                            <w:pPr>
                              <w:rPr>
                                <w:lang w:val="en-US"/>
                              </w:rPr>
                            </w:pPr>
                            <w:r w:rsidRPr="009B2F6F">
                              <w:rPr>
                                <w:b/>
                                <w:bCs/>
                                <w:lang w:val="en-US"/>
                              </w:rPr>
                              <w:t>Summary of change</w:t>
                            </w:r>
                            <w:r w:rsidRPr="009B2F6F">
                              <w:rPr>
                                <w:lang w:val="en-US"/>
                              </w:rPr>
                              <w:t>:</w:t>
                            </w:r>
                          </w:p>
                          <w:p w14:paraId="093ABF62" w14:textId="77777777" w:rsidR="00070026" w:rsidRPr="009B2F6F" w:rsidRDefault="00070026" w:rsidP="00070026">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2DCCC076" w14:textId="77777777" w:rsidR="00070026" w:rsidRPr="009B2F6F" w:rsidRDefault="00070026" w:rsidP="00070026">
                            <w:pPr>
                              <w:jc w:val="center"/>
                              <w:rPr>
                                <w:color w:val="FF0000"/>
                              </w:rPr>
                            </w:pPr>
                            <w:r w:rsidRPr="009B2F6F">
                              <w:rPr>
                                <w:color w:val="FF0000"/>
                              </w:rPr>
                              <w:t>&lt;Unchanged text omitted&gt;</w:t>
                            </w:r>
                          </w:p>
                          <w:p w14:paraId="230028A4" w14:textId="77777777" w:rsidR="00070026" w:rsidRPr="009B2F6F" w:rsidRDefault="00070026" w:rsidP="00070026">
                            <w:r w:rsidRPr="009B2F6F">
                              <w:t xml:space="preserve">For a PUSCH transmission with repetition Type A, a UE considers OCC operation enabled if </w:t>
                            </w:r>
                            <w:ins w:id="113" w:author="Nokia (Frank Frederiksen)" w:date="2025-08-13T08:23:00Z" w16du:dateUtc="2025-08-13T06:23:00Z">
                              <w:r w:rsidRPr="009B2F6F">
                                <w:t>transform precoding is enabled</w:t>
                              </w:r>
                            </w:ins>
                            <w:ins w:id="114" w:author="Nokia (Frank Frederiksen)" w:date="2025-08-13T08:24:00Z" w16du:dateUtc="2025-08-13T06:24:00Z">
                              <w:r w:rsidRPr="009B2F6F">
                                <w:t>,</w:t>
                              </w:r>
                            </w:ins>
                            <w:ins w:id="115" w:author="Nokia (Frank Frederiksen)" w:date="2025-08-13T08:23:00Z" w16du:dateUtc="2025-08-13T06:23:00Z">
                              <w:r w:rsidRPr="009B2F6F">
                                <w:t xml:space="preserve"> and if the UE</w:t>
                              </w:r>
                            </w:ins>
                            <w:del w:id="116" w:author="Nokia (Frank Frederiksen)" w:date="2025-08-13T08:23:00Z" w16du:dateUtc="2025-08-13T06:23:00Z">
                              <w:r w:rsidRPr="009B2F6F" w:rsidDel="009C7C8E">
                                <w:delText>it</w:delText>
                              </w:r>
                            </w:del>
                            <w:r w:rsidRPr="009B2F6F">
                              <w:t xml:space="preserve"> is configured with or indicated an OCC length, </w:t>
                            </w:r>
                            <w:r w:rsidRPr="009B2F6F">
                              <w:rPr>
                                <w:i/>
                                <w:iCs/>
                              </w:rPr>
                              <w:t>L</w:t>
                            </w:r>
                            <w:r w:rsidRPr="009B2F6F">
                              <w:rPr>
                                <w:i/>
                                <w:iCs/>
                                <w:vertAlign w:val="subscript"/>
                              </w:rPr>
                              <w:t xml:space="preserve">OCC </w:t>
                            </w:r>
                            <w:r w:rsidRPr="009B2F6F">
                              <w:t xml:space="preserve">&gt; </w:t>
                            </w:r>
                            <w:r w:rsidRPr="009B2F6F">
                              <w:rPr>
                                <w:i/>
                                <w:iCs/>
                              </w:rPr>
                              <w:t>1</w:t>
                            </w:r>
                            <w:r w:rsidRPr="009B2F6F">
                              <w:t>.</w:t>
                            </w:r>
                          </w:p>
                          <w:p w14:paraId="5823D0C7" w14:textId="3533B4A6" w:rsidR="00070026" w:rsidRPr="009B2F6F" w:rsidRDefault="00AD03AC" w:rsidP="00070026">
                            <w:pPr>
                              <w:rPr>
                                <w:color w:val="000000" w:themeColor="text1"/>
                              </w:rPr>
                            </w:pPr>
                            <w:r>
                              <w:t>For a PUSCH transmission with repetition Type A and with OCC operation enabled, an OCC group is defined by</w:t>
                            </w:r>
                            <w:r w:rsidRPr="00B06D0C">
                              <w:rPr>
                                <w:i/>
                                <w:iCs/>
                              </w:rPr>
                              <w:t xml:space="preserve"> </w:t>
                            </w:r>
                            <w:proofErr w:type="spellStart"/>
                            <w:r w:rsidRPr="00B06D0C">
                              <w:rPr>
                                <w:i/>
                                <w:iCs/>
                              </w:rPr>
                              <w:t>Locc</w:t>
                            </w:r>
                            <w:proofErr w:type="spellEnd"/>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proofErr w:type="spellStart"/>
                            <w:r w:rsidRPr="00601C75">
                              <w:rPr>
                                <w:i/>
                                <w:iCs/>
                              </w:rPr>
                              <w:t>Locc</w:t>
                            </w:r>
                            <w:proofErr w:type="spellEnd"/>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proofErr w:type="spellStart"/>
                            <w:r w:rsidRPr="002C53B5">
                              <w:rPr>
                                <w:bCs/>
                                <w:i/>
                                <w:lang w:eastAsia="zh-CN"/>
                              </w:rPr>
                              <w:t>L</w:t>
                            </w:r>
                            <w:r w:rsidRPr="004468C7">
                              <w:rPr>
                                <w:bCs/>
                                <w:i/>
                                <w:lang w:eastAsia="zh-CN"/>
                              </w:rPr>
                              <w:t>occ</w:t>
                            </w:r>
                            <w:proofErr w:type="spellEnd"/>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proofErr w:type="spellStart"/>
                            <w:r w:rsidRPr="007D08ED">
                              <w:rPr>
                                <w:bCs/>
                                <w:i/>
                                <w:lang w:eastAsia="zh-CN"/>
                              </w:rPr>
                              <w:t>i</w:t>
                            </w:r>
                            <w:proofErr w:type="spellEnd"/>
                            <w:r>
                              <w:rPr>
                                <w:bCs/>
                                <w:iCs/>
                                <w:lang w:eastAsia="zh-CN"/>
                              </w:rPr>
                              <w:t xml:space="preserve"> within the OCC group will be multiplied with the OCC factor </w:t>
                            </w:r>
                            <w:proofErr w:type="spellStart"/>
                            <w:r w:rsidRPr="002C53B5">
                              <w:rPr>
                                <w:bCs/>
                                <w:i/>
                                <w:lang w:eastAsia="zh-CN"/>
                              </w:rPr>
                              <w:t>w</w:t>
                            </w:r>
                            <w:r w:rsidRPr="002C53B5">
                              <w:rPr>
                                <w:bCs/>
                                <w:i/>
                                <w:vertAlign w:val="subscript"/>
                                <w:lang w:eastAsia="zh-CN"/>
                              </w:rPr>
                              <w:t>i</w:t>
                            </w:r>
                            <w:proofErr w:type="spellEnd"/>
                            <w:r>
                              <w:rPr>
                                <w:bCs/>
                                <w:iCs/>
                                <w:lang w:eastAsia="zh-CN"/>
                              </w:rPr>
                              <w:t xml:space="preserve">, where </w:t>
                            </w:r>
                            <w:proofErr w:type="spellStart"/>
                            <w:r w:rsidRPr="00106505">
                              <w:rPr>
                                <w:bCs/>
                                <w:i/>
                                <w:lang w:eastAsia="zh-CN"/>
                              </w:rPr>
                              <w:t>i</w:t>
                            </w:r>
                            <w:proofErr w:type="spellEnd"/>
                            <w:r>
                              <w:rPr>
                                <w:bCs/>
                                <w:iCs/>
                                <w:lang w:eastAsia="zh-CN"/>
                              </w:rPr>
                              <w:t xml:space="preserve"> is the repetition index within the OCC group. The OCC factor is for each repetition index </w:t>
                            </w:r>
                            <w:proofErr w:type="spellStart"/>
                            <w:r w:rsidRPr="00106505">
                              <w:rPr>
                                <w:bCs/>
                                <w:i/>
                                <w:lang w:eastAsia="zh-CN"/>
                              </w:rPr>
                              <w:t>i</w:t>
                            </w:r>
                            <w:proofErr w:type="spellEnd"/>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activating 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proofErr w:type="spellStart"/>
                            <w:r w:rsidRPr="002F10C6">
                              <w:rPr>
                                <w:bCs/>
                                <w:i/>
                                <w:color w:val="000000" w:themeColor="text1"/>
                                <w:lang w:eastAsia="zh-CN"/>
                              </w:rPr>
                              <w:t>i</w:t>
                            </w:r>
                            <w:proofErr w:type="spellEnd"/>
                            <w:r w:rsidRPr="002F10C6">
                              <w:rPr>
                                <w:bCs/>
                                <w:iCs/>
                                <w:color w:val="000000" w:themeColor="text1"/>
                                <w:lang w:eastAsia="zh-CN"/>
                              </w:rPr>
                              <w:t xml:space="preserve">=0,1 for OCC length 2 and </w:t>
                            </w:r>
                            <w:proofErr w:type="spellStart"/>
                            <w:r w:rsidRPr="002F10C6">
                              <w:rPr>
                                <w:bCs/>
                                <w:i/>
                                <w:color w:val="000000" w:themeColor="text1"/>
                                <w:lang w:eastAsia="zh-CN"/>
                              </w:rPr>
                              <w:t>i</w:t>
                            </w:r>
                            <w:proofErr w:type="spellEnd"/>
                            <w:r w:rsidRPr="002F10C6">
                              <w:rPr>
                                <w:bCs/>
                                <w:iCs/>
                                <w:color w:val="000000" w:themeColor="text1"/>
                                <w:lang w:eastAsia="zh-CN"/>
                              </w:rPr>
                              <w:t>=0,1,2,3 for OCC length 4.</w:t>
                            </w:r>
                          </w:p>
                          <w:p w14:paraId="710D3AC8" w14:textId="77777777" w:rsidR="00070026" w:rsidRPr="009B2F6F" w:rsidRDefault="00070026" w:rsidP="00070026">
                            <w:pPr>
                              <w:jc w:val="center"/>
                              <w:rPr>
                                <w:color w:val="FF0000"/>
                              </w:rPr>
                            </w:pPr>
                            <w:r w:rsidRPr="009B2F6F">
                              <w:rPr>
                                <w:color w:val="FF0000"/>
                              </w:rPr>
                              <w:t>&lt;Unchanged text omitted&gt;</w:t>
                            </w:r>
                          </w:p>
                        </w:txbxContent>
                      </wps:txbx>
                      <wps:bodyPr rot="0" vert="horz" wrap="square" lIns="91440" tIns="45720" rIns="91440" bIns="45720" anchor="t" anchorCtr="0">
                        <a:spAutoFit/>
                      </wps:bodyPr>
                    </wps:wsp>
                  </a:graphicData>
                </a:graphic>
              </wp:inline>
            </w:drawing>
          </mc:Choice>
          <mc:Fallback>
            <w:pict>
              <v:shape w14:anchorId="65F1B224" id="_x0000_s1039" type="#_x0000_t202" style="width:7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">
                <v:textbox style="mso-fit-shape-to-text:t">
                  <w:txbxContent>
                    <w:p w14:paraId="1D0455C0" w14:textId="77777777" w:rsidR="00070026" w:rsidRPr="009B2F6F" w:rsidRDefault="00070026" w:rsidP="00070026">
                      <w:pPr>
                        <w:rPr>
                          <w:b/>
                          <w:bCs/>
                          <w:lang w:val="en-US"/>
                        </w:rPr>
                      </w:pPr>
                      <w:r w:rsidRPr="009B2F6F">
                        <w:rPr>
                          <w:b/>
                          <w:bCs/>
                          <w:lang w:val="en-US"/>
                        </w:rPr>
                        <w:t>Text proposal 5 (TS38.214, Limitation of OCC to DFT-s-OFDM):</w:t>
                      </w:r>
                    </w:p>
                    <w:p w14:paraId="4A5A664A" w14:textId="77777777" w:rsidR="00070026" w:rsidRPr="009B2F6F" w:rsidRDefault="00070026" w:rsidP="00070026">
                      <w:pPr>
                        <w:rPr>
                          <w:lang w:val="en-US"/>
                        </w:rPr>
                      </w:pPr>
                      <w:r w:rsidRPr="009B2F6F">
                        <w:rPr>
                          <w:b/>
                          <w:bCs/>
                          <w:lang w:val="en-US"/>
                        </w:rPr>
                        <w:t>Reason for change</w:t>
                      </w:r>
                      <w:r w:rsidRPr="009B2F6F">
                        <w:rPr>
                          <w:lang w:val="en-US"/>
                        </w:rPr>
                        <w:t>: The WID explicitly limited the OCC operation to DFT-s-OFDM (transform precoding), and hence this also needs to be reflected in specifications.</w:t>
                      </w:r>
                    </w:p>
                    <w:p w14:paraId="0912FFED" w14:textId="77777777" w:rsidR="00070026" w:rsidRPr="009B2F6F" w:rsidRDefault="00070026" w:rsidP="00070026">
                      <w:pPr>
                        <w:rPr>
                          <w:lang w:val="en-US"/>
                        </w:rPr>
                      </w:pPr>
                      <w:r w:rsidRPr="009B2F6F">
                        <w:rPr>
                          <w:b/>
                          <w:bCs/>
                          <w:lang w:val="en-US"/>
                        </w:rPr>
                        <w:t>Consequence if not approved</w:t>
                      </w:r>
                      <w:r w:rsidRPr="009B2F6F">
                        <w:rPr>
                          <w:lang w:val="en-US"/>
                        </w:rPr>
                        <w:t>: Objectives from the WID are not correctly reflected in specifications.</w:t>
                      </w:r>
                    </w:p>
                    <w:p w14:paraId="38F0CECF" w14:textId="77777777" w:rsidR="00070026" w:rsidRPr="009B2F6F" w:rsidRDefault="00070026" w:rsidP="00070026">
                      <w:pPr>
                        <w:rPr>
                          <w:lang w:val="en-US"/>
                        </w:rPr>
                      </w:pPr>
                      <w:r w:rsidRPr="009B2F6F">
                        <w:rPr>
                          <w:b/>
                          <w:bCs/>
                          <w:lang w:val="en-US"/>
                        </w:rPr>
                        <w:t>Summary of change</w:t>
                      </w:r>
                      <w:r w:rsidRPr="009B2F6F">
                        <w:rPr>
                          <w:lang w:val="en-US"/>
                        </w:rPr>
                        <w:t>:</w:t>
                      </w:r>
                    </w:p>
                    <w:p w14:paraId="093ABF62" w14:textId="77777777" w:rsidR="00070026" w:rsidRPr="009B2F6F" w:rsidRDefault="00070026" w:rsidP="00070026">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2DCCC076" w14:textId="77777777" w:rsidR="00070026" w:rsidRPr="009B2F6F" w:rsidRDefault="00070026" w:rsidP="00070026">
                      <w:pPr>
                        <w:jc w:val="center"/>
                        <w:rPr>
                          <w:color w:val="FF0000"/>
                        </w:rPr>
                      </w:pPr>
                      <w:r w:rsidRPr="009B2F6F">
                        <w:rPr>
                          <w:color w:val="FF0000"/>
                        </w:rPr>
                        <w:t>&lt;Unchanged text omitted&gt;</w:t>
                      </w:r>
                    </w:p>
                    <w:p w14:paraId="230028A4" w14:textId="77777777" w:rsidR="00070026" w:rsidRPr="009B2F6F" w:rsidRDefault="00070026" w:rsidP="00070026">
                      <w:r w:rsidRPr="009B2F6F">
                        <w:t xml:space="preserve">For a PUSCH transmission with repetition Type A, a UE considers OCC operation enabled if </w:t>
                      </w:r>
                      <w:ins w:id="117" w:author="Nokia (Frank Frederiksen)" w:date="2025-08-13T08:23:00Z" w16du:dateUtc="2025-08-13T06:23:00Z">
                        <w:r w:rsidRPr="009B2F6F">
                          <w:t>transform precoding is enabled</w:t>
                        </w:r>
                      </w:ins>
                      <w:ins w:id="118" w:author="Nokia (Frank Frederiksen)" w:date="2025-08-13T08:24:00Z" w16du:dateUtc="2025-08-13T06:24:00Z">
                        <w:r w:rsidRPr="009B2F6F">
                          <w:t>,</w:t>
                        </w:r>
                      </w:ins>
                      <w:ins w:id="119" w:author="Nokia (Frank Frederiksen)" w:date="2025-08-13T08:23:00Z" w16du:dateUtc="2025-08-13T06:23:00Z">
                        <w:r w:rsidRPr="009B2F6F">
                          <w:t xml:space="preserve"> and if the UE</w:t>
                        </w:r>
                      </w:ins>
                      <w:del w:id="120" w:author="Nokia (Frank Frederiksen)" w:date="2025-08-13T08:23:00Z" w16du:dateUtc="2025-08-13T06:23:00Z">
                        <w:r w:rsidRPr="009B2F6F" w:rsidDel="009C7C8E">
                          <w:delText>it</w:delText>
                        </w:r>
                      </w:del>
                      <w:r w:rsidRPr="009B2F6F">
                        <w:t xml:space="preserve"> is configured with or indicated an OCC length, </w:t>
                      </w:r>
                      <w:r w:rsidRPr="009B2F6F">
                        <w:rPr>
                          <w:i/>
                          <w:iCs/>
                        </w:rPr>
                        <w:t>L</w:t>
                      </w:r>
                      <w:r w:rsidRPr="009B2F6F">
                        <w:rPr>
                          <w:i/>
                          <w:iCs/>
                          <w:vertAlign w:val="subscript"/>
                        </w:rPr>
                        <w:t xml:space="preserve">OCC </w:t>
                      </w:r>
                      <w:r w:rsidRPr="009B2F6F">
                        <w:t xml:space="preserve">&gt; </w:t>
                      </w:r>
                      <w:r w:rsidRPr="009B2F6F">
                        <w:rPr>
                          <w:i/>
                          <w:iCs/>
                        </w:rPr>
                        <w:t>1</w:t>
                      </w:r>
                      <w:r w:rsidRPr="009B2F6F">
                        <w:t>.</w:t>
                      </w:r>
                    </w:p>
                    <w:p w14:paraId="5823D0C7" w14:textId="3533B4A6" w:rsidR="00070026" w:rsidRPr="009B2F6F" w:rsidRDefault="00AD03AC" w:rsidP="00070026">
                      <w:pPr>
                        <w:rPr>
                          <w:color w:val="000000" w:themeColor="text1"/>
                        </w:rPr>
                      </w:pPr>
                      <w:r>
                        <w:t>For a PUSCH transmission with repetition Type A and with OCC operation enabled, an OCC group is defined by</w:t>
                      </w:r>
                      <w:r w:rsidRPr="00B06D0C">
                        <w:rPr>
                          <w:i/>
                          <w:iCs/>
                        </w:rPr>
                        <w:t xml:space="preserve"> </w:t>
                      </w:r>
                      <w:proofErr w:type="spellStart"/>
                      <w:r w:rsidRPr="00B06D0C">
                        <w:rPr>
                          <w:i/>
                          <w:iCs/>
                        </w:rPr>
                        <w:t>Locc</w:t>
                      </w:r>
                      <w:proofErr w:type="spellEnd"/>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proofErr w:type="spellStart"/>
                      <w:r w:rsidRPr="00601C75">
                        <w:rPr>
                          <w:i/>
                          <w:iCs/>
                        </w:rPr>
                        <w:t>Locc</w:t>
                      </w:r>
                      <w:proofErr w:type="spellEnd"/>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proofErr w:type="spellStart"/>
                      <w:r w:rsidRPr="002C53B5">
                        <w:rPr>
                          <w:bCs/>
                          <w:i/>
                          <w:lang w:eastAsia="zh-CN"/>
                        </w:rPr>
                        <w:t>L</w:t>
                      </w:r>
                      <w:r w:rsidRPr="004468C7">
                        <w:rPr>
                          <w:bCs/>
                          <w:i/>
                          <w:lang w:eastAsia="zh-CN"/>
                        </w:rPr>
                        <w:t>occ</w:t>
                      </w:r>
                      <w:proofErr w:type="spellEnd"/>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proofErr w:type="spellStart"/>
                      <w:r w:rsidRPr="007D08ED">
                        <w:rPr>
                          <w:bCs/>
                          <w:i/>
                          <w:lang w:eastAsia="zh-CN"/>
                        </w:rPr>
                        <w:t>i</w:t>
                      </w:r>
                      <w:proofErr w:type="spellEnd"/>
                      <w:r>
                        <w:rPr>
                          <w:bCs/>
                          <w:iCs/>
                          <w:lang w:eastAsia="zh-CN"/>
                        </w:rPr>
                        <w:t xml:space="preserve"> within the OCC group will be multiplied with the OCC factor </w:t>
                      </w:r>
                      <w:proofErr w:type="spellStart"/>
                      <w:r w:rsidRPr="002C53B5">
                        <w:rPr>
                          <w:bCs/>
                          <w:i/>
                          <w:lang w:eastAsia="zh-CN"/>
                        </w:rPr>
                        <w:t>w</w:t>
                      </w:r>
                      <w:r w:rsidRPr="002C53B5">
                        <w:rPr>
                          <w:bCs/>
                          <w:i/>
                          <w:vertAlign w:val="subscript"/>
                          <w:lang w:eastAsia="zh-CN"/>
                        </w:rPr>
                        <w:t>i</w:t>
                      </w:r>
                      <w:proofErr w:type="spellEnd"/>
                      <w:r>
                        <w:rPr>
                          <w:bCs/>
                          <w:iCs/>
                          <w:lang w:eastAsia="zh-CN"/>
                        </w:rPr>
                        <w:t xml:space="preserve">, where </w:t>
                      </w:r>
                      <w:proofErr w:type="spellStart"/>
                      <w:r w:rsidRPr="00106505">
                        <w:rPr>
                          <w:bCs/>
                          <w:i/>
                          <w:lang w:eastAsia="zh-CN"/>
                        </w:rPr>
                        <w:t>i</w:t>
                      </w:r>
                      <w:proofErr w:type="spellEnd"/>
                      <w:r>
                        <w:rPr>
                          <w:bCs/>
                          <w:iCs/>
                          <w:lang w:eastAsia="zh-CN"/>
                        </w:rPr>
                        <w:t xml:space="preserve"> is the repetition index within the OCC group. The OCC factor is for each repetition index </w:t>
                      </w:r>
                      <w:proofErr w:type="spellStart"/>
                      <w:r w:rsidRPr="00106505">
                        <w:rPr>
                          <w:bCs/>
                          <w:i/>
                          <w:lang w:eastAsia="zh-CN"/>
                        </w:rPr>
                        <w:t>i</w:t>
                      </w:r>
                      <w:proofErr w:type="spellEnd"/>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activating 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proofErr w:type="spellStart"/>
                      <w:r w:rsidRPr="002F10C6">
                        <w:rPr>
                          <w:bCs/>
                          <w:i/>
                          <w:color w:val="000000" w:themeColor="text1"/>
                          <w:lang w:eastAsia="zh-CN"/>
                        </w:rPr>
                        <w:t>i</w:t>
                      </w:r>
                      <w:proofErr w:type="spellEnd"/>
                      <w:r w:rsidRPr="002F10C6">
                        <w:rPr>
                          <w:bCs/>
                          <w:iCs/>
                          <w:color w:val="000000" w:themeColor="text1"/>
                          <w:lang w:eastAsia="zh-CN"/>
                        </w:rPr>
                        <w:t xml:space="preserve">=0,1 for OCC length 2 and </w:t>
                      </w:r>
                      <w:proofErr w:type="spellStart"/>
                      <w:r w:rsidRPr="002F10C6">
                        <w:rPr>
                          <w:bCs/>
                          <w:i/>
                          <w:color w:val="000000" w:themeColor="text1"/>
                          <w:lang w:eastAsia="zh-CN"/>
                        </w:rPr>
                        <w:t>i</w:t>
                      </w:r>
                      <w:proofErr w:type="spellEnd"/>
                      <w:r w:rsidRPr="002F10C6">
                        <w:rPr>
                          <w:bCs/>
                          <w:iCs/>
                          <w:color w:val="000000" w:themeColor="text1"/>
                          <w:lang w:eastAsia="zh-CN"/>
                        </w:rPr>
                        <w:t>=0,1,2,3 for OCC length 4.</w:t>
                      </w:r>
                    </w:p>
                    <w:p w14:paraId="710D3AC8" w14:textId="77777777" w:rsidR="00070026" w:rsidRPr="009B2F6F" w:rsidRDefault="00070026" w:rsidP="00070026">
                      <w:pPr>
                        <w:jc w:val="center"/>
                        <w:rPr>
                          <w:color w:val="FF0000"/>
                        </w:rPr>
                      </w:pPr>
                      <w:r w:rsidRPr="009B2F6F">
                        <w:rPr>
                          <w:color w:val="FF0000"/>
                        </w:rPr>
                        <w:t>&lt;Unchanged text omitted&gt;</w:t>
                      </w:r>
                    </w:p>
                  </w:txbxContent>
                </v:textbox>
                <w10:anchorlock/>
              </v:shape>
            </w:pict>
          </mc:Fallback>
        </mc:AlternateContent>
      </w:r>
      <w:r w:rsidRPr="0085777E">
        <w:t xml:space="preserve"> </w:t>
      </w:r>
    </w:p>
    <w:p w14:paraId="0CA6D9C1" w14:textId="77777777" w:rsidR="000941CE" w:rsidRPr="000941CE" w:rsidRDefault="000941CE" w:rsidP="000941CE">
      <w:pPr>
        <w:rPr>
          <w:lang w:val="en-US"/>
        </w:rPr>
      </w:pPr>
    </w:p>
    <w:p w14:paraId="17D7BDE6" w14:textId="5350281A" w:rsidR="002F6CCE" w:rsidRDefault="00085A2D" w:rsidP="002F6CCE">
      <w:pPr>
        <w:pStyle w:val="Heading1"/>
        <w:rPr>
          <w:lang w:val="en-US"/>
        </w:rPr>
      </w:pPr>
      <w:r w:rsidRPr="00B7321B">
        <w:rPr>
          <w:lang w:val="en-US"/>
        </w:rPr>
        <w:t>Conclusion</w:t>
      </w:r>
    </w:p>
    <w:p w14:paraId="025E773B" w14:textId="27A44FD1" w:rsidR="002900D0" w:rsidRDefault="000134B1" w:rsidP="000941CE">
      <w:pPr>
        <w:rPr>
          <w:lang w:val="en-US"/>
        </w:rPr>
      </w:pPr>
      <w:r>
        <w:rPr>
          <w:lang w:val="en-US"/>
        </w:rPr>
        <w:t xml:space="preserve">In this contribution we have presented our views as observations and proposals which are </w:t>
      </w:r>
      <w:r w:rsidR="00401162">
        <w:rPr>
          <w:lang w:val="en-US"/>
        </w:rPr>
        <w:t>as follows with respect to the following sub-divisions:</w:t>
      </w:r>
    </w:p>
    <w:p w14:paraId="6346CC6A" w14:textId="1F253530" w:rsidR="00401162" w:rsidRPr="00401162" w:rsidRDefault="00401162" w:rsidP="000941CE">
      <w:pPr>
        <w:rPr>
          <w:b/>
          <w:bCs/>
          <w:u w:val="single"/>
          <w:lang w:val="en-US"/>
        </w:rPr>
      </w:pPr>
      <w:r w:rsidRPr="00401162">
        <w:rPr>
          <w:b/>
          <w:bCs/>
          <w:u w:val="single"/>
          <w:lang w:val="en-US"/>
        </w:rPr>
        <w:t>DL coverage enhancements:</w:t>
      </w:r>
    </w:p>
    <w:p w14:paraId="35C76B80" w14:textId="77777777" w:rsidR="00401162" w:rsidRPr="00630B2E" w:rsidRDefault="00401162" w:rsidP="00401162">
      <w:pPr>
        <w:rPr>
          <w:b/>
        </w:rPr>
      </w:pPr>
      <w:r w:rsidRPr="00630B2E">
        <w:rPr>
          <w:b/>
        </w:rPr>
        <w:t>Observation</w:t>
      </w:r>
      <w:r>
        <w:rPr>
          <w:b/>
        </w:rPr>
        <w:t xml:space="preserve"> 1</w:t>
      </w:r>
      <w:r w:rsidRPr="00630B2E">
        <w:rPr>
          <w:b/>
        </w:rPr>
        <w:t>: The decision to use the MSB of the MCS index</w:t>
      </w:r>
      <w:r w:rsidRPr="00630B2E">
        <w:rPr>
          <w:b/>
          <w:bCs/>
        </w:rPr>
        <w:t xml:space="preserve"> indication has a logical conflict with the TBS determination for HARQ retransmissions.</w:t>
      </w:r>
    </w:p>
    <w:p w14:paraId="4A78D3EE" w14:textId="77777777" w:rsidR="00401162" w:rsidRPr="00A272EC" w:rsidRDefault="00401162" w:rsidP="00401162">
      <w:pPr>
        <w:rPr>
          <w:b/>
          <w:bCs/>
        </w:rPr>
      </w:pPr>
      <w:r w:rsidRPr="00A272EC">
        <w:rPr>
          <w:b/>
          <w:bCs/>
        </w:rPr>
        <w:t>Proposal</w:t>
      </w:r>
      <w:r>
        <w:rPr>
          <w:b/>
          <w:bCs/>
        </w:rPr>
        <w:t xml:space="preserve"> 1</w:t>
      </w:r>
      <w:r w:rsidRPr="00A272EC">
        <w:rPr>
          <w:b/>
          <w:bCs/>
        </w:rPr>
        <w:t>:</w:t>
      </w:r>
      <w:r>
        <w:rPr>
          <w:b/>
          <w:bCs/>
        </w:rPr>
        <w:t xml:space="preserve"> Adopt the following text proposal for TS38.214:</w:t>
      </w:r>
    </w:p>
    <w:p w14:paraId="49F428B3" w14:textId="77777777" w:rsidR="00401162" w:rsidRPr="00A272EC" w:rsidRDefault="00401162" w:rsidP="00401162">
      <w:pPr>
        <w:rPr>
          <w:b/>
          <w:bCs/>
        </w:rPr>
      </w:pPr>
      <w:r w:rsidRPr="00A272EC">
        <w:rPr>
          <w:b/>
          <w:bCs/>
        </w:rPr>
        <w:t>Proposal</w:t>
      </w:r>
      <w:r>
        <w:rPr>
          <w:b/>
          <w:bCs/>
        </w:rPr>
        <w:t xml:space="preserve"> 2</w:t>
      </w:r>
      <w:r w:rsidRPr="00A272EC">
        <w:rPr>
          <w:b/>
          <w:bCs/>
        </w:rPr>
        <w:t>:</w:t>
      </w:r>
      <w:r>
        <w:rPr>
          <w:b/>
          <w:bCs/>
        </w:rPr>
        <w:t xml:space="preserve"> Adopt the following text proposal for TS38.214:</w:t>
      </w:r>
    </w:p>
    <w:p w14:paraId="36CA2B20" w14:textId="77777777" w:rsidR="00401162" w:rsidRDefault="00401162" w:rsidP="00401162">
      <w:r>
        <w:rPr>
          <w:noProof/>
        </w:rPr>
        <w:lastRenderedPageBreak/>
        <mc:AlternateContent>
          <mc:Choice Requires="wps">
            <w:drawing>
              <wp:inline distT="0" distB="0" distL="0" distR="0" wp14:anchorId="04E54B23" wp14:editId="6B802F64">
                <wp:extent cx="6368374" cy="1404620"/>
                <wp:effectExtent l="0" t="0" r="13970" b="26670"/>
                <wp:docPr id="14678232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8374" cy="1404620"/>
                        </a:xfrm>
                        <a:prstGeom prst="rect">
                          <a:avLst/>
                        </a:prstGeom>
                        <a:solidFill>
                          <a:srgbClr val="FFFFFF"/>
                        </a:solidFill>
                        <a:ln w="9525">
                          <a:solidFill>
                            <a:srgbClr val="000000"/>
                          </a:solidFill>
                          <a:miter lim="800000"/>
                          <a:headEnd/>
                          <a:tailEnd/>
                        </a:ln>
                      </wps:spPr>
                      <wps:txbx>
                        <w:txbxContent>
                          <w:p w14:paraId="2533B677" w14:textId="77777777" w:rsidR="00401162" w:rsidRPr="009840D8" w:rsidRDefault="00401162" w:rsidP="00401162">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4BEBC62D" w14:textId="77777777" w:rsidR="00401162" w:rsidRPr="00767EE9" w:rsidRDefault="00401162" w:rsidP="00401162">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2F1E891C" w14:textId="77777777" w:rsidR="00401162" w:rsidRDefault="00401162" w:rsidP="00401162">
                            <w:pPr>
                              <w:rPr>
                                <w:b/>
                                <w:bCs/>
                                <w:color w:val="000000"/>
                              </w:rPr>
                            </w:pPr>
                            <w:r w:rsidRPr="00767EE9">
                              <w:rPr>
                                <w:b/>
                                <w:bCs/>
                                <w:color w:val="000000"/>
                              </w:rPr>
                              <w:t>Text proposal for TS38.214:</w:t>
                            </w:r>
                          </w:p>
                          <w:p w14:paraId="417ECC11" w14:textId="77777777" w:rsidR="00401162" w:rsidRPr="0048482F" w:rsidRDefault="00401162" w:rsidP="00401162">
                            <w:pPr>
                              <w:pStyle w:val="Heading4"/>
                              <w:numPr>
                                <w:ilvl w:val="0"/>
                                <w:numId w:val="0"/>
                              </w:numPr>
                              <w:ind w:left="864" w:hanging="864"/>
                              <w:rPr>
                                <w:color w:val="000000"/>
                              </w:rPr>
                            </w:pPr>
                            <w:r w:rsidRPr="0048482F">
                              <w:rPr>
                                <w:color w:val="000000"/>
                              </w:rPr>
                              <w:t>5.1.2.1</w:t>
                            </w:r>
                            <w:r w:rsidRPr="0048482F">
                              <w:rPr>
                                <w:color w:val="000000"/>
                              </w:rPr>
                              <w:tab/>
                              <w:t>Resource allocation in time domain</w:t>
                            </w:r>
                          </w:p>
                          <w:p w14:paraId="38677A4C" w14:textId="77777777" w:rsidR="00401162" w:rsidRPr="005A23ED" w:rsidRDefault="00401162" w:rsidP="00401162">
                            <w:pPr>
                              <w:jc w:val="center"/>
                              <w:rPr>
                                <w:color w:val="FF0000"/>
                              </w:rPr>
                            </w:pPr>
                            <w:r w:rsidRPr="005A23ED">
                              <w:rPr>
                                <w:color w:val="FF0000"/>
                              </w:rPr>
                              <w:t>&lt; Unchanged text omitted &gt;</w:t>
                            </w:r>
                          </w:p>
                          <w:p w14:paraId="74CB9271" w14:textId="77777777" w:rsidR="00401162" w:rsidRDefault="00401162" w:rsidP="00401162">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121" w:author="Nokia (Frank Frederiksen)" w:date="2025-08-13T10:38:00Z" w16du:dateUtc="2025-08-13T08:38:00Z">
                              <w:r>
                                <w:t xml:space="preserve"> </w:t>
                              </w:r>
                            </w:ins>
                            <w:ins w:id="122" w:author="Nokia (Frank Frederiksen)" w:date="2025-08-13T10:40:00Z" w16du:dateUtc="2025-08-13T08:40:00Z">
                              <w:r>
                                <w:t>and</w:t>
                              </w:r>
                            </w:ins>
                            <w:ins w:id="123" w:author="Nokia (Frank Frederiksen)" w:date="2025-08-13T10:38:00Z" w16du:dateUtc="2025-08-13T08:38:00Z">
                              <w:r>
                                <w:t xml:space="preserve"> the value of the </w:t>
                              </w:r>
                            </w:ins>
                            <w:ins w:id="124" w:author="Nokia (Frank Frederiksen)" w:date="2025-08-13T10:39:00Z" w16du:dateUtc="2025-08-13T08: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125" w:author="Nokia (Frank Frederiksen)" w:date="2025-08-13T11:16:00Z" w16du:dateUtc="2025-08-13T09:16:00Z">
                              <w:r>
                                <w:rPr>
                                  <w:i/>
                                </w:rPr>
                                <w:t>9</w:t>
                              </w:r>
                            </w:ins>
                            <w:ins w:id="126" w:author="Nokia (Frank Frederiksen)" w:date="2025-08-13T10:40:00Z" w16du:dateUtc="2025-08-13T08:40:00Z">
                              <w:r>
                                <w:rPr>
                                  <w:i/>
                                </w:rPr>
                                <w:t>,</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40BDFB47" w14:textId="77777777" w:rsidR="00401162" w:rsidRPr="005A23ED" w:rsidRDefault="00401162" w:rsidP="00401162">
                            <w:pPr>
                              <w:jc w:val="center"/>
                              <w:rPr>
                                <w:color w:val="FF0000"/>
                              </w:rPr>
                            </w:pPr>
                            <w:r w:rsidRPr="005A23ED">
                              <w:rPr>
                                <w:color w:val="FF0000"/>
                              </w:rPr>
                              <w:t>&lt; Unchanged text omitted &gt;</w:t>
                            </w:r>
                          </w:p>
                        </w:txbxContent>
                      </wps:txbx>
                      <wps:bodyPr rot="0" vert="horz" wrap="square" lIns="91440" tIns="45720" rIns="91440" bIns="45720" anchor="t" anchorCtr="0">
                        <a:spAutoFit/>
                      </wps:bodyPr>
                    </wps:wsp>
                  </a:graphicData>
                </a:graphic>
              </wp:inline>
            </w:drawing>
          </mc:Choice>
          <mc:Fallback>
            <w:pict>
              <v:shape w14:anchorId="04E54B23" id="_x0000_s1040" type="#_x0000_t202" style="width:50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">
                <v:textbox style="mso-fit-shape-to-text:t">
                  <w:txbxContent>
                    <w:p w14:paraId="2533B677" w14:textId="77777777" w:rsidR="00401162" w:rsidRPr="009840D8" w:rsidRDefault="00401162" w:rsidP="00401162">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4BEBC62D" w14:textId="77777777" w:rsidR="00401162" w:rsidRPr="00767EE9" w:rsidRDefault="00401162" w:rsidP="00401162">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2F1E891C" w14:textId="77777777" w:rsidR="00401162" w:rsidRDefault="00401162" w:rsidP="00401162">
                      <w:pPr>
                        <w:rPr>
                          <w:b/>
                          <w:bCs/>
                          <w:color w:val="000000"/>
                        </w:rPr>
                      </w:pPr>
                      <w:r w:rsidRPr="00767EE9">
                        <w:rPr>
                          <w:b/>
                          <w:bCs/>
                          <w:color w:val="000000"/>
                        </w:rPr>
                        <w:t>Text proposal for TS38.214:</w:t>
                      </w:r>
                    </w:p>
                    <w:p w14:paraId="417ECC11" w14:textId="77777777" w:rsidR="00401162" w:rsidRPr="0048482F" w:rsidRDefault="00401162" w:rsidP="00401162">
                      <w:pPr>
                        <w:pStyle w:val="Heading4"/>
                        <w:numPr>
                          <w:ilvl w:val="0"/>
                          <w:numId w:val="0"/>
                        </w:numPr>
                        <w:ind w:left="864" w:hanging="864"/>
                        <w:rPr>
                          <w:color w:val="000000"/>
                        </w:rPr>
                      </w:pPr>
                      <w:r w:rsidRPr="0048482F">
                        <w:rPr>
                          <w:color w:val="000000"/>
                        </w:rPr>
                        <w:t>5.1.2.1</w:t>
                      </w:r>
                      <w:r w:rsidRPr="0048482F">
                        <w:rPr>
                          <w:color w:val="000000"/>
                        </w:rPr>
                        <w:tab/>
                        <w:t>Resource allocation in time domain</w:t>
                      </w:r>
                    </w:p>
                    <w:p w14:paraId="38677A4C" w14:textId="77777777" w:rsidR="00401162" w:rsidRPr="005A23ED" w:rsidRDefault="00401162" w:rsidP="00401162">
                      <w:pPr>
                        <w:jc w:val="center"/>
                        <w:rPr>
                          <w:color w:val="FF0000"/>
                        </w:rPr>
                      </w:pPr>
                      <w:r w:rsidRPr="005A23ED">
                        <w:rPr>
                          <w:color w:val="FF0000"/>
                        </w:rPr>
                        <w:t>&lt; Unchanged text omitted &gt;</w:t>
                      </w:r>
                    </w:p>
                    <w:p w14:paraId="74CB9271" w14:textId="77777777" w:rsidR="00401162" w:rsidRDefault="00401162" w:rsidP="00401162">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127" w:author="Nokia (Frank Frederiksen)" w:date="2025-08-13T10:38:00Z" w16du:dateUtc="2025-08-13T08:38:00Z">
                        <w:r>
                          <w:t xml:space="preserve"> </w:t>
                        </w:r>
                      </w:ins>
                      <w:ins w:id="128" w:author="Nokia (Frank Frederiksen)" w:date="2025-08-13T10:40:00Z" w16du:dateUtc="2025-08-13T08:40:00Z">
                        <w:r>
                          <w:t>and</w:t>
                        </w:r>
                      </w:ins>
                      <w:ins w:id="129" w:author="Nokia (Frank Frederiksen)" w:date="2025-08-13T10:38:00Z" w16du:dateUtc="2025-08-13T08:38:00Z">
                        <w:r>
                          <w:t xml:space="preserve"> the value of the </w:t>
                        </w:r>
                      </w:ins>
                      <w:ins w:id="130" w:author="Nokia (Frank Frederiksen)" w:date="2025-08-13T10:39:00Z" w16du:dateUtc="2025-08-13T08: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131" w:author="Nokia (Frank Frederiksen)" w:date="2025-08-13T11:16:00Z" w16du:dateUtc="2025-08-13T09:16:00Z">
                        <w:r>
                          <w:rPr>
                            <w:i/>
                          </w:rPr>
                          <w:t>9</w:t>
                        </w:r>
                      </w:ins>
                      <w:ins w:id="132" w:author="Nokia (Frank Frederiksen)" w:date="2025-08-13T10:40:00Z" w16du:dateUtc="2025-08-13T08:40:00Z">
                        <w:r>
                          <w:rPr>
                            <w:i/>
                          </w:rPr>
                          <w:t>,</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40BDFB47" w14:textId="77777777" w:rsidR="00401162" w:rsidRPr="005A23ED" w:rsidRDefault="00401162" w:rsidP="00401162">
                      <w:pPr>
                        <w:jc w:val="center"/>
                        <w:rPr>
                          <w:color w:val="FF0000"/>
                        </w:rPr>
                      </w:pPr>
                      <w:r w:rsidRPr="005A23ED">
                        <w:rPr>
                          <w:color w:val="FF0000"/>
                        </w:rPr>
                        <w:t>&lt; Unchanged text omitted &gt;</w:t>
                      </w:r>
                    </w:p>
                  </w:txbxContent>
                </v:textbox>
                <w10:anchorlock/>
              </v:shape>
            </w:pict>
          </mc:Fallback>
        </mc:AlternateContent>
      </w:r>
    </w:p>
    <w:p w14:paraId="17121D7C" w14:textId="77777777" w:rsidR="00401162" w:rsidRDefault="00401162" w:rsidP="00401162">
      <w:pPr>
        <w:rPr>
          <w:i/>
          <w:iCs/>
        </w:rPr>
      </w:pPr>
      <w:r>
        <w:rPr>
          <w:b/>
          <w:bCs/>
          <w:lang w:val="en-US"/>
        </w:rPr>
        <w:t xml:space="preserve">Proposal 3: Update </w:t>
      </w:r>
      <w:r w:rsidRPr="00640719">
        <w:rPr>
          <w:b/>
          <w:bCs/>
          <w:lang w:val="en-US"/>
        </w:rPr>
        <w:t xml:space="preserve">specification text to also have </w:t>
      </w:r>
      <w:proofErr w:type="spellStart"/>
      <w:r w:rsidRPr="00640719">
        <w:rPr>
          <w:b/>
          <w:bCs/>
        </w:rPr>
        <w:t>Msg</w:t>
      </w:r>
      <w:proofErr w:type="spellEnd"/>
      <w:r w:rsidRPr="00640719">
        <w:rPr>
          <w:b/>
          <w:bCs/>
        </w:rPr>
        <w:t xml:space="preserve"> 3 PUSCH retransmission carry indication of support for </w:t>
      </w:r>
      <w:r w:rsidRPr="00587CAF">
        <w:rPr>
          <w:b/>
          <w:bCs/>
          <w:i/>
          <w:iCs/>
        </w:rPr>
        <w:t>msg4-NumberofRepetitions</w:t>
      </w:r>
      <w:r w:rsidRPr="00640719">
        <w:rPr>
          <w:b/>
          <w:bCs/>
        </w:rPr>
        <w:t>.</w:t>
      </w:r>
    </w:p>
    <w:p w14:paraId="2D01D439" w14:textId="77777777" w:rsidR="00401162" w:rsidRPr="00A272EC" w:rsidRDefault="00401162" w:rsidP="00401162">
      <w:pPr>
        <w:rPr>
          <w:b/>
          <w:bCs/>
        </w:rPr>
      </w:pPr>
      <w:r w:rsidRPr="00A272EC">
        <w:rPr>
          <w:b/>
          <w:bCs/>
        </w:rPr>
        <w:t>Proposal</w:t>
      </w:r>
      <w:r>
        <w:rPr>
          <w:b/>
          <w:bCs/>
        </w:rPr>
        <w:t xml:space="preserve"> 4</w:t>
      </w:r>
      <w:r w:rsidRPr="00A272EC">
        <w:rPr>
          <w:b/>
          <w:bCs/>
        </w:rPr>
        <w:t>:</w:t>
      </w:r>
      <w:r>
        <w:rPr>
          <w:b/>
          <w:bCs/>
        </w:rPr>
        <w:t xml:space="preserve"> Adopt the following text proposal for TS38.213:</w:t>
      </w:r>
    </w:p>
    <w:p w14:paraId="3A374EB2" w14:textId="77777777" w:rsidR="00401162" w:rsidRDefault="00401162" w:rsidP="00401162">
      <w:r>
        <w:rPr>
          <w:noProof/>
        </w:rPr>
        <mc:AlternateContent>
          <mc:Choice Requires="wps">
            <w:drawing>
              <wp:inline distT="0" distB="0" distL="0" distR="0" wp14:anchorId="76D2E125" wp14:editId="13144A85">
                <wp:extent cx="6368374" cy="1404620"/>
                <wp:effectExtent l="0" t="0" r="13970" b="26670"/>
                <wp:docPr id="6346260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8374" cy="1404620"/>
                        </a:xfrm>
                        <a:prstGeom prst="rect">
                          <a:avLst/>
                        </a:prstGeom>
                        <a:solidFill>
                          <a:srgbClr val="FFFFFF"/>
                        </a:solidFill>
                        <a:ln w="9525">
                          <a:solidFill>
                            <a:srgbClr val="000000"/>
                          </a:solidFill>
                          <a:miter lim="800000"/>
                          <a:headEnd/>
                          <a:tailEnd/>
                        </a:ln>
                      </wps:spPr>
                      <wps:txbx>
                        <w:txbxContent>
                          <w:p w14:paraId="3AE8FE7A" w14:textId="77777777" w:rsidR="00401162" w:rsidRPr="001336C7" w:rsidRDefault="00401162" w:rsidP="00401162">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UE indicating support for Msg4 PDSCH repetitions as part of the Msg3 PUSCH if this is provided as a Msg3 retransmission.</w:t>
                            </w:r>
                          </w:p>
                          <w:p w14:paraId="1777555B" w14:textId="77777777" w:rsidR="00401162" w:rsidRPr="00767EE9" w:rsidRDefault="00401162" w:rsidP="00401162">
                            <w:pPr>
                              <w:rPr>
                                <w:b/>
                                <w:bCs/>
                                <w:color w:val="000000"/>
                              </w:rPr>
                            </w:pPr>
                            <w:r w:rsidRPr="00DF2DF0">
                              <w:rPr>
                                <w:b/>
                                <w:bCs/>
                                <w:color w:val="000000"/>
                              </w:rPr>
                              <w:t>Consequence if not approved:</w:t>
                            </w:r>
                            <w:r w:rsidRPr="00DF2DF0">
                              <w:rPr>
                                <w:color w:val="000000"/>
                              </w:rPr>
                              <w:t xml:space="preserve"> UE may not be able to indicate support for Msg4 retransmissions if the UE is having to provide retransmissions of Msg3</w:t>
                            </w:r>
                            <w:r w:rsidRPr="0076365A">
                              <w:rPr>
                                <w:color w:val="000000"/>
                              </w:rPr>
                              <w:t>.</w:t>
                            </w:r>
                          </w:p>
                          <w:p w14:paraId="58123F07" w14:textId="77777777" w:rsidR="00401162" w:rsidRDefault="00401162" w:rsidP="00401162">
                            <w:pPr>
                              <w:rPr>
                                <w:b/>
                                <w:bCs/>
                                <w:color w:val="000000"/>
                              </w:rPr>
                            </w:pPr>
                            <w:r w:rsidRPr="00767EE9">
                              <w:rPr>
                                <w:b/>
                                <w:bCs/>
                                <w:color w:val="000000"/>
                              </w:rPr>
                              <w:t>Text proposal for TS38.21</w:t>
                            </w:r>
                            <w:r>
                              <w:rPr>
                                <w:b/>
                                <w:bCs/>
                                <w:color w:val="000000"/>
                              </w:rPr>
                              <w:t>3</w:t>
                            </w:r>
                            <w:r w:rsidRPr="00767EE9">
                              <w:rPr>
                                <w:b/>
                                <w:bCs/>
                                <w:color w:val="000000"/>
                              </w:rPr>
                              <w:t>:</w:t>
                            </w:r>
                          </w:p>
                          <w:p w14:paraId="4F08C782" w14:textId="77777777" w:rsidR="00401162" w:rsidRPr="00B916EC" w:rsidRDefault="00401162" w:rsidP="00401162">
                            <w:pPr>
                              <w:pStyle w:val="Heading2"/>
                              <w:numPr>
                                <w:ilvl w:val="0"/>
                                <w:numId w:val="0"/>
                              </w:numPr>
                              <w:ind w:left="576" w:hanging="576"/>
                            </w:pPr>
                            <w:r w:rsidRPr="00B916EC">
                              <w:t>8</w:t>
                            </w:r>
                            <w:r w:rsidRPr="00B916EC">
                              <w:rPr>
                                <w:rFonts w:hint="eastAsia"/>
                              </w:rPr>
                              <w:t>.</w:t>
                            </w:r>
                            <w:r>
                              <w:t>4</w:t>
                            </w:r>
                            <w:r w:rsidRPr="00B916EC">
                              <w:rPr>
                                <w:rFonts w:hint="eastAsia"/>
                              </w:rPr>
                              <w:tab/>
                            </w:r>
                            <w:r>
                              <w:t>PD</w:t>
                            </w:r>
                            <w:r w:rsidRPr="00B916EC">
                              <w:t>SCH</w:t>
                            </w:r>
                            <w:r>
                              <w:t xml:space="preserve"> with UE contention resolution identity</w:t>
                            </w:r>
                          </w:p>
                          <w:p w14:paraId="1EDAA982" w14:textId="77777777" w:rsidR="00401162" w:rsidRDefault="00401162" w:rsidP="00401162">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the UE may indicate FG-XYZ in the PUSCH transmission</w:t>
                            </w:r>
                            <w:ins w:id="133" w:author="Nokia (Frank Frederiksen)" w:date="2025-08-14T14:21:00Z" w16du:dateUtc="2025-08-14T12:21:00Z">
                              <w:r>
                                <w:t xml:space="preserve"> or in a corresponding PUSCH retransmission </w:t>
                              </w:r>
                            </w:ins>
                            <w:ins w:id="134" w:author="Nokia (Frank Frederiksen)" w:date="2025-08-14T14:22:00Z" w16du:dateUtc="2025-08-14T12:22:00Z">
                              <w:r>
                                <w:t>scheduled by a DCI format 0_0 with CRC scrambled by a TC-RNTI provided in the corresponding RAR message</w:t>
                              </w:r>
                              <w:r>
                                <w:rPr>
                                  <w:lang w:val="en-US"/>
                                </w:rPr>
                                <w:t xml:space="preserve"> when a UE has not been provided a C-RNTI</w:t>
                              </w:r>
                            </w:ins>
                            <w:r>
                              <w:t xml:space="preserve">. </w:t>
                            </w:r>
                          </w:p>
                          <w:p w14:paraId="45A5AD8D" w14:textId="77777777" w:rsidR="00401162" w:rsidRPr="005A23ED" w:rsidRDefault="00401162" w:rsidP="00401162">
                            <w:pPr>
                              <w:jc w:val="center"/>
                              <w:rPr>
                                <w:color w:val="FF0000"/>
                              </w:rPr>
                            </w:pPr>
                            <w:r w:rsidRPr="005A23ED">
                              <w:rPr>
                                <w:color w:val="FF0000"/>
                              </w:rPr>
                              <w:t>&lt; Unchanged text omitted &gt;</w:t>
                            </w:r>
                          </w:p>
                        </w:txbxContent>
                      </wps:txbx>
                      <wps:bodyPr rot="0" vert="horz" wrap="square" lIns="91440" tIns="45720" rIns="91440" bIns="45720" anchor="t" anchorCtr="0">
                        <a:spAutoFit/>
                      </wps:bodyPr>
                    </wps:wsp>
                  </a:graphicData>
                </a:graphic>
              </wp:inline>
            </w:drawing>
          </mc:Choice>
          <mc:Fallback>
            <w:pict>
              <v:shape w14:anchorId="76D2E125" id="_x0000_s1041" type="#_x0000_t202" style="width:50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">
                <v:textbox style="mso-fit-shape-to-text:t">
                  <w:txbxContent>
                    <w:p w14:paraId="3AE8FE7A" w14:textId="77777777" w:rsidR="00401162" w:rsidRPr="001336C7" w:rsidRDefault="00401162" w:rsidP="00401162">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UE indicating support for Msg4 PDSCH repetitions as part of the Msg3 PUSCH if this is provided as a Msg3 retransmission.</w:t>
                      </w:r>
                    </w:p>
                    <w:p w14:paraId="1777555B" w14:textId="77777777" w:rsidR="00401162" w:rsidRPr="00767EE9" w:rsidRDefault="00401162" w:rsidP="00401162">
                      <w:pPr>
                        <w:rPr>
                          <w:b/>
                          <w:bCs/>
                          <w:color w:val="000000"/>
                        </w:rPr>
                      </w:pPr>
                      <w:r w:rsidRPr="00DF2DF0">
                        <w:rPr>
                          <w:b/>
                          <w:bCs/>
                          <w:color w:val="000000"/>
                        </w:rPr>
                        <w:t>Consequence if not approved:</w:t>
                      </w:r>
                      <w:r w:rsidRPr="00DF2DF0">
                        <w:rPr>
                          <w:color w:val="000000"/>
                        </w:rPr>
                        <w:t xml:space="preserve"> UE may not be able to indicate support for Msg4 retransmissions if the UE is having to provide retransmissions of Msg3</w:t>
                      </w:r>
                      <w:r w:rsidRPr="0076365A">
                        <w:rPr>
                          <w:color w:val="000000"/>
                        </w:rPr>
                        <w:t>.</w:t>
                      </w:r>
                    </w:p>
                    <w:p w14:paraId="58123F07" w14:textId="77777777" w:rsidR="00401162" w:rsidRDefault="00401162" w:rsidP="00401162">
                      <w:pPr>
                        <w:rPr>
                          <w:b/>
                          <w:bCs/>
                          <w:color w:val="000000"/>
                        </w:rPr>
                      </w:pPr>
                      <w:r w:rsidRPr="00767EE9">
                        <w:rPr>
                          <w:b/>
                          <w:bCs/>
                          <w:color w:val="000000"/>
                        </w:rPr>
                        <w:t>Text proposal for TS38.21</w:t>
                      </w:r>
                      <w:r>
                        <w:rPr>
                          <w:b/>
                          <w:bCs/>
                          <w:color w:val="000000"/>
                        </w:rPr>
                        <w:t>3</w:t>
                      </w:r>
                      <w:r w:rsidRPr="00767EE9">
                        <w:rPr>
                          <w:b/>
                          <w:bCs/>
                          <w:color w:val="000000"/>
                        </w:rPr>
                        <w:t>:</w:t>
                      </w:r>
                    </w:p>
                    <w:p w14:paraId="4F08C782" w14:textId="77777777" w:rsidR="00401162" w:rsidRPr="00B916EC" w:rsidRDefault="00401162" w:rsidP="00401162">
                      <w:pPr>
                        <w:pStyle w:val="Heading2"/>
                        <w:numPr>
                          <w:ilvl w:val="0"/>
                          <w:numId w:val="0"/>
                        </w:numPr>
                        <w:ind w:left="576" w:hanging="576"/>
                      </w:pPr>
                      <w:r w:rsidRPr="00B916EC">
                        <w:t>8</w:t>
                      </w:r>
                      <w:r w:rsidRPr="00B916EC">
                        <w:rPr>
                          <w:rFonts w:hint="eastAsia"/>
                        </w:rPr>
                        <w:t>.</w:t>
                      </w:r>
                      <w:r>
                        <w:t>4</w:t>
                      </w:r>
                      <w:r w:rsidRPr="00B916EC">
                        <w:rPr>
                          <w:rFonts w:hint="eastAsia"/>
                        </w:rPr>
                        <w:tab/>
                      </w:r>
                      <w:r>
                        <w:t>PD</w:t>
                      </w:r>
                      <w:r w:rsidRPr="00B916EC">
                        <w:t>SCH</w:t>
                      </w:r>
                      <w:r>
                        <w:t xml:space="preserve"> with UE contention resolution identity</w:t>
                      </w:r>
                    </w:p>
                    <w:p w14:paraId="1EDAA982" w14:textId="77777777" w:rsidR="00401162" w:rsidRDefault="00401162" w:rsidP="00401162">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the UE may indicate FG-XYZ in the PUSCH transmission</w:t>
                      </w:r>
                      <w:ins w:id="135" w:author="Nokia (Frank Frederiksen)" w:date="2025-08-14T14:21:00Z" w16du:dateUtc="2025-08-14T12:21:00Z">
                        <w:r>
                          <w:t xml:space="preserve"> or in a corresponding PUSCH retransmission </w:t>
                        </w:r>
                      </w:ins>
                      <w:ins w:id="136" w:author="Nokia (Frank Frederiksen)" w:date="2025-08-14T14:22:00Z" w16du:dateUtc="2025-08-14T12:22:00Z">
                        <w:r>
                          <w:t>scheduled by a DCI format 0_0 with CRC scrambled by a TC-RNTI provided in the corresponding RAR message</w:t>
                        </w:r>
                        <w:r>
                          <w:rPr>
                            <w:lang w:val="en-US"/>
                          </w:rPr>
                          <w:t xml:space="preserve"> when a UE has not been provided a C-RNTI</w:t>
                        </w:r>
                      </w:ins>
                      <w:r>
                        <w:t xml:space="preserve">. </w:t>
                      </w:r>
                    </w:p>
                    <w:p w14:paraId="45A5AD8D" w14:textId="77777777" w:rsidR="00401162" w:rsidRPr="005A23ED" w:rsidRDefault="00401162" w:rsidP="00401162">
                      <w:pPr>
                        <w:jc w:val="center"/>
                        <w:rPr>
                          <w:color w:val="FF0000"/>
                        </w:rPr>
                      </w:pPr>
                      <w:r w:rsidRPr="005A23ED">
                        <w:rPr>
                          <w:color w:val="FF0000"/>
                        </w:rPr>
                        <w:t>&lt; Unchanged text omitted &gt;</w:t>
                      </w:r>
                    </w:p>
                  </w:txbxContent>
                </v:textbox>
                <w10:anchorlock/>
              </v:shape>
            </w:pict>
          </mc:Fallback>
        </mc:AlternateContent>
      </w:r>
    </w:p>
    <w:p w14:paraId="281C635C" w14:textId="77777777" w:rsidR="00401162" w:rsidRPr="00401162" w:rsidRDefault="00401162" w:rsidP="000941CE"/>
    <w:p w14:paraId="3EC7B5B4" w14:textId="6AD27D43" w:rsidR="00401162" w:rsidRPr="00401162" w:rsidRDefault="00401162" w:rsidP="000941CE">
      <w:pPr>
        <w:rPr>
          <w:b/>
          <w:bCs/>
          <w:u w:val="single"/>
          <w:lang w:val="en-US"/>
        </w:rPr>
      </w:pPr>
      <w:r w:rsidRPr="00401162">
        <w:rPr>
          <w:b/>
          <w:bCs/>
          <w:u w:val="single"/>
          <w:lang w:val="en-US"/>
        </w:rPr>
        <w:t>HD-FDD (e)</w:t>
      </w:r>
      <w:proofErr w:type="spellStart"/>
      <w:r w:rsidRPr="00401162">
        <w:rPr>
          <w:b/>
          <w:bCs/>
          <w:u w:val="single"/>
          <w:lang w:val="en-US"/>
        </w:rPr>
        <w:t>RedCap</w:t>
      </w:r>
      <w:proofErr w:type="spellEnd"/>
      <w:r w:rsidRPr="00401162">
        <w:rPr>
          <w:b/>
          <w:bCs/>
          <w:u w:val="single"/>
          <w:lang w:val="en-US"/>
        </w:rPr>
        <w:t xml:space="preserve"> operation:</w:t>
      </w:r>
    </w:p>
    <w:p w14:paraId="79F0D4F8" w14:textId="77777777" w:rsidR="00401162" w:rsidRPr="004B55C9" w:rsidRDefault="00401162" w:rsidP="00401162">
      <w:pPr>
        <w:rPr>
          <w:b/>
          <w:bCs/>
        </w:rPr>
      </w:pPr>
      <w:r w:rsidRPr="004B55C9">
        <w:rPr>
          <w:b/>
          <w:bCs/>
        </w:rPr>
        <w:t xml:space="preserve">Observation </w:t>
      </w:r>
      <w:r>
        <w:rPr>
          <w:b/>
          <w:bCs/>
        </w:rPr>
        <w:t>2</w:t>
      </w:r>
      <w:r w:rsidRPr="004B55C9">
        <w:rPr>
          <w:b/>
          <w:bCs/>
        </w:rPr>
        <w:t xml:space="preserve">: The </w:t>
      </w:r>
      <w:proofErr w:type="spellStart"/>
      <w:r w:rsidRPr="004B55C9">
        <w:rPr>
          <w:b/>
          <w:bCs/>
        </w:rPr>
        <w:t>gNB</w:t>
      </w:r>
      <w:proofErr w:type="spellEnd"/>
      <w:r w:rsidRPr="004B55C9">
        <w:rPr>
          <w:b/>
          <w:bCs/>
        </w:rPr>
        <w:t xml:space="preserve"> can be aware of potential DL-UL collisions based on knowledge about UE’s timing advance.</w:t>
      </w:r>
    </w:p>
    <w:p w14:paraId="7B64D727" w14:textId="77777777" w:rsidR="00401162" w:rsidRPr="004B55C9" w:rsidRDefault="00401162" w:rsidP="00401162">
      <w:pPr>
        <w:rPr>
          <w:b/>
          <w:bCs/>
        </w:rPr>
      </w:pPr>
      <w:r w:rsidRPr="004B55C9">
        <w:rPr>
          <w:b/>
          <w:bCs/>
        </w:rPr>
        <w:t xml:space="preserve">Observation </w:t>
      </w:r>
      <w:r>
        <w:rPr>
          <w:b/>
          <w:bCs/>
        </w:rPr>
        <w:t>3</w:t>
      </w:r>
      <w:r w:rsidRPr="004B55C9">
        <w:rPr>
          <w:b/>
          <w:bCs/>
        </w:rPr>
        <w:t xml:space="preserve">: Support for TA reporting is an optional feature for the UE, which means that the </w:t>
      </w:r>
      <w:proofErr w:type="spellStart"/>
      <w:r w:rsidRPr="004B55C9">
        <w:rPr>
          <w:b/>
          <w:bCs/>
        </w:rPr>
        <w:t>gNB</w:t>
      </w:r>
      <w:proofErr w:type="spellEnd"/>
      <w:r w:rsidRPr="004B55C9">
        <w:rPr>
          <w:b/>
          <w:bCs/>
        </w:rPr>
        <w:t xml:space="preserve"> will potentially not be aware of the timing advance applied at the UE side.</w:t>
      </w:r>
    </w:p>
    <w:p w14:paraId="1086FFAF" w14:textId="77777777" w:rsidR="00401162" w:rsidRPr="00BB3CEC" w:rsidRDefault="00401162" w:rsidP="00401162">
      <w:pPr>
        <w:shd w:val="clear" w:color="auto" w:fill="FFFFFF"/>
        <w:spacing w:after="120"/>
        <w:rPr>
          <w:b/>
          <w:bCs/>
        </w:rPr>
      </w:pPr>
      <w:r w:rsidRPr="00BB3CEC">
        <w:rPr>
          <w:b/>
          <w:bCs/>
        </w:rPr>
        <w:lastRenderedPageBreak/>
        <w:t xml:space="preserve">Observation </w:t>
      </w:r>
      <w:r>
        <w:rPr>
          <w:b/>
          <w:bCs/>
        </w:rPr>
        <w:t xml:space="preserve">4: It is not important for the </w:t>
      </w:r>
      <w:proofErr w:type="spellStart"/>
      <w:r>
        <w:rPr>
          <w:b/>
          <w:bCs/>
        </w:rPr>
        <w:t>gNB</w:t>
      </w:r>
      <w:proofErr w:type="spellEnd"/>
      <w:r>
        <w:rPr>
          <w:b/>
          <w:bCs/>
        </w:rPr>
        <w:t xml:space="preserve"> to be aware of the reason for the UE reporting the TA, but only that the </w:t>
      </w:r>
      <w:proofErr w:type="spellStart"/>
      <w:r>
        <w:rPr>
          <w:b/>
          <w:bCs/>
        </w:rPr>
        <w:t>gNB</w:t>
      </w:r>
      <w:proofErr w:type="spellEnd"/>
      <w:r>
        <w:rPr>
          <w:b/>
          <w:bCs/>
        </w:rPr>
        <w:t xml:space="preserve"> can perform a better scheduling decision upon receiving the TA report.</w:t>
      </w:r>
    </w:p>
    <w:p w14:paraId="5547E037" w14:textId="77777777" w:rsidR="00401162" w:rsidRDefault="00401162" w:rsidP="00401162">
      <w:pPr>
        <w:rPr>
          <w:b/>
          <w:bCs/>
        </w:rPr>
      </w:pPr>
      <w:r w:rsidRPr="004B55C9">
        <w:rPr>
          <w:b/>
          <w:bCs/>
        </w:rPr>
        <w:t xml:space="preserve">Proposal </w:t>
      </w:r>
      <w:r>
        <w:rPr>
          <w:b/>
          <w:bCs/>
        </w:rPr>
        <w:t>5</w:t>
      </w:r>
      <w:r w:rsidRPr="004B55C9">
        <w:rPr>
          <w:b/>
          <w:bCs/>
        </w:rPr>
        <w:t>: RAN1 to define UE Timing Advance reporting is mandatory for Rel-19 half-duplex FDD (e)</w:t>
      </w:r>
      <w:proofErr w:type="spellStart"/>
      <w:r w:rsidRPr="004B55C9">
        <w:rPr>
          <w:b/>
          <w:bCs/>
        </w:rPr>
        <w:t>RedCap</w:t>
      </w:r>
      <w:proofErr w:type="spellEnd"/>
      <w:r w:rsidRPr="004B55C9">
        <w:rPr>
          <w:b/>
          <w:bCs/>
        </w:rPr>
        <w:t xml:space="preserve"> UEs operating in NTN.</w:t>
      </w:r>
    </w:p>
    <w:p w14:paraId="798A2E57" w14:textId="77777777" w:rsidR="00401162" w:rsidRPr="004B55C9" w:rsidRDefault="00401162" w:rsidP="00401162">
      <w:r>
        <w:rPr>
          <w:b/>
          <w:bCs/>
        </w:rPr>
        <w:t>Proposal 6: If RAN1 agrees to mandatory reporting of UE Timing Advance value, further discussion on capturing this should be part of UE feature discussion.</w:t>
      </w:r>
    </w:p>
    <w:p w14:paraId="4057FA4A" w14:textId="77777777" w:rsidR="00401162" w:rsidRDefault="00401162" w:rsidP="00401162">
      <w:pPr>
        <w:rPr>
          <w:b/>
          <w:bCs/>
        </w:rPr>
      </w:pPr>
      <w:r w:rsidRPr="004B55C9">
        <w:rPr>
          <w:b/>
          <w:bCs/>
        </w:rPr>
        <w:t xml:space="preserve">Proposal </w:t>
      </w:r>
      <w:r>
        <w:rPr>
          <w:b/>
          <w:bCs/>
        </w:rPr>
        <w:t>7</w:t>
      </w:r>
      <w:r w:rsidRPr="004B55C9">
        <w:rPr>
          <w:b/>
          <w:bCs/>
        </w:rPr>
        <w:t>: RAN1 to define the UE may trigger a Timing Advance report if a collision is detected by the UE.</w:t>
      </w:r>
    </w:p>
    <w:p w14:paraId="696CA039" w14:textId="77777777" w:rsidR="00401162" w:rsidRPr="00FE2C60" w:rsidRDefault="00401162" w:rsidP="00401162">
      <w:pPr>
        <w:rPr>
          <w:b/>
          <w:bCs/>
        </w:rPr>
      </w:pPr>
      <w:r>
        <w:rPr>
          <w:b/>
          <w:bCs/>
        </w:rPr>
        <w:t>Proposal 8: RAN1 to adopt the TP for TS38.213 to ensure the MAC layer can be triggered to provide a TA report.</w:t>
      </w:r>
    </w:p>
    <w:tbl>
      <w:tblPr>
        <w:tblStyle w:val="TableGrid"/>
        <w:tblW w:w="0" w:type="auto"/>
        <w:tblLook w:val="04A0" w:firstRow="1" w:lastRow="0" w:firstColumn="1" w:lastColumn="0" w:noHBand="0" w:noVBand="1"/>
      </w:tblPr>
      <w:tblGrid>
        <w:gridCol w:w="9962"/>
      </w:tblGrid>
      <w:tr w:rsidR="00401162" w14:paraId="5AD2C0FB" w14:textId="77777777" w:rsidTr="006B70C4">
        <w:tc>
          <w:tcPr>
            <w:tcW w:w="9962" w:type="dxa"/>
          </w:tcPr>
          <w:p w14:paraId="074B91AA" w14:textId="77777777" w:rsidR="00401162" w:rsidRPr="00227DEF" w:rsidRDefault="00401162" w:rsidP="006B70C4">
            <w:pPr>
              <w:rPr>
                <w:lang w:val="en-US"/>
              </w:rPr>
            </w:pPr>
            <w:r w:rsidRPr="00227DEF">
              <w:rPr>
                <w:b/>
                <w:bCs/>
                <w:lang w:val="en-US"/>
              </w:rPr>
              <w:t>Reason for change:</w:t>
            </w:r>
            <w:r w:rsidRPr="00227DEF">
              <w:rPr>
                <w:lang w:val="en-US"/>
              </w:rPr>
              <w:t xml:space="preserve"> </w:t>
            </w:r>
            <w:r>
              <w:rPr>
                <w:lang w:val="en-US"/>
              </w:rPr>
              <w:t xml:space="preserve">In case the UE is not providing TA reports to the </w:t>
            </w:r>
            <w:proofErr w:type="spellStart"/>
            <w:r>
              <w:rPr>
                <w:lang w:val="en-US"/>
              </w:rPr>
              <w:t>gNB</w:t>
            </w:r>
            <w:proofErr w:type="spellEnd"/>
            <w:r>
              <w:rPr>
                <w:lang w:val="en-US"/>
              </w:rPr>
              <w:t xml:space="preserve"> there may be uncertainty of the applied timing advance for the </w:t>
            </w:r>
            <w:proofErr w:type="spellStart"/>
            <w:r>
              <w:rPr>
                <w:lang w:val="en-US"/>
              </w:rPr>
              <w:t>gNB</w:t>
            </w:r>
            <w:proofErr w:type="spellEnd"/>
            <w:r>
              <w:rPr>
                <w:lang w:val="en-US"/>
              </w:rPr>
              <w:t xml:space="preserve"> scheduler, which may cause the scheduling to create collisions at the UE side between UL transmissions and DL receptions. Such collisions will cause loss of system capacity/</w:t>
            </w:r>
            <w:proofErr w:type="gramStart"/>
            <w:r>
              <w:rPr>
                <w:lang w:val="en-US"/>
              </w:rPr>
              <w:t>throughput, and</w:t>
            </w:r>
            <w:proofErr w:type="gramEnd"/>
            <w:r>
              <w:rPr>
                <w:lang w:val="en-US"/>
              </w:rPr>
              <w:t xml:space="preserve"> should be avoided. This change allows the UE to trigger a timing advance report in case such a collision happens.</w:t>
            </w:r>
          </w:p>
          <w:p w14:paraId="791FC9E5" w14:textId="77777777" w:rsidR="00401162" w:rsidRDefault="00401162" w:rsidP="006B70C4">
            <w:pPr>
              <w:rPr>
                <w:lang w:val="en-US"/>
              </w:rPr>
            </w:pPr>
            <w:r w:rsidRPr="00227DEF">
              <w:rPr>
                <w:b/>
                <w:bCs/>
                <w:lang w:val="en-US"/>
              </w:rPr>
              <w:t>Consequence if not approved:</w:t>
            </w:r>
            <w:r w:rsidRPr="00227DEF">
              <w:rPr>
                <w:lang w:val="en-US"/>
              </w:rPr>
              <w:t xml:space="preserve"> </w:t>
            </w:r>
            <w:proofErr w:type="spellStart"/>
            <w:r>
              <w:rPr>
                <w:lang w:val="en-US"/>
              </w:rPr>
              <w:t>gNB</w:t>
            </w:r>
            <w:proofErr w:type="spellEnd"/>
            <w:r>
              <w:rPr>
                <w:lang w:val="en-US"/>
              </w:rPr>
              <w:t xml:space="preserve"> scheduling of UE operation for NR over NTN will cause collisions due to uncertainty of UE applied timing advance.</w:t>
            </w:r>
          </w:p>
          <w:p w14:paraId="53915DA9" w14:textId="77777777" w:rsidR="00401162" w:rsidRPr="00227DEF" w:rsidRDefault="00401162" w:rsidP="006B70C4">
            <w:pPr>
              <w:rPr>
                <w:b/>
                <w:bCs/>
                <w:lang w:val="en-US"/>
              </w:rPr>
            </w:pPr>
            <w:r w:rsidRPr="007E25B6">
              <w:rPr>
                <w:b/>
                <w:bCs/>
                <w:lang w:val="en-US"/>
              </w:rPr>
              <w:t>Text proposed for TS 38.213:</w:t>
            </w:r>
          </w:p>
          <w:p w14:paraId="0AC305D2" w14:textId="77777777" w:rsidR="00401162" w:rsidRPr="004663B2" w:rsidRDefault="00401162" w:rsidP="006B70C4">
            <w:pPr>
              <w:keepNext/>
              <w:keepLines/>
              <w:spacing w:before="180"/>
              <w:outlineLvl w:val="1"/>
              <w:rPr>
                <w:rFonts w:ascii="Arial" w:hAnsi="Arial"/>
                <w:sz w:val="32"/>
              </w:rPr>
            </w:pPr>
            <w:r w:rsidRPr="004663B2">
              <w:rPr>
                <w:rFonts w:ascii="Arial" w:hAnsi="Arial"/>
                <w:sz w:val="32"/>
              </w:rPr>
              <w:t>17.2</w:t>
            </w:r>
            <w:r w:rsidRPr="004663B2">
              <w:rPr>
                <w:rFonts w:ascii="Arial" w:hAnsi="Arial"/>
                <w:sz w:val="32"/>
              </w:rPr>
              <w:tab/>
              <w:t>Half-Duplex UE in paired spectrum</w:t>
            </w:r>
          </w:p>
          <w:p w14:paraId="76C31291" w14:textId="77777777" w:rsidR="00401162" w:rsidRPr="004663B2" w:rsidRDefault="00401162" w:rsidP="006B70C4">
            <w:r w:rsidRPr="004663B2">
              <w:t>A half-duplex UE (HD-UE) in paired spectrum is not capable of simultaneous transmissions and receptions on a serving cell with paired spectrum. This clause is applicable for communication of a HD-UE on a serving cell with paired spectrum. Procedures for a HD-UE are same as described for a UE in all other clauses of this document unless stated otherwise.</w:t>
            </w:r>
          </w:p>
          <w:p w14:paraId="34AC373E" w14:textId="77777777" w:rsidR="00401162" w:rsidRDefault="00401162" w:rsidP="006B70C4">
            <w:pPr>
              <w:keepNext/>
              <w:keepLines/>
              <w:spacing w:before="180"/>
              <w:jc w:val="center"/>
              <w:outlineLvl w:val="1"/>
              <w:rPr>
                <w:b/>
                <w:bCs/>
                <w:color w:val="FF0000"/>
              </w:rPr>
            </w:pPr>
            <w:r>
              <w:rPr>
                <w:b/>
                <w:bCs/>
                <w:color w:val="FF0000"/>
              </w:rPr>
              <w:t>&lt;unchanged text omitted&gt;</w:t>
            </w:r>
          </w:p>
          <w:p w14:paraId="52C6AA16" w14:textId="77777777" w:rsidR="002F1CFD" w:rsidRPr="00780C5B" w:rsidRDefault="002F1CFD" w:rsidP="002F1CFD">
            <w:r w:rsidRPr="00780C5B">
              <w:t xml:space="preserve">A HD-UE that operates on an NTN serving cell in the RRC_CONNECTED state, </w:t>
            </w:r>
            <w:r w:rsidRPr="00780C5B">
              <w:rPr>
                <w:iCs/>
                <w:lang w:eastAsia="ko-KR"/>
              </w:rPr>
              <w:t>indicates</w:t>
            </w:r>
            <w:r w:rsidRPr="00780C5B">
              <w:rPr>
                <w:i/>
                <w:iCs/>
                <w:lang w:eastAsia="ko-KR"/>
              </w:rPr>
              <w:t xml:space="preserve"> </w:t>
            </w:r>
            <w:proofErr w:type="spellStart"/>
            <w:r w:rsidRPr="00780C5B">
              <w:rPr>
                <w:i/>
                <w:iCs/>
                <w:lang w:eastAsia="ko-KR"/>
              </w:rPr>
              <w:t>CollisionHandlingOfHDFDDOperation</w:t>
            </w:r>
            <w:proofErr w:type="spellEnd"/>
            <w:r w:rsidRPr="00780C5B">
              <w:t>, is scheduled to receive a PDSCH or CSI-RS based on an indication by a first DCI format, and is scheduled to transmit an SRS based on an indication by a second DCI format and the transmission of the SRS in a set of symbols overlaps with the PDSCH reception or CSI-RS reception, determines</w:t>
            </w:r>
          </w:p>
          <w:p w14:paraId="2A77F159" w14:textId="77777777" w:rsidR="002F1CFD" w:rsidRPr="00780C5B" w:rsidRDefault="002F1CFD" w:rsidP="002F1CFD">
            <w:pPr>
              <w:pStyle w:val="B1"/>
            </w:pPr>
            <w:r w:rsidRPr="00780C5B">
              <w:t>-</w:t>
            </w:r>
            <w:r w:rsidRPr="00780C5B">
              <w:tab/>
              <w:t>to either receive the PDSCH or transmit the SRS based on the HD-UE implementation, if the first DCI format is provided by a PDCCH the HD-UE received according to a Type0/0A/1/2-PDCCH CSS set;</w:t>
            </w:r>
          </w:p>
          <w:p w14:paraId="5672B7A0" w14:textId="77777777" w:rsidR="002F1CFD" w:rsidRPr="00780C5B" w:rsidRDefault="002F1CFD" w:rsidP="002F1CFD">
            <w:pPr>
              <w:pStyle w:val="B1"/>
              <w:rPr>
                <w:lang w:val="en-US" w:eastAsia="zh-CN"/>
              </w:rPr>
            </w:pPr>
            <w:r w:rsidRPr="00780C5B">
              <w:rPr>
                <w:lang w:val="en-US" w:eastAsia="zh-CN"/>
              </w:rPr>
              <w:t>-</w:t>
            </w:r>
            <w:r w:rsidRPr="00780C5B">
              <w:rPr>
                <w:lang w:val="en-US" w:eastAsia="zh-CN"/>
              </w:rPr>
              <w:tab/>
            </w:r>
            <w:r w:rsidRPr="00780C5B">
              <w:t xml:space="preserve">to receive the PDSCH or the CSI-RS if the first DCI format is </w:t>
            </w:r>
            <w:r w:rsidRPr="00780C5B">
              <w:rPr>
                <w:lang w:val="en-US"/>
              </w:rPr>
              <w:t xml:space="preserve">not </w:t>
            </w:r>
            <w:r w:rsidRPr="00780C5B">
              <w:t xml:space="preserve">provided by a PDCCH the HD-UE received according to a Type0/0A/1/2-PDCCH CSS set, and the HD-UE is not provided </w:t>
            </w:r>
            <w:r w:rsidRPr="00780C5B">
              <w:rPr>
                <w:i/>
              </w:rPr>
              <w:t>ntnRedCapCollisionCase4UlPriority</w:t>
            </w:r>
            <w:r w:rsidRPr="00780C5B">
              <w:t xml:space="preserve">, and </w:t>
            </w:r>
            <w:r w:rsidRPr="00780C5B">
              <w:rPr>
                <w:lang w:eastAsia="zh-CN"/>
              </w:rPr>
              <w:t>the</w:t>
            </w:r>
            <w:r w:rsidRPr="00780C5B">
              <w:rPr>
                <w:lang w:val="en-US" w:eastAsia="zh-CN"/>
              </w:rPr>
              <w:t xml:space="preserve"> first symbol from the</w:t>
            </w:r>
            <w:r w:rsidRPr="00780C5B">
              <w:rPr>
                <w:lang w:eastAsia="zh-CN"/>
              </w:rPr>
              <w:t xml:space="preserve"> </w:t>
            </w:r>
            <w:r w:rsidRPr="00780C5B">
              <w:rPr>
                <w:lang w:val="en-US" w:eastAsia="zh-CN"/>
              </w:rPr>
              <w:t>set of symbols is</w:t>
            </w:r>
            <w:r w:rsidRPr="00780C5B">
              <w:rPr>
                <w:lang w:eastAsia="zh-CN"/>
              </w:rPr>
              <w:t xml:space="preserve"> not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780C5B">
              <w:rPr>
                <w:lang w:eastAsia="zh-CN"/>
              </w:rPr>
              <w:t xml:space="preserve"> </w:t>
            </w:r>
            <w:r w:rsidRPr="00780C5B">
              <w:t xml:space="preserve">after </w:t>
            </w:r>
            <w:r w:rsidRPr="00780C5B">
              <w:rPr>
                <w:lang w:eastAsia="zh-CN"/>
              </w:rPr>
              <w:t>the</w:t>
            </w:r>
            <w:r w:rsidRPr="00780C5B">
              <w:t xml:space="preserve"> last symbol of </w:t>
            </w:r>
            <w:r w:rsidRPr="00780C5B">
              <w:rPr>
                <w:lang w:eastAsia="zh-CN"/>
              </w:rPr>
              <w:t>the</w:t>
            </w:r>
            <w:r w:rsidRPr="00780C5B">
              <w:t xml:space="preserve"> PDCCH reception providing the first DCI format</w:t>
            </w:r>
            <w:r w:rsidRPr="00780C5B">
              <w:rPr>
                <w:lang w:val="en-US"/>
              </w:rPr>
              <w:t>;</w:t>
            </w:r>
          </w:p>
          <w:p w14:paraId="09FB5C3B" w14:textId="77777777" w:rsidR="002F1CFD" w:rsidRPr="00780C5B" w:rsidRDefault="002F1CFD" w:rsidP="002F1CFD">
            <w:pPr>
              <w:pStyle w:val="B1"/>
            </w:pPr>
            <w:r w:rsidRPr="00780C5B">
              <w:rPr>
                <w:lang w:val="en-US" w:eastAsia="zh-CN"/>
              </w:rPr>
              <w:t>-</w:t>
            </w:r>
            <w:r w:rsidRPr="00780C5B">
              <w:rPr>
                <w:lang w:val="en-US" w:eastAsia="zh-CN"/>
              </w:rPr>
              <w:tab/>
            </w:r>
            <w:r w:rsidRPr="00780C5B">
              <w:t>to transmit the SRS if the first DCI format is not provided by a PDCCH the HD-UE received according to a Type0/0A/1/2-PDCCH CSS set, and</w:t>
            </w:r>
          </w:p>
          <w:p w14:paraId="0B0DF484" w14:textId="77777777" w:rsidR="002F1CFD" w:rsidRPr="00780C5B" w:rsidRDefault="002F1CFD" w:rsidP="002F1CFD">
            <w:pPr>
              <w:pStyle w:val="B2"/>
            </w:pPr>
            <w:r w:rsidRPr="00780C5B">
              <w:rPr>
                <w:rFonts w:eastAsia="Malgun Gothic"/>
              </w:rPr>
              <w:t>-</w:t>
            </w:r>
            <w:r w:rsidRPr="00780C5B">
              <w:rPr>
                <w:rFonts w:eastAsia="Malgun Gothic"/>
              </w:rPr>
              <w:tab/>
            </w:r>
            <w:r w:rsidRPr="00780C5B">
              <w:t>the HD-UE is provided ntnRedCapCollisionCase4UlPriority, or</w:t>
            </w:r>
          </w:p>
          <w:p w14:paraId="316A1E75" w14:textId="77777777" w:rsidR="002F1CFD" w:rsidRPr="00780C5B" w:rsidRDefault="002F1CFD" w:rsidP="002F1CFD">
            <w:pPr>
              <w:pStyle w:val="B2"/>
            </w:pPr>
            <w:r w:rsidRPr="00780C5B">
              <w:rPr>
                <w:rFonts w:eastAsia="Malgun Gothic"/>
              </w:rPr>
              <w:t>-</w:t>
            </w:r>
            <w:r w:rsidRPr="00780C5B">
              <w:rPr>
                <w:rFonts w:eastAsia="Malgun Gothic"/>
              </w:rPr>
              <w:tab/>
            </w:r>
            <w:r w:rsidRPr="00780C5B">
              <w:t xml:space="preserve">the HD-UE is not provided ntnRedCapCollisionCase4UlPriority and </w:t>
            </w:r>
            <w:r w:rsidRPr="00780C5B">
              <w:rPr>
                <w:lang w:val="en-US"/>
              </w:rPr>
              <w:t xml:space="preserve">any symbol from the </w:t>
            </w:r>
            <w:r w:rsidRPr="00780C5B">
              <w:rPr>
                <w:lang w:val="en-US" w:eastAsia="zh-CN"/>
              </w:rPr>
              <w:t xml:space="preserve">set of symbols is </w:t>
            </w:r>
            <w:r w:rsidRPr="00780C5B">
              <w:rPr>
                <w:lang w:eastAsia="zh-CN"/>
              </w:rPr>
              <w:t xml:space="preserve">before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,2</m:t>
                  </m:r>
                </m:sub>
              </m:sSub>
            </m:oMath>
            <w:r w:rsidRPr="00780C5B">
              <w:rPr>
                <w:lang w:eastAsia="zh-CN"/>
              </w:rPr>
              <w:t xml:space="preserve"> </w:t>
            </w:r>
            <w:r w:rsidRPr="00780C5B">
              <w:t xml:space="preserve">after </w:t>
            </w:r>
            <w:r w:rsidRPr="00780C5B">
              <w:rPr>
                <w:lang w:eastAsia="zh-CN"/>
              </w:rPr>
              <w:t>the</w:t>
            </w:r>
            <w:r w:rsidRPr="00780C5B">
              <w:t xml:space="preserve"> last symbol of </w:t>
            </w:r>
            <w:r w:rsidRPr="00780C5B">
              <w:rPr>
                <w:lang w:val="en-US"/>
              </w:rPr>
              <w:t>the</w:t>
            </w:r>
            <w:r w:rsidRPr="00780C5B">
              <w:t xml:space="preserve"> PDCCH reception providing the first DCI format</w:t>
            </w:r>
            <w:r w:rsidRPr="00780C5B">
              <w:rPr>
                <w:rFonts w:eastAsia="Malgun Gothic"/>
              </w:rPr>
              <w:t xml:space="preserve"> </w:t>
            </w:r>
          </w:p>
          <w:p w14:paraId="4DD01506" w14:textId="77777777" w:rsidR="00401162" w:rsidRPr="007406CE" w:rsidRDefault="00401162" w:rsidP="006B70C4">
            <w:pPr>
              <w:keepNext/>
              <w:keepLines/>
              <w:spacing w:before="180"/>
              <w:outlineLvl w:val="1"/>
              <w:rPr>
                <w:ins w:id="137" w:author="Nokia (Frank Frederiksen)" w:date="2025-08-12T12:44:00Z" w16du:dateUtc="2025-08-12T10:44:00Z"/>
              </w:rPr>
            </w:pPr>
            <w:ins w:id="138" w:author="Nokia (Frank Frederiksen)" w:date="2025-08-12T12:44:00Z" w16du:dateUtc="2025-08-12T10:44:00Z">
              <w:r w:rsidRPr="007406CE">
                <w:t>If a HD-UD, operating in NTN and being capable of TA reporting, detects a collision with Type-0/0A/1/2-PDCCH CSS in RRC</w:t>
              </w:r>
            </w:ins>
            <w:ins w:id="139" w:author="Nokia (Frank Frederiksen)" w:date="2025-08-12T12:59:00Z" w16du:dateUtc="2025-08-12T10:59:00Z">
              <w:r>
                <w:t>_CONNECTED</w:t>
              </w:r>
            </w:ins>
            <w:ins w:id="140" w:author="Nokia (Frank Frederiksen)" w:date="2025-08-12T12:44:00Z" w16du:dateUtc="2025-08-12T10:44:00Z">
              <w:r w:rsidRPr="007406CE">
                <w:t xml:space="preserve"> mode or a collision with PDSCH scheduled by Type-0/0A/1/2-PDCCH CSS in RRC</w:t>
              </w:r>
            </w:ins>
            <w:ins w:id="141" w:author="Nokia (Frank Frederiksen)" w:date="2025-08-12T12:59:00Z" w16du:dateUtc="2025-08-12T10:59:00Z">
              <w:r>
                <w:t>_CONNECTED</w:t>
              </w:r>
            </w:ins>
            <w:ins w:id="142" w:author="Nokia (Frank Frederiksen)" w:date="2025-08-12T12:44:00Z" w16du:dateUtc="2025-08-12T10:44:00Z">
              <w:r w:rsidRPr="007406CE">
                <w:t xml:space="preserve"> mode or PDCCH ordered PRACH transmission collides with DL reception, the UE shall inform higher layers to trigger a Timing Advance Report.</w:t>
              </w:r>
            </w:ins>
          </w:p>
          <w:p w14:paraId="42C3564E" w14:textId="77777777" w:rsidR="00401162" w:rsidRPr="007406CE" w:rsidRDefault="00401162" w:rsidP="006B70C4">
            <w:pPr>
              <w:keepNext/>
              <w:keepLines/>
              <w:spacing w:before="180"/>
              <w:jc w:val="center"/>
              <w:outlineLvl w:val="1"/>
              <w:rPr>
                <w:b/>
                <w:bCs/>
                <w:color w:val="FF0000"/>
              </w:rPr>
            </w:pPr>
            <w:r>
              <w:rPr>
                <w:b/>
                <w:bCs/>
                <w:color w:val="FF0000"/>
              </w:rPr>
              <w:t>&lt;unchanged text omitted&gt;</w:t>
            </w:r>
          </w:p>
        </w:tc>
      </w:tr>
    </w:tbl>
    <w:p w14:paraId="3D7FCC6E" w14:textId="77777777" w:rsidR="00401162" w:rsidRPr="00401162" w:rsidRDefault="00401162" w:rsidP="000941CE"/>
    <w:p w14:paraId="2393F598" w14:textId="5C121A17" w:rsidR="00401162" w:rsidRPr="00401162" w:rsidRDefault="00401162" w:rsidP="000941CE">
      <w:pPr>
        <w:rPr>
          <w:b/>
          <w:bCs/>
          <w:u w:val="single"/>
          <w:lang w:val="en-US"/>
        </w:rPr>
      </w:pPr>
      <w:r w:rsidRPr="00401162">
        <w:rPr>
          <w:b/>
          <w:bCs/>
          <w:u w:val="single"/>
          <w:lang w:val="en-US"/>
        </w:rPr>
        <w:lastRenderedPageBreak/>
        <w:t>UL capacity enhancements:</w:t>
      </w:r>
    </w:p>
    <w:p w14:paraId="0DFA759D" w14:textId="77777777" w:rsidR="007D1FA2" w:rsidRPr="009B2F6F" w:rsidRDefault="007D1FA2" w:rsidP="007D1FA2">
      <w:pPr>
        <w:spacing w:line="276" w:lineRule="auto"/>
        <w:rPr>
          <w:b/>
        </w:rPr>
      </w:pPr>
      <w:r w:rsidRPr="009B2F6F">
        <w:rPr>
          <w:b/>
          <w:lang w:val="en-US"/>
        </w:rPr>
        <w:t xml:space="preserve">Observation </w:t>
      </w:r>
      <w:r>
        <w:rPr>
          <w:b/>
          <w:lang w:val="en-US"/>
        </w:rPr>
        <w:t>5</w:t>
      </w:r>
      <w:r w:rsidRPr="009B2F6F">
        <w:rPr>
          <w:b/>
          <w:lang w:val="en-US"/>
        </w:rPr>
        <w:t>: A CSI report could always be available in the first slot of an OCC period if the associated CSI reference resource is determined by the minimum required CSI processing time plus the time consumed by (OCC_LEN – 1) slots, and the performance impact by shifting the associated CSI reference resource is negligible in NTN.</w:t>
      </w:r>
    </w:p>
    <w:p w14:paraId="5C7EAE3F" w14:textId="77777777" w:rsidR="007D1FA2" w:rsidRPr="009B2F6F" w:rsidRDefault="007D1FA2" w:rsidP="007D1FA2">
      <w:pPr>
        <w:spacing w:line="276" w:lineRule="auto"/>
        <w:rPr>
          <w:b/>
          <w:bCs/>
          <w:lang w:val="en-US"/>
        </w:rPr>
      </w:pPr>
      <w:r w:rsidRPr="009B2F6F">
        <w:rPr>
          <w:b/>
          <w:bCs/>
          <w:lang w:val="en-US"/>
        </w:rPr>
        <w:t xml:space="preserve">Observation </w:t>
      </w:r>
      <w:r>
        <w:rPr>
          <w:b/>
          <w:bCs/>
          <w:lang w:val="en-US"/>
        </w:rPr>
        <w:t>6</w:t>
      </w:r>
      <w:r w:rsidRPr="009B2F6F">
        <w:rPr>
          <w:b/>
          <w:bCs/>
          <w:lang w:val="en-US"/>
        </w:rPr>
        <w:t>: The work item for NR over NTN phase 3 explicitly limited the OCC operation to DFT-s-OFDM.</w:t>
      </w:r>
    </w:p>
    <w:p w14:paraId="3971221D" w14:textId="77777777" w:rsidR="00401162" w:rsidRPr="009B2F6F" w:rsidRDefault="00401162" w:rsidP="00401162">
      <w:pPr>
        <w:rPr>
          <w:b/>
        </w:rPr>
      </w:pPr>
      <w:r w:rsidRPr="009B2F6F">
        <w:rPr>
          <w:b/>
          <w:lang w:val="en-US"/>
        </w:rPr>
        <w:t xml:space="preserve">Proposal </w:t>
      </w:r>
      <w:r>
        <w:rPr>
          <w:b/>
          <w:lang w:val="en-US"/>
        </w:rPr>
        <w:t>9</w:t>
      </w:r>
      <w:r w:rsidRPr="009B2F6F">
        <w:rPr>
          <w:b/>
          <w:lang w:val="en-US"/>
        </w:rPr>
        <w:t>: For inter-slot OCC, in case a UE experiences an event that breaks phase consistency, the UE shall drop the remaining PUSCH repetitions within the OCC group.</w:t>
      </w:r>
    </w:p>
    <w:p w14:paraId="31E36D95" w14:textId="77777777" w:rsidR="00401162" w:rsidRPr="009B2F6F" w:rsidRDefault="00401162" w:rsidP="00401162">
      <w:pPr>
        <w:keepNext/>
        <w:keepLines/>
        <w:rPr>
          <w:b/>
          <w:lang w:val="en-US"/>
        </w:rPr>
      </w:pPr>
      <w:r w:rsidRPr="009B2F6F">
        <w:rPr>
          <w:b/>
          <w:lang w:val="en-US"/>
        </w:rPr>
        <w:lastRenderedPageBreak/>
        <w:t xml:space="preserve">Proposal </w:t>
      </w:r>
      <w:r>
        <w:rPr>
          <w:b/>
          <w:lang w:val="en-US"/>
        </w:rPr>
        <w:t>10</w:t>
      </w:r>
      <w:r w:rsidRPr="009B2F6F">
        <w:rPr>
          <w:b/>
          <w:lang w:val="en-US"/>
        </w:rPr>
        <w:t>: Adopt the following Text proposal TS38.214.</w:t>
      </w:r>
    </w:p>
    <w:p w14:paraId="7CEFCD1C" w14:textId="77777777" w:rsidR="00401162" w:rsidRPr="009B2F6F" w:rsidRDefault="00401162" w:rsidP="00401162">
      <w:pPr>
        <w:keepNext/>
        <w:keepLines/>
        <w:rPr>
          <w:b/>
        </w:rPr>
      </w:pPr>
      <w:r w:rsidRPr="009B2F6F">
        <w:rPr>
          <w:noProof/>
        </w:rPr>
        <mc:AlternateContent>
          <mc:Choice Requires="wps">
            <w:drawing>
              <wp:inline distT="0" distB="0" distL="0" distR="0" wp14:anchorId="169C9F2A" wp14:editId="1192C8A1">
                <wp:extent cx="6332220" cy="6080941"/>
                <wp:effectExtent l="0" t="0" r="11430" b="25400"/>
                <wp:docPr id="6216973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080941"/>
                        </a:xfrm>
                        <a:prstGeom prst="rect">
                          <a:avLst/>
                        </a:prstGeom>
                        <a:solidFill>
                          <a:srgbClr val="FFFFFF"/>
                        </a:solidFill>
                        <a:ln w="9525">
                          <a:solidFill>
                            <a:srgbClr val="000000"/>
                          </a:solidFill>
                          <a:miter lim="800000"/>
                          <a:headEnd/>
                          <a:tailEnd/>
                        </a:ln>
                      </wps:spPr>
                      <wps:txbx>
                        <w:txbxContent>
                          <w:p w14:paraId="27FA9858" w14:textId="77777777" w:rsidR="00401162" w:rsidRPr="009B2F6F" w:rsidRDefault="00401162" w:rsidP="00401162">
                            <w:pPr>
                              <w:rPr>
                                <w:b/>
                                <w:bCs/>
                                <w:lang w:val="en-US"/>
                              </w:rPr>
                            </w:pPr>
                            <w:r w:rsidRPr="009B2F6F">
                              <w:rPr>
                                <w:b/>
                                <w:bCs/>
                                <w:lang w:val="en-US"/>
                              </w:rPr>
                              <w:t>Text proposal 1 (TS38.214, OCC phase continuity):</w:t>
                            </w:r>
                          </w:p>
                          <w:p w14:paraId="53B32509" w14:textId="77777777" w:rsidR="00401162" w:rsidRPr="009B2F6F" w:rsidRDefault="00401162" w:rsidP="00401162">
                            <w:pPr>
                              <w:rPr>
                                <w:lang w:val="en-US"/>
                              </w:rPr>
                            </w:pPr>
                            <w:r w:rsidRPr="009B2F6F">
                              <w:rPr>
                                <w:b/>
                                <w:bCs/>
                                <w:lang w:val="en-US"/>
                              </w:rPr>
                              <w:t>Reason for change</w:t>
                            </w:r>
                            <w:r w:rsidRPr="009B2F6F">
                              <w:rPr>
                                <w:lang w:val="en-US"/>
                              </w:rPr>
                              <w:t>: There may be events that cause the power consistency or the phase continuity to no longer be maintained. If such a case happens, the UE shall preferably abort the transmission and in the best case drop the entirety of the OCC group to ensure that other UE’s transmissions are not impacted due to loss of orthogonality.</w:t>
                            </w:r>
                          </w:p>
                          <w:p w14:paraId="1AA0A589" w14:textId="77777777" w:rsidR="00401162" w:rsidRPr="009B2F6F" w:rsidRDefault="00401162" w:rsidP="00401162">
                            <w:pPr>
                              <w:rPr>
                                <w:lang w:val="en-US"/>
                              </w:rPr>
                            </w:pPr>
                            <w:r w:rsidRPr="009B2F6F">
                              <w:rPr>
                                <w:b/>
                                <w:bCs/>
                                <w:lang w:val="en-US"/>
                              </w:rPr>
                              <w:t>Consequence if not approved</w:t>
                            </w:r>
                            <w:r w:rsidRPr="009B2F6F">
                              <w:rPr>
                                <w:lang w:val="en-US"/>
                              </w:rPr>
                              <w:t>: Orthogonality between UEs may be lost, thereby causing a system capacity loss.</w:t>
                            </w:r>
                          </w:p>
                          <w:p w14:paraId="1FFB3564" w14:textId="77777777" w:rsidR="00401162" w:rsidRPr="009B2F6F" w:rsidRDefault="00401162" w:rsidP="00401162">
                            <w:pPr>
                              <w:rPr>
                                <w:lang w:val="en-US"/>
                              </w:rPr>
                            </w:pPr>
                            <w:r w:rsidRPr="009B2F6F">
                              <w:rPr>
                                <w:b/>
                                <w:bCs/>
                                <w:lang w:val="en-US"/>
                              </w:rPr>
                              <w:t>Summary of change</w:t>
                            </w:r>
                            <w:r w:rsidRPr="009B2F6F">
                              <w:rPr>
                                <w:lang w:val="en-US"/>
                              </w:rPr>
                              <w:t>:</w:t>
                            </w:r>
                          </w:p>
                          <w:p w14:paraId="033BEEC9" w14:textId="77777777" w:rsidR="00401162" w:rsidRPr="009B2F6F" w:rsidRDefault="00401162" w:rsidP="00401162">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2D444400" w14:textId="77777777" w:rsidR="00401162" w:rsidRPr="009B2F6F" w:rsidRDefault="00401162" w:rsidP="00401162">
                            <w:pPr>
                              <w:jc w:val="center"/>
                              <w:rPr>
                                <w:color w:val="FF0000"/>
                              </w:rPr>
                            </w:pPr>
                            <w:r w:rsidRPr="009B2F6F">
                              <w:rPr>
                                <w:color w:val="FF0000"/>
                              </w:rPr>
                              <w:t>&lt;Unchanged text omitted&gt;</w:t>
                            </w:r>
                          </w:p>
                          <w:p w14:paraId="2EF18992" w14:textId="77777777" w:rsidR="00401162" w:rsidRPr="00C2269D" w:rsidRDefault="00401162" w:rsidP="00401162">
                            <w:r>
                              <w:t xml:space="preserve">For a PUSCH transmission with repetition Type A, a UE considers OCC operation enabled if it is configured with or indicated an OCC length, </w:t>
                            </w:r>
                            <w:r w:rsidRPr="00B06D0C">
                              <w:rPr>
                                <w:i/>
                                <w:iCs/>
                              </w:rPr>
                              <w:t>L</w:t>
                            </w:r>
                            <w:r w:rsidRPr="00B06D0C">
                              <w:rPr>
                                <w:i/>
                                <w:iCs/>
                                <w:vertAlign w:val="subscript"/>
                              </w:rPr>
                              <w:t>OCC</w:t>
                            </w:r>
                            <w:r>
                              <w:rPr>
                                <w:i/>
                                <w:iCs/>
                                <w:vertAlign w:val="subscript"/>
                              </w:rPr>
                              <w:t xml:space="preserve"> </w:t>
                            </w:r>
                            <w:r>
                              <w:t xml:space="preserve">&gt; </w:t>
                            </w:r>
                            <w:r w:rsidRPr="00B06D0C">
                              <w:rPr>
                                <w:i/>
                                <w:iCs/>
                              </w:rPr>
                              <w:t>1</w:t>
                            </w:r>
                            <w:r>
                              <w:t>.</w:t>
                            </w:r>
                          </w:p>
                          <w:p w14:paraId="03378128" w14:textId="77777777" w:rsidR="00401162" w:rsidRDefault="00401162" w:rsidP="00401162">
                            <w:pPr>
                              <w:rPr>
                                <w:bCs/>
                                <w:iCs/>
                                <w:color w:val="000000" w:themeColor="text1"/>
                                <w:lang w:eastAsia="zh-CN"/>
                              </w:rPr>
                            </w:pPr>
                            <w:r>
                              <w:t>For a PUSCH transmission with repetition Type A and with OCC operation enabled, an OCC group is defined by</w:t>
                            </w:r>
                            <w:r w:rsidRPr="00B06D0C">
                              <w:rPr>
                                <w:i/>
                                <w:iCs/>
                              </w:rPr>
                              <w:t xml:space="preserve"> </w:t>
                            </w:r>
                            <w:proofErr w:type="spellStart"/>
                            <w:r w:rsidRPr="00B06D0C">
                              <w:rPr>
                                <w:i/>
                                <w:iCs/>
                              </w:rPr>
                              <w:t>Locc</w:t>
                            </w:r>
                            <w:proofErr w:type="spellEnd"/>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proofErr w:type="spellStart"/>
                            <w:r w:rsidRPr="00601C75">
                              <w:rPr>
                                <w:i/>
                                <w:iCs/>
                              </w:rPr>
                              <w:t>Locc</w:t>
                            </w:r>
                            <w:proofErr w:type="spellEnd"/>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proofErr w:type="spellStart"/>
                            <w:r w:rsidRPr="002C53B5">
                              <w:rPr>
                                <w:bCs/>
                                <w:i/>
                                <w:lang w:eastAsia="zh-CN"/>
                              </w:rPr>
                              <w:t>L</w:t>
                            </w:r>
                            <w:r w:rsidRPr="004468C7">
                              <w:rPr>
                                <w:bCs/>
                                <w:i/>
                                <w:lang w:eastAsia="zh-CN"/>
                              </w:rPr>
                              <w:t>occ</w:t>
                            </w:r>
                            <w:proofErr w:type="spellEnd"/>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proofErr w:type="spellStart"/>
                            <w:r w:rsidRPr="007D08ED">
                              <w:rPr>
                                <w:bCs/>
                                <w:i/>
                                <w:lang w:eastAsia="zh-CN"/>
                              </w:rPr>
                              <w:t>i</w:t>
                            </w:r>
                            <w:proofErr w:type="spellEnd"/>
                            <w:r>
                              <w:rPr>
                                <w:bCs/>
                                <w:iCs/>
                                <w:lang w:eastAsia="zh-CN"/>
                              </w:rPr>
                              <w:t xml:space="preserve"> within the OCC group will be multiplied with the OCC factor </w:t>
                            </w:r>
                            <w:proofErr w:type="spellStart"/>
                            <w:r w:rsidRPr="002C53B5">
                              <w:rPr>
                                <w:bCs/>
                                <w:i/>
                                <w:lang w:eastAsia="zh-CN"/>
                              </w:rPr>
                              <w:t>w</w:t>
                            </w:r>
                            <w:r w:rsidRPr="002C53B5">
                              <w:rPr>
                                <w:bCs/>
                                <w:i/>
                                <w:vertAlign w:val="subscript"/>
                                <w:lang w:eastAsia="zh-CN"/>
                              </w:rPr>
                              <w:t>i</w:t>
                            </w:r>
                            <w:proofErr w:type="spellEnd"/>
                            <w:r>
                              <w:rPr>
                                <w:bCs/>
                                <w:iCs/>
                                <w:lang w:eastAsia="zh-CN"/>
                              </w:rPr>
                              <w:t xml:space="preserve">, where </w:t>
                            </w:r>
                            <w:proofErr w:type="spellStart"/>
                            <w:r w:rsidRPr="00106505">
                              <w:rPr>
                                <w:bCs/>
                                <w:i/>
                                <w:lang w:eastAsia="zh-CN"/>
                              </w:rPr>
                              <w:t>i</w:t>
                            </w:r>
                            <w:proofErr w:type="spellEnd"/>
                            <w:r>
                              <w:rPr>
                                <w:bCs/>
                                <w:iCs/>
                                <w:lang w:eastAsia="zh-CN"/>
                              </w:rPr>
                              <w:t xml:space="preserve"> is the repetition index within the OCC group. The OCC factor is for each repetition index </w:t>
                            </w:r>
                            <w:proofErr w:type="spellStart"/>
                            <w:r w:rsidRPr="00106505">
                              <w:rPr>
                                <w:bCs/>
                                <w:i/>
                                <w:lang w:eastAsia="zh-CN"/>
                              </w:rPr>
                              <w:t>i</w:t>
                            </w:r>
                            <w:proofErr w:type="spellEnd"/>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activating 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proofErr w:type="spellStart"/>
                            <w:r w:rsidRPr="002F10C6">
                              <w:rPr>
                                <w:bCs/>
                                <w:i/>
                                <w:color w:val="000000" w:themeColor="text1"/>
                                <w:lang w:eastAsia="zh-CN"/>
                              </w:rPr>
                              <w:t>i</w:t>
                            </w:r>
                            <w:proofErr w:type="spellEnd"/>
                            <w:r w:rsidRPr="002F10C6">
                              <w:rPr>
                                <w:bCs/>
                                <w:iCs/>
                                <w:color w:val="000000" w:themeColor="text1"/>
                                <w:lang w:eastAsia="zh-CN"/>
                              </w:rPr>
                              <w:t xml:space="preserve">=0,1 for OCC length 2 and </w:t>
                            </w:r>
                            <w:proofErr w:type="spellStart"/>
                            <w:r w:rsidRPr="002F10C6">
                              <w:rPr>
                                <w:bCs/>
                                <w:i/>
                                <w:color w:val="000000" w:themeColor="text1"/>
                                <w:lang w:eastAsia="zh-CN"/>
                              </w:rPr>
                              <w:t>i</w:t>
                            </w:r>
                            <w:proofErr w:type="spellEnd"/>
                            <w:r w:rsidRPr="002F10C6">
                              <w:rPr>
                                <w:bCs/>
                                <w:iCs/>
                                <w:color w:val="000000" w:themeColor="text1"/>
                                <w:lang w:eastAsia="zh-CN"/>
                              </w:rPr>
                              <w:t>=0,1,2,3 for OCC length 4.</w:t>
                            </w:r>
                          </w:p>
                          <w:p w14:paraId="03628A37" w14:textId="77777777" w:rsidR="00401162" w:rsidRPr="00EE1C22" w:rsidRDefault="00401162" w:rsidP="00401162">
                            <w:r w:rsidRPr="00EE1C22">
                              <w:t xml:space="preserve">If a UE would not transmit a PUSCH repetition </w:t>
                            </w:r>
                            <w:r w:rsidRPr="00EE1C22">
                              <w:rPr>
                                <w:rFonts w:eastAsia="DengXian"/>
                              </w:rPr>
                              <w:t>of</w:t>
                            </w:r>
                            <w:r w:rsidRPr="00EE1C22">
                              <w:t xml:space="preserve"> an OCC group of a PUSCH transmission with repetition Type A and with OCC operation enabled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r>
                              <w:t xml:space="preserve"> </w:t>
                            </w:r>
                          </w:p>
                          <w:p w14:paraId="765D19AD" w14:textId="77777777" w:rsidR="00401162" w:rsidRDefault="00401162" w:rsidP="00401162">
                            <w:r>
                              <w:t>For a PUSCH transmission scheduled by DCI format 0_1, 0_2 or 0_3 when OCC operation is not enabled,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r>
                              <w:t>For a PUSCH transmission scheduled by DCI format 0_1 or 0_2 when OCC operation is enabled, t</w:t>
                            </w:r>
                            <w:r w:rsidRPr="0085777E">
                              <w:t xml:space="preserve">he redundancy version to be applied on the </w:t>
                            </w:r>
                            <w:proofErr w:type="spellStart"/>
                            <w:r>
                              <w:rPr>
                                <w:i/>
                              </w:rPr>
                              <w:t>m</w:t>
                            </w:r>
                            <w:r w:rsidRPr="0085777E">
                              <w:t>th</w:t>
                            </w:r>
                            <w:proofErr w:type="spellEnd"/>
                            <w:r w:rsidRPr="0085777E">
                              <w:t xml:space="preserve"> </w:t>
                            </w:r>
                            <w:r>
                              <w:t>OCC group</w:t>
                            </w:r>
                            <w:r w:rsidRPr="0085777E">
                              <w:t xml:space="preserve"> of the TB, where </w:t>
                            </w:r>
                            <w:r>
                              <w:rPr>
                                <w:i/>
                                <w:iCs/>
                              </w:rPr>
                              <w:t>m</w:t>
                            </w:r>
                            <w:r w:rsidRPr="0085777E">
                              <w:t xml:space="preserve"> = 0, 1, …</w:t>
                            </w:r>
                            <w:r w:rsidRPr="00CF1299">
                              <w:rPr>
                                <w:i/>
                              </w:rPr>
                              <w:t xml:space="preserve"> </w:t>
                            </w:r>
                            <m:oMath>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L</m:t>
                                      </m:r>
                                    </m:e>
                                    <m:sub>
                                      <m:r>
                                        <w:rPr>
                                          <w:rFonts w:ascii="Cambria Math" w:hAnsi="Cambria Math"/>
                                        </w:rPr>
                                        <m:t>OCC</m:t>
                                      </m:r>
                                    </m:sub>
                                  </m:sSub>
                                </m:den>
                              </m:f>
                            </m:oMath>
                            <w:r w:rsidRPr="00975ABD" w:rsidDel="00240F27">
                              <w:rPr>
                                <w:i/>
                                <w:iCs/>
                              </w:rPr>
                              <w:t xml:space="preserve"> </w:t>
                            </w:r>
                            <w:r w:rsidRPr="0085777E">
                              <w:t>-1, is determined according to table 6.1.2.1-2</w:t>
                            </w:r>
                            <w:r>
                              <w:t>A.</w:t>
                            </w:r>
                          </w:p>
                          <w:p w14:paraId="6CAEED6F" w14:textId="77777777" w:rsidR="00401162" w:rsidRDefault="00401162" w:rsidP="00401162">
                            <w:r w:rsidRPr="009C400D">
                              <w:t xml:space="preserve">The UE shall maintain power consistency and phase continuity within an </w:t>
                            </w:r>
                            <w:r>
                              <w:t xml:space="preserve">OCC group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rPr>
                                <w:lang w:val="en-US"/>
                              </w:rPr>
                              <w:t>or PUSCH repetition Type A with a configured grant</w:t>
                            </w:r>
                            <w:r>
                              <w:rPr>
                                <w:lang w:val="en-US"/>
                              </w:rPr>
                              <w:t>.</w:t>
                            </w:r>
                          </w:p>
                          <w:p w14:paraId="0DD7A61A" w14:textId="77777777" w:rsidR="00401162" w:rsidRPr="009B2F6F" w:rsidRDefault="00401162" w:rsidP="00401162">
                            <w:pPr>
                              <w:spacing w:before="240"/>
                              <w:rPr>
                                <w:ins w:id="143" w:author="Nokia (Frank Frederiksen)" w:date="2025-08-11T22:12:00Z" w16du:dateUtc="2025-08-11T20:12:00Z"/>
                              </w:rPr>
                            </w:pPr>
                            <w:ins w:id="144" w:author="Nokia (Frank Frederiksen)" w:date="2025-08-11T22:12:00Z" w16du:dateUtc="2025-08-11T20:12:00Z">
                              <w:r w:rsidRPr="009B2F6F">
                                <w:t xml:space="preserve">If a UE experiences an event that causes the power consistency or phase continuity within an OCC group to no longer be maintained, the UE shall </w:t>
                              </w:r>
                            </w:ins>
                            <w:ins w:id="145" w:author="Nokia (Frank Frederiksen)" w:date="2025-08-11T22:13:00Z" w16du:dateUtc="2025-08-11T20:13:00Z">
                              <w:r w:rsidRPr="009B2F6F">
                                <w:t xml:space="preserve">discard </w:t>
                              </w:r>
                            </w:ins>
                            <w:ins w:id="146" w:author="Nokia (Frank Frederiksen)" w:date="2025-08-12T13:40:00Z" w16du:dateUtc="2025-08-12T11:40:00Z">
                              <w:r w:rsidRPr="009B2F6F">
                                <w:t xml:space="preserve">the </w:t>
                              </w:r>
                            </w:ins>
                            <w:ins w:id="147" w:author="Nokia (Frank Frederiksen)" w:date="2025-08-11T22:13:00Z" w16du:dateUtc="2025-08-11T20:13:00Z">
                              <w:r w:rsidRPr="009B2F6F">
                                <w:t xml:space="preserve">remaining part of the transmission of PUSCH repetition type A within the </w:t>
                              </w:r>
                            </w:ins>
                            <w:ins w:id="148" w:author="Nokia (Frank Frederiksen)" w:date="2025-08-11T22:14:00Z" w16du:dateUtc="2025-08-11T20:14:00Z">
                              <w:r w:rsidRPr="009B2F6F">
                                <w:t>OCC group</w:t>
                              </w:r>
                            </w:ins>
                            <w:ins w:id="149" w:author="Nokia (Frank Frederiksen)" w:date="2025-08-12T13:45:00Z" w16du:dateUtc="2025-08-12T11:45:00Z">
                              <w:r w:rsidRPr="009B2F6F">
                                <w:t xml:space="preserve"> after the </w:t>
                              </w:r>
                            </w:ins>
                            <w:ins w:id="150" w:author="Nokia (Frank Frederiksen)" w:date="2025-08-13T12:23:00Z" w16du:dateUtc="2025-08-13T10:23:00Z">
                              <w:r w:rsidRPr="009B2F6F">
                                <w:t xml:space="preserve">dynamic </w:t>
                              </w:r>
                            </w:ins>
                            <w:ins w:id="151" w:author="Nokia (Frank Frederiksen)" w:date="2025-08-12T13:45:00Z" w16du:dateUtc="2025-08-12T11:45:00Z">
                              <w:r w:rsidRPr="009B2F6F">
                                <w:t>event</w:t>
                              </w:r>
                            </w:ins>
                            <w:ins w:id="152" w:author="Nokia (Frank Frederiksen)" w:date="2025-08-11T22:14:00Z" w16du:dateUtc="2025-08-11T20:14:00Z">
                              <w:r w:rsidRPr="009B2F6F">
                                <w:t>.</w:t>
                              </w:r>
                            </w:ins>
                          </w:p>
                          <w:p w14:paraId="250BE0C7" w14:textId="77777777" w:rsidR="00401162" w:rsidRPr="0085777E" w:rsidRDefault="00401162" w:rsidP="00401162">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53BB0803" w14:textId="77777777" w:rsidR="00401162" w:rsidRPr="009B2F6F" w:rsidRDefault="00401162" w:rsidP="00401162">
                            <w:pPr>
                              <w:jc w:val="center"/>
                              <w:rPr>
                                <w:color w:val="FF0000"/>
                              </w:rPr>
                            </w:pPr>
                            <w:r w:rsidRPr="009B2F6F">
                              <w:rPr>
                                <w:color w:val="FF0000"/>
                              </w:rPr>
                              <w:t>&lt;Unchanged text omitted&gt;</w:t>
                            </w:r>
                          </w:p>
                        </w:txbxContent>
                      </wps:txbx>
                      <wps:bodyPr rot="0" vert="horz" wrap="square" lIns="91440" tIns="45720" rIns="91440" bIns="45720" anchor="t" anchorCtr="0">
                        <a:spAutoFit/>
                      </wps:bodyPr>
                    </wps:wsp>
                  </a:graphicData>
                </a:graphic>
              </wp:inline>
            </w:drawing>
          </mc:Choice>
          <mc:Fallback>
            <w:pict>
              <v:shape w14:anchorId="169C9F2A" id="_x0000_s1042" type="#_x0000_t202" style="width:498.6pt;height:47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">
                <v:textbox style="mso-fit-shape-to-text:t">
                  <w:txbxContent>
                    <w:p w14:paraId="27FA9858" w14:textId="77777777" w:rsidR="00401162" w:rsidRPr="009B2F6F" w:rsidRDefault="00401162" w:rsidP="00401162">
                      <w:pPr>
                        <w:rPr>
                          <w:b/>
                          <w:bCs/>
                          <w:lang w:val="en-US"/>
                        </w:rPr>
                      </w:pPr>
                      <w:r w:rsidRPr="009B2F6F">
                        <w:rPr>
                          <w:b/>
                          <w:bCs/>
                          <w:lang w:val="en-US"/>
                        </w:rPr>
                        <w:t>Text proposal 1 (TS38.214, OCC phase continuity):</w:t>
                      </w:r>
                    </w:p>
                    <w:p w14:paraId="53B32509" w14:textId="77777777" w:rsidR="00401162" w:rsidRPr="009B2F6F" w:rsidRDefault="00401162" w:rsidP="00401162">
                      <w:pPr>
                        <w:rPr>
                          <w:lang w:val="en-US"/>
                        </w:rPr>
                      </w:pPr>
                      <w:r w:rsidRPr="009B2F6F">
                        <w:rPr>
                          <w:b/>
                          <w:bCs/>
                          <w:lang w:val="en-US"/>
                        </w:rPr>
                        <w:t>Reason for change</w:t>
                      </w:r>
                      <w:r w:rsidRPr="009B2F6F">
                        <w:rPr>
                          <w:lang w:val="en-US"/>
                        </w:rPr>
                        <w:t>: There may be events that cause the power consistency or the phase continuity to no longer be maintained. If such a case happens, the UE shall preferably abort the transmission and in the best case drop the entirety of the OCC group to ensure that other UE’s transmissions are not impacted due to loss of orthogonality.</w:t>
                      </w:r>
                    </w:p>
                    <w:p w14:paraId="1AA0A589" w14:textId="77777777" w:rsidR="00401162" w:rsidRPr="009B2F6F" w:rsidRDefault="00401162" w:rsidP="00401162">
                      <w:pPr>
                        <w:rPr>
                          <w:lang w:val="en-US"/>
                        </w:rPr>
                      </w:pPr>
                      <w:r w:rsidRPr="009B2F6F">
                        <w:rPr>
                          <w:b/>
                          <w:bCs/>
                          <w:lang w:val="en-US"/>
                        </w:rPr>
                        <w:t>Consequence if not approved</w:t>
                      </w:r>
                      <w:r w:rsidRPr="009B2F6F">
                        <w:rPr>
                          <w:lang w:val="en-US"/>
                        </w:rPr>
                        <w:t>: Orthogonality between UEs may be lost, thereby causing a system capacity loss.</w:t>
                      </w:r>
                    </w:p>
                    <w:p w14:paraId="1FFB3564" w14:textId="77777777" w:rsidR="00401162" w:rsidRPr="009B2F6F" w:rsidRDefault="00401162" w:rsidP="00401162">
                      <w:pPr>
                        <w:rPr>
                          <w:lang w:val="en-US"/>
                        </w:rPr>
                      </w:pPr>
                      <w:r w:rsidRPr="009B2F6F">
                        <w:rPr>
                          <w:b/>
                          <w:bCs/>
                          <w:lang w:val="en-US"/>
                        </w:rPr>
                        <w:t>Summary of change</w:t>
                      </w:r>
                      <w:r w:rsidRPr="009B2F6F">
                        <w:rPr>
                          <w:lang w:val="en-US"/>
                        </w:rPr>
                        <w:t>:</w:t>
                      </w:r>
                    </w:p>
                    <w:p w14:paraId="033BEEC9" w14:textId="77777777" w:rsidR="00401162" w:rsidRPr="009B2F6F" w:rsidRDefault="00401162" w:rsidP="00401162">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2D444400" w14:textId="77777777" w:rsidR="00401162" w:rsidRPr="009B2F6F" w:rsidRDefault="00401162" w:rsidP="00401162">
                      <w:pPr>
                        <w:jc w:val="center"/>
                        <w:rPr>
                          <w:color w:val="FF0000"/>
                        </w:rPr>
                      </w:pPr>
                      <w:r w:rsidRPr="009B2F6F">
                        <w:rPr>
                          <w:color w:val="FF0000"/>
                        </w:rPr>
                        <w:t>&lt;Unchanged text omitted&gt;</w:t>
                      </w:r>
                    </w:p>
                    <w:p w14:paraId="2EF18992" w14:textId="77777777" w:rsidR="00401162" w:rsidRPr="00C2269D" w:rsidRDefault="00401162" w:rsidP="00401162">
                      <w:r>
                        <w:t xml:space="preserve">For a PUSCH transmission with repetition Type A, a UE considers OCC operation enabled if it is configured with or indicated an OCC length, </w:t>
                      </w:r>
                      <w:r w:rsidRPr="00B06D0C">
                        <w:rPr>
                          <w:i/>
                          <w:iCs/>
                        </w:rPr>
                        <w:t>L</w:t>
                      </w:r>
                      <w:r w:rsidRPr="00B06D0C">
                        <w:rPr>
                          <w:i/>
                          <w:iCs/>
                          <w:vertAlign w:val="subscript"/>
                        </w:rPr>
                        <w:t>OCC</w:t>
                      </w:r>
                      <w:r>
                        <w:rPr>
                          <w:i/>
                          <w:iCs/>
                          <w:vertAlign w:val="subscript"/>
                        </w:rPr>
                        <w:t xml:space="preserve"> </w:t>
                      </w:r>
                      <w:r>
                        <w:t xml:space="preserve">&gt; </w:t>
                      </w:r>
                      <w:r w:rsidRPr="00B06D0C">
                        <w:rPr>
                          <w:i/>
                          <w:iCs/>
                        </w:rPr>
                        <w:t>1</w:t>
                      </w:r>
                      <w:r>
                        <w:t>.</w:t>
                      </w:r>
                    </w:p>
                    <w:p w14:paraId="03378128" w14:textId="77777777" w:rsidR="00401162" w:rsidRDefault="00401162" w:rsidP="00401162">
                      <w:pPr>
                        <w:rPr>
                          <w:bCs/>
                          <w:iCs/>
                          <w:color w:val="000000" w:themeColor="text1"/>
                          <w:lang w:eastAsia="zh-CN"/>
                        </w:rPr>
                      </w:pPr>
                      <w:r>
                        <w:t>For a PUSCH transmission with repetition Type A and with OCC operation enabled, an OCC group is defined by</w:t>
                      </w:r>
                      <w:r w:rsidRPr="00B06D0C">
                        <w:rPr>
                          <w:i/>
                          <w:iCs/>
                        </w:rPr>
                        <w:t xml:space="preserve"> </w:t>
                      </w:r>
                      <w:proofErr w:type="spellStart"/>
                      <w:r w:rsidRPr="00B06D0C">
                        <w:rPr>
                          <w:i/>
                          <w:iCs/>
                        </w:rPr>
                        <w:t>Locc</w:t>
                      </w:r>
                      <w:proofErr w:type="spellEnd"/>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proofErr w:type="spellStart"/>
                      <w:r w:rsidRPr="00601C75">
                        <w:rPr>
                          <w:i/>
                          <w:iCs/>
                        </w:rPr>
                        <w:t>Locc</w:t>
                      </w:r>
                      <w:proofErr w:type="spellEnd"/>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proofErr w:type="spellStart"/>
                      <w:r w:rsidRPr="002C53B5">
                        <w:rPr>
                          <w:bCs/>
                          <w:i/>
                          <w:lang w:eastAsia="zh-CN"/>
                        </w:rPr>
                        <w:t>L</w:t>
                      </w:r>
                      <w:r w:rsidRPr="004468C7">
                        <w:rPr>
                          <w:bCs/>
                          <w:i/>
                          <w:lang w:eastAsia="zh-CN"/>
                        </w:rPr>
                        <w:t>occ</w:t>
                      </w:r>
                      <w:proofErr w:type="spellEnd"/>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proofErr w:type="spellStart"/>
                      <w:r w:rsidRPr="007D08ED">
                        <w:rPr>
                          <w:bCs/>
                          <w:i/>
                          <w:lang w:eastAsia="zh-CN"/>
                        </w:rPr>
                        <w:t>i</w:t>
                      </w:r>
                      <w:proofErr w:type="spellEnd"/>
                      <w:r>
                        <w:rPr>
                          <w:bCs/>
                          <w:iCs/>
                          <w:lang w:eastAsia="zh-CN"/>
                        </w:rPr>
                        <w:t xml:space="preserve"> within the OCC group will be multiplied with the OCC factor </w:t>
                      </w:r>
                      <w:proofErr w:type="spellStart"/>
                      <w:r w:rsidRPr="002C53B5">
                        <w:rPr>
                          <w:bCs/>
                          <w:i/>
                          <w:lang w:eastAsia="zh-CN"/>
                        </w:rPr>
                        <w:t>w</w:t>
                      </w:r>
                      <w:r w:rsidRPr="002C53B5">
                        <w:rPr>
                          <w:bCs/>
                          <w:i/>
                          <w:vertAlign w:val="subscript"/>
                          <w:lang w:eastAsia="zh-CN"/>
                        </w:rPr>
                        <w:t>i</w:t>
                      </w:r>
                      <w:proofErr w:type="spellEnd"/>
                      <w:r>
                        <w:rPr>
                          <w:bCs/>
                          <w:iCs/>
                          <w:lang w:eastAsia="zh-CN"/>
                        </w:rPr>
                        <w:t xml:space="preserve">, where </w:t>
                      </w:r>
                      <w:proofErr w:type="spellStart"/>
                      <w:r w:rsidRPr="00106505">
                        <w:rPr>
                          <w:bCs/>
                          <w:i/>
                          <w:lang w:eastAsia="zh-CN"/>
                        </w:rPr>
                        <w:t>i</w:t>
                      </w:r>
                      <w:proofErr w:type="spellEnd"/>
                      <w:r>
                        <w:rPr>
                          <w:bCs/>
                          <w:iCs/>
                          <w:lang w:eastAsia="zh-CN"/>
                        </w:rPr>
                        <w:t xml:space="preserve"> is the repetition index within the OCC group. The OCC factor is for each repetition index </w:t>
                      </w:r>
                      <w:proofErr w:type="spellStart"/>
                      <w:r w:rsidRPr="00106505">
                        <w:rPr>
                          <w:bCs/>
                          <w:i/>
                          <w:lang w:eastAsia="zh-CN"/>
                        </w:rPr>
                        <w:t>i</w:t>
                      </w:r>
                      <w:proofErr w:type="spellEnd"/>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activating 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proofErr w:type="spellStart"/>
                      <w:r w:rsidRPr="002F10C6">
                        <w:rPr>
                          <w:bCs/>
                          <w:i/>
                          <w:color w:val="000000" w:themeColor="text1"/>
                          <w:lang w:eastAsia="zh-CN"/>
                        </w:rPr>
                        <w:t>i</w:t>
                      </w:r>
                      <w:proofErr w:type="spellEnd"/>
                      <w:r w:rsidRPr="002F10C6">
                        <w:rPr>
                          <w:bCs/>
                          <w:iCs/>
                          <w:color w:val="000000" w:themeColor="text1"/>
                          <w:lang w:eastAsia="zh-CN"/>
                        </w:rPr>
                        <w:t xml:space="preserve">=0,1 for OCC length 2 and </w:t>
                      </w:r>
                      <w:proofErr w:type="spellStart"/>
                      <w:r w:rsidRPr="002F10C6">
                        <w:rPr>
                          <w:bCs/>
                          <w:i/>
                          <w:color w:val="000000" w:themeColor="text1"/>
                          <w:lang w:eastAsia="zh-CN"/>
                        </w:rPr>
                        <w:t>i</w:t>
                      </w:r>
                      <w:proofErr w:type="spellEnd"/>
                      <w:r w:rsidRPr="002F10C6">
                        <w:rPr>
                          <w:bCs/>
                          <w:iCs/>
                          <w:color w:val="000000" w:themeColor="text1"/>
                          <w:lang w:eastAsia="zh-CN"/>
                        </w:rPr>
                        <w:t>=0,1,2,3 for OCC length 4.</w:t>
                      </w:r>
                    </w:p>
                    <w:p w14:paraId="03628A37" w14:textId="77777777" w:rsidR="00401162" w:rsidRPr="00EE1C22" w:rsidRDefault="00401162" w:rsidP="00401162">
                      <w:r w:rsidRPr="00EE1C22">
                        <w:t xml:space="preserve">If a UE would not transmit a PUSCH repetition </w:t>
                      </w:r>
                      <w:r w:rsidRPr="00EE1C22">
                        <w:rPr>
                          <w:rFonts w:eastAsia="DengXian"/>
                        </w:rPr>
                        <w:t>of</w:t>
                      </w:r>
                      <w:r w:rsidRPr="00EE1C22">
                        <w:t xml:space="preserve"> an OCC group of a PUSCH transmission with repetition Type A and with OCC operation enabled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r>
                        <w:t xml:space="preserve"> </w:t>
                      </w:r>
                    </w:p>
                    <w:p w14:paraId="765D19AD" w14:textId="77777777" w:rsidR="00401162" w:rsidRDefault="00401162" w:rsidP="00401162">
                      <w:r>
                        <w:t>For a PUSCH transmission scheduled by DCI format 0_1, 0_2 or 0_3 when OCC operation is not enabled,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r>
                        <w:t>For a PUSCH transmission scheduled by DCI format 0_1 or 0_2 when OCC operation is enabled, t</w:t>
                      </w:r>
                      <w:r w:rsidRPr="0085777E">
                        <w:t xml:space="preserve">he redundancy version to be applied on the </w:t>
                      </w:r>
                      <w:proofErr w:type="spellStart"/>
                      <w:r>
                        <w:rPr>
                          <w:i/>
                        </w:rPr>
                        <w:t>m</w:t>
                      </w:r>
                      <w:r w:rsidRPr="0085777E">
                        <w:t>th</w:t>
                      </w:r>
                      <w:proofErr w:type="spellEnd"/>
                      <w:r w:rsidRPr="0085777E">
                        <w:t xml:space="preserve"> </w:t>
                      </w:r>
                      <w:r>
                        <w:t>OCC group</w:t>
                      </w:r>
                      <w:r w:rsidRPr="0085777E">
                        <w:t xml:space="preserve"> of the TB, where </w:t>
                      </w:r>
                      <w:r>
                        <w:rPr>
                          <w:i/>
                          <w:iCs/>
                        </w:rPr>
                        <w:t>m</w:t>
                      </w:r>
                      <w:r w:rsidRPr="0085777E">
                        <w:t xml:space="preserve"> = 0, 1, …</w:t>
                      </w:r>
                      <w:r w:rsidRPr="00CF1299">
                        <w:rPr>
                          <w:i/>
                        </w:rPr>
                        <w:t xml:space="preserve"> </w:t>
                      </w:r>
                      <m:oMath>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L</m:t>
                                </m:r>
                              </m:e>
                              <m:sub>
                                <m:r>
                                  <w:rPr>
                                    <w:rFonts w:ascii="Cambria Math" w:hAnsi="Cambria Math"/>
                                  </w:rPr>
                                  <m:t>OCC</m:t>
                                </m:r>
                              </m:sub>
                            </m:sSub>
                          </m:den>
                        </m:f>
                      </m:oMath>
                      <w:r w:rsidRPr="00975ABD" w:rsidDel="00240F27">
                        <w:rPr>
                          <w:i/>
                          <w:iCs/>
                        </w:rPr>
                        <w:t xml:space="preserve"> </w:t>
                      </w:r>
                      <w:r w:rsidRPr="0085777E">
                        <w:t>-1, is determined according to table 6.1.2.1-2</w:t>
                      </w:r>
                      <w:r>
                        <w:t>A.</w:t>
                      </w:r>
                    </w:p>
                    <w:p w14:paraId="6CAEED6F" w14:textId="77777777" w:rsidR="00401162" w:rsidRDefault="00401162" w:rsidP="00401162">
                      <w:r w:rsidRPr="009C400D">
                        <w:t xml:space="preserve">The UE shall maintain power consistency and phase continuity within an </w:t>
                      </w:r>
                      <w:r>
                        <w:t xml:space="preserve">OCC group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rPr>
                          <w:lang w:val="en-US"/>
                        </w:rPr>
                        <w:t>or PUSCH repetition Type A with a configured grant</w:t>
                      </w:r>
                      <w:r>
                        <w:rPr>
                          <w:lang w:val="en-US"/>
                        </w:rPr>
                        <w:t>.</w:t>
                      </w:r>
                    </w:p>
                    <w:p w14:paraId="0DD7A61A" w14:textId="77777777" w:rsidR="00401162" w:rsidRPr="009B2F6F" w:rsidRDefault="00401162" w:rsidP="00401162">
                      <w:pPr>
                        <w:spacing w:before="240"/>
                        <w:rPr>
                          <w:ins w:id="153" w:author="Nokia (Frank Frederiksen)" w:date="2025-08-11T22:12:00Z" w16du:dateUtc="2025-08-11T20:12:00Z"/>
                        </w:rPr>
                      </w:pPr>
                      <w:ins w:id="154" w:author="Nokia (Frank Frederiksen)" w:date="2025-08-11T22:12:00Z" w16du:dateUtc="2025-08-11T20:12:00Z">
                        <w:r w:rsidRPr="009B2F6F">
                          <w:t xml:space="preserve">If a UE experiences an event that causes the power consistency or phase continuity within an OCC group to no longer be maintained, the UE shall </w:t>
                        </w:r>
                      </w:ins>
                      <w:ins w:id="155" w:author="Nokia (Frank Frederiksen)" w:date="2025-08-11T22:13:00Z" w16du:dateUtc="2025-08-11T20:13:00Z">
                        <w:r w:rsidRPr="009B2F6F">
                          <w:t xml:space="preserve">discard </w:t>
                        </w:r>
                      </w:ins>
                      <w:ins w:id="156" w:author="Nokia (Frank Frederiksen)" w:date="2025-08-12T13:40:00Z" w16du:dateUtc="2025-08-12T11:40:00Z">
                        <w:r w:rsidRPr="009B2F6F">
                          <w:t xml:space="preserve">the </w:t>
                        </w:r>
                      </w:ins>
                      <w:ins w:id="157" w:author="Nokia (Frank Frederiksen)" w:date="2025-08-11T22:13:00Z" w16du:dateUtc="2025-08-11T20:13:00Z">
                        <w:r w:rsidRPr="009B2F6F">
                          <w:t xml:space="preserve">remaining part of the transmission of PUSCH repetition type A within the </w:t>
                        </w:r>
                      </w:ins>
                      <w:ins w:id="158" w:author="Nokia (Frank Frederiksen)" w:date="2025-08-11T22:14:00Z" w16du:dateUtc="2025-08-11T20:14:00Z">
                        <w:r w:rsidRPr="009B2F6F">
                          <w:t>OCC group</w:t>
                        </w:r>
                      </w:ins>
                      <w:ins w:id="159" w:author="Nokia (Frank Frederiksen)" w:date="2025-08-12T13:45:00Z" w16du:dateUtc="2025-08-12T11:45:00Z">
                        <w:r w:rsidRPr="009B2F6F">
                          <w:t xml:space="preserve"> after the </w:t>
                        </w:r>
                      </w:ins>
                      <w:ins w:id="160" w:author="Nokia (Frank Frederiksen)" w:date="2025-08-13T12:23:00Z" w16du:dateUtc="2025-08-13T10:23:00Z">
                        <w:r w:rsidRPr="009B2F6F">
                          <w:t xml:space="preserve">dynamic </w:t>
                        </w:r>
                      </w:ins>
                      <w:ins w:id="161" w:author="Nokia (Frank Frederiksen)" w:date="2025-08-12T13:45:00Z" w16du:dateUtc="2025-08-12T11:45:00Z">
                        <w:r w:rsidRPr="009B2F6F">
                          <w:t>event</w:t>
                        </w:r>
                      </w:ins>
                      <w:ins w:id="162" w:author="Nokia (Frank Frederiksen)" w:date="2025-08-11T22:14:00Z" w16du:dateUtc="2025-08-11T20:14:00Z">
                        <w:r w:rsidRPr="009B2F6F">
                          <w:t>.</w:t>
                        </w:r>
                      </w:ins>
                    </w:p>
                    <w:p w14:paraId="250BE0C7" w14:textId="77777777" w:rsidR="00401162" w:rsidRPr="0085777E" w:rsidRDefault="00401162" w:rsidP="00401162">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53BB0803" w14:textId="77777777" w:rsidR="00401162" w:rsidRPr="009B2F6F" w:rsidRDefault="00401162" w:rsidP="00401162">
                      <w:pPr>
                        <w:jc w:val="center"/>
                        <w:rPr>
                          <w:color w:val="FF0000"/>
                        </w:rPr>
                      </w:pPr>
                      <w:r w:rsidRPr="009B2F6F">
                        <w:rPr>
                          <w:color w:val="FF0000"/>
                        </w:rPr>
                        <w:t>&lt;Unchanged text omitted&gt;</w:t>
                      </w:r>
                    </w:p>
                  </w:txbxContent>
                </v:textbox>
                <w10:anchorlock/>
              </v:shape>
            </w:pict>
          </mc:Fallback>
        </mc:AlternateContent>
      </w:r>
    </w:p>
    <w:p w14:paraId="7EA0C123" w14:textId="77777777" w:rsidR="00401162" w:rsidRPr="009B2F6F" w:rsidRDefault="00401162" w:rsidP="00401162">
      <w:pPr>
        <w:keepNext/>
        <w:keepLines/>
        <w:rPr>
          <w:b/>
        </w:rPr>
      </w:pPr>
      <w:r w:rsidRPr="009B2F6F">
        <w:rPr>
          <w:b/>
          <w:lang w:val="en-US"/>
        </w:rPr>
        <w:t xml:space="preserve">Proposal </w:t>
      </w:r>
      <w:r>
        <w:rPr>
          <w:b/>
          <w:lang w:val="en-US"/>
        </w:rPr>
        <w:t>11</w:t>
      </w:r>
      <w:r w:rsidRPr="009B2F6F">
        <w:rPr>
          <w:b/>
          <w:lang w:val="en-US"/>
        </w:rPr>
        <w:t xml:space="preserve">: RAN1 to conclude that it is not expected that the UE </w:t>
      </w:r>
      <w:proofErr w:type="gramStart"/>
      <w:r w:rsidRPr="009B2F6F">
        <w:rPr>
          <w:b/>
          <w:lang w:val="en-US"/>
        </w:rPr>
        <w:t>applies</w:t>
      </w:r>
      <w:proofErr w:type="gramEnd"/>
      <w:r w:rsidRPr="009B2F6F">
        <w:rPr>
          <w:b/>
          <w:lang w:val="en-US"/>
        </w:rPr>
        <w:t xml:space="preserve"> autonomous </w:t>
      </w:r>
      <w:proofErr w:type="gramStart"/>
      <w:r w:rsidRPr="009B2F6F">
        <w:rPr>
          <w:b/>
          <w:lang w:val="en-US"/>
        </w:rPr>
        <w:t>event</w:t>
      </w:r>
      <w:proofErr w:type="gramEnd"/>
      <w:r w:rsidRPr="009B2F6F">
        <w:rPr>
          <w:b/>
          <w:lang w:val="en-US"/>
        </w:rPr>
        <w:t>(s) within an OCC period.</w:t>
      </w:r>
    </w:p>
    <w:p w14:paraId="413D5F40" w14:textId="77777777" w:rsidR="00AD03AC" w:rsidRPr="009B2F6F" w:rsidRDefault="00AD03AC" w:rsidP="00AD03AC">
      <w:pPr>
        <w:keepNext/>
        <w:keepLines/>
        <w:rPr>
          <w:b/>
          <w:bCs/>
        </w:rPr>
      </w:pPr>
      <w:r w:rsidRPr="009B2F6F">
        <w:rPr>
          <w:b/>
          <w:bCs/>
        </w:rPr>
        <w:lastRenderedPageBreak/>
        <w:t xml:space="preserve">Proposal </w:t>
      </w:r>
      <w:r>
        <w:rPr>
          <w:b/>
          <w:bCs/>
        </w:rPr>
        <w:t>12</w:t>
      </w:r>
      <w:r w:rsidRPr="009B2F6F">
        <w:rPr>
          <w:b/>
          <w:bCs/>
        </w:rPr>
        <w:t>: Adopt the following text proposal for TS38.214.</w:t>
      </w:r>
    </w:p>
    <w:p w14:paraId="6A7BEA59" w14:textId="77777777" w:rsidR="00AD03AC" w:rsidRPr="0085777E" w:rsidRDefault="00AD03AC" w:rsidP="00AD03AC">
      <w:pPr>
        <w:keepNext/>
        <w:keepLines/>
      </w:pPr>
      <w:r>
        <w:rPr>
          <w:noProof/>
        </w:rPr>
        <mc:AlternateContent>
          <mc:Choice Requires="wps">
            <w:drawing>
              <wp:inline distT="0" distB="0" distL="0" distR="0" wp14:anchorId="2EDA38D7" wp14:editId="04C36826">
                <wp:extent cx="6400800" cy="1404620"/>
                <wp:effectExtent l="0" t="0" r="19050" b="11430"/>
                <wp:docPr id="6663495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404620"/>
                        </a:xfrm>
                        <a:prstGeom prst="rect">
                          <a:avLst/>
                        </a:prstGeom>
                        <a:solidFill>
                          <a:srgbClr val="FFFFFF"/>
                        </a:solidFill>
                        <a:ln w="9525">
                          <a:solidFill>
                            <a:srgbClr val="000000"/>
                          </a:solidFill>
                          <a:miter lim="800000"/>
                          <a:headEnd/>
                          <a:tailEnd/>
                        </a:ln>
                      </wps:spPr>
                      <wps:txbx>
                        <w:txbxContent>
                          <w:p w14:paraId="15E0C56C" w14:textId="77777777" w:rsidR="00AD03AC" w:rsidRPr="009B2F6F" w:rsidRDefault="00AD03AC" w:rsidP="00AD03AC">
                            <w:pPr>
                              <w:rPr>
                                <w:b/>
                                <w:bCs/>
                                <w:lang w:val="en-US"/>
                              </w:rPr>
                            </w:pPr>
                            <w:r w:rsidRPr="009B2F6F">
                              <w:rPr>
                                <w:b/>
                                <w:bCs/>
                                <w:lang w:val="en-US"/>
                              </w:rPr>
                              <w:t>Text proposal 2 (TS38.214, OCC phase continuity for UE autonomous events):</w:t>
                            </w:r>
                          </w:p>
                          <w:p w14:paraId="6B0271E9" w14:textId="77777777" w:rsidR="00AD03AC" w:rsidRPr="009B2F6F" w:rsidRDefault="00AD03AC" w:rsidP="00AD03AC">
                            <w:pPr>
                              <w:rPr>
                                <w:lang w:val="en-US"/>
                              </w:rPr>
                            </w:pPr>
                            <w:r w:rsidRPr="009B2F6F">
                              <w:rPr>
                                <w:b/>
                                <w:bCs/>
                                <w:lang w:val="en-US"/>
                              </w:rPr>
                              <w:t>Reason for change</w:t>
                            </w:r>
                            <w:r w:rsidRPr="009B2F6F">
                              <w:rPr>
                                <w:lang w:val="en-US"/>
                              </w:rPr>
                              <w:t>: There may be events that cause the power consistency or the phase continuity to no longer be maintained such as UE updating of either open loop power control or UE updating of timing advance. A UE should not perform such actions during an OCC period.</w:t>
                            </w:r>
                          </w:p>
                          <w:p w14:paraId="57D8E1E4" w14:textId="77777777" w:rsidR="00AD03AC" w:rsidRPr="009B2F6F" w:rsidRDefault="00AD03AC" w:rsidP="00AD03AC">
                            <w:pPr>
                              <w:rPr>
                                <w:lang w:val="en-US"/>
                              </w:rPr>
                            </w:pPr>
                            <w:r w:rsidRPr="009B2F6F">
                              <w:rPr>
                                <w:b/>
                                <w:bCs/>
                                <w:lang w:val="en-US"/>
                              </w:rPr>
                              <w:t>Consequence if not approved</w:t>
                            </w:r>
                            <w:r w:rsidRPr="009B2F6F">
                              <w:rPr>
                                <w:lang w:val="en-US"/>
                              </w:rPr>
                              <w:t>: Orthogonality between UEs may be lost, thereby causing a system capacity loss.</w:t>
                            </w:r>
                          </w:p>
                          <w:p w14:paraId="365ED78C" w14:textId="77777777" w:rsidR="00AD03AC" w:rsidRPr="009B2F6F" w:rsidRDefault="00AD03AC" w:rsidP="00AD03AC">
                            <w:pPr>
                              <w:rPr>
                                <w:lang w:val="en-US"/>
                              </w:rPr>
                            </w:pPr>
                            <w:r w:rsidRPr="009B2F6F">
                              <w:rPr>
                                <w:b/>
                                <w:bCs/>
                                <w:lang w:val="en-US"/>
                              </w:rPr>
                              <w:t>Summary of change</w:t>
                            </w:r>
                            <w:r w:rsidRPr="009B2F6F">
                              <w:rPr>
                                <w:lang w:val="en-US"/>
                              </w:rPr>
                              <w:t>:</w:t>
                            </w:r>
                          </w:p>
                          <w:p w14:paraId="6F7FE907" w14:textId="77777777" w:rsidR="00AD03AC" w:rsidRPr="009B2F6F" w:rsidRDefault="00AD03AC" w:rsidP="00AD03AC">
                            <w:pPr>
                              <w:pStyle w:val="Heading4"/>
                              <w:numPr>
                                <w:ilvl w:val="0"/>
                                <w:numId w:val="0"/>
                              </w:numPr>
                              <w:ind w:left="864" w:hanging="864"/>
                              <w:rPr>
                                <w:rFonts w:ascii="Times New Roman" w:hAnsi="Times New Roman"/>
                                <w:color w:val="000000"/>
                                <w:sz w:val="20"/>
                              </w:rPr>
                            </w:pPr>
                            <w:r w:rsidRPr="009B2F6F">
                              <w:rPr>
                                <w:rFonts w:ascii="Times New Roman" w:hAnsi="Times New Roman"/>
                                <w:color w:val="000000"/>
                                <w:sz w:val="20"/>
                              </w:rPr>
                              <w:t>6.1.2.1</w:t>
                            </w:r>
                            <w:r w:rsidRPr="009B2F6F">
                              <w:rPr>
                                <w:rFonts w:ascii="Times New Roman" w:hAnsi="Times New Roman"/>
                                <w:color w:val="000000"/>
                                <w:sz w:val="20"/>
                              </w:rPr>
                              <w:tab/>
                              <w:t>Resource allocation in time domain</w:t>
                            </w:r>
                          </w:p>
                          <w:p w14:paraId="191BA336" w14:textId="77777777" w:rsidR="00AD03AC" w:rsidRPr="009B2F6F" w:rsidRDefault="00AD03AC" w:rsidP="00AD03AC">
                            <w:pPr>
                              <w:jc w:val="center"/>
                              <w:rPr>
                                <w:color w:val="FF0000"/>
                              </w:rPr>
                            </w:pPr>
                            <w:r w:rsidRPr="009B2F6F">
                              <w:rPr>
                                <w:color w:val="FF0000"/>
                              </w:rPr>
                              <w:t>&lt;Unchanged text omitted&gt;</w:t>
                            </w:r>
                          </w:p>
                          <w:p w14:paraId="54511739" w14:textId="77777777" w:rsidR="00AD03AC" w:rsidRPr="009B2F6F" w:rsidRDefault="00AD03AC" w:rsidP="00AD03AC">
                            <w:pPr>
                              <w:rPr>
                                <w:ins w:id="163" w:author="Nokia (Frank Frederiksen)" w:date="2025-08-11T22:12:00Z" w16du:dateUtc="2025-08-11T20:12:00Z"/>
                              </w:rPr>
                            </w:pPr>
                            <w:r w:rsidRPr="009C400D">
                              <w:t xml:space="preserve">The UE shall maintain power consistency and phase continuity within an </w:t>
                            </w:r>
                            <w:r>
                              <w:t xml:space="preserve">OCC group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rPr>
                                <w:lang w:val="en-US"/>
                              </w:rPr>
                              <w:t>or PUSCH repetition Type A with a configured grant</w:t>
                            </w:r>
                            <w:r w:rsidRPr="009B2F6F">
                              <w:rPr>
                                <w:lang w:val="en-US"/>
                              </w:rPr>
                              <w:t>.</w:t>
                            </w:r>
                            <w:ins w:id="164" w:author="Nokia (Frank Frederiksen)" w:date="2025-08-11T22:22:00Z" w16du:dateUtc="2025-08-11T20:22:00Z">
                              <w:r w:rsidRPr="009B2F6F">
                                <w:rPr>
                                  <w:lang w:val="en-US"/>
                                </w:rPr>
                                <w:t xml:space="preserve"> A UE is not expected to apply UE autonomous updating of power control or timing advance parameters within an OCC group.</w:t>
                              </w:r>
                            </w:ins>
                          </w:p>
                          <w:p w14:paraId="45F4BFEC" w14:textId="77777777" w:rsidR="00AD03AC" w:rsidRPr="009B2F6F" w:rsidRDefault="00AD03AC" w:rsidP="00AD03AC">
                            <w:pPr>
                              <w:spacing w:before="240"/>
                            </w:pPr>
                            <w:r w:rsidRPr="009B2F6F">
                              <w:t xml:space="preserve">For a PUSCH transmission of a PUSCH repetition Type A </w:t>
                            </w:r>
                            <w:r w:rsidRPr="009B2F6F">
                              <w:rPr>
                                <w:color w:val="000000"/>
                              </w:rPr>
                              <w:t>scheduled by RAR UL grant</w:t>
                            </w:r>
                            <w:r w:rsidRPr="009B2F6F">
                              <w:t xml:space="preserve">, the redundancy version to be applied on the </w:t>
                            </w:r>
                            <w:r w:rsidRPr="009B2F6F">
                              <w:rPr>
                                <w:i/>
                              </w:rPr>
                              <w:t>n</w:t>
                            </w:r>
                            <w:r w:rsidRPr="009B2F6F">
                              <w:t>th transmission occasion of the TB, where n = 0, 1, …</w:t>
                            </w:r>
                            <w:r w:rsidRPr="009B2F6F">
                              <w:rPr>
                                <w:i/>
                              </w:rPr>
                              <w:t xml:space="preserve"> </w:t>
                            </w:r>
                            <m:oMath>
                              <m:r>
                                <w:rPr>
                                  <w:rFonts w:ascii="Cambria Math" w:hAnsi="Cambria Math"/>
                                </w:rPr>
                                <m:t>N∙K</m:t>
                              </m:r>
                            </m:oMath>
                            <w:r w:rsidRPr="009B2F6F" w:rsidDel="00240F27">
                              <w:rPr>
                                <w:i/>
                              </w:rPr>
                              <w:t xml:space="preserve"> </w:t>
                            </w:r>
                            <w:r w:rsidRPr="009B2F6F">
                              <w:t xml:space="preserve">-1, is determined according to the first row of Table 6.1.2.1-2. </w:t>
                            </w:r>
                          </w:p>
                          <w:p w14:paraId="59738EE2" w14:textId="77777777" w:rsidR="00AD03AC" w:rsidRPr="009B2F6F" w:rsidRDefault="00AD03AC" w:rsidP="00AD03AC">
                            <w:pPr>
                              <w:jc w:val="center"/>
                              <w:rPr>
                                <w:color w:val="FF0000"/>
                              </w:rPr>
                            </w:pPr>
                            <w:r w:rsidRPr="009B2F6F">
                              <w:rPr>
                                <w:color w:val="FF0000"/>
                              </w:rPr>
                              <w:t>&lt;Unchanged text omitted&gt;</w:t>
                            </w:r>
                          </w:p>
                        </w:txbxContent>
                      </wps:txbx>
                      <wps:bodyPr rot="0" vert="horz" wrap="square" lIns="91440" tIns="45720" rIns="91440" bIns="45720" anchor="t" anchorCtr="0">
                        <a:spAutoFit/>
                      </wps:bodyPr>
                    </wps:wsp>
                  </a:graphicData>
                </a:graphic>
              </wp:inline>
            </w:drawing>
          </mc:Choice>
          <mc:Fallback>
            <w:pict>
              <v:shape w14:anchorId="2EDA38D7" id="_x0000_s1043" type="#_x0000_t202" style="width:7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">
                <v:textbox style="mso-fit-shape-to-text:t">
                  <w:txbxContent>
                    <w:p w14:paraId="15E0C56C" w14:textId="77777777" w:rsidR="00AD03AC" w:rsidRPr="009B2F6F" w:rsidRDefault="00AD03AC" w:rsidP="00AD03AC">
                      <w:pPr>
                        <w:rPr>
                          <w:b/>
                          <w:bCs/>
                          <w:lang w:val="en-US"/>
                        </w:rPr>
                      </w:pPr>
                      <w:r w:rsidRPr="009B2F6F">
                        <w:rPr>
                          <w:b/>
                          <w:bCs/>
                          <w:lang w:val="en-US"/>
                        </w:rPr>
                        <w:t>Text proposal 2 (TS38.214, OCC phase continuity for UE autonomous events):</w:t>
                      </w:r>
                    </w:p>
                    <w:p w14:paraId="6B0271E9" w14:textId="77777777" w:rsidR="00AD03AC" w:rsidRPr="009B2F6F" w:rsidRDefault="00AD03AC" w:rsidP="00AD03AC">
                      <w:pPr>
                        <w:rPr>
                          <w:lang w:val="en-US"/>
                        </w:rPr>
                      </w:pPr>
                      <w:r w:rsidRPr="009B2F6F">
                        <w:rPr>
                          <w:b/>
                          <w:bCs/>
                          <w:lang w:val="en-US"/>
                        </w:rPr>
                        <w:t>Reason for change</w:t>
                      </w:r>
                      <w:r w:rsidRPr="009B2F6F">
                        <w:rPr>
                          <w:lang w:val="en-US"/>
                        </w:rPr>
                        <w:t>: There may be events that cause the power consistency or the phase continuity to no longer be maintained such as UE updating of either open loop power control or UE updating of timing advance. A UE should not perform such actions during an OCC period.</w:t>
                      </w:r>
                    </w:p>
                    <w:p w14:paraId="57D8E1E4" w14:textId="77777777" w:rsidR="00AD03AC" w:rsidRPr="009B2F6F" w:rsidRDefault="00AD03AC" w:rsidP="00AD03AC">
                      <w:pPr>
                        <w:rPr>
                          <w:lang w:val="en-US"/>
                        </w:rPr>
                      </w:pPr>
                      <w:r w:rsidRPr="009B2F6F">
                        <w:rPr>
                          <w:b/>
                          <w:bCs/>
                          <w:lang w:val="en-US"/>
                        </w:rPr>
                        <w:t>Consequence if not approved</w:t>
                      </w:r>
                      <w:r w:rsidRPr="009B2F6F">
                        <w:rPr>
                          <w:lang w:val="en-US"/>
                        </w:rPr>
                        <w:t>: Orthogonality between UEs may be lost, thereby causing a system capacity loss.</w:t>
                      </w:r>
                    </w:p>
                    <w:p w14:paraId="365ED78C" w14:textId="77777777" w:rsidR="00AD03AC" w:rsidRPr="009B2F6F" w:rsidRDefault="00AD03AC" w:rsidP="00AD03AC">
                      <w:pPr>
                        <w:rPr>
                          <w:lang w:val="en-US"/>
                        </w:rPr>
                      </w:pPr>
                      <w:r w:rsidRPr="009B2F6F">
                        <w:rPr>
                          <w:b/>
                          <w:bCs/>
                          <w:lang w:val="en-US"/>
                        </w:rPr>
                        <w:t>Summary of change</w:t>
                      </w:r>
                      <w:r w:rsidRPr="009B2F6F">
                        <w:rPr>
                          <w:lang w:val="en-US"/>
                        </w:rPr>
                        <w:t>:</w:t>
                      </w:r>
                    </w:p>
                    <w:p w14:paraId="6F7FE907" w14:textId="77777777" w:rsidR="00AD03AC" w:rsidRPr="009B2F6F" w:rsidRDefault="00AD03AC" w:rsidP="00AD03AC">
                      <w:pPr>
                        <w:pStyle w:val="Heading4"/>
                        <w:numPr>
                          <w:ilvl w:val="0"/>
                          <w:numId w:val="0"/>
                        </w:numPr>
                        <w:ind w:left="864" w:hanging="864"/>
                        <w:rPr>
                          <w:rFonts w:ascii="Times New Roman" w:hAnsi="Times New Roman"/>
                          <w:color w:val="000000"/>
                          <w:sz w:val="20"/>
                        </w:rPr>
                      </w:pPr>
                      <w:r w:rsidRPr="009B2F6F">
                        <w:rPr>
                          <w:rFonts w:ascii="Times New Roman" w:hAnsi="Times New Roman"/>
                          <w:color w:val="000000"/>
                          <w:sz w:val="20"/>
                        </w:rPr>
                        <w:t>6.1.2.1</w:t>
                      </w:r>
                      <w:r w:rsidRPr="009B2F6F">
                        <w:rPr>
                          <w:rFonts w:ascii="Times New Roman" w:hAnsi="Times New Roman"/>
                          <w:color w:val="000000"/>
                          <w:sz w:val="20"/>
                        </w:rPr>
                        <w:tab/>
                        <w:t>Resource allocation in time domain</w:t>
                      </w:r>
                    </w:p>
                    <w:p w14:paraId="191BA336" w14:textId="77777777" w:rsidR="00AD03AC" w:rsidRPr="009B2F6F" w:rsidRDefault="00AD03AC" w:rsidP="00AD03AC">
                      <w:pPr>
                        <w:jc w:val="center"/>
                        <w:rPr>
                          <w:color w:val="FF0000"/>
                        </w:rPr>
                      </w:pPr>
                      <w:r w:rsidRPr="009B2F6F">
                        <w:rPr>
                          <w:color w:val="FF0000"/>
                        </w:rPr>
                        <w:t>&lt;Unchanged text omitted&gt;</w:t>
                      </w:r>
                    </w:p>
                    <w:p w14:paraId="54511739" w14:textId="77777777" w:rsidR="00AD03AC" w:rsidRPr="009B2F6F" w:rsidRDefault="00AD03AC" w:rsidP="00AD03AC">
                      <w:pPr>
                        <w:rPr>
                          <w:ins w:id="165" w:author="Nokia (Frank Frederiksen)" w:date="2025-08-11T22:12:00Z" w16du:dateUtc="2025-08-11T20:12:00Z"/>
                        </w:rPr>
                      </w:pPr>
                      <w:r w:rsidRPr="009C400D">
                        <w:t xml:space="preserve">The UE shall maintain power consistency and phase continuity within an </w:t>
                      </w:r>
                      <w:r>
                        <w:t xml:space="preserve">OCC group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rPr>
                          <w:lang w:val="en-US"/>
                        </w:rPr>
                        <w:t>or PUSCH repetition Type A with a configured grant</w:t>
                      </w:r>
                      <w:r w:rsidRPr="009B2F6F">
                        <w:rPr>
                          <w:lang w:val="en-US"/>
                        </w:rPr>
                        <w:t>.</w:t>
                      </w:r>
                      <w:ins w:id="166" w:author="Nokia (Frank Frederiksen)" w:date="2025-08-11T22:22:00Z" w16du:dateUtc="2025-08-11T20:22:00Z">
                        <w:r w:rsidRPr="009B2F6F">
                          <w:rPr>
                            <w:lang w:val="en-US"/>
                          </w:rPr>
                          <w:t xml:space="preserve"> A UE is not expected to apply UE autonomous updating of power control or timing advance parameters within an OCC group.</w:t>
                        </w:r>
                      </w:ins>
                    </w:p>
                    <w:p w14:paraId="45F4BFEC" w14:textId="77777777" w:rsidR="00AD03AC" w:rsidRPr="009B2F6F" w:rsidRDefault="00AD03AC" w:rsidP="00AD03AC">
                      <w:pPr>
                        <w:spacing w:before="240"/>
                      </w:pPr>
                      <w:r w:rsidRPr="009B2F6F">
                        <w:t xml:space="preserve">For a PUSCH transmission of a PUSCH repetition Type A </w:t>
                      </w:r>
                      <w:r w:rsidRPr="009B2F6F">
                        <w:rPr>
                          <w:color w:val="000000"/>
                        </w:rPr>
                        <w:t>scheduled by RAR UL grant</w:t>
                      </w:r>
                      <w:r w:rsidRPr="009B2F6F">
                        <w:t xml:space="preserve">, the redundancy version to be applied on the </w:t>
                      </w:r>
                      <w:r w:rsidRPr="009B2F6F">
                        <w:rPr>
                          <w:i/>
                        </w:rPr>
                        <w:t>n</w:t>
                      </w:r>
                      <w:r w:rsidRPr="009B2F6F">
                        <w:t>th transmission occasion of the TB, where n = 0, 1, …</w:t>
                      </w:r>
                      <w:r w:rsidRPr="009B2F6F">
                        <w:rPr>
                          <w:i/>
                        </w:rPr>
                        <w:t xml:space="preserve"> </w:t>
                      </w:r>
                      <m:oMath>
                        <m:r>
                          <w:rPr>
                            <w:rFonts w:ascii="Cambria Math" w:hAnsi="Cambria Math"/>
                          </w:rPr>
                          <m:t>N∙K</m:t>
                        </m:r>
                      </m:oMath>
                      <w:r w:rsidRPr="009B2F6F" w:rsidDel="00240F27">
                        <w:rPr>
                          <w:i/>
                        </w:rPr>
                        <w:t xml:space="preserve"> </w:t>
                      </w:r>
                      <w:r w:rsidRPr="009B2F6F">
                        <w:t xml:space="preserve">-1, is determined according to the first row of Table 6.1.2.1-2. </w:t>
                      </w:r>
                    </w:p>
                    <w:p w14:paraId="59738EE2" w14:textId="77777777" w:rsidR="00AD03AC" w:rsidRPr="009B2F6F" w:rsidRDefault="00AD03AC" w:rsidP="00AD03AC">
                      <w:pPr>
                        <w:jc w:val="center"/>
                        <w:rPr>
                          <w:color w:val="FF0000"/>
                        </w:rPr>
                      </w:pPr>
                      <w:r w:rsidRPr="009B2F6F">
                        <w:rPr>
                          <w:color w:val="FF0000"/>
                        </w:rPr>
                        <w:t>&lt;Unchanged text omitted&gt;</w:t>
                      </w:r>
                    </w:p>
                  </w:txbxContent>
                </v:textbox>
                <w10:anchorlock/>
              </v:shape>
            </w:pict>
          </mc:Fallback>
        </mc:AlternateContent>
      </w:r>
      <w:r w:rsidRPr="0085777E">
        <w:t xml:space="preserve"> </w:t>
      </w:r>
    </w:p>
    <w:p w14:paraId="58F44033" w14:textId="77777777" w:rsidR="007D1FA2" w:rsidRPr="009B2F6F" w:rsidRDefault="007D1FA2" w:rsidP="007D1FA2">
      <w:pPr>
        <w:spacing w:line="276" w:lineRule="auto"/>
        <w:rPr>
          <w:b/>
        </w:rPr>
      </w:pPr>
      <w:r w:rsidRPr="009B2F6F">
        <w:rPr>
          <w:b/>
          <w:lang w:val="en-US"/>
        </w:rPr>
        <w:t xml:space="preserve">Proposal </w:t>
      </w:r>
      <w:r>
        <w:rPr>
          <w:b/>
          <w:lang w:val="en-US"/>
        </w:rPr>
        <w:t>13</w:t>
      </w:r>
      <w:r w:rsidRPr="009B2F6F">
        <w:rPr>
          <w:b/>
          <w:lang w:val="en-US"/>
        </w:rPr>
        <w:t xml:space="preserve">: The CSI reference resource associated </w:t>
      </w:r>
      <w:proofErr w:type="gramStart"/>
      <w:r w:rsidRPr="009B2F6F">
        <w:rPr>
          <w:b/>
          <w:lang w:val="en-US"/>
        </w:rPr>
        <w:t>to</w:t>
      </w:r>
      <w:proofErr w:type="gramEnd"/>
      <w:r w:rsidRPr="009B2F6F">
        <w:rPr>
          <w:b/>
          <w:lang w:val="en-US"/>
        </w:rPr>
        <w:t xml:space="preserve"> a CSI report is shifted earlier by (OCC_LEN - 1) slots when OCC is configured for PUSCH transmissions.</w:t>
      </w:r>
    </w:p>
    <w:p w14:paraId="679C189D" w14:textId="77777777" w:rsidR="00AD03AC" w:rsidRPr="009B2F6F" w:rsidRDefault="00AD03AC" w:rsidP="00AD03AC">
      <w:pPr>
        <w:keepNext/>
        <w:keepLines/>
        <w:rPr>
          <w:b/>
          <w:bCs/>
        </w:rPr>
      </w:pPr>
      <w:r w:rsidRPr="009B2F6F">
        <w:rPr>
          <w:b/>
          <w:bCs/>
        </w:rPr>
        <w:lastRenderedPageBreak/>
        <w:t xml:space="preserve">Proposal </w:t>
      </w:r>
      <w:r>
        <w:rPr>
          <w:b/>
          <w:bCs/>
        </w:rPr>
        <w:t>14</w:t>
      </w:r>
      <w:r w:rsidRPr="009B2F6F">
        <w:rPr>
          <w:b/>
          <w:bCs/>
        </w:rPr>
        <w:t>: Adopt the following text proposal for TS38.214.</w:t>
      </w:r>
    </w:p>
    <w:p w14:paraId="6A692E60" w14:textId="77777777" w:rsidR="00AD03AC" w:rsidRPr="00B92E58" w:rsidRDefault="00AD03AC" w:rsidP="00AD03AC">
      <w:pPr>
        <w:keepNext/>
        <w:keepLines/>
      </w:pPr>
      <w:r>
        <w:rPr>
          <w:noProof/>
        </w:rPr>
        <mc:AlternateContent>
          <mc:Choice Requires="wps">
            <w:drawing>
              <wp:inline distT="0" distB="0" distL="0" distR="0" wp14:anchorId="602515EE" wp14:editId="09C72B5F">
                <wp:extent cx="6332220" cy="7033915"/>
                <wp:effectExtent l="0" t="0" r="11430" b="14605"/>
                <wp:docPr id="5657805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7033915"/>
                        </a:xfrm>
                        <a:prstGeom prst="rect">
                          <a:avLst/>
                        </a:prstGeom>
                        <a:solidFill>
                          <a:srgbClr val="FFFFFF"/>
                        </a:solidFill>
                        <a:ln w="9525">
                          <a:solidFill>
                            <a:srgbClr val="000000"/>
                          </a:solidFill>
                          <a:miter lim="800000"/>
                          <a:headEnd/>
                          <a:tailEnd/>
                        </a:ln>
                      </wps:spPr>
                      <wps:txbx>
                        <w:txbxContent>
                          <w:p w14:paraId="7C414E7E" w14:textId="77777777" w:rsidR="00AD03AC" w:rsidRPr="009B2F6F" w:rsidRDefault="00AD03AC" w:rsidP="00AD03AC">
                            <w:pPr>
                              <w:rPr>
                                <w:b/>
                                <w:bCs/>
                                <w:lang w:val="en-US"/>
                              </w:rPr>
                            </w:pPr>
                            <w:r w:rsidRPr="009B2F6F">
                              <w:rPr>
                                <w:b/>
                                <w:bCs/>
                                <w:lang w:val="en-US"/>
                              </w:rPr>
                              <w:t>Text proposal 3 (TS38.214, CSI reference resource for CSI multiplexing):</w:t>
                            </w:r>
                          </w:p>
                          <w:p w14:paraId="706D2863" w14:textId="77777777" w:rsidR="00AD03AC" w:rsidRPr="009B2F6F" w:rsidRDefault="00AD03AC" w:rsidP="00AD03AC">
                            <w:pPr>
                              <w:rPr>
                                <w:lang w:val="en-US"/>
                              </w:rPr>
                            </w:pPr>
                            <w:r w:rsidRPr="009B2F6F">
                              <w:rPr>
                                <w:b/>
                                <w:bCs/>
                                <w:lang w:val="en-US"/>
                              </w:rPr>
                              <w:t>Reason for change</w:t>
                            </w:r>
                            <w:r w:rsidRPr="009B2F6F">
                              <w:rPr>
                                <w:lang w:val="en-US"/>
                              </w:rPr>
                              <w:t>: Since there may be situations where the CSI report is adjusted to start at the start of an OCC period, the corresponding CSI reference resource also needs to be adjusted accordingly.</w:t>
                            </w:r>
                          </w:p>
                          <w:p w14:paraId="26B35E78" w14:textId="77777777" w:rsidR="00AD03AC" w:rsidRPr="009B2F6F" w:rsidRDefault="00AD03AC" w:rsidP="00AD03AC">
                            <w:pPr>
                              <w:rPr>
                                <w:lang w:val="en-US"/>
                              </w:rPr>
                            </w:pPr>
                            <w:r w:rsidRPr="009B2F6F">
                              <w:rPr>
                                <w:b/>
                                <w:bCs/>
                                <w:lang w:val="en-US"/>
                              </w:rPr>
                              <w:t>Consequence if not approved</w:t>
                            </w:r>
                            <w:r w:rsidRPr="009B2F6F">
                              <w:rPr>
                                <w:lang w:val="en-US"/>
                              </w:rPr>
                              <w:t>: UE may not be able to fulfill the processing timeline for generating a CSI report.</w:t>
                            </w:r>
                          </w:p>
                          <w:p w14:paraId="4A3BE8DA" w14:textId="77777777" w:rsidR="00AD03AC" w:rsidRPr="009B2F6F" w:rsidRDefault="00AD03AC" w:rsidP="00AD03AC">
                            <w:pPr>
                              <w:rPr>
                                <w:lang w:val="en-US"/>
                              </w:rPr>
                            </w:pPr>
                            <w:r w:rsidRPr="009B2F6F">
                              <w:rPr>
                                <w:b/>
                                <w:bCs/>
                                <w:lang w:val="en-US"/>
                              </w:rPr>
                              <w:t>Summary of change</w:t>
                            </w:r>
                            <w:r w:rsidRPr="009B2F6F">
                              <w:rPr>
                                <w:lang w:val="en-US"/>
                              </w:rPr>
                              <w:t>:</w:t>
                            </w:r>
                          </w:p>
                          <w:p w14:paraId="7760C311" w14:textId="77777777" w:rsidR="00AD03AC" w:rsidRPr="009B2F6F" w:rsidRDefault="00AD03AC" w:rsidP="00AD03AC">
                            <w:pPr>
                              <w:pStyle w:val="Heading4"/>
                              <w:numPr>
                                <w:ilvl w:val="0"/>
                                <w:numId w:val="0"/>
                              </w:numPr>
                              <w:ind w:left="864" w:hanging="864"/>
                              <w:rPr>
                                <w:rFonts w:ascii="Times New Roman" w:hAnsi="Times New Roman"/>
                                <w:color w:val="000000"/>
                                <w:sz w:val="20"/>
                              </w:rPr>
                            </w:pPr>
                            <w:r w:rsidRPr="009B2F6F">
                              <w:rPr>
                                <w:rFonts w:ascii="Times New Roman" w:hAnsi="Times New Roman"/>
                                <w:color w:val="000000"/>
                                <w:sz w:val="20"/>
                              </w:rPr>
                              <w:t>6.1.2.1</w:t>
                            </w:r>
                            <w:r w:rsidRPr="009B2F6F">
                              <w:rPr>
                                <w:rFonts w:ascii="Times New Roman" w:hAnsi="Times New Roman"/>
                                <w:color w:val="000000"/>
                                <w:sz w:val="20"/>
                              </w:rPr>
                              <w:tab/>
                              <w:t>Resource allocation in time domain</w:t>
                            </w:r>
                          </w:p>
                          <w:p w14:paraId="56285524" w14:textId="77777777" w:rsidR="00AD03AC" w:rsidRPr="009B2F6F" w:rsidRDefault="00AD03AC" w:rsidP="00AD03AC">
                            <w:pPr>
                              <w:jc w:val="center"/>
                              <w:rPr>
                                <w:color w:val="FF0000"/>
                              </w:rPr>
                            </w:pPr>
                            <w:r w:rsidRPr="009B2F6F">
                              <w:rPr>
                                <w:color w:val="FF0000"/>
                              </w:rPr>
                              <w:t>&lt;Unchanged text omitted&gt;</w:t>
                            </w:r>
                          </w:p>
                          <w:p w14:paraId="64572A8E" w14:textId="77777777" w:rsidR="00AD03AC" w:rsidRPr="009B2F6F" w:rsidRDefault="00AD03AC" w:rsidP="00AD03AC">
                            <w:r w:rsidRPr="009B2F6F">
                              <w:t xml:space="preserve">For PUSCH repetition Type A, when higher layer parameter </w:t>
                            </w:r>
                            <w:proofErr w:type="spellStart"/>
                            <w:r w:rsidRPr="009B2F6F">
                              <w:rPr>
                                <w:i/>
                              </w:rPr>
                              <w:t>multipanelSchemeSDM</w:t>
                            </w:r>
                            <w:proofErr w:type="spellEnd"/>
                            <w:r w:rsidRPr="009B2F6F">
                              <w:t xml:space="preserve"> </w:t>
                            </w:r>
                            <w:r w:rsidRPr="009B2F6F">
                              <w:rPr>
                                <w:color w:val="000000"/>
                              </w:rPr>
                              <w:t>or</w:t>
                            </w:r>
                            <w:r w:rsidRPr="009B2F6F">
                              <w:rPr>
                                <w:i/>
                                <w:iCs/>
                                <w:color w:val="000000"/>
                              </w:rPr>
                              <w:t xml:space="preserve"> </w:t>
                            </w:r>
                            <w:proofErr w:type="spellStart"/>
                            <w:r w:rsidRPr="009B2F6F">
                              <w:rPr>
                                <w:i/>
                                <w:iCs/>
                                <w:color w:val="000000"/>
                              </w:rPr>
                              <w:t>multipanelSchemeSFN</w:t>
                            </w:r>
                            <w:proofErr w:type="spellEnd"/>
                            <w:r w:rsidRPr="009B2F6F">
                              <w:t xml:space="preserve"> is not provided and a </w:t>
                            </w:r>
                            <w:r w:rsidRPr="009B2F6F">
                              <w:rPr>
                                <w:color w:val="000000"/>
                              </w:rPr>
                              <w:t xml:space="preserve">DCI format 0_1 and DCI format 0_2 indicate codepoint "10" or "11" for the </w:t>
                            </w:r>
                            <w:r w:rsidRPr="009B2F6F">
                              <w:rPr>
                                <w:i/>
                                <w:iCs/>
                              </w:rPr>
                              <w:t>SRS resource set indicator</w:t>
                            </w:r>
                            <w:r w:rsidRPr="009B2F6F">
                              <w:rPr>
                                <w:color w:val="000000"/>
                              </w:rPr>
                              <w:t xml:space="preserve"> and </w:t>
                            </w:r>
                            <w:r w:rsidRPr="009B2F6F">
                              <w:t>schedule aperiodic CSI report(s) on PUSCH with transport block by a '</w:t>
                            </w:r>
                            <w:r w:rsidRPr="009B2F6F">
                              <w:rPr>
                                <w:i/>
                              </w:rPr>
                              <w:t>CSI request'</w:t>
                            </w:r>
                            <w:r w:rsidRPr="009B2F6F">
                              <w:t xml:space="preserve"> field on a DCI, the CSI report(s) multiplexing is determined as follows</w:t>
                            </w:r>
                          </w:p>
                          <w:p w14:paraId="7F0879AD" w14:textId="77777777" w:rsidR="00AD03AC" w:rsidRPr="009B2F6F" w:rsidRDefault="00AD03AC" w:rsidP="00AD03AC">
                            <w:pPr>
                              <w:ind w:firstLine="284"/>
                              <w:rPr>
                                <w:lang w:val="x-none"/>
                              </w:rPr>
                            </w:pPr>
                            <w:r w:rsidRPr="009B2F6F">
                              <w:rPr>
                                <w:lang w:val="x-none"/>
                              </w:rPr>
                              <w:t>-</w:t>
                            </w:r>
                            <w:r w:rsidRPr="009B2F6F">
                              <w:rPr>
                                <w:lang w:val="x-none"/>
                              </w:rPr>
                              <w:tab/>
                              <w:t>if higher layer par</w:t>
                            </w:r>
                            <w:r w:rsidRPr="009B2F6F">
                              <w:t>a</w:t>
                            </w:r>
                            <w:r w:rsidRPr="009B2F6F">
                              <w:rPr>
                                <w:lang w:val="x-none"/>
                              </w:rPr>
                              <w:t xml:space="preserve">meter </w:t>
                            </w:r>
                            <w:r w:rsidRPr="009B2F6F">
                              <w:rPr>
                                <w:i/>
                                <w:iCs/>
                              </w:rPr>
                              <w:t>ap</w:t>
                            </w:r>
                            <w:r w:rsidRPr="009B2F6F">
                              <w:rPr>
                                <w:i/>
                                <w:iCs/>
                                <w:lang w:val="x-none"/>
                              </w:rPr>
                              <w:t>-CSI-</w:t>
                            </w:r>
                            <w:proofErr w:type="spellStart"/>
                            <w:r w:rsidRPr="009B2F6F">
                              <w:rPr>
                                <w:i/>
                                <w:iCs/>
                                <w:lang w:val="x-none"/>
                              </w:rPr>
                              <w:t>MultiplexingMode</w:t>
                            </w:r>
                            <w:proofErr w:type="spellEnd"/>
                            <w:r w:rsidRPr="009B2F6F">
                              <w:rPr>
                                <w:lang w:val="x-none"/>
                              </w:rPr>
                              <w:t xml:space="preserve"> in </w:t>
                            </w:r>
                            <w:r w:rsidRPr="009B2F6F">
                              <w:rPr>
                                <w:i/>
                                <w:iCs/>
                                <w:lang w:val="x-none" w:eastAsia="ko-KR"/>
                              </w:rPr>
                              <w:t>CSI-</w:t>
                            </w:r>
                            <w:proofErr w:type="spellStart"/>
                            <w:r w:rsidRPr="009B2F6F">
                              <w:rPr>
                                <w:i/>
                                <w:iCs/>
                                <w:lang w:val="x-none" w:eastAsia="ko-KR"/>
                              </w:rPr>
                              <w:t>AperiodicTriggerState</w:t>
                            </w:r>
                            <w:proofErr w:type="spellEnd"/>
                            <w:r w:rsidRPr="009B2F6F">
                              <w:rPr>
                                <w:lang w:val="x-none"/>
                              </w:rPr>
                              <w:t xml:space="preserve"> is enabled and</w:t>
                            </w:r>
                            <w:r w:rsidRPr="009B2F6F">
                              <w:rPr>
                                <w:rFonts w:eastAsia="Batang"/>
                                <w:lang w:val="x-none"/>
                              </w:rPr>
                              <w:t xml:space="preserve"> UCI other than CSI report(s) are not multiplexed on PUSCH, </w:t>
                            </w:r>
                            <w:r w:rsidRPr="009B2F6F">
                              <w:rPr>
                                <w:lang w:val="x-none"/>
                              </w:rPr>
                              <w:t xml:space="preserve">the CSI report(s) is transmitted separately only on the first transmission occasion associated with the first SRS resource set and the first transmission occasion associated with the second SRS resource set. </w:t>
                            </w:r>
                          </w:p>
                          <w:p w14:paraId="0330D7DD" w14:textId="77777777" w:rsidR="00AD03AC" w:rsidRPr="009B2F6F" w:rsidRDefault="00AD03AC" w:rsidP="00AD03AC">
                            <w:pPr>
                              <w:ind w:firstLine="284"/>
                              <w:rPr>
                                <w:lang w:val="x-none"/>
                              </w:rPr>
                            </w:pPr>
                            <w:r w:rsidRPr="009B2F6F">
                              <w:rPr>
                                <w:lang w:val="x-none"/>
                              </w:rPr>
                              <w:t>-</w:t>
                            </w:r>
                            <w:r w:rsidRPr="009B2F6F">
                              <w:rPr>
                                <w:lang w:val="x-none"/>
                              </w:rPr>
                              <w:tab/>
                            </w:r>
                            <w:r>
                              <w:t>elseif OCC operation is enabled the CSI report(s) is transmitted on all repetitions of the first OCC group</w:t>
                            </w:r>
                            <w:ins w:id="167" w:author="Nokia (Frank Frederiksen)" w:date="2025-08-11T22:33:00Z" w16du:dateUtc="2025-08-11T20:33:00Z">
                              <w:r w:rsidRPr="009B2F6F">
                                <w:rPr>
                                  <w:lang w:val="x-none"/>
                                </w:rPr>
                                <w:t xml:space="preserve">, and the corresponding CSI reference resource as </w:t>
                              </w:r>
                            </w:ins>
                            <w:ins w:id="168" w:author="Nokia (Frank Frederiksen)" w:date="2025-08-11T22:34:00Z" w16du:dateUtc="2025-08-11T20:34:00Z">
                              <w:r w:rsidRPr="009B2F6F">
                                <w:rPr>
                                  <w:lang w:val="x-none"/>
                                </w:rPr>
                                <w:t>defined in clause 5.2.2.5</w:t>
                              </w:r>
                            </w:ins>
                            <w:ins w:id="169" w:author="Nokia (Frank Frederiksen)" w:date="2025-08-11T22:33:00Z" w16du:dateUtc="2025-08-11T20:33:00Z">
                              <w:r w:rsidRPr="009B2F6F">
                                <w:rPr>
                                  <w:lang w:val="x-none"/>
                                </w:rPr>
                                <w:t xml:space="preserve"> is adjusted to be based on the first slot of the OCC group</w:t>
                              </w:r>
                            </w:ins>
                            <w:r w:rsidRPr="009B2F6F">
                              <w:rPr>
                                <w:lang w:val="x-none"/>
                              </w:rPr>
                              <w:t>.</w:t>
                            </w:r>
                          </w:p>
                          <w:p w14:paraId="03D5F010" w14:textId="77777777" w:rsidR="00AD03AC" w:rsidRPr="009B2F6F" w:rsidRDefault="00AD03AC" w:rsidP="00AD03AC">
                            <w:pPr>
                              <w:ind w:firstLine="284"/>
                              <w:rPr>
                                <w:lang w:val="x-none"/>
                              </w:rPr>
                            </w:pPr>
                            <w:r w:rsidRPr="009B2F6F">
                              <w:rPr>
                                <w:lang w:val="x-none"/>
                              </w:rPr>
                              <w:t>-</w:t>
                            </w:r>
                            <w:r w:rsidRPr="009B2F6F">
                              <w:rPr>
                                <w:lang w:val="x-none"/>
                              </w:rPr>
                              <w:tab/>
                              <w:t xml:space="preserve">otherwise, the CSI report(s) is transmitted only on the first transmission occasion. </w:t>
                            </w:r>
                          </w:p>
                          <w:p w14:paraId="416740D3" w14:textId="77777777" w:rsidR="00AD03AC" w:rsidRPr="009B2F6F" w:rsidRDefault="00AD03AC" w:rsidP="00AD03AC">
                            <w:pPr>
                              <w:rPr>
                                <w:rFonts w:eastAsia="Times New Roman"/>
                                <w:lang w:val="en-US"/>
                              </w:rPr>
                            </w:pPr>
                            <w:r w:rsidRPr="009B2F6F">
                              <w:rPr>
                                <w:rFonts w:eastAsia="Times New Roman"/>
                                <w:lang w:val="en-US"/>
                              </w:rPr>
                              <w:t xml:space="preserve">For PUSCH transmissions of TB processing over multiple slots, when a DCI format 0_1, 0_2 </w:t>
                            </w:r>
                            <w:r w:rsidRPr="009B2F6F">
                              <w:t>or 0_3</w:t>
                            </w:r>
                            <w:r w:rsidRPr="009B2F6F">
                              <w:rPr>
                                <w:rFonts w:eastAsia="Times New Roman"/>
                                <w:lang w:val="en-US"/>
                              </w:rPr>
                              <w:t xml:space="preserve"> schedule aperiodic CSI report(s) on PUSCH with transport block by a 'CSI request' field on a DCI, the CSI report(s) is transmitted only on the first slot of the </w:t>
                            </w:r>
                            <w:r w:rsidRPr="009B2F6F">
                              <w:rPr>
                                <w:rFonts w:ascii="Cambria Math" w:eastAsia="Times New Roman" w:hAnsi="Cambria Math" w:cs="Cambria Math"/>
                              </w:rPr>
                              <w:t>𝑁</w:t>
                            </w:r>
                            <w:r w:rsidRPr="009B2F6F">
                              <w:rPr>
                                <w:rFonts w:eastAsia="Times New Roman"/>
                                <w:lang w:val="en-US"/>
                              </w:rPr>
                              <w:t xml:space="preserve"> ∙ </w:t>
                            </w:r>
                            <w:r w:rsidRPr="009B2F6F">
                              <w:rPr>
                                <w:rFonts w:ascii="Cambria Math" w:eastAsia="Times New Roman" w:hAnsi="Cambria Math" w:cs="Cambria Math"/>
                              </w:rPr>
                              <w:t>𝐾</w:t>
                            </w:r>
                            <w:r w:rsidRPr="009B2F6F">
                              <w:rPr>
                                <w:rFonts w:eastAsia="Times New Roman"/>
                                <w:lang w:val="en-US"/>
                              </w:rPr>
                              <w:t xml:space="preserve"> slots determined for the PUSCH transmission.</w:t>
                            </w:r>
                          </w:p>
                          <w:p w14:paraId="312EB32A" w14:textId="77777777" w:rsidR="00AD03AC" w:rsidRPr="009B2F6F" w:rsidRDefault="00AD03AC" w:rsidP="00AD03AC">
                            <w:pPr>
                              <w:jc w:val="center"/>
                              <w:rPr>
                                <w:color w:val="FF0000"/>
                              </w:rPr>
                            </w:pPr>
                            <w:r w:rsidRPr="009B2F6F">
                              <w:rPr>
                                <w:color w:val="FF0000"/>
                              </w:rPr>
                              <w:t>&lt;Unchanged text omitted&gt;</w:t>
                            </w:r>
                          </w:p>
                        </w:txbxContent>
                      </wps:txbx>
                      <wps:bodyPr rot="0" vert="horz" wrap="square" lIns="91440" tIns="45720" rIns="91440" bIns="45720" anchor="t" anchorCtr="0">
                        <a:spAutoFit/>
                      </wps:bodyPr>
                    </wps:wsp>
                  </a:graphicData>
                </a:graphic>
              </wp:inline>
            </w:drawing>
          </mc:Choice>
          <mc:Fallback>
            <w:pict>
              <v:shape w14:anchorId="602515EE" id="_x0000_s1044" type="#_x0000_t202" style="width:498.6pt;height:55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">
                <v:textbox style="mso-fit-shape-to-text:t">
                  <w:txbxContent>
                    <w:p w14:paraId="7C414E7E" w14:textId="77777777" w:rsidR="00AD03AC" w:rsidRPr="009B2F6F" w:rsidRDefault="00AD03AC" w:rsidP="00AD03AC">
                      <w:pPr>
                        <w:rPr>
                          <w:b/>
                          <w:bCs/>
                          <w:lang w:val="en-US"/>
                        </w:rPr>
                      </w:pPr>
                      <w:r w:rsidRPr="009B2F6F">
                        <w:rPr>
                          <w:b/>
                          <w:bCs/>
                          <w:lang w:val="en-US"/>
                        </w:rPr>
                        <w:t>Text proposal 3 (TS38.214, CSI reference resource for CSI multiplexing):</w:t>
                      </w:r>
                    </w:p>
                    <w:p w14:paraId="706D2863" w14:textId="77777777" w:rsidR="00AD03AC" w:rsidRPr="009B2F6F" w:rsidRDefault="00AD03AC" w:rsidP="00AD03AC">
                      <w:pPr>
                        <w:rPr>
                          <w:lang w:val="en-US"/>
                        </w:rPr>
                      </w:pPr>
                      <w:r w:rsidRPr="009B2F6F">
                        <w:rPr>
                          <w:b/>
                          <w:bCs/>
                          <w:lang w:val="en-US"/>
                        </w:rPr>
                        <w:t>Reason for change</w:t>
                      </w:r>
                      <w:r w:rsidRPr="009B2F6F">
                        <w:rPr>
                          <w:lang w:val="en-US"/>
                        </w:rPr>
                        <w:t>: Since there may be situations where the CSI report is adjusted to start at the start of an OCC period, the corresponding CSI reference resource also needs to be adjusted accordingly.</w:t>
                      </w:r>
                    </w:p>
                    <w:p w14:paraId="26B35E78" w14:textId="77777777" w:rsidR="00AD03AC" w:rsidRPr="009B2F6F" w:rsidRDefault="00AD03AC" w:rsidP="00AD03AC">
                      <w:pPr>
                        <w:rPr>
                          <w:lang w:val="en-US"/>
                        </w:rPr>
                      </w:pPr>
                      <w:r w:rsidRPr="009B2F6F">
                        <w:rPr>
                          <w:b/>
                          <w:bCs/>
                          <w:lang w:val="en-US"/>
                        </w:rPr>
                        <w:t>Consequence if not approved</w:t>
                      </w:r>
                      <w:r w:rsidRPr="009B2F6F">
                        <w:rPr>
                          <w:lang w:val="en-US"/>
                        </w:rPr>
                        <w:t>: UE may not be able to fulfill the processing timeline for generating a CSI report.</w:t>
                      </w:r>
                    </w:p>
                    <w:p w14:paraId="4A3BE8DA" w14:textId="77777777" w:rsidR="00AD03AC" w:rsidRPr="009B2F6F" w:rsidRDefault="00AD03AC" w:rsidP="00AD03AC">
                      <w:pPr>
                        <w:rPr>
                          <w:lang w:val="en-US"/>
                        </w:rPr>
                      </w:pPr>
                      <w:r w:rsidRPr="009B2F6F">
                        <w:rPr>
                          <w:b/>
                          <w:bCs/>
                          <w:lang w:val="en-US"/>
                        </w:rPr>
                        <w:t>Summary of change</w:t>
                      </w:r>
                      <w:r w:rsidRPr="009B2F6F">
                        <w:rPr>
                          <w:lang w:val="en-US"/>
                        </w:rPr>
                        <w:t>:</w:t>
                      </w:r>
                    </w:p>
                    <w:p w14:paraId="7760C311" w14:textId="77777777" w:rsidR="00AD03AC" w:rsidRPr="009B2F6F" w:rsidRDefault="00AD03AC" w:rsidP="00AD03AC">
                      <w:pPr>
                        <w:pStyle w:val="Heading4"/>
                        <w:numPr>
                          <w:ilvl w:val="0"/>
                          <w:numId w:val="0"/>
                        </w:numPr>
                        <w:ind w:left="864" w:hanging="864"/>
                        <w:rPr>
                          <w:rFonts w:ascii="Times New Roman" w:hAnsi="Times New Roman"/>
                          <w:color w:val="000000"/>
                          <w:sz w:val="20"/>
                        </w:rPr>
                      </w:pPr>
                      <w:r w:rsidRPr="009B2F6F">
                        <w:rPr>
                          <w:rFonts w:ascii="Times New Roman" w:hAnsi="Times New Roman"/>
                          <w:color w:val="000000"/>
                          <w:sz w:val="20"/>
                        </w:rPr>
                        <w:t>6.1.2.1</w:t>
                      </w:r>
                      <w:r w:rsidRPr="009B2F6F">
                        <w:rPr>
                          <w:rFonts w:ascii="Times New Roman" w:hAnsi="Times New Roman"/>
                          <w:color w:val="000000"/>
                          <w:sz w:val="20"/>
                        </w:rPr>
                        <w:tab/>
                        <w:t>Resource allocation in time domain</w:t>
                      </w:r>
                    </w:p>
                    <w:p w14:paraId="56285524" w14:textId="77777777" w:rsidR="00AD03AC" w:rsidRPr="009B2F6F" w:rsidRDefault="00AD03AC" w:rsidP="00AD03AC">
                      <w:pPr>
                        <w:jc w:val="center"/>
                        <w:rPr>
                          <w:color w:val="FF0000"/>
                        </w:rPr>
                      </w:pPr>
                      <w:r w:rsidRPr="009B2F6F">
                        <w:rPr>
                          <w:color w:val="FF0000"/>
                        </w:rPr>
                        <w:t>&lt;Unchanged text omitted&gt;</w:t>
                      </w:r>
                    </w:p>
                    <w:p w14:paraId="64572A8E" w14:textId="77777777" w:rsidR="00AD03AC" w:rsidRPr="009B2F6F" w:rsidRDefault="00AD03AC" w:rsidP="00AD03AC">
                      <w:r w:rsidRPr="009B2F6F">
                        <w:t xml:space="preserve">For PUSCH repetition Type A, when higher layer parameter </w:t>
                      </w:r>
                      <w:proofErr w:type="spellStart"/>
                      <w:r w:rsidRPr="009B2F6F">
                        <w:rPr>
                          <w:i/>
                        </w:rPr>
                        <w:t>multipanelSchemeSDM</w:t>
                      </w:r>
                      <w:proofErr w:type="spellEnd"/>
                      <w:r w:rsidRPr="009B2F6F">
                        <w:t xml:space="preserve"> </w:t>
                      </w:r>
                      <w:r w:rsidRPr="009B2F6F">
                        <w:rPr>
                          <w:color w:val="000000"/>
                        </w:rPr>
                        <w:t>or</w:t>
                      </w:r>
                      <w:r w:rsidRPr="009B2F6F">
                        <w:rPr>
                          <w:i/>
                          <w:iCs/>
                          <w:color w:val="000000"/>
                        </w:rPr>
                        <w:t xml:space="preserve"> </w:t>
                      </w:r>
                      <w:proofErr w:type="spellStart"/>
                      <w:r w:rsidRPr="009B2F6F">
                        <w:rPr>
                          <w:i/>
                          <w:iCs/>
                          <w:color w:val="000000"/>
                        </w:rPr>
                        <w:t>multipanelSchemeSFN</w:t>
                      </w:r>
                      <w:proofErr w:type="spellEnd"/>
                      <w:r w:rsidRPr="009B2F6F">
                        <w:t xml:space="preserve"> is not provided and a </w:t>
                      </w:r>
                      <w:r w:rsidRPr="009B2F6F">
                        <w:rPr>
                          <w:color w:val="000000"/>
                        </w:rPr>
                        <w:t xml:space="preserve">DCI format 0_1 and DCI format 0_2 indicate codepoint "10" or "11" for the </w:t>
                      </w:r>
                      <w:r w:rsidRPr="009B2F6F">
                        <w:rPr>
                          <w:i/>
                          <w:iCs/>
                        </w:rPr>
                        <w:t>SRS resource set indicator</w:t>
                      </w:r>
                      <w:r w:rsidRPr="009B2F6F">
                        <w:rPr>
                          <w:color w:val="000000"/>
                        </w:rPr>
                        <w:t xml:space="preserve"> and </w:t>
                      </w:r>
                      <w:r w:rsidRPr="009B2F6F">
                        <w:t>schedule aperiodic CSI report(s) on PUSCH with transport block by a '</w:t>
                      </w:r>
                      <w:r w:rsidRPr="009B2F6F">
                        <w:rPr>
                          <w:i/>
                        </w:rPr>
                        <w:t>CSI request'</w:t>
                      </w:r>
                      <w:r w:rsidRPr="009B2F6F">
                        <w:t xml:space="preserve"> field on a DCI, the CSI report(s) multiplexing is determined as follows</w:t>
                      </w:r>
                    </w:p>
                    <w:p w14:paraId="7F0879AD" w14:textId="77777777" w:rsidR="00AD03AC" w:rsidRPr="009B2F6F" w:rsidRDefault="00AD03AC" w:rsidP="00AD03AC">
                      <w:pPr>
                        <w:ind w:firstLine="284"/>
                        <w:rPr>
                          <w:lang w:val="x-none"/>
                        </w:rPr>
                      </w:pPr>
                      <w:r w:rsidRPr="009B2F6F">
                        <w:rPr>
                          <w:lang w:val="x-none"/>
                        </w:rPr>
                        <w:t>-</w:t>
                      </w:r>
                      <w:r w:rsidRPr="009B2F6F">
                        <w:rPr>
                          <w:lang w:val="x-none"/>
                        </w:rPr>
                        <w:tab/>
                        <w:t>if higher layer par</w:t>
                      </w:r>
                      <w:r w:rsidRPr="009B2F6F">
                        <w:t>a</w:t>
                      </w:r>
                      <w:r w:rsidRPr="009B2F6F">
                        <w:rPr>
                          <w:lang w:val="x-none"/>
                        </w:rPr>
                        <w:t xml:space="preserve">meter </w:t>
                      </w:r>
                      <w:r w:rsidRPr="009B2F6F">
                        <w:rPr>
                          <w:i/>
                          <w:iCs/>
                        </w:rPr>
                        <w:t>ap</w:t>
                      </w:r>
                      <w:r w:rsidRPr="009B2F6F">
                        <w:rPr>
                          <w:i/>
                          <w:iCs/>
                          <w:lang w:val="x-none"/>
                        </w:rPr>
                        <w:t>-CSI-</w:t>
                      </w:r>
                      <w:proofErr w:type="spellStart"/>
                      <w:r w:rsidRPr="009B2F6F">
                        <w:rPr>
                          <w:i/>
                          <w:iCs/>
                          <w:lang w:val="x-none"/>
                        </w:rPr>
                        <w:t>MultiplexingMode</w:t>
                      </w:r>
                      <w:proofErr w:type="spellEnd"/>
                      <w:r w:rsidRPr="009B2F6F">
                        <w:rPr>
                          <w:lang w:val="x-none"/>
                        </w:rPr>
                        <w:t xml:space="preserve"> in </w:t>
                      </w:r>
                      <w:r w:rsidRPr="009B2F6F">
                        <w:rPr>
                          <w:i/>
                          <w:iCs/>
                          <w:lang w:val="x-none" w:eastAsia="ko-KR"/>
                        </w:rPr>
                        <w:t>CSI-</w:t>
                      </w:r>
                      <w:proofErr w:type="spellStart"/>
                      <w:r w:rsidRPr="009B2F6F">
                        <w:rPr>
                          <w:i/>
                          <w:iCs/>
                          <w:lang w:val="x-none" w:eastAsia="ko-KR"/>
                        </w:rPr>
                        <w:t>AperiodicTriggerState</w:t>
                      </w:r>
                      <w:proofErr w:type="spellEnd"/>
                      <w:r w:rsidRPr="009B2F6F">
                        <w:rPr>
                          <w:lang w:val="x-none"/>
                        </w:rPr>
                        <w:t xml:space="preserve"> is enabled and</w:t>
                      </w:r>
                      <w:r w:rsidRPr="009B2F6F">
                        <w:rPr>
                          <w:rFonts w:eastAsia="Batang"/>
                          <w:lang w:val="x-none"/>
                        </w:rPr>
                        <w:t xml:space="preserve"> UCI other than CSI report(s) are not multiplexed on PUSCH, </w:t>
                      </w:r>
                      <w:r w:rsidRPr="009B2F6F">
                        <w:rPr>
                          <w:lang w:val="x-none"/>
                        </w:rPr>
                        <w:t xml:space="preserve">the CSI report(s) is transmitted separately only on the first transmission occasion associated with the first SRS resource set and the first transmission occasion associated with the second SRS resource set. </w:t>
                      </w:r>
                    </w:p>
                    <w:p w14:paraId="0330D7DD" w14:textId="77777777" w:rsidR="00AD03AC" w:rsidRPr="009B2F6F" w:rsidRDefault="00AD03AC" w:rsidP="00AD03AC">
                      <w:pPr>
                        <w:ind w:firstLine="284"/>
                        <w:rPr>
                          <w:lang w:val="x-none"/>
                        </w:rPr>
                      </w:pPr>
                      <w:r w:rsidRPr="009B2F6F">
                        <w:rPr>
                          <w:lang w:val="x-none"/>
                        </w:rPr>
                        <w:t>-</w:t>
                      </w:r>
                      <w:r w:rsidRPr="009B2F6F">
                        <w:rPr>
                          <w:lang w:val="x-none"/>
                        </w:rPr>
                        <w:tab/>
                      </w:r>
                      <w:r>
                        <w:t>elseif OCC operation is enabled the CSI report(s) is transmitted on all repetitions of the first OCC group</w:t>
                      </w:r>
                      <w:ins w:id="170" w:author="Nokia (Frank Frederiksen)" w:date="2025-08-11T22:33:00Z" w16du:dateUtc="2025-08-11T20:33:00Z">
                        <w:r w:rsidRPr="009B2F6F">
                          <w:rPr>
                            <w:lang w:val="x-none"/>
                          </w:rPr>
                          <w:t xml:space="preserve">, and the corresponding CSI reference resource as </w:t>
                        </w:r>
                      </w:ins>
                      <w:ins w:id="171" w:author="Nokia (Frank Frederiksen)" w:date="2025-08-11T22:34:00Z" w16du:dateUtc="2025-08-11T20:34:00Z">
                        <w:r w:rsidRPr="009B2F6F">
                          <w:rPr>
                            <w:lang w:val="x-none"/>
                          </w:rPr>
                          <w:t>defined in clause 5.2.2.5</w:t>
                        </w:r>
                      </w:ins>
                      <w:ins w:id="172" w:author="Nokia (Frank Frederiksen)" w:date="2025-08-11T22:33:00Z" w16du:dateUtc="2025-08-11T20:33:00Z">
                        <w:r w:rsidRPr="009B2F6F">
                          <w:rPr>
                            <w:lang w:val="x-none"/>
                          </w:rPr>
                          <w:t xml:space="preserve"> is adjusted to be based on the first slot of the OCC group</w:t>
                        </w:r>
                      </w:ins>
                      <w:r w:rsidRPr="009B2F6F">
                        <w:rPr>
                          <w:lang w:val="x-none"/>
                        </w:rPr>
                        <w:t>.</w:t>
                      </w:r>
                    </w:p>
                    <w:p w14:paraId="03D5F010" w14:textId="77777777" w:rsidR="00AD03AC" w:rsidRPr="009B2F6F" w:rsidRDefault="00AD03AC" w:rsidP="00AD03AC">
                      <w:pPr>
                        <w:ind w:firstLine="284"/>
                        <w:rPr>
                          <w:lang w:val="x-none"/>
                        </w:rPr>
                      </w:pPr>
                      <w:r w:rsidRPr="009B2F6F">
                        <w:rPr>
                          <w:lang w:val="x-none"/>
                        </w:rPr>
                        <w:t>-</w:t>
                      </w:r>
                      <w:r w:rsidRPr="009B2F6F">
                        <w:rPr>
                          <w:lang w:val="x-none"/>
                        </w:rPr>
                        <w:tab/>
                        <w:t xml:space="preserve">otherwise, the CSI report(s) is transmitted only on the first transmission occasion. </w:t>
                      </w:r>
                    </w:p>
                    <w:p w14:paraId="416740D3" w14:textId="77777777" w:rsidR="00AD03AC" w:rsidRPr="009B2F6F" w:rsidRDefault="00AD03AC" w:rsidP="00AD03AC">
                      <w:pPr>
                        <w:rPr>
                          <w:rFonts w:eastAsia="Times New Roman"/>
                          <w:lang w:val="en-US"/>
                        </w:rPr>
                      </w:pPr>
                      <w:r w:rsidRPr="009B2F6F">
                        <w:rPr>
                          <w:rFonts w:eastAsia="Times New Roman"/>
                          <w:lang w:val="en-US"/>
                        </w:rPr>
                        <w:t xml:space="preserve">For PUSCH transmissions of TB processing over multiple slots, when a DCI format 0_1, 0_2 </w:t>
                      </w:r>
                      <w:r w:rsidRPr="009B2F6F">
                        <w:t>or 0_3</w:t>
                      </w:r>
                      <w:r w:rsidRPr="009B2F6F">
                        <w:rPr>
                          <w:rFonts w:eastAsia="Times New Roman"/>
                          <w:lang w:val="en-US"/>
                        </w:rPr>
                        <w:t xml:space="preserve"> schedule aperiodic CSI report(s) on PUSCH with transport block by a 'CSI request' field on a DCI, the CSI report(s) is transmitted only on the first slot of the </w:t>
                      </w:r>
                      <w:r w:rsidRPr="009B2F6F">
                        <w:rPr>
                          <w:rFonts w:ascii="Cambria Math" w:eastAsia="Times New Roman" w:hAnsi="Cambria Math" w:cs="Cambria Math"/>
                        </w:rPr>
                        <w:t>𝑁</w:t>
                      </w:r>
                      <w:r w:rsidRPr="009B2F6F">
                        <w:rPr>
                          <w:rFonts w:eastAsia="Times New Roman"/>
                          <w:lang w:val="en-US"/>
                        </w:rPr>
                        <w:t xml:space="preserve"> ∙ </w:t>
                      </w:r>
                      <w:r w:rsidRPr="009B2F6F">
                        <w:rPr>
                          <w:rFonts w:ascii="Cambria Math" w:eastAsia="Times New Roman" w:hAnsi="Cambria Math" w:cs="Cambria Math"/>
                        </w:rPr>
                        <w:t>𝐾</w:t>
                      </w:r>
                      <w:r w:rsidRPr="009B2F6F">
                        <w:rPr>
                          <w:rFonts w:eastAsia="Times New Roman"/>
                          <w:lang w:val="en-US"/>
                        </w:rPr>
                        <w:t xml:space="preserve"> slots determined for the PUSCH transmission.</w:t>
                      </w:r>
                    </w:p>
                    <w:p w14:paraId="312EB32A" w14:textId="77777777" w:rsidR="00AD03AC" w:rsidRPr="009B2F6F" w:rsidRDefault="00AD03AC" w:rsidP="00AD03AC">
                      <w:pPr>
                        <w:jc w:val="center"/>
                        <w:rPr>
                          <w:color w:val="FF0000"/>
                        </w:rPr>
                      </w:pPr>
                      <w:r w:rsidRPr="009B2F6F">
                        <w:rPr>
                          <w:color w:val="FF0000"/>
                        </w:rPr>
                        <w:t>&lt;Unchanged text omitted&gt;</w:t>
                      </w:r>
                    </w:p>
                  </w:txbxContent>
                </v:textbox>
                <w10:anchorlock/>
              </v:shape>
            </w:pict>
          </mc:Fallback>
        </mc:AlternateContent>
      </w:r>
    </w:p>
    <w:p w14:paraId="5AACC990" w14:textId="77777777" w:rsidR="007D1FA2" w:rsidRPr="009B2F6F" w:rsidRDefault="007D1FA2" w:rsidP="007D1FA2">
      <w:pPr>
        <w:keepNext/>
        <w:keepLines/>
        <w:rPr>
          <w:b/>
          <w:bCs/>
        </w:rPr>
      </w:pPr>
      <w:r w:rsidRPr="009B2F6F">
        <w:rPr>
          <w:b/>
          <w:bCs/>
        </w:rPr>
        <w:t xml:space="preserve">Proposal </w:t>
      </w:r>
      <w:r>
        <w:rPr>
          <w:b/>
          <w:bCs/>
        </w:rPr>
        <w:t>15</w:t>
      </w:r>
      <w:r w:rsidRPr="009B2F6F">
        <w:rPr>
          <w:b/>
          <w:bCs/>
        </w:rPr>
        <w:t>: Adopt the following text proposal 4 for TS38.211.</w:t>
      </w:r>
    </w:p>
    <w:p w14:paraId="31BD8E80" w14:textId="77777777" w:rsidR="007D1FA2" w:rsidRPr="0085777E" w:rsidRDefault="007D1FA2" w:rsidP="007D1FA2">
      <w:pPr>
        <w:keepNext/>
        <w:keepLines/>
      </w:pPr>
      <w:r>
        <w:rPr>
          <w:noProof/>
        </w:rPr>
        <w:lastRenderedPageBreak/>
        <mc:AlternateContent>
          <mc:Choice Requires="wps">
            <w:drawing>
              <wp:inline distT="0" distB="0" distL="0" distR="0" wp14:anchorId="5010A1A3" wp14:editId="2915BB97">
                <wp:extent cx="6400800" cy="1404620"/>
                <wp:effectExtent l="0" t="0" r="19050" b="11430"/>
                <wp:docPr id="19220957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404620"/>
                        </a:xfrm>
                        <a:prstGeom prst="rect">
                          <a:avLst/>
                        </a:prstGeom>
                        <a:solidFill>
                          <a:srgbClr val="FFFFFF"/>
                        </a:solidFill>
                        <a:ln w="9525">
                          <a:solidFill>
                            <a:srgbClr val="000000"/>
                          </a:solidFill>
                          <a:miter lim="800000"/>
                          <a:headEnd/>
                          <a:tailEnd/>
                        </a:ln>
                      </wps:spPr>
                      <wps:txbx>
                        <w:txbxContent>
                          <w:p w14:paraId="5D9A8F24" w14:textId="77777777" w:rsidR="007D1FA2" w:rsidRPr="009B2F6F" w:rsidRDefault="007D1FA2" w:rsidP="007D1FA2">
                            <w:pPr>
                              <w:rPr>
                                <w:b/>
                                <w:bCs/>
                                <w:lang w:val="en-US"/>
                              </w:rPr>
                            </w:pPr>
                            <w:r w:rsidRPr="009B2F6F">
                              <w:rPr>
                                <w:b/>
                                <w:bCs/>
                                <w:lang w:val="en-US"/>
                              </w:rPr>
                              <w:t>Text proposal 4 (TS38.211, Limitation of OCC to DFT-s-OFDM):</w:t>
                            </w:r>
                          </w:p>
                          <w:p w14:paraId="0D724614" w14:textId="77777777" w:rsidR="007D1FA2" w:rsidRPr="009B2F6F" w:rsidRDefault="007D1FA2" w:rsidP="007D1FA2">
                            <w:pPr>
                              <w:rPr>
                                <w:lang w:val="en-US"/>
                              </w:rPr>
                            </w:pPr>
                            <w:r w:rsidRPr="009B2F6F">
                              <w:rPr>
                                <w:b/>
                                <w:bCs/>
                                <w:lang w:val="en-US"/>
                              </w:rPr>
                              <w:t>Reason for change</w:t>
                            </w:r>
                            <w:r w:rsidRPr="009B2F6F">
                              <w:rPr>
                                <w:lang w:val="en-US"/>
                              </w:rPr>
                              <w:t>: The WID explicitly limited the OCC operation to DFT-s-OFDM (transform precoding), and hence this also needs to be reflected in specifications.</w:t>
                            </w:r>
                          </w:p>
                          <w:p w14:paraId="73F71340" w14:textId="77777777" w:rsidR="007D1FA2" w:rsidRPr="009B2F6F" w:rsidRDefault="007D1FA2" w:rsidP="007D1FA2">
                            <w:pPr>
                              <w:rPr>
                                <w:lang w:val="en-US"/>
                              </w:rPr>
                            </w:pPr>
                            <w:r w:rsidRPr="009B2F6F">
                              <w:rPr>
                                <w:b/>
                                <w:bCs/>
                                <w:lang w:val="en-US"/>
                              </w:rPr>
                              <w:t>Consequence if not approved</w:t>
                            </w:r>
                            <w:r w:rsidRPr="009B2F6F">
                              <w:rPr>
                                <w:lang w:val="en-US"/>
                              </w:rPr>
                              <w:t>: Objectives from the WID are not correctly reflected in specifications.</w:t>
                            </w:r>
                          </w:p>
                          <w:p w14:paraId="68AA81F9" w14:textId="77777777" w:rsidR="007D1FA2" w:rsidRPr="009B2F6F" w:rsidRDefault="007D1FA2" w:rsidP="007D1FA2">
                            <w:pPr>
                              <w:rPr>
                                <w:lang w:val="en-US"/>
                              </w:rPr>
                            </w:pPr>
                            <w:r w:rsidRPr="009B2F6F">
                              <w:rPr>
                                <w:b/>
                                <w:bCs/>
                                <w:lang w:val="en-US"/>
                              </w:rPr>
                              <w:t>Summary of change</w:t>
                            </w:r>
                            <w:r w:rsidRPr="009B2F6F">
                              <w:rPr>
                                <w:lang w:val="en-US"/>
                              </w:rPr>
                              <w:t>:</w:t>
                            </w:r>
                          </w:p>
                          <w:p w14:paraId="704913E2" w14:textId="77777777" w:rsidR="007D1FA2" w:rsidRPr="009B2F6F" w:rsidRDefault="007D1FA2" w:rsidP="007D1FA2">
                            <w:pPr>
                              <w:pStyle w:val="Heading4"/>
                              <w:numPr>
                                <w:ilvl w:val="0"/>
                                <w:numId w:val="0"/>
                              </w:numPr>
                              <w:ind w:left="864" w:hanging="864"/>
                              <w:rPr>
                                <w:rFonts w:ascii="Times New Roman" w:hAnsi="Times New Roman"/>
                                <w:sz w:val="20"/>
                              </w:rPr>
                            </w:pPr>
                            <w:r w:rsidRPr="009B2F6F">
                              <w:rPr>
                                <w:rFonts w:ascii="Times New Roman" w:hAnsi="Times New Roman"/>
                                <w:sz w:val="20"/>
                              </w:rPr>
                              <w:t>6.3.1.2a</w:t>
                            </w:r>
                            <w:r w:rsidRPr="009B2F6F">
                              <w:rPr>
                                <w:rFonts w:ascii="Times New Roman" w:hAnsi="Times New Roman"/>
                                <w:sz w:val="20"/>
                              </w:rPr>
                              <w:tab/>
                              <w:t>Inter-slot cover code</w:t>
                            </w:r>
                          </w:p>
                          <w:p w14:paraId="3E8CAA8E" w14:textId="77777777" w:rsidR="007D1FA2" w:rsidRPr="009B2F6F" w:rsidRDefault="007D1FA2" w:rsidP="007D1FA2">
                            <w:r w:rsidRPr="009B2F6F">
                              <w:t xml:space="preserve">The block of complex-valued modulation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9B2F6F">
                              <w:t xml:space="preserve"> shall be multiplied with 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9B2F6F">
                              <w:t xml:space="preserve"> to form the block of complex-valued modulation symbols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9B2F6F">
                              <w:t>.</w:t>
                            </w:r>
                          </w:p>
                          <w:p w14:paraId="3577E154" w14:textId="77777777" w:rsidR="007D1FA2" w:rsidRPr="009B2F6F" w:rsidRDefault="007D1FA2" w:rsidP="007D1FA2">
                            <w:r w:rsidRPr="009B2F6F">
                              <w:t>If the UE transmits PUSCH using repetition type A with OCC</w:t>
                            </w:r>
                            <w:ins w:id="173" w:author="Nokia (Frank Frederiksen)" w:date="2025-08-13T08:14:00Z" w16du:dateUtc="2025-08-13T06:14:00Z">
                              <w:r w:rsidRPr="009B2F6F">
                                <w:t xml:space="preserve"> and if transform precoding is enabled</w:t>
                              </w:r>
                            </w:ins>
                          </w:p>
                          <w:p w14:paraId="530C21E4" w14:textId="77777777" w:rsidR="007D1FA2" w:rsidRPr="009B2F6F" w:rsidRDefault="007D1FA2" w:rsidP="007D1FA2">
                            <w:pPr>
                              <w:pStyle w:val="B1"/>
                            </w:pPr>
                            <w:r w:rsidRPr="009B2F6F">
                              <w:t>-</w:t>
                            </w:r>
                            <w:r w:rsidRPr="009B2F6F">
                              <w:tab/>
                              <w:t xml:space="preserve">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9B2F6F">
                              <w:t xml:space="preserve"> is obtained according to clause 6.1.2.1 of [6, 38.214</w:t>
                            </w:r>
                            <w:proofErr w:type="gramStart"/>
                            <w:r w:rsidRPr="009B2F6F">
                              <w:t>];</w:t>
                            </w:r>
                            <w:proofErr w:type="gramEnd"/>
                          </w:p>
                          <w:p w14:paraId="137D0185" w14:textId="77777777" w:rsidR="007D1FA2" w:rsidRPr="009B2F6F" w:rsidRDefault="007D1FA2" w:rsidP="007D1FA2">
                            <w:r w:rsidRPr="009B2F6F">
                              <w:t>otherwise,</w:t>
                            </w:r>
                          </w:p>
                          <w:p w14:paraId="3DB00F0D" w14:textId="77777777" w:rsidR="007D1FA2" w:rsidRPr="009B2F6F" w:rsidRDefault="007D1FA2" w:rsidP="007D1FA2">
                            <w:pPr>
                              <w:pStyle w:val="B1"/>
                            </w:pPr>
                            <w:r w:rsidRPr="009B2F6F">
                              <w:t>-</w:t>
                            </w:r>
                            <w:r w:rsidRPr="009B2F6F">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rsidRPr="009B2F6F">
                              <w:t>.</w:t>
                            </w:r>
                          </w:p>
                          <w:p w14:paraId="263E475B" w14:textId="77777777" w:rsidR="007D1FA2" w:rsidRPr="009B2F6F" w:rsidRDefault="007D1FA2" w:rsidP="007D1FA2">
                            <w:pPr>
                              <w:jc w:val="center"/>
                              <w:rPr>
                                <w:color w:val="FF0000"/>
                              </w:rPr>
                            </w:pPr>
                            <w:r w:rsidRPr="009B2F6F">
                              <w:rPr>
                                <w:color w:val="FF0000"/>
                              </w:rPr>
                              <w:t>&lt;Unchanged text omitted&gt;</w:t>
                            </w:r>
                          </w:p>
                        </w:txbxContent>
                      </wps:txbx>
                      <wps:bodyPr rot="0" vert="horz" wrap="square" lIns="91440" tIns="45720" rIns="91440" bIns="45720" anchor="t" anchorCtr="0">
                        <a:spAutoFit/>
                      </wps:bodyPr>
                    </wps:wsp>
                  </a:graphicData>
                </a:graphic>
              </wp:inline>
            </w:drawing>
          </mc:Choice>
          <mc:Fallback>
            <w:pict>
              <v:shape w14:anchorId="5010A1A3" id="_x0000_s1045" type="#_x0000_t202" style="width:7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">
                <v:textbox style="mso-fit-shape-to-text:t">
                  <w:txbxContent>
                    <w:p w14:paraId="5D9A8F24" w14:textId="77777777" w:rsidR="007D1FA2" w:rsidRPr="009B2F6F" w:rsidRDefault="007D1FA2" w:rsidP="007D1FA2">
                      <w:pPr>
                        <w:rPr>
                          <w:b/>
                          <w:bCs/>
                          <w:lang w:val="en-US"/>
                        </w:rPr>
                      </w:pPr>
                      <w:r w:rsidRPr="009B2F6F">
                        <w:rPr>
                          <w:b/>
                          <w:bCs/>
                          <w:lang w:val="en-US"/>
                        </w:rPr>
                        <w:t>Text proposal 4 (TS38.211, Limitation of OCC to DFT-s-OFDM):</w:t>
                      </w:r>
                    </w:p>
                    <w:p w14:paraId="0D724614" w14:textId="77777777" w:rsidR="007D1FA2" w:rsidRPr="009B2F6F" w:rsidRDefault="007D1FA2" w:rsidP="007D1FA2">
                      <w:pPr>
                        <w:rPr>
                          <w:lang w:val="en-US"/>
                        </w:rPr>
                      </w:pPr>
                      <w:r w:rsidRPr="009B2F6F">
                        <w:rPr>
                          <w:b/>
                          <w:bCs/>
                          <w:lang w:val="en-US"/>
                        </w:rPr>
                        <w:t>Reason for change</w:t>
                      </w:r>
                      <w:r w:rsidRPr="009B2F6F">
                        <w:rPr>
                          <w:lang w:val="en-US"/>
                        </w:rPr>
                        <w:t>: The WID explicitly limited the OCC operation to DFT-s-OFDM (transform precoding), and hence this also needs to be reflected in specifications.</w:t>
                      </w:r>
                    </w:p>
                    <w:p w14:paraId="73F71340" w14:textId="77777777" w:rsidR="007D1FA2" w:rsidRPr="009B2F6F" w:rsidRDefault="007D1FA2" w:rsidP="007D1FA2">
                      <w:pPr>
                        <w:rPr>
                          <w:lang w:val="en-US"/>
                        </w:rPr>
                      </w:pPr>
                      <w:r w:rsidRPr="009B2F6F">
                        <w:rPr>
                          <w:b/>
                          <w:bCs/>
                          <w:lang w:val="en-US"/>
                        </w:rPr>
                        <w:t>Consequence if not approved</w:t>
                      </w:r>
                      <w:r w:rsidRPr="009B2F6F">
                        <w:rPr>
                          <w:lang w:val="en-US"/>
                        </w:rPr>
                        <w:t>: Objectives from the WID are not correctly reflected in specifications.</w:t>
                      </w:r>
                    </w:p>
                    <w:p w14:paraId="68AA81F9" w14:textId="77777777" w:rsidR="007D1FA2" w:rsidRPr="009B2F6F" w:rsidRDefault="007D1FA2" w:rsidP="007D1FA2">
                      <w:pPr>
                        <w:rPr>
                          <w:lang w:val="en-US"/>
                        </w:rPr>
                      </w:pPr>
                      <w:r w:rsidRPr="009B2F6F">
                        <w:rPr>
                          <w:b/>
                          <w:bCs/>
                          <w:lang w:val="en-US"/>
                        </w:rPr>
                        <w:t>Summary of change</w:t>
                      </w:r>
                      <w:r w:rsidRPr="009B2F6F">
                        <w:rPr>
                          <w:lang w:val="en-US"/>
                        </w:rPr>
                        <w:t>:</w:t>
                      </w:r>
                    </w:p>
                    <w:p w14:paraId="704913E2" w14:textId="77777777" w:rsidR="007D1FA2" w:rsidRPr="009B2F6F" w:rsidRDefault="007D1FA2" w:rsidP="007D1FA2">
                      <w:pPr>
                        <w:pStyle w:val="Heading4"/>
                        <w:numPr>
                          <w:ilvl w:val="0"/>
                          <w:numId w:val="0"/>
                        </w:numPr>
                        <w:ind w:left="864" w:hanging="864"/>
                        <w:rPr>
                          <w:rFonts w:ascii="Times New Roman" w:hAnsi="Times New Roman"/>
                          <w:sz w:val="20"/>
                        </w:rPr>
                      </w:pPr>
                      <w:r w:rsidRPr="009B2F6F">
                        <w:rPr>
                          <w:rFonts w:ascii="Times New Roman" w:hAnsi="Times New Roman"/>
                          <w:sz w:val="20"/>
                        </w:rPr>
                        <w:t>6.3.1.2a</w:t>
                      </w:r>
                      <w:r w:rsidRPr="009B2F6F">
                        <w:rPr>
                          <w:rFonts w:ascii="Times New Roman" w:hAnsi="Times New Roman"/>
                          <w:sz w:val="20"/>
                        </w:rPr>
                        <w:tab/>
                        <w:t>Inter-slot cover code</w:t>
                      </w:r>
                    </w:p>
                    <w:p w14:paraId="3E8CAA8E" w14:textId="77777777" w:rsidR="007D1FA2" w:rsidRPr="009B2F6F" w:rsidRDefault="007D1FA2" w:rsidP="007D1FA2">
                      <w:r w:rsidRPr="009B2F6F">
                        <w:t xml:space="preserve">The block of complex-valued modulation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9B2F6F">
                        <w:t xml:space="preserve"> shall be multiplied with 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9B2F6F">
                        <w:t xml:space="preserve"> to form the block of complex-valued modulation symbols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9B2F6F">
                        <w:t>.</w:t>
                      </w:r>
                    </w:p>
                    <w:p w14:paraId="3577E154" w14:textId="77777777" w:rsidR="007D1FA2" w:rsidRPr="009B2F6F" w:rsidRDefault="007D1FA2" w:rsidP="007D1FA2">
                      <w:r w:rsidRPr="009B2F6F">
                        <w:t>If the UE transmits PUSCH using repetition type A with OCC</w:t>
                      </w:r>
                      <w:ins w:id="174" w:author="Nokia (Frank Frederiksen)" w:date="2025-08-13T08:14:00Z" w16du:dateUtc="2025-08-13T06:14:00Z">
                        <w:r w:rsidRPr="009B2F6F">
                          <w:t xml:space="preserve"> and if transform precoding is enabled</w:t>
                        </w:r>
                      </w:ins>
                    </w:p>
                    <w:p w14:paraId="530C21E4" w14:textId="77777777" w:rsidR="007D1FA2" w:rsidRPr="009B2F6F" w:rsidRDefault="007D1FA2" w:rsidP="007D1FA2">
                      <w:pPr>
                        <w:pStyle w:val="B1"/>
                      </w:pPr>
                      <w:r w:rsidRPr="009B2F6F">
                        <w:t>-</w:t>
                      </w:r>
                      <w:r w:rsidRPr="009B2F6F">
                        <w:tab/>
                        <w:t xml:space="preserve">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9B2F6F">
                        <w:t xml:space="preserve"> is obtained according to clause 6.1.2.1 of [6, 38.214</w:t>
                      </w:r>
                      <w:proofErr w:type="gramStart"/>
                      <w:r w:rsidRPr="009B2F6F">
                        <w:t>];</w:t>
                      </w:r>
                      <w:proofErr w:type="gramEnd"/>
                    </w:p>
                    <w:p w14:paraId="137D0185" w14:textId="77777777" w:rsidR="007D1FA2" w:rsidRPr="009B2F6F" w:rsidRDefault="007D1FA2" w:rsidP="007D1FA2">
                      <w:r w:rsidRPr="009B2F6F">
                        <w:t>otherwise,</w:t>
                      </w:r>
                    </w:p>
                    <w:p w14:paraId="3DB00F0D" w14:textId="77777777" w:rsidR="007D1FA2" w:rsidRPr="009B2F6F" w:rsidRDefault="007D1FA2" w:rsidP="007D1FA2">
                      <w:pPr>
                        <w:pStyle w:val="B1"/>
                      </w:pPr>
                      <w:r w:rsidRPr="009B2F6F">
                        <w:t>-</w:t>
                      </w:r>
                      <w:r w:rsidRPr="009B2F6F">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rsidRPr="009B2F6F">
                        <w:t>.</w:t>
                      </w:r>
                    </w:p>
                    <w:p w14:paraId="263E475B" w14:textId="77777777" w:rsidR="007D1FA2" w:rsidRPr="009B2F6F" w:rsidRDefault="007D1FA2" w:rsidP="007D1FA2">
                      <w:pPr>
                        <w:jc w:val="center"/>
                        <w:rPr>
                          <w:color w:val="FF0000"/>
                        </w:rPr>
                      </w:pPr>
                      <w:r w:rsidRPr="009B2F6F">
                        <w:rPr>
                          <w:color w:val="FF0000"/>
                        </w:rPr>
                        <w:t>&lt;Unchanged text omitted&gt;</w:t>
                      </w:r>
                    </w:p>
                  </w:txbxContent>
                </v:textbox>
                <w10:anchorlock/>
              </v:shape>
            </w:pict>
          </mc:Fallback>
        </mc:AlternateContent>
      </w:r>
      <w:r w:rsidRPr="0085777E">
        <w:t xml:space="preserve"> </w:t>
      </w:r>
    </w:p>
    <w:p w14:paraId="2143438E" w14:textId="77777777" w:rsidR="00AD03AC" w:rsidRPr="009B2F6F" w:rsidRDefault="00AD03AC" w:rsidP="00AD03AC">
      <w:pPr>
        <w:keepNext/>
        <w:keepLines/>
        <w:rPr>
          <w:b/>
          <w:bCs/>
        </w:rPr>
      </w:pPr>
      <w:r w:rsidRPr="009B2F6F">
        <w:rPr>
          <w:b/>
          <w:bCs/>
        </w:rPr>
        <w:t xml:space="preserve">Proposal </w:t>
      </w:r>
      <w:r>
        <w:rPr>
          <w:b/>
          <w:bCs/>
        </w:rPr>
        <w:t>16</w:t>
      </w:r>
      <w:r w:rsidRPr="009B2F6F">
        <w:rPr>
          <w:b/>
          <w:bCs/>
        </w:rPr>
        <w:t>: Adopt the following text proposal for TS38.214.</w:t>
      </w:r>
    </w:p>
    <w:p w14:paraId="2C83677E" w14:textId="77777777" w:rsidR="00AD03AC" w:rsidRPr="0085777E" w:rsidRDefault="00AD03AC" w:rsidP="00AD03AC">
      <w:pPr>
        <w:keepNext/>
        <w:keepLines/>
      </w:pPr>
      <w:r>
        <w:rPr>
          <w:noProof/>
        </w:rPr>
        <mc:AlternateContent>
          <mc:Choice Requires="wps">
            <w:drawing>
              <wp:inline distT="0" distB="0" distL="0" distR="0" wp14:anchorId="48261C7F" wp14:editId="7920182A">
                <wp:extent cx="6400800" cy="1404620"/>
                <wp:effectExtent l="0" t="0" r="19050" b="11430"/>
                <wp:docPr id="3737334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404620"/>
                        </a:xfrm>
                        <a:prstGeom prst="rect">
                          <a:avLst/>
                        </a:prstGeom>
                        <a:solidFill>
                          <a:srgbClr val="FFFFFF"/>
                        </a:solidFill>
                        <a:ln w="9525">
                          <a:solidFill>
                            <a:srgbClr val="000000"/>
                          </a:solidFill>
                          <a:miter lim="800000"/>
                          <a:headEnd/>
                          <a:tailEnd/>
                        </a:ln>
                      </wps:spPr>
                      <wps:txbx>
                        <w:txbxContent>
                          <w:p w14:paraId="219BB858" w14:textId="77777777" w:rsidR="00AD03AC" w:rsidRPr="009B2F6F" w:rsidRDefault="00AD03AC" w:rsidP="00AD03AC">
                            <w:pPr>
                              <w:rPr>
                                <w:b/>
                                <w:bCs/>
                                <w:lang w:val="en-US"/>
                              </w:rPr>
                            </w:pPr>
                            <w:r w:rsidRPr="009B2F6F">
                              <w:rPr>
                                <w:b/>
                                <w:bCs/>
                                <w:lang w:val="en-US"/>
                              </w:rPr>
                              <w:t>Text proposal 5 (TS38.214, Limitation of OCC to DFT-s-OFDM):</w:t>
                            </w:r>
                          </w:p>
                          <w:p w14:paraId="6DFBCB40" w14:textId="77777777" w:rsidR="00AD03AC" w:rsidRPr="009B2F6F" w:rsidRDefault="00AD03AC" w:rsidP="00AD03AC">
                            <w:pPr>
                              <w:rPr>
                                <w:lang w:val="en-US"/>
                              </w:rPr>
                            </w:pPr>
                            <w:r w:rsidRPr="009B2F6F">
                              <w:rPr>
                                <w:b/>
                                <w:bCs/>
                                <w:lang w:val="en-US"/>
                              </w:rPr>
                              <w:t>Reason for change</w:t>
                            </w:r>
                            <w:r w:rsidRPr="009B2F6F">
                              <w:rPr>
                                <w:lang w:val="en-US"/>
                              </w:rPr>
                              <w:t>: The WID explicitly limited the OCC operation to DFT-s-OFDM (transform precoding), and hence this also needs to be reflected in specifications.</w:t>
                            </w:r>
                          </w:p>
                          <w:p w14:paraId="6FB15ACC" w14:textId="77777777" w:rsidR="00AD03AC" w:rsidRPr="009B2F6F" w:rsidRDefault="00AD03AC" w:rsidP="00AD03AC">
                            <w:pPr>
                              <w:rPr>
                                <w:lang w:val="en-US"/>
                              </w:rPr>
                            </w:pPr>
                            <w:r w:rsidRPr="009B2F6F">
                              <w:rPr>
                                <w:b/>
                                <w:bCs/>
                                <w:lang w:val="en-US"/>
                              </w:rPr>
                              <w:t>Consequence if not approved</w:t>
                            </w:r>
                            <w:r w:rsidRPr="009B2F6F">
                              <w:rPr>
                                <w:lang w:val="en-US"/>
                              </w:rPr>
                              <w:t>: Objectives from the WID are not correctly reflected in specifications.</w:t>
                            </w:r>
                          </w:p>
                          <w:p w14:paraId="01F52A64" w14:textId="77777777" w:rsidR="00AD03AC" w:rsidRPr="009B2F6F" w:rsidRDefault="00AD03AC" w:rsidP="00AD03AC">
                            <w:pPr>
                              <w:rPr>
                                <w:lang w:val="en-US"/>
                              </w:rPr>
                            </w:pPr>
                            <w:r w:rsidRPr="009B2F6F">
                              <w:rPr>
                                <w:b/>
                                <w:bCs/>
                                <w:lang w:val="en-US"/>
                              </w:rPr>
                              <w:t>Summary of change</w:t>
                            </w:r>
                            <w:r w:rsidRPr="009B2F6F">
                              <w:rPr>
                                <w:lang w:val="en-US"/>
                              </w:rPr>
                              <w:t>:</w:t>
                            </w:r>
                          </w:p>
                          <w:p w14:paraId="3567EF8F" w14:textId="77777777" w:rsidR="00AD03AC" w:rsidRPr="009B2F6F" w:rsidRDefault="00AD03AC" w:rsidP="00AD03AC">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6F5E0163" w14:textId="77777777" w:rsidR="00AD03AC" w:rsidRPr="009B2F6F" w:rsidRDefault="00AD03AC" w:rsidP="00AD03AC">
                            <w:pPr>
                              <w:jc w:val="center"/>
                              <w:rPr>
                                <w:color w:val="FF0000"/>
                              </w:rPr>
                            </w:pPr>
                            <w:r w:rsidRPr="009B2F6F">
                              <w:rPr>
                                <w:color w:val="FF0000"/>
                              </w:rPr>
                              <w:t>&lt;Unchanged text omitted&gt;</w:t>
                            </w:r>
                          </w:p>
                          <w:p w14:paraId="04682BE7" w14:textId="77777777" w:rsidR="00AD03AC" w:rsidRPr="009B2F6F" w:rsidRDefault="00AD03AC" w:rsidP="00AD03AC">
                            <w:r w:rsidRPr="009B2F6F">
                              <w:t xml:space="preserve">For a PUSCH transmission with repetition Type A, a UE considers OCC operation enabled if </w:t>
                            </w:r>
                            <w:ins w:id="175" w:author="Nokia (Frank Frederiksen)" w:date="2025-08-13T08:23:00Z" w16du:dateUtc="2025-08-13T06:23:00Z">
                              <w:r w:rsidRPr="009B2F6F">
                                <w:t>transform precoding is enabled</w:t>
                              </w:r>
                            </w:ins>
                            <w:ins w:id="176" w:author="Nokia (Frank Frederiksen)" w:date="2025-08-13T08:24:00Z" w16du:dateUtc="2025-08-13T06:24:00Z">
                              <w:r w:rsidRPr="009B2F6F">
                                <w:t>,</w:t>
                              </w:r>
                            </w:ins>
                            <w:ins w:id="177" w:author="Nokia (Frank Frederiksen)" w:date="2025-08-13T08:23:00Z" w16du:dateUtc="2025-08-13T06:23:00Z">
                              <w:r w:rsidRPr="009B2F6F">
                                <w:t xml:space="preserve"> and if the UE</w:t>
                              </w:r>
                            </w:ins>
                            <w:del w:id="178" w:author="Nokia (Frank Frederiksen)" w:date="2025-08-13T08:23:00Z" w16du:dateUtc="2025-08-13T06:23:00Z">
                              <w:r w:rsidRPr="009B2F6F" w:rsidDel="009C7C8E">
                                <w:delText>it</w:delText>
                              </w:r>
                            </w:del>
                            <w:r w:rsidRPr="009B2F6F">
                              <w:t xml:space="preserve"> is configured with or indicated an OCC length, </w:t>
                            </w:r>
                            <w:r w:rsidRPr="009B2F6F">
                              <w:rPr>
                                <w:i/>
                                <w:iCs/>
                              </w:rPr>
                              <w:t>L</w:t>
                            </w:r>
                            <w:r w:rsidRPr="009B2F6F">
                              <w:rPr>
                                <w:i/>
                                <w:iCs/>
                                <w:vertAlign w:val="subscript"/>
                              </w:rPr>
                              <w:t xml:space="preserve">OCC </w:t>
                            </w:r>
                            <w:r w:rsidRPr="009B2F6F">
                              <w:t xml:space="preserve">&gt; </w:t>
                            </w:r>
                            <w:r w:rsidRPr="009B2F6F">
                              <w:rPr>
                                <w:i/>
                                <w:iCs/>
                              </w:rPr>
                              <w:t>1</w:t>
                            </w:r>
                            <w:r w:rsidRPr="009B2F6F">
                              <w:t>.</w:t>
                            </w:r>
                          </w:p>
                          <w:p w14:paraId="2B68F6FD" w14:textId="77777777" w:rsidR="00AD03AC" w:rsidRPr="009B2F6F" w:rsidRDefault="00AD03AC" w:rsidP="00AD03AC">
                            <w:pPr>
                              <w:rPr>
                                <w:color w:val="000000" w:themeColor="text1"/>
                              </w:rPr>
                            </w:pPr>
                            <w:r>
                              <w:t>For a PUSCH transmission with repetition Type A and with OCC operation enabled, an OCC group is defined by</w:t>
                            </w:r>
                            <w:r w:rsidRPr="00B06D0C">
                              <w:rPr>
                                <w:i/>
                                <w:iCs/>
                              </w:rPr>
                              <w:t xml:space="preserve"> </w:t>
                            </w:r>
                            <w:proofErr w:type="spellStart"/>
                            <w:r w:rsidRPr="00B06D0C">
                              <w:rPr>
                                <w:i/>
                                <w:iCs/>
                              </w:rPr>
                              <w:t>Locc</w:t>
                            </w:r>
                            <w:proofErr w:type="spellEnd"/>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proofErr w:type="spellStart"/>
                            <w:r w:rsidRPr="00601C75">
                              <w:rPr>
                                <w:i/>
                                <w:iCs/>
                              </w:rPr>
                              <w:t>Locc</w:t>
                            </w:r>
                            <w:proofErr w:type="spellEnd"/>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proofErr w:type="spellStart"/>
                            <w:r w:rsidRPr="002C53B5">
                              <w:rPr>
                                <w:bCs/>
                                <w:i/>
                                <w:lang w:eastAsia="zh-CN"/>
                              </w:rPr>
                              <w:t>L</w:t>
                            </w:r>
                            <w:r w:rsidRPr="004468C7">
                              <w:rPr>
                                <w:bCs/>
                                <w:i/>
                                <w:lang w:eastAsia="zh-CN"/>
                              </w:rPr>
                              <w:t>occ</w:t>
                            </w:r>
                            <w:proofErr w:type="spellEnd"/>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proofErr w:type="spellStart"/>
                            <w:r w:rsidRPr="007D08ED">
                              <w:rPr>
                                <w:bCs/>
                                <w:i/>
                                <w:lang w:eastAsia="zh-CN"/>
                              </w:rPr>
                              <w:t>i</w:t>
                            </w:r>
                            <w:proofErr w:type="spellEnd"/>
                            <w:r>
                              <w:rPr>
                                <w:bCs/>
                                <w:iCs/>
                                <w:lang w:eastAsia="zh-CN"/>
                              </w:rPr>
                              <w:t xml:space="preserve"> within the OCC group will be multiplied with the OCC factor </w:t>
                            </w:r>
                            <w:proofErr w:type="spellStart"/>
                            <w:r w:rsidRPr="002C53B5">
                              <w:rPr>
                                <w:bCs/>
                                <w:i/>
                                <w:lang w:eastAsia="zh-CN"/>
                              </w:rPr>
                              <w:t>w</w:t>
                            </w:r>
                            <w:r w:rsidRPr="002C53B5">
                              <w:rPr>
                                <w:bCs/>
                                <w:i/>
                                <w:vertAlign w:val="subscript"/>
                                <w:lang w:eastAsia="zh-CN"/>
                              </w:rPr>
                              <w:t>i</w:t>
                            </w:r>
                            <w:proofErr w:type="spellEnd"/>
                            <w:r>
                              <w:rPr>
                                <w:bCs/>
                                <w:iCs/>
                                <w:lang w:eastAsia="zh-CN"/>
                              </w:rPr>
                              <w:t xml:space="preserve">, where </w:t>
                            </w:r>
                            <w:proofErr w:type="spellStart"/>
                            <w:r w:rsidRPr="00106505">
                              <w:rPr>
                                <w:bCs/>
                                <w:i/>
                                <w:lang w:eastAsia="zh-CN"/>
                              </w:rPr>
                              <w:t>i</w:t>
                            </w:r>
                            <w:proofErr w:type="spellEnd"/>
                            <w:r>
                              <w:rPr>
                                <w:bCs/>
                                <w:iCs/>
                                <w:lang w:eastAsia="zh-CN"/>
                              </w:rPr>
                              <w:t xml:space="preserve"> is the repetition index within the OCC group. The OCC factor is for each repetition index </w:t>
                            </w:r>
                            <w:proofErr w:type="spellStart"/>
                            <w:r w:rsidRPr="00106505">
                              <w:rPr>
                                <w:bCs/>
                                <w:i/>
                                <w:lang w:eastAsia="zh-CN"/>
                              </w:rPr>
                              <w:t>i</w:t>
                            </w:r>
                            <w:proofErr w:type="spellEnd"/>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activating 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proofErr w:type="spellStart"/>
                            <w:r w:rsidRPr="002F10C6">
                              <w:rPr>
                                <w:bCs/>
                                <w:i/>
                                <w:color w:val="000000" w:themeColor="text1"/>
                                <w:lang w:eastAsia="zh-CN"/>
                              </w:rPr>
                              <w:t>i</w:t>
                            </w:r>
                            <w:proofErr w:type="spellEnd"/>
                            <w:r w:rsidRPr="002F10C6">
                              <w:rPr>
                                <w:bCs/>
                                <w:iCs/>
                                <w:color w:val="000000" w:themeColor="text1"/>
                                <w:lang w:eastAsia="zh-CN"/>
                              </w:rPr>
                              <w:t xml:space="preserve">=0,1 for OCC length 2 and </w:t>
                            </w:r>
                            <w:proofErr w:type="spellStart"/>
                            <w:r w:rsidRPr="002F10C6">
                              <w:rPr>
                                <w:bCs/>
                                <w:i/>
                                <w:color w:val="000000" w:themeColor="text1"/>
                                <w:lang w:eastAsia="zh-CN"/>
                              </w:rPr>
                              <w:t>i</w:t>
                            </w:r>
                            <w:proofErr w:type="spellEnd"/>
                            <w:r w:rsidRPr="002F10C6">
                              <w:rPr>
                                <w:bCs/>
                                <w:iCs/>
                                <w:color w:val="000000" w:themeColor="text1"/>
                                <w:lang w:eastAsia="zh-CN"/>
                              </w:rPr>
                              <w:t>=0,1,2,3 for OCC length 4.</w:t>
                            </w:r>
                          </w:p>
                          <w:p w14:paraId="74D818FB" w14:textId="77777777" w:rsidR="00AD03AC" w:rsidRPr="009B2F6F" w:rsidRDefault="00AD03AC" w:rsidP="00AD03AC">
                            <w:pPr>
                              <w:jc w:val="center"/>
                              <w:rPr>
                                <w:color w:val="FF0000"/>
                              </w:rPr>
                            </w:pPr>
                            <w:r w:rsidRPr="009B2F6F">
                              <w:rPr>
                                <w:color w:val="FF0000"/>
                              </w:rPr>
                              <w:t>&lt;Unchanged text omitted&gt;</w:t>
                            </w:r>
                          </w:p>
                        </w:txbxContent>
                      </wps:txbx>
                      <wps:bodyPr rot="0" vert="horz" wrap="square" lIns="91440" tIns="45720" rIns="91440" bIns="45720" anchor="t" anchorCtr="0">
                        <a:spAutoFit/>
                      </wps:bodyPr>
                    </wps:wsp>
                  </a:graphicData>
                </a:graphic>
              </wp:inline>
            </w:drawing>
          </mc:Choice>
          <mc:Fallback>
            <w:pict>
              <v:shape w14:anchorId="48261C7F" id="_x0000_s1046" type="#_x0000_t202" style="width:7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">
                <v:textbox style="mso-fit-shape-to-text:t">
                  <w:txbxContent>
                    <w:p w14:paraId="219BB858" w14:textId="77777777" w:rsidR="00AD03AC" w:rsidRPr="009B2F6F" w:rsidRDefault="00AD03AC" w:rsidP="00AD03AC">
                      <w:pPr>
                        <w:rPr>
                          <w:b/>
                          <w:bCs/>
                          <w:lang w:val="en-US"/>
                        </w:rPr>
                      </w:pPr>
                      <w:r w:rsidRPr="009B2F6F">
                        <w:rPr>
                          <w:b/>
                          <w:bCs/>
                          <w:lang w:val="en-US"/>
                        </w:rPr>
                        <w:t>Text proposal 5 (TS38.214, Limitation of OCC to DFT-s-OFDM):</w:t>
                      </w:r>
                    </w:p>
                    <w:p w14:paraId="6DFBCB40" w14:textId="77777777" w:rsidR="00AD03AC" w:rsidRPr="009B2F6F" w:rsidRDefault="00AD03AC" w:rsidP="00AD03AC">
                      <w:pPr>
                        <w:rPr>
                          <w:lang w:val="en-US"/>
                        </w:rPr>
                      </w:pPr>
                      <w:r w:rsidRPr="009B2F6F">
                        <w:rPr>
                          <w:b/>
                          <w:bCs/>
                          <w:lang w:val="en-US"/>
                        </w:rPr>
                        <w:t>Reason for change</w:t>
                      </w:r>
                      <w:r w:rsidRPr="009B2F6F">
                        <w:rPr>
                          <w:lang w:val="en-US"/>
                        </w:rPr>
                        <w:t>: The WID explicitly limited the OCC operation to DFT-s-OFDM (transform precoding), and hence this also needs to be reflected in specifications.</w:t>
                      </w:r>
                    </w:p>
                    <w:p w14:paraId="6FB15ACC" w14:textId="77777777" w:rsidR="00AD03AC" w:rsidRPr="009B2F6F" w:rsidRDefault="00AD03AC" w:rsidP="00AD03AC">
                      <w:pPr>
                        <w:rPr>
                          <w:lang w:val="en-US"/>
                        </w:rPr>
                      </w:pPr>
                      <w:r w:rsidRPr="009B2F6F">
                        <w:rPr>
                          <w:b/>
                          <w:bCs/>
                          <w:lang w:val="en-US"/>
                        </w:rPr>
                        <w:t>Consequence if not approved</w:t>
                      </w:r>
                      <w:r w:rsidRPr="009B2F6F">
                        <w:rPr>
                          <w:lang w:val="en-US"/>
                        </w:rPr>
                        <w:t>: Objectives from the WID are not correctly reflected in specifications.</w:t>
                      </w:r>
                    </w:p>
                    <w:p w14:paraId="01F52A64" w14:textId="77777777" w:rsidR="00AD03AC" w:rsidRPr="009B2F6F" w:rsidRDefault="00AD03AC" w:rsidP="00AD03AC">
                      <w:pPr>
                        <w:rPr>
                          <w:lang w:val="en-US"/>
                        </w:rPr>
                      </w:pPr>
                      <w:r w:rsidRPr="009B2F6F">
                        <w:rPr>
                          <w:b/>
                          <w:bCs/>
                          <w:lang w:val="en-US"/>
                        </w:rPr>
                        <w:t>Summary of change</w:t>
                      </w:r>
                      <w:r w:rsidRPr="009B2F6F">
                        <w:rPr>
                          <w:lang w:val="en-US"/>
                        </w:rPr>
                        <w:t>:</w:t>
                      </w:r>
                    </w:p>
                    <w:p w14:paraId="3567EF8F" w14:textId="77777777" w:rsidR="00AD03AC" w:rsidRPr="009B2F6F" w:rsidRDefault="00AD03AC" w:rsidP="00AD03AC">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6F5E0163" w14:textId="77777777" w:rsidR="00AD03AC" w:rsidRPr="009B2F6F" w:rsidRDefault="00AD03AC" w:rsidP="00AD03AC">
                      <w:pPr>
                        <w:jc w:val="center"/>
                        <w:rPr>
                          <w:color w:val="FF0000"/>
                        </w:rPr>
                      </w:pPr>
                      <w:r w:rsidRPr="009B2F6F">
                        <w:rPr>
                          <w:color w:val="FF0000"/>
                        </w:rPr>
                        <w:t>&lt;Unchanged text omitted&gt;</w:t>
                      </w:r>
                    </w:p>
                    <w:p w14:paraId="04682BE7" w14:textId="77777777" w:rsidR="00AD03AC" w:rsidRPr="009B2F6F" w:rsidRDefault="00AD03AC" w:rsidP="00AD03AC">
                      <w:r w:rsidRPr="009B2F6F">
                        <w:t xml:space="preserve">For a PUSCH transmission with repetition Type A, a UE considers OCC operation enabled if </w:t>
                      </w:r>
                      <w:ins w:id="179" w:author="Nokia (Frank Frederiksen)" w:date="2025-08-13T08:23:00Z" w16du:dateUtc="2025-08-13T06:23:00Z">
                        <w:r w:rsidRPr="009B2F6F">
                          <w:t>transform precoding is enabled</w:t>
                        </w:r>
                      </w:ins>
                      <w:ins w:id="180" w:author="Nokia (Frank Frederiksen)" w:date="2025-08-13T08:24:00Z" w16du:dateUtc="2025-08-13T06:24:00Z">
                        <w:r w:rsidRPr="009B2F6F">
                          <w:t>,</w:t>
                        </w:r>
                      </w:ins>
                      <w:ins w:id="181" w:author="Nokia (Frank Frederiksen)" w:date="2025-08-13T08:23:00Z" w16du:dateUtc="2025-08-13T06:23:00Z">
                        <w:r w:rsidRPr="009B2F6F">
                          <w:t xml:space="preserve"> and if the UE</w:t>
                        </w:r>
                      </w:ins>
                      <w:del w:id="182" w:author="Nokia (Frank Frederiksen)" w:date="2025-08-13T08:23:00Z" w16du:dateUtc="2025-08-13T06:23:00Z">
                        <w:r w:rsidRPr="009B2F6F" w:rsidDel="009C7C8E">
                          <w:delText>it</w:delText>
                        </w:r>
                      </w:del>
                      <w:r w:rsidRPr="009B2F6F">
                        <w:t xml:space="preserve"> is configured with or indicated an OCC length, </w:t>
                      </w:r>
                      <w:r w:rsidRPr="009B2F6F">
                        <w:rPr>
                          <w:i/>
                          <w:iCs/>
                        </w:rPr>
                        <w:t>L</w:t>
                      </w:r>
                      <w:r w:rsidRPr="009B2F6F">
                        <w:rPr>
                          <w:i/>
                          <w:iCs/>
                          <w:vertAlign w:val="subscript"/>
                        </w:rPr>
                        <w:t xml:space="preserve">OCC </w:t>
                      </w:r>
                      <w:r w:rsidRPr="009B2F6F">
                        <w:t xml:space="preserve">&gt; </w:t>
                      </w:r>
                      <w:r w:rsidRPr="009B2F6F">
                        <w:rPr>
                          <w:i/>
                          <w:iCs/>
                        </w:rPr>
                        <w:t>1</w:t>
                      </w:r>
                      <w:r w:rsidRPr="009B2F6F">
                        <w:t>.</w:t>
                      </w:r>
                    </w:p>
                    <w:p w14:paraId="2B68F6FD" w14:textId="77777777" w:rsidR="00AD03AC" w:rsidRPr="009B2F6F" w:rsidRDefault="00AD03AC" w:rsidP="00AD03AC">
                      <w:pPr>
                        <w:rPr>
                          <w:color w:val="000000" w:themeColor="text1"/>
                        </w:rPr>
                      </w:pPr>
                      <w:r>
                        <w:t>For a PUSCH transmission with repetition Type A and with OCC operation enabled, an OCC group is defined by</w:t>
                      </w:r>
                      <w:r w:rsidRPr="00B06D0C">
                        <w:rPr>
                          <w:i/>
                          <w:iCs/>
                        </w:rPr>
                        <w:t xml:space="preserve"> </w:t>
                      </w:r>
                      <w:proofErr w:type="spellStart"/>
                      <w:r w:rsidRPr="00B06D0C">
                        <w:rPr>
                          <w:i/>
                          <w:iCs/>
                        </w:rPr>
                        <w:t>Locc</w:t>
                      </w:r>
                      <w:proofErr w:type="spellEnd"/>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proofErr w:type="spellStart"/>
                      <w:r w:rsidRPr="00601C75">
                        <w:rPr>
                          <w:i/>
                          <w:iCs/>
                        </w:rPr>
                        <w:t>Locc</w:t>
                      </w:r>
                      <w:proofErr w:type="spellEnd"/>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proofErr w:type="spellStart"/>
                      <w:r w:rsidRPr="002C53B5">
                        <w:rPr>
                          <w:bCs/>
                          <w:i/>
                          <w:lang w:eastAsia="zh-CN"/>
                        </w:rPr>
                        <w:t>L</w:t>
                      </w:r>
                      <w:r w:rsidRPr="004468C7">
                        <w:rPr>
                          <w:bCs/>
                          <w:i/>
                          <w:lang w:eastAsia="zh-CN"/>
                        </w:rPr>
                        <w:t>occ</w:t>
                      </w:r>
                      <w:proofErr w:type="spellEnd"/>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proofErr w:type="spellStart"/>
                      <w:r w:rsidRPr="007D08ED">
                        <w:rPr>
                          <w:bCs/>
                          <w:i/>
                          <w:lang w:eastAsia="zh-CN"/>
                        </w:rPr>
                        <w:t>i</w:t>
                      </w:r>
                      <w:proofErr w:type="spellEnd"/>
                      <w:r>
                        <w:rPr>
                          <w:bCs/>
                          <w:iCs/>
                          <w:lang w:eastAsia="zh-CN"/>
                        </w:rPr>
                        <w:t xml:space="preserve"> within the OCC group will be multiplied with the OCC factor </w:t>
                      </w:r>
                      <w:proofErr w:type="spellStart"/>
                      <w:r w:rsidRPr="002C53B5">
                        <w:rPr>
                          <w:bCs/>
                          <w:i/>
                          <w:lang w:eastAsia="zh-CN"/>
                        </w:rPr>
                        <w:t>w</w:t>
                      </w:r>
                      <w:r w:rsidRPr="002C53B5">
                        <w:rPr>
                          <w:bCs/>
                          <w:i/>
                          <w:vertAlign w:val="subscript"/>
                          <w:lang w:eastAsia="zh-CN"/>
                        </w:rPr>
                        <w:t>i</w:t>
                      </w:r>
                      <w:proofErr w:type="spellEnd"/>
                      <w:r>
                        <w:rPr>
                          <w:bCs/>
                          <w:iCs/>
                          <w:lang w:eastAsia="zh-CN"/>
                        </w:rPr>
                        <w:t xml:space="preserve">, where </w:t>
                      </w:r>
                      <w:proofErr w:type="spellStart"/>
                      <w:r w:rsidRPr="00106505">
                        <w:rPr>
                          <w:bCs/>
                          <w:i/>
                          <w:lang w:eastAsia="zh-CN"/>
                        </w:rPr>
                        <w:t>i</w:t>
                      </w:r>
                      <w:proofErr w:type="spellEnd"/>
                      <w:r>
                        <w:rPr>
                          <w:bCs/>
                          <w:iCs/>
                          <w:lang w:eastAsia="zh-CN"/>
                        </w:rPr>
                        <w:t xml:space="preserve"> is the repetition index within the OCC group. The OCC factor is for each repetition index </w:t>
                      </w:r>
                      <w:proofErr w:type="spellStart"/>
                      <w:r w:rsidRPr="00106505">
                        <w:rPr>
                          <w:bCs/>
                          <w:i/>
                          <w:lang w:eastAsia="zh-CN"/>
                        </w:rPr>
                        <w:t>i</w:t>
                      </w:r>
                      <w:proofErr w:type="spellEnd"/>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activating 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proofErr w:type="spellStart"/>
                      <w:r w:rsidRPr="002F10C6">
                        <w:rPr>
                          <w:bCs/>
                          <w:i/>
                          <w:color w:val="000000" w:themeColor="text1"/>
                          <w:lang w:eastAsia="zh-CN"/>
                        </w:rPr>
                        <w:t>i</w:t>
                      </w:r>
                      <w:proofErr w:type="spellEnd"/>
                      <w:r w:rsidRPr="002F10C6">
                        <w:rPr>
                          <w:bCs/>
                          <w:iCs/>
                          <w:color w:val="000000" w:themeColor="text1"/>
                          <w:lang w:eastAsia="zh-CN"/>
                        </w:rPr>
                        <w:t xml:space="preserve">=0,1 for OCC length 2 and </w:t>
                      </w:r>
                      <w:proofErr w:type="spellStart"/>
                      <w:r w:rsidRPr="002F10C6">
                        <w:rPr>
                          <w:bCs/>
                          <w:i/>
                          <w:color w:val="000000" w:themeColor="text1"/>
                          <w:lang w:eastAsia="zh-CN"/>
                        </w:rPr>
                        <w:t>i</w:t>
                      </w:r>
                      <w:proofErr w:type="spellEnd"/>
                      <w:r w:rsidRPr="002F10C6">
                        <w:rPr>
                          <w:bCs/>
                          <w:iCs/>
                          <w:color w:val="000000" w:themeColor="text1"/>
                          <w:lang w:eastAsia="zh-CN"/>
                        </w:rPr>
                        <w:t>=0,1,2,3 for OCC length 4.</w:t>
                      </w:r>
                    </w:p>
                    <w:p w14:paraId="74D818FB" w14:textId="77777777" w:rsidR="00AD03AC" w:rsidRPr="009B2F6F" w:rsidRDefault="00AD03AC" w:rsidP="00AD03AC">
                      <w:pPr>
                        <w:jc w:val="center"/>
                        <w:rPr>
                          <w:color w:val="FF0000"/>
                        </w:rPr>
                      </w:pPr>
                      <w:r w:rsidRPr="009B2F6F">
                        <w:rPr>
                          <w:color w:val="FF0000"/>
                        </w:rPr>
                        <w:t>&lt;Unchanged text omitted&gt;</w:t>
                      </w:r>
                    </w:p>
                  </w:txbxContent>
                </v:textbox>
                <w10:anchorlock/>
              </v:shape>
            </w:pict>
          </mc:Fallback>
        </mc:AlternateContent>
      </w:r>
      <w:r w:rsidRPr="0085777E">
        <w:t xml:space="preserve"> </w:t>
      </w:r>
    </w:p>
    <w:p w14:paraId="0CBA245F" w14:textId="77777777" w:rsidR="00401162" w:rsidRPr="007D1FA2" w:rsidRDefault="00401162" w:rsidP="000941CE">
      <w:pPr>
        <w:rPr>
          <w:lang w:val="en-US"/>
        </w:rPr>
      </w:pPr>
    </w:p>
    <w:p w14:paraId="264B017C" w14:textId="77777777" w:rsidR="00401162" w:rsidRPr="00401162" w:rsidRDefault="00401162" w:rsidP="000941CE">
      <w:pPr>
        <w:rPr>
          <w:lang w:val="en-US"/>
        </w:rPr>
      </w:pPr>
    </w:p>
    <w:p w14:paraId="4A68671A" w14:textId="77777777" w:rsidR="000941CE" w:rsidRPr="00401162" w:rsidRDefault="000941CE" w:rsidP="000941CE">
      <w:pPr>
        <w:rPr>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228F0682" w14:textId="77777777" w:rsidR="00413D53" w:rsidRPr="009B2F6F" w:rsidRDefault="00413D53" w:rsidP="002147BA">
      <w:pPr>
        <w:pStyle w:val="ListParagraph"/>
        <w:numPr>
          <w:ilvl w:val="0"/>
          <w:numId w:val="10"/>
        </w:numPr>
        <w:spacing w:line="278" w:lineRule="auto"/>
        <w:rPr>
          <w:szCs w:val="20"/>
          <w:lang w:val="en-US"/>
        </w:rPr>
      </w:pPr>
      <w:bookmarkStart w:id="183" w:name="_Ref205472534"/>
      <w:r w:rsidRPr="009B2F6F">
        <w:rPr>
          <w:rStyle w:val="normaltextrun"/>
          <w:rFonts w:eastAsia="Times New Roman"/>
          <w:noProof/>
          <w:szCs w:val="20"/>
          <w:lang w:val="en-US"/>
        </w:rPr>
        <w:t xml:space="preserve">“Draft report from RAN#108”, Prague, 2025, </w:t>
      </w:r>
      <w:hyperlink r:id="rId34" w:history="1">
        <w:r w:rsidRPr="009B2F6F">
          <w:rPr>
            <w:rStyle w:val="Hyperlink"/>
            <w:rFonts w:eastAsia="Times New Roman"/>
            <w:noProof/>
            <w:szCs w:val="20"/>
            <w:lang w:val="en-US"/>
          </w:rPr>
          <w:t>link</w:t>
        </w:r>
      </w:hyperlink>
      <w:r w:rsidRPr="009B2F6F">
        <w:rPr>
          <w:rStyle w:val="normaltextrun"/>
          <w:rFonts w:eastAsia="Times New Roman"/>
          <w:noProof/>
          <w:szCs w:val="20"/>
          <w:lang w:val="en-US"/>
        </w:rPr>
        <w:t>.</w:t>
      </w:r>
      <w:bookmarkStart w:id="184" w:name="_Ref205472537"/>
      <w:bookmarkEnd w:id="183"/>
    </w:p>
    <w:p w14:paraId="63F96E02" w14:textId="77777777" w:rsidR="00413D53" w:rsidRDefault="00413D53" w:rsidP="002147BA">
      <w:pPr>
        <w:pStyle w:val="ListParagraph"/>
        <w:numPr>
          <w:ilvl w:val="0"/>
          <w:numId w:val="10"/>
        </w:numPr>
        <w:spacing w:line="278" w:lineRule="auto"/>
        <w:rPr>
          <w:szCs w:val="20"/>
          <w:lang w:val="en-US"/>
        </w:rPr>
      </w:pPr>
      <w:bookmarkStart w:id="185" w:name="_Ref206162088"/>
      <w:r w:rsidRPr="009B2F6F">
        <w:rPr>
          <w:szCs w:val="20"/>
          <w:lang w:val="en-US"/>
        </w:rPr>
        <w:t>RP-251583, “Introduction of Rel-19 Non-Terrestrial Networks (NTN) for NR Phase 3”</w:t>
      </w:r>
      <w:bookmarkEnd w:id="184"/>
      <w:bookmarkEnd w:id="185"/>
    </w:p>
    <w:p w14:paraId="375100CF" w14:textId="1D1333CE" w:rsidR="00413D53" w:rsidRPr="009B2F6F" w:rsidRDefault="00413D53" w:rsidP="002147BA">
      <w:pPr>
        <w:pStyle w:val="ListParagraph"/>
        <w:numPr>
          <w:ilvl w:val="0"/>
          <w:numId w:val="10"/>
        </w:numPr>
        <w:spacing w:line="278" w:lineRule="auto"/>
        <w:rPr>
          <w:szCs w:val="20"/>
          <w:lang w:val="en-US"/>
        </w:rPr>
      </w:pPr>
      <w:bookmarkStart w:id="186" w:name="_Ref210122969"/>
      <w:r w:rsidRPr="00413D53">
        <w:rPr>
          <w:szCs w:val="20"/>
          <w:lang w:val="en-US"/>
        </w:rPr>
        <w:t>R1-2506046</w:t>
      </w:r>
      <w:r>
        <w:rPr>
          <w:szCs w:val="20"/>
          <w:lang w:val="en-US"/>
        </w:rPr>
        <w:t>, “</w:t>
      </w:r>
      <w:r w:rsidRPr="00413D53">
        <w:rPr>
          <w:szCs w:val="20"/>
          <w:lang w:val="en-US"/>
        </w:rPr>
        <w:t xml:space="preserve">Remaining issues related to support for </w:t>
      </w:r>
      <w:proofErr w:type="spellStart"/>
      <w:r w:rsidRPr="00413D53">
        <w:rPr>
          <w:szCs w:val="20"/>
          <w:lang w:val="en-US"/>
        </w:rPr>
        <w:t>RedCap</w:t>
      </w:r>
      <w:proofErr w:type="spellEnd"/>
      <w:r w:rsidRPr="00413D53">
        <w:rPr>
          <w:szCs w:val="20"/>
          <w:lang w:val="en-US"/>
        </w:rPr>
        <w:t xml:space="preserve"> and </w:t>
      </w:r>
      <w:proofErr w:type="spellStart"/>
      <w:r w:rsidRPr="00413D53">
        <w:rPr>
          <w:szCs w:val="20"/>
          <w:lang w:val="en-US"/>
        </w:rPr>
        <w:t>eRedCap</w:t>
      </w:r>
      <w:proofErr w:type="spellEnd"/>
      <w:r w:rsidRPr="00413D53">
        <w:rPr>
          <w:szCs w:val="20"/>
          <w:lang w:val="en-US"/>
        </w:rPr>
        <w:t xml:space="preserve"> UEs with NR NTN operating in FR1-NTN bands</w:t>
      </w:r>
      <w:r>
        <w:rPr>
          <w:szCs w:val="20"/>
          <w:lang w:val="en-US"/>
        </w:rPr>
        <w:t>”</w:t>
      </w:r>
      <w:bookmarkEnd w:id="186"/>
    </w:p>
    <w:p w14:paraId="17EF7856" w14:textId="23417E17" w:rsidR="00ED0266" w:rsidRPr="00413D53" w:rsidRDefault="00ED0266" w:rsidP="00413D53">
      <w:pPr>
        <w:rPr>
          <w:lang w:val="en-US"/>
        </w:rPr>
      </w:pPr>
    </w:p>
    <w:sectPr w:rsidR="00ED0266" w:rsidRPr="00413D53"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6EC06" w14:textId="77777777" w:rsidR="00AF6FB9" w:rsidRDefault="00AF6FB9">
      <w:r>
        <w:separator/>
      </w:r>
    </w:p>
  </w:endnote>
  <w:endnote w:type="continuationSeparator" w:id="0">
    <w:p w14:paraId="498E7718" w14:textId="77777777" w:rsidR="00AF6FB9" w:rsidRDefault="00AF6FB9">
      <w:r>
        <w:continuationSeparator/>
      </w:r>
    </w:p>
  </w:endnote>
  <w:endnote w:type="continuationNotice" w:id="1">
    <w:p w14:paraId="1A39878D" w14:textId="77777777" w:rsidR="00AF6FB9" w:rsidRDefault="00AF6F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2DE1B" w14:textId="77777777" w:rsidR="00AF6FB9" w:rsidRDefault="00AF6FB9">
      <w:r>
        <w:separator/>
      </w:r>
    </w:p>
  </w:footnote>
  <w:footnote w:type="continuationSeparator" w:id="0">
    <w:p w14:paraId="5079CA53" w14:textId="77777777" w:rsidR="00AF6FB9" w:rsidRDefault="00AF6FB9">
      <w:r>
        <w:continuationSeparator/>
      </w:r>
    </w:p>
  </w:footnote>
  <w:footnote w:type="continuationNotice" w:id="1">
    <w:p w14:paraId="04393E1B" w14:textId="77777777" w:rsidR="00AF6FB9" w:rsidRDefault="00AF6F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5515F"/>
    <w:multiLevelType w:val="hybridMultilevel"/>
    <w:tmpl w:val="A93C0034"/>
    <w:lvl w:ilvl="0" w:tplc="2000000F">
      <w:start w:val="2"/>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20AC1B14"/>
    <w:multiLevelType w:val="hybridMultilevel"/>
    <w:tmpl w:val="1F788C6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6A730B3D"/>
    <w:multiLevelType w:val="hybridMultilevel"/>
    <w:tmpl w:val="9530DBDC"/>
    <w:lvl w:ilvl="0" w:tplc="068A5C92">
      <w:start w:val="1"/>
      <w:numFmt w:val="bullet"/>
      <w:lvlText w:val=""/>
      <w:lvlJc w:val="left"/>
      <w:pPr>
        <w:tabs>
          <w:tab w:val="num" w:pos="720"/>
        </w:tabs>
        <w:ind w:left="720" w:hanging="360"/>
      </w:pPr>
      <w:rPr>
        <w:rFonts w:ascii="Symbol" w:hAnsi="Symbol" w:hint="default"/>
      </w:rPr>
    </w:lvl>
    <w:lvl w:ilvl="1" w:tplc="B8D08AFA" w:tentative="1">
      <w:start w:val="1"/>
      <w:numFmt w:val="bullet"/>
      <w:lvlText w:val=""/>
      <w:lvlJc w:val="left"/>
      <w:pPr>
        <w:tabs>
          <w:tab w:val="num" w:pos="1440"/>
        </w:tabs>
        <w:ind w:left="1440" w:hanging="360"/>
      </w:pPr>
      <w:rPr>
        <w:rFonts w:ascii="Symbol" w:hAnsi="Symbol" w:hint="default"/>
      </w:rPr>
    </w:lvl>
    <w:lvl w:ilvl="2" w:tplc="3B244EC6" w:tentative="1">
      <w:start w:val="1"/>
      <w:numFmt w:val="bullet"/>
      <w:lvlText w:val=""/>
      <w:lvlJc w:val="left"/>
      <w:pPr>
        <w:tabs>
          <w:tab w:val="num" w:pos="2160"/>
        </w:tabs>
        <w:ind w:left="2160" w:hanging="360"/>
      </w:pPr>
      <w:rPr>
        <w:rFonts w:ascii="Symbol" w:hAnsi="Symbol" w:hint="default"/>
      </w:rPr>
    </w:lvl>
    <w:lvl w:ilvl="3" w:tplc="64BAB5E2" w:tentative="1">
      <w:start w:val="1"/>
      <w:numFmt w:val="bullet"/>
      <w:lvlText w:val=""/>
      <w:lvlJc w:val="left"/>
      <w:pPr>
        <w:tabs>
          <w:tab w:val="num" w:pos="2880"/>
        </w:tabs>
        <w:ind w:left="2880" w:hanging="360"/>
      </w:pPr>
      <w:rPr>
        <w:rFonts w:ascii="Symbol" w:hAnsi="Symbol" w:hint="default"/>
      </w:rPr>
    </w:lvl>
    <w:lvl w:ilvl="4" w:tplc="3380279C" w:tentative="1">
      <w:start w:val="1"/>
      <w:numFmt w:val="bullet"/>
      <w:lvlText w:val=""/>
      <w:lvlJc w:val="left"/>
      <w:pPr>
        <w:tabs>
          <w:tab w:val="num" w:pos="3600"/>
        </w:tabs>
        <w:ind w:left="3600" w:hanging="360"/>
      </w:pPr>
      <w:rPr>
        <w:rFonts w:ascii="Symbol" w:hAnsi="Symbol" w:hint="default"/>
      </w:rPr>
    </w:lvl>
    <w:lvl w:ilvl="5" w:tplc="0E7292D8" w:tentative="1">
      <w:start w:val="1"/>
      <w:numFmt w:val="bullet"/>
      <w:lvlText w:val=""/>
      <w:lvlJc w:val="left"/>
      <w:pPr>
        <w:tabs>
          <w:tab w:val="num" w:pos="4320"/>
        </w:tabs>
        <w:ind w:left="4320" w:hanging="360"/>
      </w:pPr>
      <w:rPr>
        <w:rFonts w:ascii="Symbol" w:hAnsi="Symbol" w:hint="default"/>
      </w:rPr>
    </w:lvl>
    <w:lvl w:ilvl="6" w:tplc="DEA27848" w:tentative="1">
      <w:start w:val="1"/>
      <w:numFmt w:val="bullet"/>
      <w:lvlText w:val=""/>
      <w:lvlJc w:val="left"/>
      <w:pPr>
        <w:tabs>
          <w:tab w:val="num" w:pos="5040"/>
        </w:tabs>
        <w:ind w:left="5040" w:hanging="360"/>
      </w:pPr>
      <w:rPr>
        <w:rFonts w:ascii="Symbol" w:hAnsi="Symbol" w:hint="default"/>
      </w:rPr>
    </w:lvl>
    <w:lvl w:ilvl="7" w:tplc="C10C6C2C" w:tentative="1">
      <w:start w:val="1"/>
      <w:numFmt w:val="bullet"/>
      <w:lvlText w:val=""/>
      <w:lvlJc w:val="left"/>
      <w:pPr>
        <w:tabs>
          <w:tab w:val="num" w:pos="5760"/>
        </w:tabs>
        <w:ind w:left="5760" w:hanging="360"/>
      </w:pPr>
      <w:rPr>
        <w:rFonts w:ascii="Symbol" w:hAnsi="Symbol" w:hint="default"/>
      </w:rPr>
    </w:lvl>
    <w:lvl w:ilvl="8" w:tplc="542A2D8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911961443">
    <w:abstractNumId w:val="4"/>
  </w:num>
  <w:num w:numId="2" w16cid:durableId="357124585">
    <w:abstractNumId w:val="7"/>
  </w:num>
  <w:num w:numId="3" w16cid:durableId="1559780918">
    <w:abstractNumId w:val="0"/>
  </w:num>
  <w:num w:numId="4" w16cid:durableId="1547567976">
    <w:abstractNumId w:val="6"/>
  </w:num>
  <w:num w:numId="5" w16cid:durableId="1566528953">
    <w:abstractNumId w:val="9"/>
  </w:num>
  <w:num w:numId="6" w16cid:durableId="80681869">
    <w:abstractNumId w:val="8"/>
  </w:num>
  <w:num w:numId="7" w16cid:durableId="1557739247">
    <w:abstractNumId w:val="5"/>
  </w:num>
  <w:num w:numId="8" w16cid:durableId="776560193">
    <w:abstractNumId w:val="10"/>
  </w:num>
  <w:num w:numId="9" w16cid:durableId="1049914353">
    <w:abstractNumId w:val="1"/>
  </w:num>
  <w:num w:numId="10" w16cid:durableId="63990356">
    <w:abstractNumId w:val="3"/>
  </w:num>
  <w:num w:numId="11" w16cid:durableId="637296800">
    <w:abstractNumId w:val="11"/>
  </w:num>
  <w:num w:numId="12" w16cid:durableId="167714133">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Frank Frederiksen)">
    <w15:presenceInfo w15:providerId="None" w15:userId="Nokia (Frank Frederik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135"/>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B1"/>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0C3"/>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3F2"/>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57F46"/>
    <w:rsid w:val="00060D8E"/>
    <w:rsid w:val="00062159"/>
    <w:rsid w:val="00063D9E"/>
    <w:rsid w:val="00064AD3"/>
    <w:rsid w:val="00065088"/>
    <w:rsid w:val="000652D3"/>
    <w:rsid w:val="000654A0"/>
    <w:rsid w:val="00065E94"/>
    <w:rsid w:val="00066719"/>
    <w:rsid w:val="00070026"/>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41CE"/>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04F2"/>
    <w:rsid w:val="00132830"/>
    <w:rsid w:val="001329AF"/>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26D"/>
    <w:rsid w:val="0015130F"/>
    <w:rsid w:val="001532BA"/>
    <w:rsid w:val="00153FED"/>
    <w:rsid w:val="001543BF"/>
    <w:rsid w:val="00155A77"/>
    <w:rsid w:val="00155BFD"/>
    <w:rsid w:val="00156ABA"/>
    <w:rsid w:val="00157390"/>
    <w:rsid w:val="00160998"/>
    <w:rsid w:val="00160CD6"/>
    <w:rsid w:val="00160F5F"/>
    <w:rsid w:val="001613B1"/>
    <w:rsid w:val="00162308"/>
    <w:rsid w:val="00162890"/>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5158"/>
    <w:rsid w:val="00186604"/>
    <w:rsid w:val="00186904"/>
    <w:rsid w:val="00186B0A"/>
    <w:rsid w:val="001905BD"/>
    <w:rsid w:val="00191E79"/>
    <w:rsid w:val="00192FE6"/>
    <w:rsid w:val="0019360B"/>
    <w:rsid w:val="00193986"/>
    <w:rsid w:val="00193B08"/>
    <w:rsid w:val="00194570"/>
    <w:rsid w:val="001963A0"/>
    <w:rsid w:val="00196BF4"/>
    <w:rsid w:val="001972DA"/>
    <w:rsid w:val="001976AA"/>
    <w:rsid w:val="001A02F6"/>
    <w:rsid w:val="001A15C6"/>
    <w:rsid w:val="001A45C7"/>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527D"/>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668"/>
    <w:rsid w:val="00204A2A"/>
    <w:rsid w:val="00204B22"/>
    <w:rsid w:val="00204B3A"/>
    <w:rsid w:val="0020535A"/>
    <w:rsid w:val="002055CB"/>
    <w:rsid w:val="002059EF"/>
    <w:rsid w:val="00205A4B"/>
    <w:rsid w:val="00205BDB"/>
    <w:rsid w:val="00206955"/>
    <w:rsid w:val="00206A79"/>
    <w:rsid w:val="00206F0F"/>
    <w:rsid w:val="002075E0"/>
    <w:rsid w:val="00210309"/>
    <w:rsid w:val="002104F2"/>
    <w:rsid w:val="00211519"/>
    <w:rsid w:val="0021224B"/>
    <w:rsid w:val="00212950"/>
    <w:rsid w:val="00212FB8"/>
    <w:rsid w:val="00213709"/>
    <w:rsid w:val="002147BA"/>
    <w:rsid w:val="002149AF"/>
    <w:rsid w:val="00214A86"/>
    <w:rsid w:val="00215AAA"/>
    <w:rsid w:val="0021683C"/>
    <w:rsid w:val="00216F5F"/>
    <w:rsid w:val="00220615"/>
    <w:rsid w:val="00221985"/>
    <w:rsid w:val="00221EC5"/>
    <w:rsid w:val="00222A08"/>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0EB"/>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6B6A"/>
    <w:rsid w:val="00267587"/>
    <w:rsid w:val="002675C8"/>
    <w:rsid w:val="00267760"/>
    <w:rsid w:val="00271589"/>
    <w:rsid w:val="00273177"/>
    <w:rsid w:val="0027455B"/>
    <w:rsid w:val="00275074"/>
    <w:rsid w:val="002763E9"/>
    <w:rsid w:val="00276736"/>
    <w:rsid w:val="00276F4E"/>
    <w:rsid w:val="0027773D"/>
    <w:rsid w:val="002778BD"/>
    <w:rsid w:val="0028104B"/>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2DB"/>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7B0"/>
    <w:rsid w:val="002E4AAC"/>
    <w:rsid w:val="002E53DE"/>
    <w:rsid w:val="002E563B"/>
    <w:rsid w:val="002E62D2"/>
    <w:rsid w:val="002E734F"/>
    <w:rsid w:val="002E74AF"/>
    <w:rsid w:val="002E758C"/>
    <w:rsid w:val="002F0ACD"/>
    <w:rsid w:val="002F1038"/>
    <w:rsid w:val="002F1A81"/>
    <w:rsid w:val="002F1CFD"/>
    <w:rsid w:val="002F22FF"/>
    <w:rsid w:val="002F2D8F"/>
    <w:rsid w:val="002F5BE4"/>
    <w:rsid w:val="002F62C8"/>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7F0"/>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318"/>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13A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330"/>
    <w:rsid w:val="00364763"/>
    <w:rsid w:val="00365C3D"/>
    <w:rsid w:val="00366C1B"/>
    <w:rsid w:val="0036706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525E"/>
    <w:rsid w:val="00395E78"/>
    <w:rsid w:val="0039747B"/>
    <w:rsid w:val="00397AB6"/>
    <w:rsid w:val="00397ACA"/>
    <w:rsid w:val="003A05E5"/>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48D"/>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2E4"/>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204B"/>
    <w:rsid w:val="003F3FCC"/>
    <w:rsid w:val="003F5547"/>
    <w:rsid w:val="003F5C40"/>
    <w:rsid w:val="003F6E12"/>
    <w:rsid w:val="003F6F8B"/>
    <w:rsid w:val="003F75ED"/>
    <w:rsid w:val="004002B7"/>
    <w:rsid w:val="00400F31"/>
    <w:rsid w:val="00401162"/>
    <w:rsid w:val="004023BA"/>
    <w:rsid w:val="00403148"/>
    <w:rsid w:val="004042C6"/>
    <w:rsid w:val="00405895"/>
    <w:rsid w:val="00406B4D"/>
    <w:rsid w:val="00410C6F"/>
    <w:rsid w:val="00413D53"/>
    <w:rsid w:val="0041443C"/>
    <w:rsid w:val="0041488F"/>
    <w:rsid w:val="004154F7"/>
    <w:rsid w:val="00416323"/>
    <w:rsid w:val="00416D44"/>
    <w:rsid w:val="004176FF"/>
    <w:rsid w:val="00417A1E"/>
    <w:rsid w:val="00421A27"/>
    <w:rsid w:val="00421D0A"/>
    <w:rsid w:val="0042222B"/>
    <w:rsid w:val="004226C3"/>
    <w:rsid w:val="004228BA"/>
    <w:rsid w:val="00422FBE"/>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40FED"/>
    <w:rsid w:val="00441B92"/>
    <w:rsid w:val="00443A9F"/>
    <w:rsid w:val="00444579"/>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16E"/>
    <w:rsid w:val="00484377"/>
    <w:rsid w:val="00485B23"/>
    <w:rsid w:val="00485B50"/>
    <w:rsid w:val="00486837"/>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BC0"/>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65B"/>
    <w:rsid w:val="004D38C2"/>
    <w:rsid w:val="004D3EAD"/>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8ED"/>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5ABA"/>
    <w:rsid w:val="00516241"/>
    <w:rsid w:val="00516371"/>
    <w:rsid w:val="00516E00"/>
    <w:rsid w:val="00516FD9"/>
    <w:rsid w:val="0051701F"/>
    <w:rsid w:val="0051791D"/>
    <w:rsid w:val="00520D6D"/>
    <w:rsid w:val="00520FD7"/>
    <w:rsid w:val="005212FD"/>
    <w:rsid w:val="00521425"/>
    <w:rsid w:val="00523E75"/>
    <w:rsid w:val="005243E0"/>
    <w:rsid w:val="005256F3"/>
    <w:rsid w:val="00526118"/>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5D4C"/>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316"/>
    <w:rsid w:val="00587503"/>
    <w:rsid w:val="00587C31"/>
    <w:rsid w:val="00587CAF"/>
    <w:rsid w:val="00587F7F"/>
    <w:rsid w:val="00590E8D"/>
    <w:rsid w:val="00591511"/>
    <w:rsid w:val="00591E50"/>
    <w:rsid w:val="00592CDA"/>
    <w:rsid w:val="0059331A"/>
    <w:rsid w:val="00593A72"/>
    <w:rsid w:val="0059425E"/>
    <w:rsid w:val="00594845"/>
    <w:rsid w:val="005954FB"/>
    <w:rsid w:val="00595A8C"/>
    <w:rsid w:val="00595C2C"/>
    <w:rsid w:val="00596418"/>
    <w:rsid w:val="00596BBA"/>
    <w:rsid w:val="00597386"/>
    <w:rsid w:val="005975C4"/>
    <w:rsid w:val="00597ED8"/>
    <w:rsid w:val="005A17AE"/>
    <w:rsid w:val="005A2B20"/>
    <w:rsid w:val="005A34D5"/>
    <w:rsid w:val="005A3943"/>
    <w:rsid w:val="005A4904"/>
    <w:rsid w:val="005A515A"/>
    <w:rsid w:val="005A704D"/>
    <w:rsid w:val="005B26D7"/>
    <w:rsid w:val="005B2E35"/>
    <w:rsid w:val="005B3C6D"/>
    <w:rsid w:val="005B4045"/>
    <w:rsid w:val="005B609E"/>
    <w:rsid w:val="005B6D97"/>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CA4"/>
    <w:rsid w:val="005D2DAD"/>
    <w:rsid w:val="005D2F42"/>
    <w:rsid w:val="005D3349"/>
    <w:rsid w:val="005D4302"/>
    <w:rsid w:val="005D5A20"/>
    <w:rsid w:val="005D786C"/>
    <w:rsid w:val="005E0023"/>
    <w:rsid w:val="005E00E5"/>
    <w:rsid w:val="005E0148"/>
    <w:rsid w:val="005E01CA"/>
    <w:rsid w:val="005E049F"/>
    <w:rsid w:val="005E0BB6"/>
    <w:rsid w:val="005E3073"/>
    <w:rsid w:val="005E316A"/>
    <w:rsid w:val="005E42D3"/>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0E2E"/>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67A"/>
    <w:rsid w:val="0061176E"/>
    <w:rsid w:val="0061334A"/>
    <w:rsid w:val="00613EA5"/>
    <w:rsid w:val="00614CD1"/>
    <w:rsid w:val="006151F2"/>
    <w:rsid w:val="0061567B"/>
    <w:rsid w:val="006157C5"/>
    <w:rsid w:val="00615AC8"/>
    <w:rsid w:val="00621124"/>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113"/>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511D"/>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631"/>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D96"/>
    <w:rsid w:val="00700FCA"/>
    <w:rsid w:val="007015C6"/>
    <w:rsid w:val="00701645"/>
    <w:rsid w:val="00701BBC"/>
    <w:rsid w:val="00702D5A"/>
    <w:rsid w:val="00702EF7"/>
    <w:rsid w:val="00703571"/>
    <w:rsid w:val="00703989"/>
    <w:rsid w:val="007042E9"/>
    <w:rsid w:val="00704495"/>
    <w:rsid w:val="007065B7"/>
    <w:rsid w:val="007108D3"/>
    <w:rsid w:val="0071118B"/>
    <w:rsid w:val="00711C66"/>
    <w:rsid w:val="00711E13"/>
    <w:rsid w:val="00712EDA"/>
    <w:rsid w:val="007136D0"/>
    <w:rsid w:val="007155A9"/>
    <w:rsid w:val="007158E1"/>
    <w:rsid w:val="00716AA6"/>
    <w:rsid w:val="0071705B"/>
    <w:rsid w:val="00717C84"/>
    <w:rsid w:val="00720505"/>
    <w:rsid w:val="00723324"/>
    <w:rsid w:val="007236A3"/>
    <w:rsid w:val="007239B6"/>
    <w:rsid w:val="007240B2"/>
    <w:rsid w:val="0072419D"/>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7A2"/>
    <w:rsid w:val="00753BB5"/>
    <w:rsid w:val="007544F1"/>
    <w:rsid w:val="00755E4A"/>
    <w:rsid w:val="00756832"/>
    <w:rsid w:val="007575D1"/>
    <w:rsid w:val="00757F0B"/>
    <w:rsid w:val="007626D0"/>
    <w:rsid w:val="00764048"/>
    <w:rsid w:val="007651CA"/>
    <w:rsid w:val="007666BD"/>
    <w:rsid w:val="00767519"/>
    <w:rsid w:val="00767BB0"/>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1D6C"/>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934"/>
    <w:rsid w:val="00794C4E"/>
    <w:rsid w:val="007962B4"/>
    <w:rsid w:val="00796F15"/>
    <w:rsid w:val="00797E22"/>
    <w:rsid w:val="007A138F"/>
    <w:rsid w:val="007A1640"/>
    <w:rsid w:val="007A1AE4"/>
    <w:rsid w:val="007A22F6"/>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1552"/>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1FA2"/>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49E3"/>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0B9"/>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B62"/>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1798"/>
    <w:rsid w:val="00893763"/>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6EC4"/>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81C"/>
    <w:rsid w:val="009250A8"/>
    <w:rsid w:val="00925BE6"/>
    <w:rsid w:val="00926697"/>
    <w:rsid w:val="00926E8B"/>
    <w:rsid w:val="00926F61"/>
    <w:rsid w:val="00926FA9"/>
    <w:rsid w:val="0093123D"/>
    <w:rsid w:val="00933040"/>
    <w:rsid w:val="009330E9"/>
    <w:rsid w:val="00933F54"/>
    <w:rsid w:val="00934426"/>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5B4"/>
    <w:rsid w:val="00980A10"/>
    <w:rsid w:val="00981130"/>
    <w:rsid w:val="0098229C"/>
    <w:rsid w:val="0098243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A7F99"/>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8B4"/>
    <w:rsid w:val="009E7F23"/>
    <w:rsid w:val="009F0768"/>
    <w:rsid w:val="009F102A"/>
    <w:rsid w:val="009F151C"/>
    <w:rsid w:val="009F2256"/>
    <w:rsid w:val="009F2A19"/>
    <w:rsid w:val="009F514E"/>
    <w:rsid w:val="009F7867"/>
    <w:rsid w:val="009F7D66"/>
    <w:rsid w:val="00A001CE"/>
    <w:rsid w:val="00A00BD2"/>
    <w:rsid w:val="00A00E56"/>
    <w:rsid w:val="00A01AE1"/>
    <w:rsid w:val="00A027F3"/>
    <w:rsid w:val="00A03978"/>
    <w:rsid w:val="00A03AB1"/>
    <w:rsid w:val="00A0496D"/>
    <w:rsid w:val="00A04D7E"/>
    <w:rsid w:val="00A051D9"/>
    <w:rsid w:val="00A052DE"/>
    <w:rsid w:val="00A05DF3"/>
    <w:rsid w:val="00A06AFD"/>
    <w:rsid w:val="00A07DAD"/>
    <w:rsid w:val="00A07E08"/>
    <w:rsid w:val="00A10D79"/>
    <w:rsid w:val="00A11535"/>
    <w:rsid w:val="00A11E56"/>
    <w:rsid w:val="00A11FFC"/>
    <w:rsid w:val="00A12798"/>
    <w:rsid w:val="00A13A09"/>
    <w:rsid w:val="00A13C84"/>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C0E"/>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3C0"/>
    <w:rsid w:val="00A51522"/>
    <w:rsid w:val="00A51573"/>
    <w:rsid w:val="00A51A5E"/>
    <w:rsid w:val="00A51CDF"/>
    <w:rsid w:val="00A52543"/>
    <w:rsid w:val="00A52895"/>
    <w:rsid w:val="00A52D7D"/>
    <w:rsid w:val="00A52FB6"/>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4F4B"/>
    <w:rsid w:val="00A85798"/>
    <w:rsid w:val="00A8609D"/>
    <w:rsid w:val="00A8686A"/>
    <w:rsid w:val="00A86EA7"/>
    <w:rsid w:val="00A9084D"/>
    <w:rsid w:val="00A91244"/>
    <w:rsid w:val="00A91774"/>
    <w:rsid w:val="00A91C7F"/>
    <w:rsid w:val="00A91E38"/>
    <w:rsid w:val="00A92066"/>
    <w:rsid w:val="00A92776"/>
    <w:rsid w:val="00A93181"/>
    <w:rsid w:val="00A938E6"/>
    <w:rsid w:val="00A93CCF"/>
    <w:rsid w:val="00A94E4E"/>
    <w:rsid w:val="00A95514"/>
    <w:rsid w:val="00A95BD5"/>
    <w:rsid w:val="00A95C53"/>
    <w:rsid w:val="00A95EB7"/>
    <w:rsid w:val="00A96ADB"/>
    <w:rsid w:val="00A96F78"/>
    <w:rsid w:val="00A979E1"/>
    <w:rsid w:val="00A97F0C"/>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6A9"/>
    <w:rsid w:val="00AC0AB6"/>
    <w:rsid w:val="00AC10AD"/>
    <w:rsid w:val="00AC1E55"/>
    <w:rsid w:val="00AC3D06"/>
    <w:rsid w:val="00AC429F"/>
    <w:rsid w:val="00AC5051"/>
    <w:rsid w:val="00AC60B4"/>
    <w:rsid w:val="00AC67B6"/>
    <w:rsid w:val="00AC6AF3"/>
    <w:rsid w:val="00AC7D98"/>
    <w:rsid w:val="00AD00C5"/>
    <w:rsid w:val="00AD03AC"/>
    <w:rsid w:val="00AD165F"/>
    <w:rsid w:val="00AD2794"/>
    <w:rsid w:val="00AD2DC5"/>
    <w:rsid w:val="00AD3455"/>
    <w:rsid w:val="00AD3CAD"/>
    <w:rsid w:val="00AD5A99"/>
    <w:rsid w:val="00AD64D1"/>
    <w:rsid w:val="00AD69FF"/>
    <w:rsid w:val="00AD6CED"/>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6FB9"/>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5F5"/>
    <w:rsid w:val="00B20725"/>
    <w:rsid w:val="00B2087E"/>
    <w:rsid w:val="00B20B11"/>
    <w:rsid w:val="00B20B94"/>
    <w:rsid w:val="00B20DDB"/>
    <w:rsid w:val="00B248D0"/>
    <w:rsid w:val="00B253F1"/>
    <w:rsid w:val="00B2628E"/>
    <w:rsid w:val="00B266B0"/>
    <w:rsid w:val="00B27921"/>
    <w:rsid w:val="00B3000E"/>
    <w:rsid w:val="00B326A8"/>
    <w:rsid w:val="00B327BC"/>
    <w:rsid w:val="00B3291A"/>
    <w:rsid w:val="00B329EB"/>
    <w:rsid w:val="00B32FCD"/>
    <w:rsid w:val="00B33260"/>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2DAE"/>
    <w:rsid w:val="00B5317E"/>
    <w:rsid w:val="00B53259"/>
    <w:rsid w:val="00B53893"/>
    <w:rsid w:val="00B544D4"/>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0876"/>
    <w:rsid w:val="00B721CD"/>
    <w:rsid w:val="00B7267A"/>
    <w:rsid w:val="00B726FF"/>
    <w:rsid w:val="00B72A5B"/>
    <w:rsid w:val="00B72AA4"/>
    <w:rsid w:val="00B7321B"/>
    <w:rsid w:val="00B7460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6631"/>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CEC"/>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252"/>
    <w:rsid w:val="00BC4A7F"/>
    <w:rsid w:val="00BC4F81"/>
    <w:rsid w:val="00BC5670"/>
    <w:rsid w:val="00BC58B9"/>
    <w:rsid w:val="00BC65F9"/>
    <w:rsid w:val="00BD0815"/>
    <w:rsid w:val="00BD12E3"/>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211"/>
    <w:rsid w:val="00BE631E"/>
    <w:rsid w:val="00BE66D5"/>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6E0"/>
    <w:rsid w:val="00C037E0"/>
    <w:rsid w:val="00C03DC4"/>
    <w:rsid w:val="00C04E84"/>
    <w:rsid w:val="00C072FE"/>
    <w:rsid w:val="00C11090"/>
    <w:rsid w:val="00C115CE"/>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0984"/>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D7F5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90E"/>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2D5E"/>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A180C"/>
    <w:rsid w:val="00DA18A2"/>
    <w:rsid w:val="00DA191B"/>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00E"/>
    <w:rsid w:val="00DF11B7"/>
    <w:rsid w:val="00DF2054"/>
    <w:rsid w:val="00DF4359"/>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05E"/>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6641"/>
    <w:rsid w:val="00E37BE5"/>
    <w:rsid w:val="00E4090F"/>
    <w:rsid w:val="00E41A27"/>
    <w:rsid w:val="00E41A3E"/>
    <w:rsid w:val="00E41AB4"/>
    <w:rsid w:val="00E42737"/>
    <w:rsid w:val="00E44906"/>
    <w:rsid w:val="00E45C77"/>
    <w:rsid w:val="00E4608B"/>
    <w:rsid w:val="00E46D7F"/>
    <w:rsid w:val="00E501D3"/>
    <w:rsid w:val="00E53A01"/>
    <w:rsid w:val="00E540D1"/>
    <w:rsid w:val="00E54202"/>
    <w:rsid w:val="00E564C4"/>
    <w:rsid w:val="00E567C9"/>
    <w:rsid w:val="00E57E1A"/>
    <w:rsid w:val="00E604C4"/>
    <w:rsid w:val="00E60809"/>
    <w:rsid w:val="00E61300"/>
    <w:rsid w:val="00E635B9"/>
    <w:rsid w:val="00E637A3"/>
    <w:rsid w:val="00E63CB6"/>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1AFC"/>
    <w:rsid w:val="00E9321C"/>
    <w:rsid w:val="00E93499"/>
    <w:rsid w:val="00E93CB3"/>
    <w:rsid w:val="00E946A6"/>
    <w:rsid w:val="00E947E4"/>
    <w:rsid w:val="00E9480A"/>
    <w:rsid w:val="00E9616B"/>
    <w:rsid w:val="00E96A29"/>
    <w:rsid w:val="00E96B28"/>
    <w:rsid w:val="00E96FE6"/>
    <w:rsid w:val="00E973A1"/>
    <w:rsid w:val="00E97FBC"/>
    <w:rsid w:val="00EA03C1"/>
    <w:rsid w:val="00EA0549"/>
    <w:rsid w:val="00EA0B4E"/>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182"/>
    <w:rsid w:val="00EC1428"/>
    <w:rsid w:val="00EC14B0"/>
    <w:rsid w:val="00EC1882"/>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2E9D"/>
    <w:rsid w:val="00F031EE"/>
    <w:rsid w:val="00F03D27"/>
    <w:rsid w:val="00F05759"/>
    <w:rsid w:val="00F0640C"/>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5E9F"/>
    <w:rsid w:val="00F366D9"/>
    <w:rsid w:val="00F378F1"/>
    <w:rsid w:val="00F37F64"/>
    <w:rsid w:val="00F403A1"/>
    <w:rsid w:val="00F403DB"/>
    <w:rsid w:val="00F4065A"/>
    <w:rsid w:val="00F4275C"/>
    <w:rsid w:val="00F434B2"/>
    <w:rsid w:val="00F4466E"/>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66E4A"/>
    <w:rsid w:val="00F70C73"/>
    <w:rsid w:val="00F713A3"/>
    <w:rsid w:val="00F71A8F"/>
    <w:rsid w:val="00F72632"/>
    <w:rsid w:val="00F75330"/>
    <w:rsid w:val="00F75B66"/>
    <w:rsid w:val="00F75CC9"/>
    <w:rsid w:val="00F76BD9"/>
    <w:rsid w:val="00F80318"/>
    <w:rsid w:val="00F803D0"/>
    <w:rsid w:val="00F805B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0A4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C2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30E0293E"/>
  <w15:docId w15:val="{A45D884E-7ADC-4143-BF7B-FD55D377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03A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5"/>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6"/>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ing3Char">
    <w:name w:val="Heading 3 Char"/>
    <w:aliases w:val="Heading 3 3GPP Char"/>
    <w:basedOn w:val="DefaultParagraphFont"/>
    <w:link w:val="Heading3"/>
    <w:rsid w:val="00070026"/>
    <w:rPr>
      <w:rFonts w:ascii="Arial" w:hAnsi="Arial"/>
      <w:sz w:val="28"/>
      <w:lang w:val="en-GB"/>
    </w:rPr>
  </w:style>
  <w:style w:type="character" w:customStyle="1" w:styleId="Heading4Char">
    <w:name w:val="Heading 4 Char"/>
    <w:basedOn w:val="DefaultParagraphFont"/>
    <w:link w:val="Heading4"/>
    <w:rsid w:val="00070026"/>
    <w:rPr>
      <w:rFonts w:ascii="Arial" w:hAnsi="Arial"/>
      <w:sz w:val="24"/>
      <w:lang w:val="en-GB"/>
    </w:rPr>
  </w:style>
  <w:style w:type="character" w:customStyle="1" w:styleId="B2Char">
    <w:name w:val="B2 Char"/>
    <w:link w:val="B2"/>
    <w:qFormat/>
    <w:rsid w:val="00070026"/>
    <w:rPr>
      <w:rFonts w:ascii="Times New Roman" w:hAnsi="Times New Roman"/>
      <w:lang w:val="en-GB"/>
    </w:rPr>
  </w:style>
  <w:style w:type="character" w:styleId="Emphasis">
    <w:name w:val="Emphasis"/>
    <w:uiPriority w:val="20"/>
    <w:qFormat/>
    <w:rsid w:val="008340B9"/>
    <w:rPr>
      <w:i/>
      <w:iCs/>
    </w:rPr>
  </w:style>
  <w:style w:type="paragraph" w:customStyle="1" w:styleId="xmsonormal">
    <w:name w:val="x_msonormal"/>
    <w:basedOn w:val="Normal"/>
    <w:qFormat/>
    <w:rsid w:val="009F2256"/>
    <w:pPr>
      <w:overflowPunct/>
      <w:autoSpaceDE/>
      <w:autoSpaceDN/>
      <w:adjustRightInd/>
      <w:spacing w:after="0"/>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21" Type="http://schemas.openxmlformats.org/officeDocument/2006/relationships/image" Target="media/image4.wmf"/><Relationship Id="rId34" Type="http://schemas.openxmlformats.org/officeDocument/2006/relationships/hyperlink" Target="https://www.3gpp.org/ftp/TSG_RAN/TSG_RAN/TSGR_108/Report/draft_MeetingReport_RAN_108_250613_eom.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7.bin"/><Relationship Id="rId32" Type="http://schemas.openxmlformats.org/officeDocument/2006/relationships/image" Target="media/image6.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11.bin"/><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RBI5PAMIO524-1616901215-57124</_dlc_DocId>
    <_dlc_DocIdUrl xmlns="71c5aaf6-e6ce-465b-b873-5148d2a4c105">
      <Url>https://nokia.sharepoint.com/sites/gxp/_layouts/15/DocIdRedir.aspx?ID=RBI5PAMIO524-1616901215-57124</Url>
      <Description>RBI5PAMIO524-1616901215-57124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purl.org/dc/elements/1.1/"/>
    <ds:schemaRef ds:uri="71c5aaf6-e6ce-465b-b873-5148d2a4c105"/>
    <ds:schemaRef ds:uri="http://purl.org/dc/dcmitype/"/>
    <ds:schemaRef ds:uri="http://schemas.microsoft.com/office/2006/metadata/properties"/>
    <ds:schemaRef ds:uri="http://purl.org/dc/terms/"/>
    <ds:schemaRef ds:uri="http://schemas.microsoft.com/office/2006/documentManagement/types"/>
    <ds:schemaRef ds:uri="http://schemas.microsoft.com/office/infopath/2007/PartnerControls"/>
    <ds:schemaRef ds:uri="3f2ce089-3858-4176-9a21-a30f9204848e"/>
    <ds:schemaRef ds:uri="http://schemas.openxmlformats.org/package/2006/metadata/core-properties"/>
    <ds:schemaRef ds:uri="7275bb01-7583-478d-bc14-e839a2dd5989"/>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16</TotalTime>
  <Pages>24</Pages>
  <Words>4085</Words>
  <Characters>23286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 (Frank Frederiksen)</cp:lastModifiedBy>
  <cp:revision>5</cp:revision>
  <cp:lastPrinted>2016-06-21T00:35:00Z</cp:lastPrinted>
  <dcterms:created xsi:type="dcterms:W3CDTF">2025-10-03T13:17:00Z</dcterms:created>
  <dcterms:modified xsi:type="dcterms:W3CDTF">2025-10-03T13:43:00Z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73d114d0-8319-46f6-8bdb-2de92b808e72</vt:lpwstr>
  </property>
  <property fmtid="{D5CDD505-2E9C-101B-9397-08002B2CF9AE}" pid="9" name="MediaServiceImageTags">
    <vt:lpwstr/>
  </property>
</Properties>
</file>