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E5ADC1A"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00BA5CA7" w:rsidRPr="00BA5CA7">
        <w:rPr>
          <w:rFonts w:hint="eastAsia"/>
          <w:b/>
          <w:noProof/>
          <w:sz w:val="28"/>
          <w:szCs w:val="28"/>
        </w:rPr>
        <w:t>122b</w:t>
      </w:r>
      <w:r w:rsidR="00E65995">
        <w:rPr>
          <w:rFonts w:hint="eastAsia"/>
          <w:b/>
          <w:noProof/>
          <w:sz w:val="28"/>
          <w:szCs w:val="28"/>
          <w:lang w:eastAsia="zh-CN"/>
        </w:rPr>
        <w:t>is</w:t>
      </w:r>
      <w:r w:rsidR="001E41F3">
        <w:rPr>
          <w:b/>
          <w:i/>
          <w:noProof/>
          <w:sz w:val="28"/>
        </w:rPr>
        <w:tab/>
      </w:r>
      <w:r w:rsidR="00823E5A" w:rsidRPr="003C1654">
        <w:rPr>
          <w:b/>
          <w:i/>
          <w:noProof/>
          <w:sz w:val="28"/>
          <w:szCs w:val="28"/>
        </w:rPr>
        <w:t>R1-</w:t>
      </w:r>
      <w:r w:rsidR="00143807" w:rsidRPr="00143807">
        <w:rPr>
          <w:b/>
          <w:i/>
          <w:noProof/>
          <w:sz w:val="28"/>
          <w:szCs w:val="28"/>
        </w:rPr>
        <w:t>2507091</w:t>
      </w:r>
    </w:p>
    <w:p w14:paraId="7CB45193" w14:textId="72B7346C" w:rsidR="001E41F3" w:rsidRDefault="00BA5CA7" w:rsidP="005E2C44">
      <w:pPr>
        <w:pStyle w:val="CRCoverPage"/>
        <w:outlineLvl w:val="0"/>
        <w:rPr>
          <w:rFonts w:cs="Arial"/>
          <w:b/>
          <w:bCs/>
          <w:sz w:val="28"/>
          <w:lang w:eastAsia="zh-CN"/>
        </w:rPr>
      </w:pPr>
      <w:r w:rsidRPr="00BA5CA7">
        <w:rPr>
          <w:rFonts w:eastAsia="MS Mincho" w:cs="Arial"/>
          <w:b/>
          <w:bCs/>
          <w:sz w:val="28"/>
          <w:lang w:eastAsia="ja-JP"/>
        </w:rPr>
        <w:t>Prague, Czech, Oct</w:t>
      </w:r>
      <w:r w:rsidR="00143807">
        <w:rPr>
          <w:rFonts w:cs="Arial" w:hint="eastAsia"/>
          <w:b/>
          <w:bCs/>
          <w:sz w:val="28"/>
          <w:lang w:eastAsia="zh-CN"/>
        </w:rPr>
        <w:t>ober</w:t>
      </w:r>
      <w:bookmarkStart w:id="0" w:name="_GoBack"/>
      <w:bookmarkEnd w:id="0"/>
      <w:r w:rsidRPr="00BA5CA7">
        <w:rPr>
          <w:rFonts w:eastAsia="MS Mincho" w:cs="Arial"/>
          <w:b/>
          <w:bCs/>
          <w:sz w:val="28"/>
          <w:lang w:eastAsia="ja-JP"/>
        </w:rPr>
        <w:t xml:space="preserve"> 13</w:t>
      </w:r>
      <w:r w:rsidRPr="00BA5CA7">
        <w:rPr>
          <w:rFonts w:eastAsia="MS Mincho" w:cs="Arial"/>
          <w:b/>
          <w:bCs/>
          <w:sz w:val="28"/>
          <w:vertAlign w:val="superscript"/>
          <w:lang w:eastAsia="ja-JP"/>
        </w:rPr>
        <w:t>th</w:t>
      </w:r>
      <w:r w:rsidRPr="00BA5CA7">
        <w:rPr>
          <w:rFonts w:eastAsia="MS Mincho" w:cs="Arial"/>
          <w:b/>
          <w:bCs/>
          <w:sz w:val="28"/>
          <w:lang w:eastAsia="ja-JP"/>
        </w:rPr>
        <w:t xml:space="preserve"> – 17</w:t>
      </w:r>
      <w:r w:rsidRPr="00BA5CA7">
        <w:rPr>
          <w:rFonts w:eastAsia="MS Mincho" w:cs="Arial"/>
          <w:b/>
          <w:bCs/>
          <w:sz w:val="28"/>
          <w:vertAlign w:val="superscript"/>
          <w:lang w:eastAsia="ja-JP"/>
        </w:rPr>
        <w:t>th</w:t>
      </w:r>
      <w:r w:rsidRPr="00BA5CA7">
        <w:rPr>
          <w:rFonts w:eastAsia="MS Mincho" w:cs="Arial"/>
          <w:b/>
          <w:bCs/>
          <w:sz w:val="28"/>
          <w:lang w:eastAsia="ja-JP"/>
        </w:rPr>
        <w:t>, 2025</w:t>
      </w:r>
    </w:p>
    <w:p w14:paraId="7089A406" w14:textId="77777777" w:rsidR="00BA2ACC" w:rsidRPr="00BA2ACC" w:rsidRDefault="00BA2ACC" w:rsidP="005E2C44">
      <w:pPr>
        <w:pStyle w:val="CRCoverPage"/>
        <w:outlineLvl w:val="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ACC56" w:rsidR="001E41F3" w:rsidRPr="00410371" w:rsidRDefault="00D25FB1" w:rsidP="00404C76">
            <w:pPr>
              <w:pStyle w:val="CRCoverPage"/>
              <w:spacing w:after="0"/>
              <w:jc w:val="right"/>
              <w:rPr>
                <w:b/>
                <w:noProof/>
                <w:sz w:val="28"/>
                <w:lang w:eastAsia="zh-CN"/>
              </w:rPr>
            </w:pPr>
            <w:r>
              <w:fldChar w:fldCharType="begin"/>
            </w:r>
            <w:r>
              <w:instrText xml:space="preserve"> DOCPROPERTY  Spec#  \* MERGEFORMAT </w:instrText>
            </w:r>
            <w:r>
              <w:fldChar w:fldCharType="separate"/>
            </w:r>
            <w:r w:rsidR="00823E5A" w:rsidRPr="0055557F">
              <w:rPr>
                <w:b/>
                <w:noProof/>
                <w:sz w:val="28"/>
              </w:rPr>
              <w:t>38.21</w:t>
            </w:r>
            <w:r>
              <w:rPr>
                <w:b/>
                <w:noProof/>
                <w:sz w:val="28"/>
              </w:rPr>
              <w:fldChar w:fldCharType="end"/>
            </w:r>
            <w:r w:rsidR="00B04AB1">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7D231" w:rsidR="001E41F3" w:rsidRPr="00410371" w:rsidRDefault="00463E2F" w:rsidP="00547111">
            <w:pPr>
              <w:pStyle w:val="CRCoverPage"/>
              <w:spacing w:after="0"/>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D25FB1" w:rsidP="00E13F3D">
            <w:pPr>
              <w:pStyle w:val="CRCoverPage"/>
              <w:spacing w:after="0"/>
              <w:jc w:val="center"/>
              <w:rPr>
                <w:b/>
                <w:noProof/>
              </w:rPr>
            </w:pPr>
            <w:r>
              <w:fldChar w:fldCharType="begin"/>
            </w:r>
            <w:r>
              <w:instrText xml:space="preserve"> DOCPROPERTY  Revision  \* MERGEFORMAT </w:instrText>
            </w:r>
            <w:r>
              <w:fldChar w:fldCharType="separate"/>
            </w:r>
            <w:r w:rsidR="00823E5A"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88AD6" w:rsidR="001E41F3" w:rsidRPr="00410371" w:rsidRDefault="00823E5A" w:rsidP="00B04AB1">
            <w:pPr>
              <w:pStyle w:val="CRCoverPage"/>
              <w:spacing w:after="0"/>
              <w:jc w:val="center"/>
              <w:rPr>
                <w:noProof/>
                <w:sz w:val="28"/>
                <w:lang w:eastAsia="zh-CN"/>
              </w:rPr>
            </w:pPr>
            <w:r w:rsidRPr="00823E5A">
              <w:rPr>
                <w:rFonts w:hint="eastAsia"/>
                <w:b/>
                <w:noProof/>
                <w:sz w:val="28"/>
              </w:rPr>
              <w:t>1</w:t>
            </w:r>
            <w:r w:rsidR="00982C16">
              <w:rPr>
                <w:rFonts w:hint="eastAsia"/>
                <w:b/>
                <w:noProof/>
                <w:sz w:val="28"/>
                <w:lang w:eastAsia="zh-CN"/>
              </w:rPr>
              <w:t>7</w:t>
            </w:r>
            <w:r w:rsidRPr="00823E5A">
              <w:rPr>
                <w:rFonts w:hint="eastAsia"/>
                <w:b/>
                <w:noProof/>
                <w:sz w:val="28"/>
              </w:rPr>
              <w:t>.</w:t>
            </w:r>
            <w:r w:rsidR="00982C16">
              <w:rPr>
                <w:rFonts w:hint="eastAsia"/>
                <w:b/>
                <w:noProof/>
                <w:sz w:val="28"/>
                <w:lang w:eastAsia="zh-CN"/>
              </w:rPr>
              <w:t>1</w:t>
            </w:r>
            <w:r w:rsidR="00B04AB1">
              <w:rPr>
                <w:rFonts w:hint="eastAsia"/>
                <w:b/>
                <w:noProof/>
                <w:sz w:val="28"/>
                <w:lang w:eastAsia="zh-CN"/>
              </w:rPr>
              <w:t>3</w:t>
            </w:r>
            <w:r w:rsidRPr="00823E5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12CB6" w:rsidR="00B74F76" w:rsidRDefault="00B04AB1" w:rsidP="004A4CD4">
            <w:pPr>
              <w:pStyle w:val="CRCoverPage"/>
              <w:spacing w:after="0"/>
              <w:rPr>
                <w:lang w:eastAsia="zh-CN"/>
              </w:rPr>
            </w:pPr>
            <w:r w:rsidRPr="00B04AB1">
              <w:rPr>
                <w:lang w:eastAsia="zh-CN"/>
              </w:rPr>
              <w:t>Correction on determination of power control adjustment state for UL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A8FD8" w:rsidR="001E41F3" w:rsidRDefault="00823E5A" w:rsidP="00823E5A">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C292A" w:rsidR="001E41F3" w:rsidRDefault="002E74CE" w:rsidP="00F65429">
            <w:pPr>
              <w:pStyle w:val="CRCoverPage"/>
              <w:spacing w:after="0"/>
              <w:rPr>
                <w:noProof/>
                <w:lang w:eastAsia="zh-CN"/>
              </w:rPr>
            </w:pPr>
            <w:r>
              <w:rPr>
                <w:rFonts w:hint="eastAsia"/>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B29D8" w:rsidR="001E41F3" w:rsidRDefault="000729CE" w:rsidP="00B578CD">
            <w:pPr>
              <w:pStyle w:val="CRCoverPage"/>
              <w:spacing w:after="0"/>
              <w:rPr>
                <w:noProof/>
                <w:lang w:eastAsia="zh-CN"/>
              </w:rPr>
            </w:pPr>
            <w:proofErr w:type="spellStart"/>
            <w:r w:rsidRPr="000729CE">
              <w:rPr>
                <w:lang w:eastAsia="zh-CN"/>
              </w:rPr>
              <w:t>NR_feMIMO</w:t>
            </w:r>
            <w:proofErr w:type="spellEnd"/>
            <w:r w:rsidRPr="000729CE">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119059" w:rsidR="001E41F3" w:rsidRDefault="00D25FB1" w:rsidP="00823E5A">
            <w:pPr>
              <w:pStyle w:val="CRCoverPage"/>
              <w:spacing w:after="0"/>
              <w:ind w:left="100"/>
              <w:rPr>
                <w:noProof/>
                <w:lang w:eastAsia="zh-CN"/>
              </w:rPr>
            </w:pPr>
            <w:r>
              <w:fldChar w:fldCharType="begin"/>
            </w:r>
            <w:r>
              <w:instrText xml:space="preserve"> DOCPROPERTY  ResDate  \* MERGEFORMAT </w:instrText>
            </w:r>
            <w:r>
              <w:fldChar w:fldCharType="separate"/>
            </w:r>
            <w:r w:rsidR="00823E5A">
              <w:rPr>
                <w:noProof/>
              </w:rPr>
              <w:t>202</w:t>
            </w:r>
            <w:r w:rsidR="000729CE">
              <w:rPr>
                <w:rFonts w:hint="eastAsia"/>
                <w:noProof/>
                <w:lang w:eastAsia="zh-CN"/>
              </w:rPr>
              <w:t>5</w:t>
            </w:r>
            <w:r w:rsidR="00823E5A">
              <w:rPr>
                <w:noProof/>
              </w:rPr>
              <w:t>-</w:t>
            </w:r>
            <w:r w:rsidR="00823E5A">
              <w:rPr>
                <w:rFonts w:hint="eastAsia"/>
                <w:noProof/>
                <w:lang w:eastAsia="zh-CN"/>
              </w:rPr>
              <w:t>0</w:t>
            </w:r>
            <w:r>
              <w:rPr>
                <w:noProof/>
                <w:lang w:eastAsia="zh-CN"/>
              </w:rPr>
              <w:fldChar w:fldCharType="end"/>
            </w:r>
            <w:r w:rsidR="000729CE">
              <w:rPr>
                <w:rFonts w:hint="eastAsia"/>
                <w:noProof/>
                <w:lang w:eastAsia="zh-CN"/>
              </w:rPr>
              <w:t>9</w:t>
            </w:r>
            <w:r w:rsidR="00816CAA">
              <w:rPr>
                <w:rFonts w:hint="eastAsia"/>
                <w:noProof/>
                <w:lang w:eastAsia="zh-CN"/>
              </w:rPr>
              <w:t>-</w:t>
            </w:r>
            <w:r w:rsidR="000729CE">
              <w:rPr>
                <w:rFonts w:hint="eastAsia"/>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B578CD">
            <w:pPr>
              <w:pStyle w:val="CRCoverPage"/>
              <w:spacing w:after="0"/>
              <w:ind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2A93E" w:rsidR="001E41F3" w:rsidRDefault="00823E5A">
            <w:pPr>
              <w:pStyle w:val="CRCoverPage"/>
              <w:spacing w:after="0"/>
              <w:ind w:left="100"/>
              <w:rPr>
                <w:noProof/>
                <w:lang w:eastAsia="zh-CN"/>
              </w:rPr>
            </w:pPr>
            <w:r>
              <w:rPr>
                <w:rFonts w:hint="eastAsia"/>
                <w:lang w:eastAsia="zh-CN"/>
              </w:rPr>
              <w:t>Rel-1</w:t>
            </w:r>
            <w:r w:rsidR="000729C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CC5DB" w:rsidR="009A2885" w:rsidRPr="00CE35B7" w:rsidRDefault="006A25D1" w:rsidP="00E923A0">
            <w:pPr>
              <w:pStyle w:val="CRCoverPage"/>
              <w:spacing w:after="0"/>
              <w:jc w:val="both"/>
              <w:rPr>
                <w:noProof/>
                <w:lang w:eastAsia="zh-CN"/>
              </w:rPr>
            </w:pPr>
            <w:r>
              <w:rPr>
                <w:noProof/>
                <w:lang w:eastAsia="zh-CN"/>
              </w:rPr>
              <w:t>In</w:t>
            </w:r>
            <w:r>
              <w:rPr>
                <w:rFonts w:hint="eastAsia"/>
                <w:noProof/>
                <w:lang w:eastAsia="zh-CN"/>
              </w:rPr>
              <w:t xml:space="preserve"> NR, </w:t>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oMath>
            <w:r>
              <w:rPr>
                <w:rFonts w:hint="eastAsia"/>
                <w:noProof/>
                <w:lang w:eastAsia="zh-CN"/>
              </w:rPr>
              <w:t xml:space="preserve">, </w:t>
            </w:r>
            <m:oMath>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oMath>
            <w:r>
              <w:rPr>
                <w:rFonts w:hint="eastAsia"/>
                <w:noProof/>
                <w:lang w:eastAsia="zh-CN"/>
              </w:rPr>
              <w:t xml:space="preserve"> and </w:t>
            </w:r>
            <m:oMath>
              <m:sSub>
                <m:sSubPr>
                  <m:ctrlPr>
                    <w:rPr>
                      <w:rFonts w:ascii="Cambria Math" w:hAnsi="Cambria Math"/>
                      <w:iCs/>
                    </w:rPr>
                  </m:ctrlPr>
                </m:sSubPr>
                <m:e>
                  <m:r>
                    <w:rPr>
                      <w:rFonts w:ascii="Cambria Math" w:hAnsi="Cambria Math"/>
                    </w:rPr>
                    <m:t>h</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oMath>
            <w:r>
              <w:rPr>
                <w:rFonts w:hint="eastAsia"/>
                <w:noProof/>
                <w:lang w:eastAsia="zh-CN"/>
              </w:rPr>
              <w:t xml:space="preserve"> are PUSCH </w:t>
            </w:r>
            <w:r w:rsidRPr="006A25D1">
              <w:rPr>
                <w:noProof/>
                <w:lang w:eastAsia="zh-CN"/>
              </w:rPr>
              <w:t>power control adjustment state</w:t>
            </w:r>
            <w:r>
              <w:rPr>
                <w:rFonts w:hint="eastAsia"/>
                <w:noProof/>
                <w:lang w:eastAsia="zh-CN"/>
              </w:rPr>
              <w:t xml:space="preserve"> with index </w:t>
            </w:r>
            <m:oMath>
              <m:r>
                <w:rPr>
                  <w:rFonts w:ascii="Cambria Math" w:hAnsi="Cambria Math"/>
                </w:rPr>
                <m:t>l</m:t>
              </m:r>
            </m:oMath>
            <w:r>
              <w:rPr>
                <w:rFonts w:hint="eastAsia"/>
                <w:noProof/>
                <w:lang w:eastAsia="zh-CN"/>
              </w:rPr>
              <w:t xml:space="preserve">, PUCCH </w:t>
            </w:r>
            <w:r w:rsidRPr="006A25D1">
              <w:rPr>
                <w:noProof/>
                <w:lang w:eastAsia="zh-CN"/>
              </w:rPr>
              <w:t>power control adjustment state</w:t>
            </w:r>
            <w:r>
              <w:rPr>
                <w:rFonts w:hint="eastAsia"/>
                <w:noProof/>
                <w:lang w:eastAsia="zh-CN"/>
              </w:rPr>
              <w:t xml:space="preserve"> with index </w:t>
            </w:r>
            <m:oMath>
              <m:r>
                <w:rPr>
                  <w:rFonts w:ascii="Cambria Math" w:hAnsi="Cambria Math"/>
                </w:rPr>
                <m:t>l</m:t>
              </m:r>
            </m:oMath>
            <w:r>
              <w:rPr>
                <w:rFonts w:hint="eastAsia"/>
                <w:noProof/>
                <w:lang w:eastAsia="zh-CN"/>
              </w:rPr>
              <w:t xml:space="preserve"> and SRS </w:t>
            </w:r>
            <w:r w:rsidRPr="006A25D1">
              <w:rPr>
                <w:noProof/>
                <w:lang w:eastAsia="zh-CN"/>
              </w:rPr>
              <w:t>power control adjustment state</w:t>
            </w:r>
            <w:r>
              <w:rPr>
                <w:rFonts w:hint="eastAsia"/>
                <w:noProof/>
                <w:lang w:eastAsia="zh-CN"/>
              </w:rPr>
              <w:t xml:space="preserve"> with index </w:t>
            </w:r>
            <m:oMath>
              <m:r>
                <w:rPr>
                  <w:rFonts w:ascii="Cambria Math" w:hAnsi="Cambria Math"/>
                </w:rPr>
                <m:t>l</m:t>
              </m:r>
            </m:oMath>
            <w:r>
              <w:rPr>
                <w:rFonts w:hint="eastAsia"/>
                <w:noProof/>
                <w:lang w:eastAsia="zh-CN"/>
              </w:rPr>
              <w:t xml:space="preserve">, respectively, and the index </w:t>
            </w:r>
            <m:oMath>
              <m:r>
                <w:rPr>
                  <w:rFonts w:ascii="Cambria Math" w:hAnsi="Cambria Math"/>
                </w:rPr>
                <m:t>l</m:t>
              </m:r>
            </m:oMath>
            <w:r>
              <w:rPr>
                <w:rFonts w:hint="eastAsia"/>
                <w:noProof/>
                <w:lang w:eastAsia="zh-CN"/>
              </w:rPr>
              <w:t xml:space="preserve"> are provided by </w:t>
            </w:r>
            <w:r w:rsidR="00E923A0">
              <w:rPr>
                <w:rFonts w:hint="eastAsia"/>
                <w:noProof/>
                <w:lang w:eastAsia="zh-CN"/>
              </w:rPr>
              <w:t>RRC</w:t>
            </w:r>
            <w:r>
              <w:rPr>
                <w:rFonts w:hint="eastAsia"/>
                <w:noProof/>
                <w:lang w:eastAsia="zh-CN"/>
              </w:rPr>
              <w:t xml:space="preserve"> parameters. However, in 38.213, there</w:t>
            </w:r>
            <w:r>
              <w:rPr>
                <w:rFonts w:hint="eastAsia"/>
                <w:lang w:eastAsia="zh-CN"/>
              </w:rPr>
              <w:t xml:space="preserve"> are some incorrect description</w:t>
            </w:r>
            <w:r w:rsidR="00E923A0">
              <w:rPr>
                <w:rFonts w:hint="eastAsia"/>
                <w:lang w:eastAsia="zh-CN"/>
              </w:rPr>
              <w:t>s</w:t>
            </w:r>
            <w:r>
              <w:rPr>
                <w:rFonts w:hint="eastAsia"/>
                <w:lang w:eastAsia="zh-CN"/>
              </w:rPr>
              <w:t xml:space="preserve"> that </w:t>
            </w:r>
            <w:r w:rsidRPr="006A25D1">
              <w:rPr>
                <w:noProof/>
                <w:lang w:eastAsia="zh-CN"/>
              </w:rPr>
              <w:t>power control adjustment state</w:t>
            </w:r>
            <w:r>
              <w:rPr>
                <w:rFonts w:hint="eastAsia"/>
                <w:noProof/>
                <w:lang w:eastAsia="zh-CN"/>
              </w:rPr>
              <w:t xml:space="preserve"> </w:t>
            </w:r>
            <w:r w:rsidR="00E923A0">
              <w:rPr>
                <w:rFonts w:hint="eastAsia"/>
                <w:noProof/>
                <w:lang w:eastAsia="zh-CN"/>
              </w:rPr>
              <w:t>is</w:t>
            </w:r>
            <w:r>
              <w:rPr>
                <w:rFonts w:hint="eastAsia"/>
                <w:noProof/>
                <w:lang w:eastAsia="zh-CN"/>
              </w:rPr>
              <w:t xml:space="preserve"> </w:t>
            </w:r>
            <m:oMath>
              <m:r>
                <w:rPr>
                  <w:rFonts w:ascii="Cambria Math" w:hAnsi="Cambria Math"/>
                </w:rPr>
                <m:t>l</m:t>
              </m:r>
            </m:oMath>
            <w:r w:rsidR="00E923A0">
              <w:rPr>
                <w:rFonts w:hint="eastAsia"/>
                <w:noProof/>
                <w:lang w:eastAsia="zh-CN"/>
              </w:rPr>
              <w:t xml:space="preserve"> and </w:t>
            </w:r>
            <w:r w:rsidR="00E923A0" w:rsidRPr="006A25D1">
              <w:rPr>
                <w:noProof/>
                <w:lang w:eastAsia="zh-CN"/>
              </w:rPr>
              <w:t>power control adjustment state</w:t>
            </w:r>
            <w:r w:rsidR="00E923A0">
              <w:rPr>
                <w:rFonts w:hint="eastAsia"/>
                <w:noProof/>
                <w:lang w:eastAsia="zh-CN"/>
              </w:rPr>
              <w:t xml:space="preserve"> </w:t>
            </w:r>
            <m:oMath>
              <m:r>
                <w:rPr>
                  <w:rFonts w:ascii="Cambria Math" w:hAnsi="Cambria Math"/>
                </w:rPr>
                <m:t>l</m:t>
              </m:r>
            </m:oMath>
            <w:r w:rsidR="00E923A0">
              <w:rPr>
                <w:rFonts w:hint="eastAsia"/>
                <w:noProof/>
                <w:lang w:eastAsia="zh-CN"/>
              </w:rPr>
              <w:t xml:space="preserve"> is provided by RRC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35847" w:rsidR="001E41F3" w:rsidRDefault="00E923A0" w:rsidP="00660C28">
            <w:pPr>
              <w:pStyle w:val="CRCoverPage"/>
              <w:spacing w:after="0"/>
              <w:jc w:val="both"/>
              <w:rPr>
                <w:noProof/>
                <w:lang w:eastAsia="zh-CN"/>
              </w:rPr>
            </w:pPr>
            <w:r>
              <w:rPr>
                <w:rFonts w:hint="eastAsia"/>
                <w:noProof/>
                <w:lang w:eastAsia="zh-CN"/>
              </w:rPr>
              <w:t xml:space="preserve">Change </w:t>
            </w:r>
            <w:r>
              <w:rPr>
                <w:noProof/>
                <w:lang w:eastAsia="zh-CN"/>
              </w:rPr>
              <w:t>“</w:t>
            </w:r>
            <w:r w:rsidRPr="006A25D1">
              <w:rPr>
                <w:noProof/>
                <w:lang w:eastAsia="zh-CN"/>
              </w:rPr>
              <w:t>power control adjustment state</w:t>
            </w:r>
            <w:r>
              <w:rPr>
                <w:rFonts w:hint="eastAsia"/>
                <w:noProof/>
                <w:lang w:eastAsia="zh-CN"/>
              </w:rPr>
              <w:t xml:space="preserve"> </w:t>
            </w:r>
            <m:oMath>
              <m:r>
                <w:rPr>
                  <w:rFonts w:ascii="Cambria Math" w:hAnsi="Cambria Math"/>
                </w:rPr>
                <m:t>l</m:t>
              </m:r>
            </m:oMath>
            <w:r>
              <w:rPr>
                <w:noProof/>
                <w:lang w:eastAsia="zh-CN"/>
              </w:rPr>
              <w:t>”</w:t>
            </w:r>
            <w:r>
              <w:rPr>
                <w:rFonts w:hint="eastAsia"/>
                <w:noProof/>
                <w:lang w:eastAsia="zh-CN"/>
              </w:rPr>
              <w:t xml:space="preserve"> to </w:t>
            </w:r>
            <w:r>
              <w:rPr>
                <w:noProof/>
                <w:lang w:eastAsia="zh-CN"/>
              </w:rPr>
              <w:t>“</w:t>
            </w:r>
            <w:r w:rsidRPr="006A25D1">
              <w:rPr>
                <w:noProof/>
                <w:lang w:eastAsia="zh-CN"/>
              </w:rPr>
              <w:t>power control adjustment state</w:t>
            </w:r>
            <w:r>
              <w:rPr>
                <w:rFonts w:hint="eastAsia"/>
                <w:noProof/>
                <w:lang w:eastAsia="zh-CN"/>
              </w:rPr>
              <w:t xml:space="preserve"> index </w:t>
            </w:r>
            <m:oMath>
              <m:r>
                <w:rPr>
                  <w:rFonts w:ascii="Cambria Math" w:hAnsi="Cambria Math"/>
                </w:rPr>
                <m:t>l</m:t>
              </m:r>
            </m:oMath>
            <w:r>
              <w:rPr>
                <w:noProof/>
                <w:lang w:eastAsia="zh-CN"/>
              </w:rPr>
              <w:t>”</w:t>
            </w:r>
            <w:r>
              <w:rPr>
                <w:rFonts w:hint="eastAsia"/>
                <w:noProof/>
                <w:lang w:eastAsia="zh-CN"/>
              </w:rPr>
              <w:t xml:space="preserve"> or </w:t>
            </w:r>
            <w:r>
              <w:rPr>
                <w:noProof/>
                <w:lang w:eastAsia="zh-CN"/>
              </w:rPr>
              <w:t>“</w:t>
            </w:r>
            <w:r w:rsidRPr="006A25D1">
              <w:rPr>
                <w:noProof/>
                <w:lang w:eastAsia="zh-CN"/>
              </w:rPr>
              <w:t>power control adjustment state</w:t>
            </w:r>
            <w:r>
              <w:rPr>
                <w:rFonts w:hint="eastAsia"/>
                <w:noProof/>
                <w:lang w:eastAsia="zh-CN"/>
              </w:rPr>
              <w:t xml:space="preserve"> with index </w:t>
            </w:r>
            <m:oMath>
              <m:r>
                <w:rPr>
                  <w:rFonts w:ascii="Cambria Math" w:hAnsi="Cambria Math"/>
                </w:rPr>
                <m:t>l</m:t>
              </m:r>
            </m:oMath>
            <w:r>
              <w:rPr>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6E3A7" w:rsidR="00DA4D77" w:rsidRPr="00DA4D77" w:rsidRDefault="00CA26A6" w:rsidP="00CA26A6">
            <w:pPr>
              <w:pStyle w:val="CRCoverPage"/>
              <w:spacing w:after="0"/>
              <w:jc w:val="both"/>
              <w:rPr>
                <w:iCs/>
                <w:color w:val="000000" w:themeColor="text1"/>
                <w:lang w:val="en-US" w:eastAsia="zh-CN"/>
              </w:rPr>
            </w:pPr>
            <w:r w:rsidRPr="00C04398">
              <w:rPr>
                <w:iCs/>
                <w:color w:val="000000" w:themeColor="text1"/>
                <w:lang w:val="en-US" w:eastAsia="zh-CN"/>
              </w:rPr>
              <w:t xml:space="preserve">The definitions of </w:t>
            </w:r>
            <w:r w:rsidRPr="006A25D1">
              <w:rPr>
                <w:noProof/>
                <w:lang w:eastAsia="zh-CN"/>
              </w:rPr>
              <w:t>power control adjustment state</w:t>
            </w:r>
            <w:r w:rsidRPr="00C04398">
              <w:rPr>
                <w:iCs/>
                <w:color w:val="000000" w:themeColor="text1"/>
                <w:lang w:val="en-US" w:eastAsia="zh-CN"/>
              </w:rPr>
              <w:t xml:space="preserve"> and </w:t>
            </w:r>
            <w:r w:rsidRPr="006A25D1">
              <w:rPr>
                <w:noProof/>
                <w:lang w:eastAsia="zh-CN"/>
              </w:rPr>
              <w:t>power control adjustment state</w:t>
            </w:r>
            <w:r>
              <w:rPr>
                <w:rFonts w:hint="eastAsia"/>
                <w:noProof/>
                <w:lang w:eastAsia="zh-CN"/>
              </w:rPr>
              <w:t xml:space="preserve"> index</w:t>
            </w:r>
            <w:r w:rsidRPr="00C04398">
              <w:rPr>
                <w:iCs/>
                <w:color w:val="000000" w:themeColor="text1"/>
                <w:lang w:val="en-US" w:eastAsia="zh-CN"/>
              </w:rPr>
              <w:t xml:space="preserve"> are confusing</w:t>
            </w:r>
            <w:r w:rsidRPr="00C04398">
              <w:rPr>
                <w:rFonts w:hint="eastAsia"/>
                <w:iCs/>
                <w:color w:val="000000" w:themeColor="text1"/>
                <w:lang w:val="en-US" w:eastAsia="zh-CN"/>
              </w:rPr>
              <w:t xml:space="preserve"> </w:t>
            </w:r>
            <w:r>
              <w:rPr>
                <w:rFonts w:hint="eastAsia"/>
                <w:iCs/>
                <w:color w:val="000000" w:themeColor="text1"/>
                <w:lang w:val="en-US" w:eastAsia="zh-CN"/>
              </w:rPr>
              <w:t>and i</w:t>
            </w:r>
            <w:r w:rsidR="00E923A0">
              <w:rPr>
                <w:rFonts w:hint="eastAsia"/>
                <w:iCs/>
                <w:color w:val="000000" w:themeColor="text1"/>
                <w:lang w:val="en-US" w:eastAsia="zh-CN"/>
              </w:rPr>
              <w:t xml:space="preserve">t may cause incorrect understanding that UL </w:t>
            </w:r>
            <w:r w:rsidR="00E923A0" w:rsidRPr="006A25D1">
              <w:rPr>
                <w:noProof/>
                <w:lang w:eastAsia="zh-CN"/>
              </w:rPr>
              <w:t>power control adjustment state</w:t>
            </w:r>
            <w:r w:rsidR="00E923A0">
              <w:rPr>
                <w:rFonts w:hint="eastAsia"/>
                <w:noProof/>
                <w:lang w:eastAsia="zh-CN"/>
              </w:rPr>
              <w:t xml:space="preserve"> are provided by RRC parameters, or </w:t>
            </w:r>
            <w:r w:rsidR="00E923A0" w:rsidRPr="00B916EC">
              <w:t>UE reset</w:t>
            </w:r>
            <w:r w:rsidR="00E923A0">
              <w:t>s accumulation</w:t>
            </w:r>
            <w:r w:rsidR="00E923A0" w:rsidRPr="00B916EC">
              <w:rPr>
                <w:lang w:val="en-US"/>
              </w:rPr>
              <w:t xml:space="preserve"> </w:t>
            </w:r>
            <w:r w:rsidR="00E923A0">
              <w:rPr>
                <w:lang w:val="en-US"/>
              </w:rPr>
              <w:t xml:space="preserve">of a </w:t>
            </w:r>
            <w:r w:rsidR="00E923A0" w:rsidRPr="00B916EC">
              <w:t>PUSCH power control adjustment state</w:t>
            </w:r>
            <w:r w:rsidR="00E923A0">
              <w:rPr>
                <w:rFonts w:hint="eastAsia"/>
                <w:lang w:eastAsia="zh-CN"/>
              </w:rPr>
              <w:t xml:space="preserve"> index</w:t>
            </w:r>
            <w:r w:rsidR="00E923A0">
              <w:t xml:space="preserve"> </w:t>
            </w:r>
            <m:oMath>
              <m:r>
                <w:rPr>
                  <w:rFonts w:ascii="Cambria Math" w:hAnsi="Cambria Math"/>
                </w:rPr>
                <m:t>l</m:t>
              </m:r>
            </m:oMath>
            <w:r w:rsidR="00E923A0">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9E95C" w:rsidR="001E41F3" w:rsidRDefault="00383177">
            <w:pPr>
              <w:pStyle w:val="CRCoverPage"/>
              <w:spacing w:after="0"/>
              <w:ind w:left="100"/>
              <w:rPr>
                <w:noProof/>
                <w:lang w:eastAsia="zh-CN"/>
              </w:rPr>
            </w:pPr>
            <w:r>
              <w:rPr>
                <w:rFonts w:hint="eastAsia"/>
                <w:noProof/>
                <w:lang w:eastAsia="zh-CN"/>
              </w:rPr>
              <w:t>6, 7, 7.1.1, 7.2.1, 7.3.1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B99D7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6C6D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B6D7F0" w14:textId="77777777" w:rsidR="006A25D1" w:rsidRPr="00B916EC" w:rsidRDefault="006A25D1" w:rsidP="006A25D1">
      <w:pPr>
        <w:pStyle w:val="1"/>
        <w:tabs>
          <w:tab w:val="left" w:pos="1134"/>
        </w:tabs>
        <w:rPr>
          <w:rFonts w:cs="Arial"/>
          <w:szCs w:val="32"/>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185840876"/>
      <w:bookmarkStart w:id="13" w:name="_Toc12021440"/>
      <w:bookmarkStart w:id="14" w:name="_Toc20311552"/>
      <w:bookmarkStart w:id="15" w:name="_Toc26719377"/>
      <w:bookmarkStart w:id="16" w:name="_Toc29894808"/>
      <w:bookmarkStart w:id="17" w:name="_Toc29899107"/>
      <w:bookmarkStart w:id="18" w:name="_Toc29899525"/>
      <w:bookmarkStart w:id="19" w:name="_Toc29917262"/>
      <w:bookmarkStart w:id="20" w:name="_Toc36498136"/>
      <w:bookmarkStart w:id="21" w:name="_Toc45699162"/>
      <w:bookmarkStart w:id="22" w:name="_Toc161999087"/>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2"/>
      <w:bookmarkEnd w:id="3"/>
      <w:bookmarkEnd w:id="4"/>
      <w:bookmarkEnd w:id="5"/>
      <w:bookmarkEnd w:id="6"/>
      <w:bookmarkEnd w:id="7"/>
      <w:bookmarkEnd w:id="8"/>
      <w:bookmarkEnd w:id="9"/>
      <w:bookmarkEnd w:id="10"/>
      <w:bookmarkEnd w:id="11"/>
      <w:bookmarkEnd w:id="12"/>
    </w:p>
    <w:p w14:paraId="1B586DAE" w14:textId="77777777" w:rsidR="006A25D1" w:rsidRPr="00F415B1" w:rsidRDefault="006A25D1" w:rsidP="006A25D1">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w:t>
      </w:r>
      <w:proofErr w:type="spellEnd"/>
      <w:r>
        <w:rPr>
          <w:rFonts w:eastAsia="MS Mincho"/>
          <w:i/>
          <w:lang w:eastAsia="ja-JP"/>
        </w:rPr>
        <w:t>-</w:t>
      </w:r>
      <w:r w:rsidRPr="005A6707">
        <w:rPr>
          <w:rFonts w:eastAsia="MS Mincho"/>
          <w:i/>
          <w:lang w:eastAsia="ja-JP"/>
        </w:rPr>
        <w:t>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af2"/>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af2"/>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proofErr w:type="spellStart"/>
      <w:r w:rsidRPr="00F415B1">
        <w:rPr>
          <w:rFonts w:eastAsia="MS Mincho"/>
          <w:i/>
          <w:lang w:val="en-US" w:eastAsia="ja-JP"/>
        </w:rPr>
        <w:t>candidateBeamRS</w:t>
      </w:r>
      <w:proofErr w:type="spellEnd"/>
      <w:r>
        <w:rPr>
          <w:rFonts w:eastAsia="MS Mincho"/>
          <w:i/>
          <w:lang w:val="en-US" w:eastAsia="ja-JP"/>
        </w:rPr>
        <w:t>-</w:t>
      </w:r>
      <w:r w:rsidRPr="00F415B1">
        <w:rPr>
          <w:rFonts w:eastAsia="MS Mincho"/>
          <w:i/>
          <w:lang w:val="en-US" w:eastAsia="ja-JP"/>
        </w:rPr>
        <w:t>List</w:t>
      </w:r>
      <w:r w:rsidRPr="00F415B1">
        <w:rPr>
          <w:rFonts w:eastAsia="MS Mincho"/>
          <w:lang w:val="en-US" w:eastAsia="ja-JP"/>
        </w:rPr>
        <w:t xml:space="preserve"> and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proofErr w:type="gramStart"/>
      <w:r>
        <w:t xml:space="preserve">set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2A745A25" w14:textId="77777777" w:rsidR="006A25D1" w:rsidRDefault="006A25D1" w:rsidP="006A25D1">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respectively, where</w:t>
      </w:r>
      <w:r w:rsidRPr="00F415B1">
        <w:t xml:space="preserve"> the UE is provided two </w:t>
      </w:r>
      <w:proofErr w:type="spellStart"/>
      <w:r w:rsidRPr="00F415B1">
        <w:rPr>
          <w:rStyle w:val="af2"/>
          <w:rFonts w:eastAsia="Batang"/>
        </w:rPr>
        <w:t>coresetPoolIndex</w:t>
      </w:r>
      <w:proofErr w:type="spellEnd"/>
      <w:r w:rsidRPr="00F415B1">
        <w:rPr>
          <w:rStyle w:val="af2"/>
          <w:rFonts w:eastAsia="Batang"/>
        </w:rPr>
        <w:t xml:space="preserve"> values 0 and 1 for </w:t>
      </w:r>
      <w:r>
        <w:rPr>
          <w:rStyle w:val="af2"/>
          <w:rFonts w:eastAsia="Batang"/>
        </w:rPr>
        <w:t>the</w:t>
      </w:r>
      <w:r w:rsidRPr="00F415B1">
        <w:rPr>
          <w:rStyle w:val="af2"/>
          <w:rFonts w:eastAsia="Batang"/>
        </w:rPr>
        <w:t xml:space="preserve"> first and second CORESETs, or is not provided </w:t>
      </w:r>
      <w:proofErr w:type="spellStart"/>
      <w:r w:rsidRPr="00F415B1">
        <w:rPr>
          <w:rStyle w:val="af2"/>
          <w:rFonts w:eastAsia="Batang"/>
        </w:rPr>
        <w:t>coresetPoolIndex</w:t>
      </w:r>
      <w:proofErr w:type="spellEnd"/>
      <w:r w:rsidRPr="00F415B1">
        <w:rPr>
          <w:rStyle w:val="af2"/>
          <w:rFonts w:eastAsia="Batang"/>
        </w:rPr>
        <w:t xml:space="preserve"> value for </w:t>
      </w:r>
      <w:r>
        <w:rPr>
          <w:rStyle w:val="af2"/>
          <w:rFonts w:eastAsia="Batang"/>
        </w:rPr>
        <w:t xml:space="preserve">the </w:t>
      </w:r>
      <w:r w:rsidRPr="00F415B1">
        <w:rPr>
          <w:rStyle w:val="af2"/>
          <w:rFonts w:eastAsia="Batang"/>
        </w:rPr>
        <w:t xml:space="preserve">first CORESETs and is provided </w:t>
      </w:r>
      <w:proofErr w:type="spellStart"/>
      <w:r w:rsidRPr="00F415B1">
        <w:rPr>
          <w:rStyle w:val="af2"/>
          <w:rFonts w:eastAsia="Batang"/>
        </w:rPr>
        <w:t>coresetPoolIndex</w:t>
      </w:r>
      <w:proofErr w:type="spellEnd"/>
      <w:r w:rsidRPr="00F415B1">
        <w:rPr>
          <w:rStyle w:val="af2"/>
          <w:rFonts w:eastAsia="Batang"/>
        </w:rPr>
        <w:t xml:space="preserve"> value of 1 for </w:t>
      </w:r>
      <w:r>
        <w:rPr>
          <w:rStyle w:val="af2"/>
          <w:rFonts w:eastAsia="Batang"/>
        </w:rPr>
        <w:t xml:space="preserve">the </w:t>
      </w:r>
      <w:r w:rsidRPr="00F415B1">
        <w:rPr>
          <w:rStyle w:val="af2"/>
          <w:rFonts w:eastAsia="Batang"/>
        </w:rPr>
        <w:t>second CORESETs</w:t>
      </w:r>
      <w:r>
        <w:rPr>
          <w:rStyle w:val="af2"/>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proofErr w:type="gramStart"/>
      <w:r w:rsidRPr="00037243">
        <w:t xml:space="preserve">or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4CB2FE2E" w14:textId="77777777" w:rsidR="006A25D1" w:rsidRPr="00037243" w:rsidRDefault="006A25D1" w:rsidP="006A25D1">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w:t>
      </w:r>
      <w:proofErr w:type="gramStart"/>
      <w:r w:rsidRPr="00037243">
        <w:t xml:space="preserve">or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proofErr w:type="spellStart"/>
      <w:r w:rsidRPr="0039648B">
        <w:rPr>
          <w:i/>
          <w:iCs/>
        </w:rPr>
        <w:t>maxBFD</w:t>
      </w:r>
      <w:proofErr w:type="spellEnd"/>
      <w:r w:rsidRPr="0039648B">
        <w:rPr>
          <w:i/>
          <w:iCs/>
        </w:rPr>
        <w:t>-RS-</w:t>
      </w:r>
      <w:proofErr w:type="spellStart"/>
      <w:r w:rsidRPr="0039648B">
        <w:rPr>
          <w:i/>
          <w:iCs/>
        </w:rPr>
        <w:t>resourcesPerSetPerBWP</w:t>
      </w:r>
      <w:proofErr w:type="spellEnd"/>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w:t>
      </w:r>
      <w:proofErr w:type="gramStart"/>
      <w:r w:rsidRPr="00F415B1">
        <w:t>more than one first or second CORESETs</w:t>
      </w:r>
      <w:proofErr w:type="gramEnd"/>
      <w:r w:rsidRPr="00F415B1">
        <w:t xml:space="preserve"> correspond to search space sets with same monitoring periodicity, the UE determines the order of the first or second CORESETs according to a descending order of a CORESET index. </w:t>
      </w:r>
    </w:p>
    <w:p w14:paraId="09CE0228" w14:textId="77777777" w:rsidR="006A25D1" w:rsidRPr="00037243" w:rsidRDefault="006A25D1" w:rsidP="006A25D1">
      <w:pPr>
        <w:rPr>
          <w:lang w:eastAsia="ko-KR"/>
        </w:rPr>
      </w:pPr>
      <w:r w:rsidRPr="00037243">
        <w:rPr>
          <w:lang w:eastAsia="ko-KR"/>
        </w:rPr>
        <w:t>If a UE</w:t>
      </w:r>
    </w:p>
    <w:p w14:paraId="3F356B09" w14:textId="77777777" w:rsidR="006A25D1" w:rsidRPr="00037243" w:rsidRDefault="006A25D1" w:rsidP="006A25D1">
      <w:pPr>
        <w:pStyle w:val="B1"/>
        <w:rPr>
          <w:rFonts w:cstheme="minorHAnsi"/>
        </w:rPr>
      </w:pPr>
      <w:r w:rsidRPr="00037243">
        <w:t>-</w:t>
      </w:r>
      <w:r w:rsidRPr="00037243">
        <w:tab/>
      </w:r>
      <w:r w:rsidRPr="00037243">
        <w:rPr>
          <w:lang w:eastAsia="ko-KR"/>
        </w:rPr>
        <w:t xml:space="preserve">is not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or is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7F57FC13" w14:textId="77777777" w:rsidR="006A25D1" w:rsidRPr="00037243" w:rsidRDefault="006A25D1" w:rsidP="006A25D1">
      <w:pPr>
        <w:pStyle w:val="B1"/>
        <w:rPr>
          <w:rFonts w:cstheme="minorHAnsi"/>
        </w:rPr>
      </w:pPr>
      <w:r w:rsidRPr="00037243">
        <w:t>-</w:t>
      </w:r>
      <w:r w:rsidRPr="00037243">
        <w:tab/>
      </w:r>
      <w:r w:rsidRPr="00037243">
        <w:rPr>
          <w:lang w:eastAsia="ko-KR"/>
        </w:rPr>
        <w:t xml:space="preserve">is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6D6E73DD" w14:textId="77777777" w:rsidR="006A25D1" w:rsidRPr="00037243" w:rsidRDefault="006A25D1" w:rsidP="006A25D1">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415FD501" w14:textId="77777777" w:rsidR="006A25D1" w:rsidRPr="00037243" w:rsidRDefault="006A25D1" w:rsidP="006A25D1">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147B5A9D" w14:textId="77777777" w:rsidR="006A25D1" w:rsidRPr="00B916EC" w:rsidRDefault="006A25D1" w:rsidP="006A25D1">
      <w:pPr>
        <w:rPr>
          <w:lang w:val="en-US"/>
        </w:rPr>
      </w:pPr>
      <w:r>
        <w:t xml:space="preserve">The UE expects single port RS in the </w:t>
      </w:r>
      <w:proofErr w:type="gramStart"/>
      <w:r>
        <w:rPr>
          <w:iCs/>
        </w:rPr>
        <w:t>set</w:t>
      </w:r>
      <w:r w:rsidRPr="00B916EC">
        <w:rPr>
          <w:iCs/>
        </w:rPr>
        <w:t xml:space="preserve">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w:t>
      </w:r>
      <w:proofErr w:type="spellStart"/>
      <w:r w:rsidRPr="00B916EC">
        <w:t>Q</w:t>
      </w:r>
      <w:r w:rsidRPr="00B916EC">
        <w:rPr>
          <w:vertAlign w:val="subscript"/>
        </w:rPr>
        <w:t>out</w:t>
      </w:r>
      <w:proofErr w:type="gramStart"/>
      <w:r w:rsidRPr="00B916EC">
        <w:rPr>
          <w:vertAlign w:val="subscript"/>
        </w:rPr>
        <w: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r>
        <w:t xml:space="preserve"> </w:t>
      </w:r>
    </w:p>
    <w:p w14:paraId="5B4FE4F1" w14:textId="77777777" w:rsidR="006A25D1" w:rsidRPr="00B916EC" w:rsidRDefault="006A25D1" w:rsidP="006A25D1">
      <w:r w:rsidRPr="00B916EC">
        <w:t>The physical layer in the UE assess</w:t>
      </w:r>
      <w:r>
        <w:t>es</w:t>
      </w:r>
      <w:r w:rsidRPr="00B916EC">
        <w:t xml:space="preserve"> the radio link quality according to the </w:t>
      </w:r>
      <w:proofErr w:type="gramStart"/>
      <w:r w:rsidRPr="00B916EC">
        <w:t xml:space="preserve">set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 xml:space="preserve">of resource configurations against the threshold </w:t>
      </w:r>
      <w:proofErr w:type="spellStart"/>
      <w:r w:rsidRPr="00B916EC">
        <w:t>Q</w:t>
      </w:r>
      <w:r w:rsidRPr="00B916EC">
        <w:rPr>
          <w:vertAlign w:val="subscript"/>
        </w:rPr>
        <w:t>out,LR</w:t>
      </w:r>
      <w:proofErr w:type="spellEnd"/>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 xml:space="preserve">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by the UE. The UE applies the </w:t>
      </w:r>
      <w:proofErr w:type="spellStart"/>
      <w:r w:rsidRPr="00B916EC">
        <w:t>Q</w:t>
      </w:r>
      <w:r>
        <w:rPr>
          <w:vertAlign w:val="subscript"/>
        </w:rPr>
        <w:t>in</w:t>
      </w:r>
      <w:proofErr w:type="gramStart"/>
      <w:r w:rsidRPr="00B916EC">
        <w:rPr>
          <w:vertAlign w:val="subscript"/>
        </w:rPr>
        <w:t>,LR</w:t>
      </w:r>
      <w:proofErr w:type="spellEnd"/>
      <w:proofErr w:type="gramEnd"/>
      <w:r w:rsidRPr="00B916EC">
        <w:t xml:space="preserve"> threshold </w:t>
      </w:r>
      <w:r>
        <w:t>to the L1-RSRP</w:t>
      </w:r>
      <w:r w:rsidRPr="0058111C">
        <w:t xml:space="preserve"> </w:t>
      </w:r>
      <w:r>
        <w:t>measurement obtained from a SS/PBCH block</w:t>
      </w:r>
      <w:r w:rsidRPr="00B916EC">
        <w:t xml:space="preserve">. The UE applies the </w:t>
      </w:r>
      <w:proofErr w:type="spellStart"/>
      <w:r w:rsidRPr="00B916EC">
        <w:t>Q</w:t>
      </w:r>
      <w:r>
        <w:rPr>
          <w:vertAlign w:val="subscript"/>
        </w:rPr>
        <w:t>in</w:t>
      </w:r>
      <w:proofErr w:type="gramStart"/>
      <w:r w:rsidRPr="00B916EC">
        <w:rPr>
          <w:vertAlign w:val="subscript"/>
        </w:rPr>
        <w:t>,LR</w:t>
      </w:r>
      <w:proofErr w:type="spellEnd"/>
      <w:proofErr w:type="gramEnd"/>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230EDC53" w14:textId="77777777" w:rsidR="006A25D1" w:rsidRPr="00B916EC" w:rsidRDefault="006A25D1" w:rsidP="006A25D1">
      <w:r>
        <w:rPr>
          <w:rFonts w:eastAsia="等线"/>
        </w:rPr>
        <w:lastRenderedPageBreak/>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w:t>
      </w:r>
      <w:r w:rsidRPr="00B916EC">
        <w:rPr>
          <w:iCs/>
        </w:rPr>
        <w:t xml:space="preserve"> that the UE uses to assess the radio link quality </w:t>
      </w:r>
      <w:r w:rsidRPr="00B916EC">
        <w:t xml:space="preserve">is worse than the threshold </w:t>
      </w:r>
      <w:proofErr w:type="spellStart"/>
      <w:r w:rsidRPr="00B916EC">
        <w:t>Q</w:t>
      </w:r>
      <w:r w:rsidRPr="00B916EC">
        <w:rPr>
          <w:vertAlign w:val="subscript"/>
        </w:rPr>
        <w:t>out,LR</w:t>
      </w:r>
      <w:proofErr w:type="spell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w:t>
      </w:r>
      <w:proofErr w:type="gramStart"/>
      <w:r w:rsidRPr="00B916EC">
        <w:rPr>
          <w:vertAlign w:val="subscript"/>
        </w:rPr>
        <w:t>,LR</w:t>
      </w:r>
      <w:proofErr w:type="spellEnd"/>
      <w:proofErr w:type="gram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lang w:val="en-US"/>
        </w:rPr>
        <w:t xml:space="preserve"> and/or the periodic CSI-RS configurations in the set</w:t>
      </w:r>
      <w:r w:rsidRPr="00034AF1">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等线"/>
          <w:iCs/>
        </w:rPr>
        <w:t xml:space="preserve">In DRX mode operation, the physical layer </w:t>
      </w:r>
      <w:r w:rsidRPr="00B916EC">
        <w:t>provide</w:t>
      </w:r>
      <w:r>
        <w:t>s</w:t>
      </w:r>
      <w:r w:rsidRPr="00B916EC">
        <w:t xml:space="preserve"> an indication to higher layers </w:t>
      </w:r>
      <w:r>
        <w:rPr>
          <w:rFonts w:eastAsia="等线"/>
          <w:iCs/>
        </w:rPr>
        <w:t xml:space="preserve">when the radio link quality is worse than the threshold </w:t>
      </w:r>
      <w:proofErr w:type="spellStart"/>
      <w:r>
        <w:rPr>
          <w:rFonts w:eastAsia="等线"/>
          <w:iCs/>
        </w:rPr>
        <w:t>Q</w:t>
      </w:r>
      <w:r>
        <w:rPr>
          <w:rFonts w:eastAsia="等线"/>
          <w:iCs/>
          <w:vertAlign w:val="subscript"/>
        </w:rPr>
        <w:t>out</w:t>
      </w:r>
      <w:proofErr w:type="gramStart"/>
      <w:r>
        <w:rPr>
          <w:rFonts w:eastAsia="等线"/>
          <w:iCs/>
          <w:vertAlign w:val="subscript"/>
        </w:rPr>
        <w:t>,LR</w:t>
      </w:r>
      <w:proofErr w:type="spellEnd"/>
      <w:proofErr w:type="gramEnd"/>
      <w:r>
        <w:rPr>
          <w:rFonts w:eastAsia="等线"/>
          <w:iCs/>
        </w:rPr>
        <w:t xml:space="preserve"> with a periodicity determined as described in [10, TS 38.133].</w:t>
      </w:r>
    </w:p>
    <w:p w14:paraId="0C272FC7" w14:textId="77777777" w:rsidR="006A25D1" w:rsidRPr="00B916EC" w:rsidRDefault="006A25D1" w:rsidP="006A25D1">
      <w:r w:rsidRPr="001074F5">
        <w:rPr>
          <w:rFonts w:eastAsia="等线"/>
        </w:rPr>
        <w:t xml:space="preserve">For the </w:t>
      </w:r>
      <w:proofErr w:type="spellStart"/>
      <w:r w:rsidRPr="001074F5">
        <w:rPr>
          <w:rFonts w:eastAsia="等线"/>
        </w:rPr>
        <w:t>PCell</w:t>
      </w:r>
      <w:proofErr w:type="spellEnd"/>
      <w:r w:rsidRPr="001074F5">
        <w:rPr>
          <w:rFonts w:eastAsia="等线"/>
        </w:rPr>
        <w:t xml:space="preserve"> or the </w:t>
      </w:r>
      <w:proofErr w:type="spellStart"/>
      <w:r w:rsidRPr="001074F5">
        <w:rPr>
          <w:rFonts w:eastAsia="等线"/>
        </w:rPr>
        <w:t>PSCell</w:t>
      </w:r>
      <w:proofErr w:type="spellEnd"/>
      <w:r>
        <w:rPr>
          <w:rFonts w:eastAsia="等线"/>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iCs/>
        </w:rPr>
        <w:t xml:space="preserve"> and the corresponding L1-RSRP measurements that are larger than or equal to the </w:t>
      </w:r>
      <w:proofErr w:type="spellStart"/>
      <w:r w:rsidRPr="00B916EC">
        <w:t>Q</w:t>
      </w:r>
      <w:r>
        <w:rPr>
          <w:vertAlign w:val="subscript"/>
        </w:rPr>
        <w:t>in</w:t>
      </w:r>
      <w:r w:rsidRPr="00B916EC">
        <w:rPr>
          <w:vertAlign w:val="subscript"/>
        </w:rPr>
        <w:t>,LR</w:t>
      </w:r>
      <w:proofErr w:type="spellEnd"/>
      <w:r>
        <w:rPr>
          <w:iCs/>
        </w:rPr>
        <w:t xml:space="preserve"> threshold</w:t>
      </w:r>
      <w:r w:rsidRPr="00B916EC">
        <w:rPr>
          <w:iCs/>
        </w:rPr>
        <w:t xml:space="preserve">. </w:t>
      </w:r>
    </w:p>
    <w:p w14:paraId="56608DAE" w14:textId="77777777" w:rsidR="006A25D1" w:rsidRPr="00C8262F" w:rsidRDefault="006A25D1" w:rsidP="006A25D1">
      <w:pPr>
        <w:rPr>
          <w:rFonts w:eastAsia="等线"/>
          <w:iCs/>
        </w:rPr>
      </w:pPr>
      <w:r w:rsidRPr="009D5134">
        <w:t xml:space="preserve">For the </w:t>
      </w:r>
      <w:proofErr w:type="spellStart"/>
      <w:r w:rsidRPr="009D5134">
        <w:t>SCell</w:t>
      </w:r>
      <w:proofErr w:type="spellEnd"/>
      <w:r w:rsidRPr="009D5134">
        <w:t>, u</w:t>
      </w:r>
      <w:r w:rsidRPr="00C8262F">
        <w:rPr>
          <w:rFonts w:eastAsia="等线"/>
        </w:rPr>
        <w:t xml:space="preserve">pon request from higher layers, the UE </w:t>
      </w:r>
      <w:r>
        <w:rPr>
          <w:rFonts w:eastAsia="等线"/>
        </w:rPr>
        <w:t>indicates</w:t>
      </w:r>
      <w:r w:rsidRPr="00C8262F">
        <w:rPr>
          <w:rFonts w:eastAsia="等线"/>
        </w:rPr>
        <w:t xml:space="preserve"> to higher layers </w:t>
      </w:r>
      <w:r w:rsidRPr="009D5134">
        <w:rPr>
          <w:rFonts w:eastAsia="等线"/>
        </w:rPr>
        <w:t>whether there is at least one periodic CSI-RS configuration index or SS/PBCH block index</w:t>
      </w:r>
      <w:r w:rsidRPr="009D5134">
        <w:rPr>
          <w:rFonts w:eastAsia="等线"/>
          <w:iCs/>
        </w:rPr>
        <w:t xml:space="preserve"> </w:t>
      </w:r>
      <w:r w:rsidRPr="009D5134">
        <w:rPr>
          <w:rFonts w:eastAsia="等线"/>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D5134">
        <w:rPr>
          <w:rFonts w:eastAsia="等线"/>
        </w:rPr>
        <w:t xml:space="preserve"> with corresponding L1-RSRP measurements that </w:t>
      </w:r>
      <w:r>
        <w:rPr>
          <w:rFonts w:eastAsia="等线"/>
        </w:rPr>
        <w:t>is</w:t>
      </w:r>
      <w:r w:rsidRPr="009D5134">
        <w:rPr>
          <w:rFonts w:eastAsia="等线"/>
        </w:rPr>
        <w:t xml:space="preserve"> larger than or equal to the </w:t>
      </w:r>
      <w:proofErr w:type="spellStart"/>
      <w:r w:rsidRPr="009D5134">
        <w:rPr>
          <w:rFonts w:eastAsia="等线"/>
        </w:rPr>
        <w:t>Q</w:t>
      </w:r>
      <w:r w:rsidRPr="009D5134">
        <w:rPr>
          <w:rFonts w:eastAsia="等线"/>
          <w:vertAlign w:val="subscript"/>
        </w:rPr>
        <w:t>in,LR</w:t>
      </w:r>
      <w:proofErr w:type="spellEnd"/>
      <w:r w:rsidRPr="009D5134">
        <w:rPr>
          <w:rFonts w:eastAsia="等线"/>
        </w:rPr>
        <w:t xml:space="preserve"> threshold, and</w:t>
      </w:r>
      <w:r w:rsidRPr="00C8262F">
        <w:rPr>
          <w:rFonts w:eastAsia="等线"/>
          <w:iCs/>
        </w:rPr>
        <w:t xml:space="preserve"> </w:t>
      </w:r>
      <w:r>
        <w:rPr>
          <w:rFonts w:eastAsia="等线"/>
          <w:iCs/>
        </w:rPr>
        <w:t xml:space="preserve">provides </w:t>
      </w:r>
      <w:r w:rsidRPr="00C8262F">
        <w:rPr>
          <w:rFonts w:eastAsia="等线"/>
        </w:rPr>
        <w:t xml:space="preserve">the periodic CSI-RS configuration indexes </w:t>
      </w:r>
      <w:r>
        <w:rPr>
          <w:rFonts w:eastAsia="等线"/>
        </w:rPr>
        <w:t>and/</w:t>
      </w:r>
      <w:r w:rsidRPr="00C8262F">
        <w:rPr>
          <w:rFonts w:eastAsia="等线"/>
        </w:rPr>
        <w:t>or SS/PBCH block indexes</w:t>
      </w:r>
      <w:r w:rsidRPr="00C8262F">
        <w:rPr>
          <w:rFonts w:eastAsia="等线"/>
          <w:iCs/>
        </w:rPr>
        <w:t xml:space="preserve"> </w:t>
      </w:r>
      <w:r w:rsidRPr="00C8262F">
        <w:rPr>
          <w:rFonts w:eastAsia="等线"/>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8262F">
        <w:rPr>
          <w:rFonts w:eastAsia="等线"/>
          <w:iCs/>
        </w:rPr>
        <w:t xml:space="preserve"> and the corresponding L1-RSRP measurements that are larger than or equal to the </w:t>
      </w:r>
      <w:proofErr w:type="spellStart"/>
      <w:r w:rsidRPr="00C8262F">
        <w:rPr>
          <w:rFonts w:eastAsia="等线"/>
        </w:rPr>
        <w:t>Q</w:t>
      </w:r>
      <w:r w:rsidRPr="00C8262F">
        <w:rPr>
          <w:rFonts w:eastAsia="等线"/>
          <w:vertAlign w:val="subscript"/>
        </w:rPr>
        <w:t>in,LR</w:t>
      </w:r>
      <w:proofErr w:type="spellEnd"/>
      <w:r w:rsidRPr="00C8262F">
        <w:rPr>
          <w:rFonts w:eastAsia="等线"/>
          <w:iCs/>
        </w:rPr>
        <w:t xml:space="preserve"> threshold</w:t>
      </w:r>
      <w:r w:rsidRPr="009D5134">
        <w:rPr>
          <w:rFonts w:eastAsia="等线"/>
          <w:iCs/>
        </w:rPr>
        <w:t>, if any</w:t>
      </w:r>
      <w:r w:rsidRPr="00C8262F">
        <w:rPr>
          <w:rFonts w:eastAsia="等线"/>
          <w:iCs/>
        </w:rPr>
        <w:t xml:space="preserve">. </w:t>
      </w:r>
    </w:p>
    <w:p w14:paraId="51282261" w14:textId="77777777" w:rsidR="006A25D1" w:rsidRDefault="006A25D1" w:rsidP="006A25D1">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w:t>
      </w:r>
      <w:r>
        <w:t>in 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0BBBB8BC" w14:textId="77777777" w:rsidR="006A25D1" w:rsidRDefault="006A25D1" w:rsidP="006A25D1">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等线"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proofErr w:type="spellStart"/>
      <w:r>
        <w:rPr>
          <w:i/>
          <w:iCs/>
        </w:rPr>
        <w:t>kmac</w:t>
      </w:r>
      <w:proofErr w:type="spellEnd"/>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3BAAC170" w14:textId="77777777" w:rsidR="006A25D1" w:rsidRDefault="006A25D1" w:rsidP="006A25D1">
      <w:pPr>
        <w:rPr>
          <w:iCs/>
        </w:rPr>
      </w:pPr>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rsidRPr="00C5127A">
        <w:t>[11, TS 38.321]</w:t>
      </w:r>
      <w:r>
        <w:t xml:space="preserve"> or is 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20CBC7EC" w14:textId="77777777" w:rsidR="006A25D1" w:rsidRPr="0084769C" w:rsidRDefault="006A25D1" w:rsidP="006A25D1">
      <w:pPr>
        <w:pStyle w:val="B1"/>
      </w:pPr>
      <w:r w:rsidRPr="0084769C">
        <w:t>-</w:t>
      </w:r>
      <w:r w:rsidRPr="0084769C">
        <w:tab/>
      </w:r>
      <w:proofErr w:type="gramStart"/>
      <w:r w:rsidRPr="0084769C">
        <w:rPr>
          <w:iCs/>
        </w:rPr>
        <w:t>a</w:t>
      </w:r>
      <w:proofErr w:type="gramEnd"/>
      <w:r w:rsidRPr="0084769C">
        <w:rPr>
          <w:iCs/>
        </w:rPr>
        <w:t xml:space="preserve"> </w:t>
      </w:r>
      <w:r w:rsidRPr="0084769C">
        <w:t xml:space="preserve">same spatial filter as for the </w:t>
      </w:r>
      <w:r>
        <w:rPr>
          <w:lang w:val="en-US"/>
        </w:rPr>
        <w:t xml:space="preserve">last </w:t>
      </w:r>
      <w:r w:rsidRPr="0084769C">
        <w:t>PRACH transmission</w:t>
      </w:r>
    </w:p>
    <w:p w14:paraId="44C1613B" w14:textId="77777777" w:rsidR="006A25D1" w:rsidRDefault="006A25D1" w:rsidP="006A25D1">
      <w:pPr>
        <w:pStyle w:val="B1"/>
        <w:rPr>
          <w:lang w:val="en-US"/>
        </w:rPr>
      </w:pPr>
      <w:r w:rsidRPr="0084769C">
        <w:t>-</w:t>
      </w:r>
      <w:r w:rsidRPr="0084769C">
        <w:tab/>
      </w:r>
      <w:proofErr w:type="gramStart"/>
      <w:r w:rsidRPr="0084769C">
        <w:rPr>
          <w:iCs/>
        </w:rPr>
        <w:t>a</w:t>
      </w:r>
      <w:proofErr w:type="gramEnd"/>
      <w:r w:rsidRPr="0084769C">
        <w:rPr>
          <w:iCs/>
        </w:rPr>
        <w:t xml:space="preserve"> </w:t>
      </w:r>
      <w:r w:rsidRPr="0084769C">
        <w:rPr>
          <w:lang w:val="en-US"/>
        </w:rPr>
        <w:t xml:space="preserve">power determined as described </w:t>
      </w:r>
      <w:r>
        <w:rPr>
          <w:lang w:val="en-US"/>
        </w:rPr>
        <w:t>in clause</w:t>
      </w:r>
      <w:r w:rsidRPr="0084769C">
        <w:rPr>
          <w:lang w:val="en-US"/>
        </w:rPr>
        <w:t xml:space="preserve"> 7.2.1 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w:t>
      </w:r>
      <w:r w:rsidRPr="00A03E39">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A03E39">
        <w:rPr>
          <w:lang w:val="en-US"/>
        </w:rPr>
        <w:t xml:space="preserve">, and </w:t>
      </w:r>
      <m:oMath>
        <m:r>
          <w:rPr>
            <w:rFonts w:ascii="Cambria Math" w:hAnsi="Cambria Math"/>
          </w:rPr>
          <m:t>l=0</m:t>
        </m:r>
      </m:oMath>
      <w:r w:rsidRPr="00A03E39">
        <w:rPr>
          <w:lang w:val="en-US"/>
        </w:rPr>
        <w:t xml:space="preserve"> </w:t>
      </w:r>
    </w:p>
    <w:p w14:paraId="49BBECA0" w14:textId="77777777" w:rsidR="006A25D1" w:rsidRDefault="006A25D1" w:rsidP="006A25D1">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w:t>
      </w:r>
      <w:proofErr w:type="gramStart"/>
      <w:r>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497187F2" w14:textId="77777777" w:rsidR="006A25D1" w:rsidRPr="00F415B1" w:rsidRDefault="006A25D1" w:rsidP="006A25D1">
      <w:pPr>
        <w:tabs>
          <w:tab w:val="left" w:pos="2116"/>
        </w:tabs>
      </w:pPr>
      <w:r w:rsidRPr="00F415B1">
        <w:rPr>
          <w:iCs/>
        </w:rPr>
        <w:t xml:space="preserve">If a UE is provided </w:t>
      </w:r>
      <w:r>
        <w:rPr>
          <w:rFonts w:cs="Times"/>
          <w:i/>
          <w:szCs w:val="18"/>
          <w:lang w:eastAsia="zh-CN"/>
        </w:rPr>
        <w:t>dl-</w:t>
      </w:r>
      <w:proofErr w:type="spellStart"/>
      <w:r>
        <w:rPr>
          <w:rFonts w:cs="Times"/>
          <w:i/>
          <w:szCs w:val="18"/>
          <w:lang w:eastAsia="zh-CN"/>
        </w:rPr>
        <w:t>OrJoint</w:t>
      </w:r>
      <w:r w:rsidRPr="00997ADD">
        <w:rPr>
          <w:rFonts w:cs="Times"/>
          <w:i/>
          <w:szCs w:val="18"/>
          <w:lang w:eastAsia="zh-CN"/>
        </w:rPr>
        <w:t>TCI</w:t>
      </w:r>
      <w:proofErr w:type="spellEnd"/>
      <w:r>
        <w:rPr>
          <w:rFonts w:cs="Times"/>
          <w:i/>
          <w:szCs w:val="18"/>
          <w:lang w:val="en-US"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F55553">
        <w:rPr>
          <w:rFonts w:hint="eastAsia"/>
          <w:i/>
          <w:iCs/>
          <w:lang w:eastAsia="zh-CN"/>
        </w:rPr>
        <w:t>ul</w:t>
      </w:r>
      <w:proofErr w:type="spellEnd"/>
      <w:r w:rsidRPr="00F55553">
        <w:rPr>
          <w:i/>
          <w:iCs/>
        </w:rPr>
        <w:t>-TCI-</w:t>
      </w:r>
      <w:proofErr w:type="spellStart"/>
      <w:r w:rsidRPr="00F55553">
        <w:rPr>
          <w:i/>
          <w:iCs/>
        </w:rPr>
        <w:t>StateList</w:t>
      </w:r>
      <w:proofErr w:type="spellEnd"/>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2379363E" w14:textId="77777777" w:rsidR="006A25D1" w:rsidRPr="00F415B1" w:rsidRDefault="006A25D1" w:rsidP="006A25D1">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7C22AE81" w14:textId="77777777" w:rsidR="006A25D1" w:rsidRPr="00846698" w:rsidRDefault="006A25D1" w:rsidP="006A25D1">
      <w:pPr>
        <w:pStyle w:val="B1"/>
        <w:rPr>
          <w:iCs/>
          <w:lang w:val="en-US"/>
        </w:rPr>
      </w:pPr>
      <w:r>
        <w:lastRenderedPageBreak/>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598D7DBA" w14:textId="77777777" w:rsidR="006A25D1" w:rsidRPr="00846698" w:rsidRDefault="006A25D1" w:rsidP="006A25D1">
      <w:pPr>
        <w:pStyle w:val="B2"/>
      </w:pPr>
      <w:r w:rsidRPr="00846698">
        <w:t>-</w:t>
      </w:r>
      <w:r w:rsidRPr="00846698">
        <w:tab/>
      </w:r>
      <w:proofErr w:type="gramStart"/>
      <w:r w:rsidRPr="00846698">
        <w:t>the</w:t>
      </w:r>
      <w:proofErr w:type="gramEnd"/>
      <w:r w:rsidRPr="00846698">
        <w:t xml:space="preserv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241D33F2" w14:textId="4ACAD4D1" w:rsidR="006A25D1" w:rsidRPr="00846698" w:rsidRDefault="006A25D1" w:rsidP="006A25D1">
      <w:pPr>
        <w:pStyle w:val="B2"/>
        <w:rPr>
          <w:b/>
          <w:i/>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and the PUSCH power control adjustment state</w:t>
      </w:r>
      <w:ins w:id="23" w:author="CATT" w:date="2025-09-17T15:01:00Z">
        <w:r>
          <w:rPr>
            <w:rFonts w:hint="eastAsia"/>
            <w:lang w:eastAsia="zh-CN"/>
          </w:rPr>
          <w:t xml:space="preserve"> index</w:t>
        </w:r>
      </w:ins>
      <w:r w:rsidRPr="00846698">
        <w:t xml:space="preserve"> </w:t>
      </w:r>
      <m:oMath>
        <m:r>
          <w:rPr>
            <w:rFonts w:ascii="Cambria Math" w:hAnsi="Cambria Math"/>
          </w:rPr>
          <m:t>l</m:t>
        </m:r>
      </m:oMath>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0F5E898F" w14:textId="3B6AE5D8" w:rsidR="006A25D1" w:rsidRPr="00846698" w:rsidRDefault="006A25D1" w:rsidP="006A25D1">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CH power control adjustment state</w:t>
      </w:r>
      <w:ins w:id="24" w:author="CATT" w:date="2025-09-17T15:01:00Z">
        <w:r w:rsidRPr="006A25D1">
          <w:rPr>
            <w:rFonts w:hint="eastAsia"/>
            <w:lang w:eastAsia="zh-CN"/>
          </w:rPr>
          <w:t xml:space="preserve"> </w:t>
        </w:r>
        <w:r>
          <w:rPr>
            <w:rFonts w:hint="eastAsia"/>
            <w:lang w:eastAsia="zh-CN"/>
          </w:rPr>
          <w:t>index</w:t>
        </w:r>
      </w:ins>
      <w:r w:rsidRPr="00846698">
        <w:t xml:space="preserve"> </w:t>
      </w:r>
      <m:oMath>
        <m:r>
          <w:rPr>
            <w:rFonts w:ascii="Cambria Math" w:hAnsi="Cambria Math"/>
          </w:rPr>
          <m:t>l</m:t>
        </m:r>
      </m:oMath>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38CFE0BB" w14:textId="1B062DB5" w:rsidR="006A25D1" w:rsidRPr="00846698" w:rsidRDefault="006A25D1" w:rsidP="006A25D1">
      <w:pPr>
        <w:pStyle w:val="B2"/>
        <w:rPr>
          <w:bCs/>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w:t>
      </w:r>
      <w:ins w:id="25" w:author="CATT" w:date="2025-09-17T15:01:00Z">
        <w:r w:rsidRPr="006A25D1">
          <w:rPr>
            <w:rFonts w:hint="eastAsia"/>
            <w:lang w:eastAsia="zh-CN"/>
          </w:rPr>
          <w:t xml:space="preserve"> </w:t>
        </w:r>
        <w:r>
          <w:rPr>
            <w:rFonts w:hint="eastAsia"/>
            <w:lang w:eastAsia="zh-CN"/>
          </w:rPr>
          <w:t>index</w:t>
        </w:r>
      </w:ins>
      <w:r w:rsidRPr="00846698">
        <w:t xml:space="preserve"> </w:t>
      </w:r>
      <m:oMath>
        <m:r>
          <w:rPr>
            <w:rFonts w:ascii="Cambria Math" w:hAnsi="Cambria Math"/>
          </w:rPr>
          <m:t>l</m:t>
        </m:r>
      </m:oMath>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19ED3F1A" w14:textId="77777777" w:rsidR="006A25D1" w:rsidRDefault="006A25D1" w:rsidP="006A25D1">
      <w:pPr>
        <w:tabs>
          <w:tab w:val="left" w:pos="2116"/>
        </w:tabs>
        <w:rPr>
          <w:iCs/>
          <w:lang w:eastAsia="zh-CN"/>
        </w:rPr>
      </w:pPr>
      <w:bookmarkStart w:id="26"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bookmarkEnd w:id="26"/>
    </w:p>
    <w:p w14:paraId="3D9A81C4" w14:textId="77777777" w:rsidR="006A25D1" w:rsidRDefault="006A25D1" w:rsidP="006A25D1">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sidRPr="00DC07FB">
        <w:rPr>
          <w:lang w:eastAsia="ja-JP"/>
        </w:rPr>
        <w:t>,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w:t>
      </w:r>
      <w:r>
        <w:rPr>
          <w:noProof/>
          <w:lang w:val="en-US" w:eastAsia="zh-CN"/>
        </w:rPr>
        <mc:AlternateContent>
          <mc:Choice Requires="wps">
            <w:drawing>
              <wp:anchor distT="0" distB="0" distL="114300" distR="114300" simplePos="0" relativeHeight="251659264" behindDoc="0" locked="0" layoutInCell="1" allowOverlap="1" wp14:anchorId="1972F8C2" wp14:editId="6ABDDAE1">
                <wp:simplePos x="0" y="0"/>
                <wp:positionH relativeFrom="column">
                  <wp:posOffset>-719455</wp:posOffset>
                </wp:positionH>
                <wp:positionV relativeFrom="paragraph">
                  <wp:posOffset>-899160</wp:posOffset>
                </wp:positionV>
                <wp:extent cx="352425" cy="200025"/>
                <wp:effectExtent l="0" t="0" r="0" b="0"/>
                <wp:wrapNone/>
                <wp:docPr id="30003643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6B711451" w14:textId="77777777" w:rsidR="006A25D1" w:rsidRDefault="006A25D1" w:rsidP="006A25D1">
      <w:pPr>
        <w:pStyle w:val="B1"/>
      </w:pPr>
      <w:r>
        <w:t>-</w:t>
      </w:r>
      <w:r>
        <w:tab/>
      </w:r>
      <w:proofErr w:type="gramStart"/>
      <w:r w:rsidRPr="00DC07FB">
        <w:t>a</w:t>
      </w:r>
      <w:proofErr w:type="gramEnd"/>
      <w:r w:rsidRPr="00DC07FB">
        <w:t xml:space="preserve"> same spatial filter as for the last PRACH transmission </w:t>
      </w:r>
    </w:p>
    <w:p w14:paraId="6C2558A4" w14:textId="77777777" w:rsidR="006A25D1" w:rsidRPr="009F615E" w:rsidRDefault="006A25D1" w:rsidP="006A25D1">
      <w:pPr>
        <w:pStyle w:val="B1"/>
        <w:rPr>
          <w:iCs/>
        </w:rPr>
      </w:pPr>
      <w:r w:rsidRPr="00DC07FB">
        <w:t>-</w:t>
      </w:r>
      <w:r w:rsidRPr="00DC07FB">
        <w:tab/>
      </w:r>
      <w:proofErr w:type="gramStart"/>
      <w:r w:rsidRPr="00DC07FB">
        <w:rPr>
          <w:iCs/>
        </w:rPr>
        <w:t>a</w:t>
      </w:r>
      <w:proofErr w:type="gramEnd"/>
      <w:r w:rsidRPr="00DC07FB">
        <w:rPr>
          <w:iCs/>
        </w:rPr>
        <w:t xml:space="preserve">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6FC67719" w14:textId="77777777" w:rsidR="006A25D1" w:rsidRPr="00F415B1" w:rsidRDefault="006A25D1" w:rsidP="006A25D1">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F55553">
        <w:rPr>
          <w:rFonts w:hint="eastAsia"/>
          <w:i/>
          <w:iCs/>
          <w:lang w:eastAsia="zh-CN"/>
        </w:rPr>
        <w:t>ul</w:t>
      </w:r>
      <w:proofErr w:type="spellEnd"/>
      <w:r w:rsidRPr="00F55553">
        <w:rPr>
          <w:i/>
          <w:iCs/>
        </w:rPr>
        <w:t>-TCI-</w:t>
      </w:r>
      <w:proofErr w:type="spellStart"/>
      <w:r w:rsidRPr="00F55553">
        <w:rPr>
          <w:i/>
          <w:iCs/>
        </w:rPr>
        <w:t>StateList</w:t>
      </w:r>
      <w:proofErr w:type="spellEnd"/>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Pr>
          <w:noProof/>
          <w:lang w:val="en-US" w:eastAsia="zh-CN"/>
        </w:rPr>
        <mc:AlternateContent>
          <mc:Choice Requires="wps">
            <w:drawing>
              <wp:anchor distT="0" distB="0" distL="114300" distR="114300" simplePos="0" relativeHeight="251660288" behindDoc="0" locked="0" layoutInCell="1" allowOverlap="1" wp14:anchorId="1082DC1F" wp14:editId="07433C20">
                <wp:simplePos x="0" y="0"/>
                <wp:positionH relativeFrom="column">
                  <wp:posOffset>-719455</wp:posOffset>
                </wp:positionH>
                <wp:positionV relativeFrom="paragraph">
                  <wp:posOffset>-899160</wp:posOffset>
                </wp:positionV>
                <wp:extent cx="352425" cy="200025"/>
                <wp:effectExtent l="0" t="0" r="0" b="0"/>
                <wp:wrapNone/>
                <wp:docPr id="1912839079"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" filled="f" stroked="f">
                <o:lock v:ext="edit" aspectratio="t"/>
              </v:rect>
            </w:pict>
          </mc:Fallback>
        </mc:AlternateContent>
      </w:r>
      <w:r w:rsidRPr="00F415B1">
        <w:rPr>
          <w:iCs/>
          <w:lang w:eastAsia="ja-JP"/>
        </w:rPr>
        <w:t>procedure as described in [11, TS 38.321]</w:t>
      </w:r>
      <w:r w:rsidRPr="00F415B1">
        <w:t>, the UE</w:t>
      </w:r>
    </w:p>
    <w:p w14:paraId="2BD3ED19" w14:textId="77777777" w:rsidR="006A25D1" w:rsidRPr="00F415B1" w:rsidRDefault="006A25D1" w:rsidP="006A25D1">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7C3BAB06" w14:textId="77777777" w:rsidR="006A25D1" w:rsidRPr="00846698" w:rsidRDefault="006A25D1" w:rsidP="006A25D1">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181D084F" w14:textId="77777777" w:rsidR="006A25D1" w:rsidRPr="00846698" w:rsidRDefault="006A25D1" w:rsidP="006A25D1">
      <w:pPr>
        <w:pStyle w:val="B2"/>
      </w:pPr>
      <w:r w:rsidRPr="00846698">
        <w:t>-</w:t>
      </w:r>
      <w:r w:rsidRPr="00846698">
        <w:tab/>
      </w:r>
      <w:proofErr w:type="gramStart"/>
      <w:r w:rsidRPr="00846698">
        <w:t>the</w:t>
      </w:r>
      <w:proofErr w:type="gramEnd"/>
      <w:r w:rsidRPr="00846698">
        <w:t xml:space="preserv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2CD46D3B" w14:textId="3B0BAF74" w:rsidR="006A25D1" w:rsidRPr="00846698" w:rsidRDefault="006A25D1" w:rsidP="006A25D1">
      <w:pPr>
        <w:pStyle w:val="B2"/>
        <w:rPr>
          <w:b/>
          <w:i/>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and the PUSCH power control adjustment state</w:t>
      </w:r>
      <w:ins w:id="27" w:author="CATT" w:date="2025-09-17T15:01:00Z">
        <w:r w:rsidRPr="006A25D1">
          <w:rPr>
            <w:rFonts w:hint="eastAsia"/>
            <w:lang w:eastAsia="zh-CN"/>
          </w:rPr>
          <w:t xml:space="preserve"> </w:t>
        </w:r>
        <w:r>
          <w:rPr>
            <w:rFonts w:hint="eastAsia"/>
            <w:lang w:eastAsia="zh-CN"/>
          </w:rPr>
          <w:t>index</w:t>
        </w:r>
      </w:ins>
      <w:r w:rsidRPr="00846698">
        <w:t xml:space="preserv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6C6F428D" w14:textId="7CE82087" w:rsidR="006A25D1" w:rsidRPr="00846698" w:rsidRDefault="006A25D1" w:rsidP="006A25D1">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CH power control adjustment state</w:t>
      </w:r>
      <w:ins w:id="28" w:author="CATT" w:date="2025-09-17T15:01:00Z">
        <w:r w:rsidRPr="006A25D1">
          <w:rPr>
            <w:rFonts w:hint="eastAsia"/>
            <w:lang w:eastAsia="zh-CN"/>
          </w:rPr>
          <w:t xml:space="preserve"> </w:t>
        </w:r>
        <w:r>
          <w:rPr>
            <w:rFonts w:hint="eastAsia"/>
            <w:lang w:eastAsia="zh-CN"/>
          </w:rPr>
          <w:t>index</w:t>
        </w:r>
      </w:ins>
      <w:r w:rsidRPr="00846698">
        <w:t xml:space="preserve"> </w:t>
      </w:r>
      <m:oMath>
        <m:r>
          <w:rPr>
            <w:rFonts w:ascii="Cambria Math" w:hAnsi="Cambria Math"/>
          </w:rPr>
          <m:t>l</m:t>
        </m:r>
      </m:oMath>
      <w:r w:rsidRPr="00846698">
        <w:t xml:space="preserve"> provided by </w:t>
      </w:r>
      <w:r w:rsidRPr="00DB6CC6">
        <w:rPr>
          <w:i/>
        </w:rPr>
        <w:t>p0AlphaSetforPU</w:t>
      </w:r>
      <w:r>
        <w:rPr>
          <w:i/>
          <w:lang w:val="en-US"/>
        </w:rPr>
        <w:t>C</w:t>
      </w:r>
      <w:r w:rsidRPr="00DB6CC6">
        <w:rPr>
          <w:i/>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03591E6D" w14:textId="36A95330" w:rsidR="006A25D1" w:rsidRPr="00846698" w:rsidRDefault="006A25D1" w:rsidP="006A25D1">
      <w:pPr>
        <w:pStyle w:val="B2"/>
        <w:rPr>
          <w:bCs/>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w:t>
      </w:r>
      <w:ins w:id="29" w:author="CATT" w:date="2025-09-17T15:01:00Z">
        <w:r w:rsidRPr="006A25D1">
          <w:rPr>
            <w:rFonts w:hint="eastAsia"/>
            <w:lang w:eastAsia="zh-CN"/>
          </w:rPr>
          <w:t xml:space="preserve"> </w:t>
        </w:r>
        <w:r>
          <w:rPr>
            <w:rFonts w:hint="eastAsia"/>
            <w:lang w:eastAsia="zh-CN"/>
          </w:rPr>
          <w:t>index</w:t>
        </w:r>
      </w:ins>
      <w:r w:rsidRPr="00846698">
        <w:t xml:space="preserve"> </w:t>
      </w:r>
      <m:oMath>
        <m:r>
          <w:rPr>
            <w:rFonts w:ascii="Cambria Math" w:hAnsi="Cambria Math"/>
          </w:rPr>
          <m:t>l</m:t>
        </m:r>
      </m:oMath>
      <w:r w:rsidRPr="00846698">
        <w:t xml:space="preserve"> provided by </w:t>
      </w:r>
      <w:r w:rsidRPr="00DB6CC6">
        <w:rPr>
          <w:i/>
        </w:rPr>
        <w:t>p0AlphaSetfor</w:t>
      </w:r>
      <w:r>
        <w:rPr>
          <w:i/>
          <w:lang w:val="en-US"/>
        </w:rPr>
        <w:t>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0CF0F12D" w14:textId="77777777" w:rsidR="006A25D1" w:rsidRDefault="006A25D1" w:rsidP="006A25D1">
      <w:pPr>
        <w:tabs>
          <w:tab w:val="left" w:pos="2116"/>
        </w:tabs>
        <w:rPr>
          <w:iCs/>
          <w:noProof/>
          <w:lang w:eastAsia="zh-CN"/>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proofErr w:type="spellStart"/>
      <w:r w:rsidRPr="00F415B1">
        <w:rPr>
          <w:i/>
        </w:rPr>
        <w:t>schedulingRequestID</w:t>
      </w:r>
      <w:proofErr w:type="spellEnd"/>
      <w:r>
        <w:rPr>
          <w:i/>
        </w:rPr>
        <w:t>-</w:t>
      </w:r>
      <w:r w:rsidRPr="00F415B1">
        <w:rPr>
          <w:i/>
        </w:rPr>
        <w:t>BFR</w:t>
      </w:r>
      <w:r w:rsidRPr="00F415B1">
        <w:t xml:space="preserve"> a first </w:t>
      </w:r>
      <w:r w:rsidRPr="00F415B1">
        <w:rPr>
          <w:iCs/>
          <w:noProof/>
          <w:lang w:eastAsia="zh-CN"/>
        </w:rPr>
        <w:t xml:space="preserve">configuration for PUCCH transmission with a LRR and, </w:t>
      </w:r>
      <w:r w:rsidRPr="00F415B1">
        <w:t xml:space="preserve">if the UE provides </w:t>
      </w:r>
      <w:proofErr w:type="spellStart"/>
      <w:r w:rsidRPr="00F415B1">
        <w:rPr>
          <w:i/>
          <w:iCs/>
        </w:rPr>
        <w:t>twoLRRcapability</w:t>
      </w:r>
      <w:proofErr w:type="spellEnd"/>
      <w:r w:rsidRPr="00F415B1">
        <w:t xml:space="preserve">, </w:t>
      </w:r>
      <w:r w:rsidRPr="00297FBE">
        <w:t xml:space="preserve">the UE can be provided by </w:t>
      </w:r>
      <w:r w:rsidRPr="00297FBE">
        <w:rPr>
          <w:i/>
          <w:iCs/>
        </w:rPr>
        <w:t>schedulingRequestID-BFR2</w:t>
      </w:r>
      <w:r w:rsidRPr="00297FBE">
        <w:t xml:space="preserve"> </w:t>
      </w:r>
      <w:r w:rsidRPr="00F415B1">
        <w:t xml:space="preserve">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or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w:t>
      </w:r>
      <w:r w:rsidRPr="00F415B1">
        <w:rPr>
          <w:iCs/>
          <w:noProof/>
          <w:lang w:eastAsia="zh-CN"/>
        </w:rPr>
        <w:lastRenderedPageBreak/>
        <w:t xml:space="preserve">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1260F9F5" w14:textId="77777777" w:rsidR="006A25D1" w:rsidRPr="00BF5B42" w:rsidRDefault="006A25D1" w:rsidP="006A25D1">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w:t>
      </w:r>
      <w:proofErr w:type="spellStart"/>
      <w:r w:rsidRPr="00B916EC">
        <w:t>Q</w:t>
      </w:r>
      <w:r w:rsidRPr="00B916EC">
        <w:rPr>
          <w:vertAlign w:val="subscript"/>
        </w:rPr>
        <w:t>out</w:t>
      </w:r>
      <w:proofErr w:type="gramStart"/>
      <w:r w:rsidRPr="00B916EC">
        <w:rPr>
          <w:vertAlign w:val="subscript"/>
        </w:rPr>
        <w:t>,LR</w:t>
      </w:r>
      <w:proofErr w:type="spellEnd"/>
      <w:proofErr w:type="gramEnd"/>
      <w:r>
        <w:rPr>
          <w:iCs/>
          <w:noProof/>
          <w:lang w:eastAsia="zh-CN"/>
        </w:rPr>
        <w:t xml:space="preserve">, </w:t>
      </w:r>
      <w:r>
        <w:rPr>
          <w:rFonts w:eastAsia="等线"/>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等线"/>
          <w:iCs/>
          <w:noProof/>
        </w:rPr>
        <w:t xml:space="preserve"> </w:t>
      </w:r>
      <w:r w:rsidRPr="009D5134">
        <w:rPr>
          <w:rFonts w:eastAsia="等线"/>
          <w:iCs/>
          <w:noProof/>
        </w:rPr>
        <w:t>for corresponding SCell(s)</w:t>
      </w:r>
      <w:r>
        <w:rPr>
          <w:rFonts w:eastAsia="等线"/>
          <w:iCs/>
          <w:noProof/>
        </w:rPr>
        <w:t>, and</w:t>
      </w:r>
      <w:r>
        <w:rPr>
          <w:iCs/>
          <w:noProof/>
          <w:lang w:eastAsia="zh-CN"/>
        </w:rPr>
        <w:t xml:space="preserve"> </w:t>
      </w:r>
      <w:r>
        <w:t>index(</w:t>
      </w:r>
      <w:proofErr w:type="spellStart"/>
      <w:r>
        <w:t>es</w:t>
      </w:r>
      <w:proofErr w:type="spellEnd"/>
      <w: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2D61DEBB" w14:textId="77777777" w:rsidR="006A25D1" w:rsidRDefault="006A25D1" w:rsidP="006A25D1">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w:t>
      </w:r>
      <w:proofErr w:type="spellStart"/>
      <w:r>
        <w:rPr>
          <w:iCs/>
          <w:lang w:val="en-US" w:eastAsia="ja-JP"/>
        </w:rPr>
        <w:t>es</w:t>
      </w:r>
      <w:proofErr w:type="spellEnd"/>
      <w:r>
        <w:rPr>
          <w:iCs/>
          <w:lang w:val="en-US" w:eastAsia="ja-JP"/>
        </w:rPr>
        <w:t>)</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1EAA84A7" w14:textId="77777777" w:rsidR="006A25D1" w:rsidRDefault="006A25D1" w:rsidP="006A25D1">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0EAFB08B" w14:textId="77777777" w:rsidR="006A25D1" w:rsidRDefault="006A25D1" w:rsidP="006A25D1">
      <w:pPr>
        <w:pStyle w:val="B2"/>
      </w:pPr>
      <w:r w:rsidRPr="0084769C">
        <w:t>-</w:t>
      </w:r>
      <w:r>
        <w:tab/>
      </w:r>
      <w:proofErr w:type="gramStart"/>
      <w:r>
        <w:rPr>
          <w:iCs/>
        </w:rPr>
        <w:t>the</w:t>
      </w:r>
      <w:proofErr w:type="gramEnd"/>
      <w:r>
        <w:rPr>
          <w:iCs/>
        </w:rPr>
        <w:t xml:space="preserv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05148EFB" w14:textId="77777777" w:rsidR="006A25D1" w:rsidRDefault="006A25D1" w:rsidP="006A25D1">
      <w:pPr>
        <w:pStyle w:val="B2"/>
      </w:pPr>
      <w:r w:rsidRPr="0084769C">
        <w:t>-</w:t>
      </w:r>
      <w:r>
        <w:tab/>
      </w:r>
      <w:proofErr w:type="gramStart"/>
      <w:r w:rsidRPr="008864CF">
        <w:t>a</w:t>
      </w:r>
      <w:proofErr w:type="gramEnd"/>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00BDD56E" w14:textId="77777777" w:rsidR="006A25D1" w:rsidRPr="00FD2021" w:rsidRDefault="006A25D1" w:rsidP="006A25D1">
      <w:pPr>
        <w:pStyle w:val="B2"/>
      </w:pPr>
      <w:r w:rsidRPr="0084769C">
        <w:t>-</w:t>
      </w:r>
      <w:r>
        <w:tab/>
      </w:r>
      <w:proofErr w:type="gramStart"/>
      <w:r>
        <w:t>the</w:t>
      </w:r>
      <w:proofErr w:type="gramEnd"/>
      <w:r>
        <w:t xml:space="preserve"> PUCCH-</w:t>
      </w:r>
      <w:proofErr w:type="spellStart"/>
      <w:r>
        <w:t>SCell</w:t>
      </w:r>
      <w:proofErr w:type="spellEnd"/>
      <w:r>
        <w:t xml:space="preserve"> is included in the </w:t>
      </w:r>
      <w:proofErr w:type="spellStart"/>
      <w:r>
        <w:t>SCell</w:t>
      </w:r>
      <w:proofErr w:type="spellEnd"/>
      <w:r>
        <w:rPr>
          <w:lang w:val="en-US"/>
        </w:rPr>
        <w:t>(s) indicated by the MAC-CE</w:t>
      </w:r>
    </w:p>
    <w:p w14:paraId="0DB190D1" w14:textId="77777777" w:rsidR="006A25D1" w:rsidRPr="00BF5B42" w:rsidRDefault="006A25D1" w:rsidP="006A25D1">
      <w:pPr>
        <w:rPr>
          <w:rFonts w:cstheme="minorHAnsi"/>
          <w:lang w:val="en-US"/>
        </w:rPr>
      </w:pPr>
      <w:proofErr w:type="gramStart"/>
      <w:r>
        <w:t>where</w:t>
      </w:r>
      <w:proofErr w:type="gramEnd"/>
      <w:r>
        <w:t xml:space="preserve"> the SCS configuration for the 28 symbols is the smallest of the SCS configurations of the active DL BWP for the PDCCH reception and of the active DL BWP(s) of the at least one </w:t>
      </w:r>
      <w:proofErr w:type="spellStart"/>
      <w:r>
        <w:t>SCell</w:t>
      </w:r>
      <w:proofErr w:type="spellEnd"/>
      <w:r>
        <w:t>.</w:t>
      </w:r>
    </w:p>
    <w:p w14:paraId="700D49B6" w14:textId="77777777" w:rsidR="006A25D1" w:rsidRPr="00F415B1" w:rsidRDefault="006A25D1" w:rsidP="006A25D1">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F55553">
        <w:rPr>
          <w:rFonts w:hint="eastAsia"/>
          <w:i/>
          <w:iCs/>
          <w:lang w:eastAsia="zh-CN"/>
        </w:rPr>
        <w:t>ul</w:t>
      </w:r>
      <w:proofErr w:type="spellEnd"/>
      <w:r w:rsidRPr="00F55553">
        <w:rPr>
          <w:i/>
          <w:iCs/>
        </w:rPr>
        <w:t>-TCI-</w:t>
      </w:r>
      <w:proofErr w:type="spellStart"/>
      <w:r w:rsidRPr="00F55553">
        <w:rPr>
          <w:i/>
          <w:iCs/>
        </w:rPr>
        <w:t>StateList</w:t>
      </w:r>
      <w:proofErr w:type="spellEnd"/>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xml:space="preserve">, the </w:t>
      </w:r>
      <w:proofErr w:type="gramStart"/>
      <w:r w:rsidRPr="00F415B1">
        <w:t>UE</w:t>
      </w:r>
      <w:proofErr w:type="gramEnd"/>
    </w:p>
    <w:p w14:paraId="48D1C1C4" w14:textId="77777777" w:rsidR="006A25D1" w:rsidRPr="00F415B1" w:rsidRDefault="006A25D1" w:rsidP="006A25D1">
      <w:pPr>
        <w:pStyle w:val="B1"/>
        <w:rPr>
          <w:iCs/>
        </w:rPr>
      </w:pPr>
      <w:r w:rsidRPr="00F415B1">
        <w:t>-</w:t>
      </w:r>
      <w:r w:rsidRPr="00F415B1">
        <w:tab/>
      </w:r>
      <w:r w:rsidRPr="00DC265F">
        <w:t>if SSB -MTC-</w:t>
      </w:r>
      <w:proofErr w:type="spellStart"/>
      <w:r w:rsidRPr="00DC265F">
        <w:t>AdditionalPCI</w:t>
      </w:r>
      <w:proofErr w:type="spellEnd"/>
      <w:r w:rsidRPr="00DC265F">
        <w:t xml:space="preserve"> is not provided, </w:t>
      </w:r>
      <w:r w:rsidRPr="00F415B1">
        <w:t>monitors PDCCH in all CORESETs,</w:t>
      </w:r>
      <w:r w:rsidRPr="00DC265F">
        <w:t xml:space="preserve"> on the </w:t>
      </w:r>
      <w:proofErr w:type="spellStart"/>
      <w:r w:rsidRPr="00DC265F">
        <w:t>SCell</w:t>
      </w:r>
      <w:proofErr w:type="spellEnd"/>
      <w:r w:rsidRPr="00DC265F">
        <w:t xml:space="preserve"> (s) indicated by the MAC CE,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2035AFD" w14:textId="77777777" w:rsidR="006A25D1" w:rsidRPr="00846698" w:rsidRDefault="006A25D1" w:rsidP="006A25D1">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45C66D22" w14:textId="77777777" w:rsidR="006A25D1" w:rsidRPr="00846698" w:rsidRDefault="006A25D1" w:rsidP="006A25D1">
      <w:pPr>
        <w:pStyle w:val="B2"/>
      </w:pPr>
      <w:r w:rsidRPr="00846698">
        <w:t>-</w:t>
      </w:r>
      <w:r w:rsidRPr="00846698">
        <w:tab/>
      </w:r>
      <w:proofErr w:type="gramStart"/>
      <w:r w:rsidRPr="00846698">
        <w:t>the</w:t>
      </w:r>
      <w:proofErr w:type="gramEnd"/>
      <w:r w:rsidRPr="00846698">
        <w:t xml:space="preserv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6855874B" w14:textId="42214329" w:rsidR="006A25D1" w:rsidRPr="00846698" w:rsidRDefault="006A25D1" w:rsidP="006A25D1">
      <w:pPr>
        <w:pStyle w:val="B2"/>
        <w:rPr>
          <w:b/>
          <w:i/>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and the PUSCH power control adjustment state</w:t>
      </w:r>
      <w:ins w:id="30" w:author="CATT" w:date="2025-09-17T15:01:00Z">
        <w:r w:rsidRPr="006A25D1">
          <w:rPr>
            <w:rFonts w:hint="eastAsia"/>
            <w:lang w:eastAsia="zh-CN"/>
          </w:rPr>
          <w:t xml:space="preserve"> </w:t>
        </w:r>
        <w:r>
          <w:rPr>
            <w:rFonts w:hint="eastAsia"/>
            <w:lang w:eastAsia="zh-CN"/>
          </w:rPr>
          <w:t>index</w:t>
        </w:r>
      </w:ins>
      <w:r w:rsidRPr="00846698">
        <w:t xml:space="preserv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Pr>
          <w:lang w:val="en-US" w:eastAsia="zh-CN"/>
        </w:rPr>
        <w:t xml:space="preserve"> </w:t>
      </w:r>
      <w:r w:rsidRPr="00846698">
        <w:rPr>
          <w:lang w:eastAsia="zh-CN"/>
        </w:rPr>
        <w:t xml:space="preserve">for the </w:t>
      </w:r>
      <w:r>
        <w:rPr>
          <w:lang w:val="en-US"/>
        </w:rPr>
        <w:t>corresponding</w:t>
      </w:r>
      <w:r w:rsidRPr="00846698">
        <w:t xml:space="preserve"> </w:t>
      </w:r>
      <w:proofErr w:type="spellStart"/>
      <w:r w:rsidRPr="00846698">
        <w:t>SCell</w:t>
      </w:r>
      <w:proofErr w:type="spellEnd"/>
    </w:p>
    <w:p w14:paraId="34342F33" w14:textId="38413706" w:rsidR="006A25D1" w:rsidRPr="00846698" w:rsidRDefault="006A25D1" w:rsidP="006A25D1">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CH power control adjustment state</w:t>
      </w:r>
      <w:ins w:id="31" w:author="CATT" w:date="2025-09-17T15:01:00Z">
        <w:r w:rsidRPr="006A25D1">
          <w:rPr>
            <w:rFonts w:hint="eastAsia"/>
            <w:lang w:eastAsia="zh-CN"/>
          </w:rPr>
          <w:t xml:space="preserve"> </w:t>
        </w:r>
        <w:r>
          <w:rPr>
            <w:rFonts w:hint="eastAsia"/>
            <w:lang w:eastAsia="zh-CN"/>
          </w:rPr>
          <w:t>index</w:t>
        </w:r>
      </w:ins>
      <w:r w:rsidRPr="00846698">
        <w:t xml:space="preserve"> </w:t>
      </w:r>
      <m:oMath>
        <m:r>
          <w:rPr>
            <w:rFonts w:ascii="Cambria Math" w:hAnsi="Cambria Math"/>
          </w:rPr>
          <m:t>l</m:t>
        </m:r>
      </m:oMath>
      <w:r w:rsidRPr="00846698">
        <w:t xml:space="preserve"> provided by </w:t>
      </w:r>
      <w:r w:rsidRPr="003170A5">
        <w:rPr>
          <w:i/>
        </w:rPr>
        <w:t>p0AlphaSetforPUCCH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proofErr w:type="spellStart"/>
      <w:r w:rsidRPr="00846698">
        <w:t>SCell</w:t>
      </w:r>
      <w:proofErr w:type="spellEnd"/>
      <w:r w:rsidRPr="00846698">
        <w:t xml:space="preserve"> </w:t>
      </w:r>
    </w:p>
    <w:p w14:paraId="51038108" w14:textId="532D828E" w:rsidR="006A25D1" w:rsidRPr="00846698" w:rsidRDefault="006A25D1" w:rsidP="006A25D1">
      <w:pPr>
        <w:pStyle w:val="B2"/>
        <w:rPr>
          <w:bCs/>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w:t>
      </w:r>
      <w:ins w:id="32" w:author="CATT" w:date="2025-09-17T15:01:00Z">
        <w:r w:rsidRPr="006A25D1">
          <w:rPr>
            <w:rFonts w:hint="eastAsia"/>
            <w:lang w:eastAsia="zh-CN"/>
          </w:rPr>
          <w:t xml:space="preserve"> </w:t>
        </w:r>
        <w:r>
          <w:rPr>
            <w:rFonts w:hint="eastAsia"/>
            <w:lang w:eastAsia="zh-CN"/>
          </w:rPr>
          <w:t>index</w:t>
        </w:r>
      </w:ins>
      <w:r w:rsidRPr="00846698">
        <w:t xml:space="preserve"> </w:t>
      </w:r>
      <m:oMath>
        <m:r>
          <w:rPr>
            <w:rFonts w:ascii="Cambria Math" w:hAnsi="Cambria Math"/>
          </w:rPr>
          <m:t>l</m:t>
        </m:r>
      </m:oMath>
      <w:r w:rsidRPr="00846698">
        <w:t xml:space="preserve"> provided by </w:t>
      </w:r>
      <w:r w:rsidRPr="001B6792">
        <w:rPr>
          <w:i/>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proofErr w:type="spellStart"/>
      <w:r w:rsidRPr="00846698">
        <w:t>SCell</w:t>
      </w:r>
      <w:proofErr w:type="spellEnd"/>
    </w:p>
    <w:p w14:paraId="0E79F104" w14:textId="77777777" w:rsidR="006A25D1" w:rsidRPr="00F415B1" w:rsidRDefault="006A25D1" w:rsidP="006A25D1">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lang w:eastAsia="zh-CN"/>
        </w:rPr>
        <w:t>,</w:t>
      </w:r>
      <w:r w:rsidRPr="00F415B1">
        <w:t xml:space="preserve"> the index(</w:t>
      </w:r>
      <w:proofErr w:type="spellStart"/>
      <w:r w:rsidRPr="00F415B1">
        <w:t>es</w:t>
      </w:r>
      <w:proofErr w:type="spellEnd"/>
      <w:r w:rsidRPr="00F415B1">
        <w:t xml:space="preserve">)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等线"/>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等线"/>
          <w:iCs/>
          <w:noProof/>
        </w:rPr>
        <w:t xml:space="preserve"> and</w:t>
      </w:r>
      <w:r w:rsidRPr="00F415B1">
        <w:rPr>
          <w:iCs/>
          <w:noProof/>
          <w:lang w:eastAsia="zh-CN"/>
        </w:rPr>
        <w:t xml:space="preserve"> of </w:t>
      </w:r>
      <w:r w:rsidRPr="00F415B1">
        <w:t>index(</w:t>
      </w:r>
      <w:proofErr w:type="spellStart"/>
      <w:r w:rsidRPr="00F415B1">
        <w:t>es</w:t>
      </w:r>
      <w:proofErr w:type="spellEnd"/>
      <w:r w:rsidRPr="00F415B1">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771FE983" w14:textId="77777777" w:rsidR="006A25D1" w:rsidRPr="00F415B1" w:rsidRDefault="006A25D1" w:rsidP="006A25D1">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1E4E363C" w14:textId="77777777" w:rsidR="006A25D1" w:rsidRPr="00F415B1" w:rsidRDefault="006A25D1" w:rsidP="006A25D1">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w:t>
      </w:r>
      <w:proofErr w:type="gramStart"/>
      <w:r w:rsidRPr="00F415B1">
        <w:rPr>
          <w:iCs/>
          <w:lang w:val="en-US"/>
        </w:rPr>
        <w:t xml:space="preserve">from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39836800" w14:textId="77777777" w:rsidR="006A25D1" w:rsidRPr="00F415B1" w:rsidRDefault="006A25D1" w:rsidP="006A25D1">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w:t>
      </w:r>
      <w:proofErr w:type="gramStart"/>
      <w:r w:rsidRPr="00F415B1">
        <w:rPr>
          <w:iCs/>
          <w:lang w:val="en-US"/>
        </w:rPr>
        <w:t xml:space="preserve">from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0139976E" w14:textId="77777777" w:rsidR="006A25D1" w:rsidRPr="00E50667" w:rsidRDefault="006A25D1" w:rsidP="006A25D1">
      <w:proofErr w:type="gramStart"/>
      <w:r w:rsidRPr="00F415B1">
        <w:lastRenderedPageBreak/>
        <w:t>where</w:t>
      </w:r>
      <w:proofErr w:type="gramEnd"/>
      <w:r w:rsidRPr="00F415B1">
        <w:t xml:space="preserve"> the SCS configuration for the 28 symbols is the smallest of the SCS configurations of the active DL BWP for the PDCCH reception and of the active DL BWP(s) of the serving cells.</w:t>
      </w:r>
    </w:p>
    <w:p w14:paraId="1ACBB364" w14:textId="77777777" w:rsidR="006A25D1" w:rsidRPr="00B916EC" w:rsidRDefault="006A25D1" w:rsidP="006A25D1">
      <w:pPr>
        <w:pStyle w:val="1"/>
        <w:tabs>
          <w:tab w:val="left" w:pos="1134"/>
        </w:tabs>
      </w:pPr>
      <w:bookmarkStart w:id="33" w:name="_Toc12021444"/>
      <w:bookmarkStart w:id="34" w:name="_Toc20311556"/>
      <w:bookmarkStart w:id="35" w:name="_Toc26719381"/>
      <w:bookmarkStart w:id="36" w:name="_Toc29894812"/>
      <w:bookmarkStart w:id="37" w:name="_Toc29899111"/>
      <w:bookmarkStart w:id="38" w:name="_Toc29899529"/>
      <w:bookmarkStart w:id="39" w:name="_Toc29917266"/>
      <w:bookmarkStart w:id="40" w:name="_Toc36498140"/>
      <w:bookmarkStart w:id="41" w:name="_Toc45699166"/>
      <w:bookmarkStart w:id="42" w:name="_Toc185840877"/>
      <w:r w:rsidRPr="00B916EC">
        <w:t>7</w:t>
      </w:r>
      <w:r w:rsidRPr="00B916EC">
        <w:tab/>
        <w:t xml:space="preserve">Uplink </w:t>
      </w:r>
      <w:r>
        <w:t>P</w:t>
      </w:r>
      <w:r w:rsidRPr="00B916EC">
        <w:t>ower control</w:t>
      </w:r>
      <w:bookmarkEnd w:id="33"/>
      <w:bookmarkEnd w:id="34"/>
      <w:bookmarkEnd w:id="35"/>
      <w:bookmarkEnd w:id="36"/>
      <w:bookmarkEnd w:id="37"/>
      <w:bookmarkEnd w:id="38"/>
      <w:bookmarkEnd w:id="39"/>
      <w:bookmarkEnd w:id="40"/>
      <w:bookmarkEnd w:id="41"/>
      <w:bookmarkEnd w:id="42"/>
    </w:p>
    <w:p w14:paraId="13ADC771" w14:textId="77777777" w:rsidR="006A25D1" w:rsidRDefault="006A25D1" w:rsidP="006A25D1">
      <w:r w:rsidRPr="00B916EC">
        <w:t xml:space="preserve">Uplink power control determines </w:t>
      </w:r>
      <w:r>
        <w:t>a</w:t>
      </w:r>
      <w:r w:rsidRPr="00B916EC">
        <w:t xml:space="preserve"> power </w:t>
      </w:r>
      <w:r>
        <w:t>for PUSCH, PUCCH, SRS, and PRACH transmissions</w:t>
      </w:r>
      <w:r w:rsidRPr="00B916EC">
        <w:t xml:space="preserve">. </w:t>
      </w:r>
    </w:p>
    <w:p w14:paraId="0CC8F1CD" w14:textId="77777777" w:rsidR="006A25D1" w:rsidRPr="0098252E" w:rsidRDefault="006A25D1" w:rsidP="006A25D1">
      <w:r>
        <w:rPr>
          <w:iCs/>
          <w:szCs w:val="32"/>
        </w:rPr>
        <w:t>A UE does not expect</w:t>
      </w:r>
      <w:r w:rsidRPr="0098252E">
        <w:rPr>
          <w:iCs/>
          <w:szCs w:val="32"/>
        </w:rPr>
        <w:t xml:space="preserve"> to 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 xml:space="preserve">number of RS resources for </w:t>
      </w:r>
      <w:proofErr w:type="spellStart"/>
      <w:r w:rsidRPr="00326475">
        <w:rPr>
          <w:iCs/>
          <w:szCs w:val="32"/>
        </w:rPr>
        <w:t>pathloss</w:t>
      </w:r>
      <w:proofErr w:type="spellEnd"/>
      <w:r w:rsidRPr="00326475">
        <w:rPr>
          <w:iCs/>
          <w:szCs w:val="32"/>
        </w:rPr>
        <w:t xml:space="preserve">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w:t>
      </w:r>
      <w:proofErr w:type="spellStart"/>
      <w:r>
        <w:rPr>
          <w:iCs/>
          <w:szCs w:val="32"/>
        </w:rPr>
        <w:t>pathloss</w:t>
      </w:r>
      <w:proofErr w:type="spellEnd"/>
      <w:r>
        <w:rPr>
          <w:iCs/>
          <w:szCs w:val="32"/>
        </w:rPr>
        <w:t xml:space="preserve">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w:t>
      </w:r>
      <w:proofErr w:type="spellStart"/>
      <w:r w:rsidRPr="00025B02">
        <w:rPr>
          <w:iCs/>
          <w:szCs w:val="32"/>
        </w:rPr>
        <w:t>pathloss</w:t>
      </w:r>
      <w:proofErr w:type="spellEnd"/>
      <w:r w:rsidRPr="00025B02">
        <w:rPr>
          <w:iCs/>
          <w:szCs w:val="32"/>
        </w:rPr>
        <w:t xml:space="preserve">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w:t>
      </w:r>
      <w:proofErr w:type="spellStart"/>
      <w:r w:rsidRPr="00B011D4">
        <w:rPr>
          <w:lang w:val="en-US" w:eastAsia="ko-KR"/>
        </w:rPr>
        <w:t>pathloss</w:t>
      </w:r>
      <w:proofErr w:type="spellEnd"/>
      <w:r w:rsidRPr="00B011D4">
        <w:rPr>
          <w:lang w:val="en-US" w:eastAsia="ko-KR"/>
        </w:rPr>
        <w:t xml:space="preserve">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13F0FE59" w14:textId="77777777" w:rsidR="006A25D1" w:rsidRPr="00F415B1" w:rsidRDefault="006A25D1" w:rsidP="006A25D1">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w:t>
      </w:r>
      <w:proofErr w:type="gramStart"/>
      <w:r>
        <w:t xml:space="preserve">number </w:t>
      </w:r>
      <w:proofErr w:type="gramEnd"/>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1F5A4AA4" w14:textId="77777777" w:rsidR="006A25D1" w:rsidRPr="00F415B1" w:rsidRDefault="006A25D1" w:rsidP="006A25D1">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eastAsia="ko-KR"/>
        </w:rPr>
        <w:t xml:space="preserve"> and for 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as described in [6, TS 38.214]</w:t>
      </w:r>
      <w:r w:rsidRPr="00F415B1">
        <w:rPr>
          <w:lang w:eastAsia="ko-KR"/>
        </w:rPr>
        <w:t xml:space="preserve"> </w:t>
      </w:r>
    </w:p>
    <w:p w14:paraId="65EE32CB" w14:textId="77777777" w:rsidR="006A25D1" w:rsidRPr="00F415B1" w:rsidRDefault="006A25D1" w:rsidP="006A25D1">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w:t>
      </w:r>
      <w:proofErr w:type="spellStart"/>
      <w:r w:rsidRPr="00F415B1">
        <w:rPr>
          <w:iCs/>
          <w:lang w:val="en-US"/>
        </w:rPr>
        <w:t>pathloss</w:t>
      </w:r>
      <w:proofErr w:type="spellEnd"/>
      <w:r w:rsidRPr="00F415B1">
        <w:rPr>
          <w:iCs/>
          <w:lang w:val="en-US"/>
        </w:rPr>
        <w:t xml:space="preserve"> estimate for PUSCH, PUCCH, and SRS transmission is provided by</w:t>
      </w:r>
      <w:r>
        <w:rPr>
          <w:iCs/>
          <w:lang w:val="en-US"/>
        </w:rPr>
        <w:t xml:space="preserve"> </w:t>
      </w:r>
      <w:r w:rsidRPr="003D3A1B">
        <w:rPr>
          <w:rStyle w:val="af2"/>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-S</w:t>
      </w:r>
      <w:r w:rsidRPr="00997ADD">
        <w:rPr>
          <w:i/>
          <w:iCs/>
        </w:rPr>
        <w:t>tateSRS</w:t>
      </w:r>
      <w:proofErr w:type="spellEnd"/>
    </w:p>
    <w:p w14:paraId="7E1F7EF1" w14:textId="712EC773" w:rsidR="006A25D1" w:rsidRPr="00F415B1" w:rsidRDefault="006A25D1" w:rsidP="006A25D1">
      <w:pPr>
        <w:pStyle w:val="B1"/>
        <w:rPr>
          <w:lang w:val="en-US" w:eastAsia="ko-KR"/>
        </w:rPr>
      </w:pPr>
      <w:r w:rsidRPr="00F415B1">
        <w:t>-</w:t>
      </w:r>
      <w:r w:rsidRPr="00F415B1">
        <w:tab/>
      </w:r>
      <w:proofErr w:type="gramStart"/>
      <w:r w:rsidRPr="00F415B1">
        <w:rPr>
          <w:lang w:val="en-US"/>
        </w:rPr>
        <w:t>in</w:t>
      </w:r>
      <w:proofErr w:type="gramEnd"/>
      <w:r w:rsidRPr="00F415B1">
        <w:rPr>
          <w:lang w:val="en-US"/>
        </w:rPr>
        <w:t xml:space="preserve">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PUSCH power control adjustment state</w:t>
      </w:r>
      <w:ins w:id="43" w:author="CATT" w:date="2025-09-17T15:01:00Z">
        <w:r w:rsidRPr="006A25D1">
          <w:rPr>
            <w:rFonts w:hint="eastAsia"/>
            <w:lang w:eastAsia="zh-CN"/>
          </w:rPr>
          <w:t xml:space="preserve"> </w:t>
        </w:r>
        <w:r>
          <w:rPr>
            <w:rFonts w:hint="eastAsia"/>
            <w:lang w:eastAsia="zh-CN"/>
          </w:rPr>
          <w:t>index</w:t>
        </w:r>
      </w:ins>
      <w:r w:rsidRPr="00F415B1">
        <w:t xml:space="preserv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1955E4A8" w14:textId="522A9634" w:rsidR="006A25D1" w:rsidRPr="00F415B1" w:rsidRDefault="006A25D1" w:rsidP="006A25D1">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CH power control adjustment state</w:t>
      </w:r>
      <w:ins w:id="44" w:author="CATT" w:date="2025-09-17T15:02:00Z">
        <w:r w:rsidRPr="006A25D1">
          <w:rPr>
            <w:rFonts w:hint="eastAsia"/>
            <w:lang w:eastAsia="zh-CN"/>
          </w:rPr>
          <w:t xml:space="preserve"> </w:t>
        </w:r>
        <w:r>
          <w:rPr>
            <w:rFonts w:hint="eastAsia"/>
            <w:lang w:eastAsia="zh-CN"/>
          </w:rPr>
          <w:t>index</w:t>
        </w:r>
      </w:ins>
      <w:r w:rsidRPr="00F415B1">
        <w:t xml:space="preserv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0F31B350" w14:textId="77777777" w:rsidR="006A25D1" w:rsidRPr="00037243" w:rsidRDefault="006A25D1" w:rsidP="006A25D1">
      <w:pPr>
        <w:pStyle w:val="B1"/>
        <w:rPr>
          <w:lang w:val="en-US"/>
        </w:rPr>
      </w:pPr>
      <w:r w:rsidRPr="00F415B1">
        <w:t>-</w:t>
      </w:r>
      <w:r w:rsidRPr="00F415B1">
        <w:tab/>
      </w:r>
      <w:proofErr w:type="gramStart"/>
      <w:r w:rsidRPr="00F415B1">
        <w:rPr>
          <w:lang w:val="en-US"/>
        </w:rPr>
        <w:t>in</w:t>
      </w:r>
      <w:proofErr w:type="gramEnd"/>
      <w:r w:rsidRPr="00F415B1">
        <w:rPr>
          <w:lang w:val="en-US"/>
        </w:rPr>
        <w:t xml:space="preserve"> clause 7.3.1, if </w:t>
      </w:r>
      <w:r w:rsidRPr="009C3EBD">
        <w:rPr>
          <w:i/>
        </w:rPr>
        <w:t>p0AlphaSetforSRS</w:t>
      </w:r>
      <w:r w:rsidRPr="00F415B1">
        <w:rPr>
          <w:lang w:val="en-US"/>
        </w:rPr>
        <w:t xml:space="preserve"> is provided, </w:t>
      </w:r>
    </w:p>
    <w:p w14:paraId="00B8B2F9" w14:textId="6389AAEF" w:rsidR="006A25D1" w:rsidRPr="00037243" w:rsidRDefault="006A25D1" w:rsidP="006A25D1">
      <w:pPr>
        <w:pStyle w:val="B2"/>
      </w:pPr>
      <w:r w:rsidRPr="00037243">
        <w:t>-</w:t>
      </w:r>
      <w:r w:rsidRPr="00037243">
        <w:tab/>
      </w:r>
      <w:proofErr w:type="gramStart"/>
      <w:r w:rsidRPr="00037243">
        <w:t>if</w:t>
      </w:r>
      <w:proofErr w:type="gramEnd"/>
      <w:r w:rsidRPr="00037243">
        <w:t xml:space="preserve">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and SRS power control adjustment state</w:t>
      </w:r>
      <w:ins w:id="45" w:author="CATT" w:date="2025-09-17T15:02:00Z">
        <w:r w:rsidRPr="006A25D1">
          <w:rPr>
            <w:rFonts w:hint="eastAsia"/>
            <w:lang w:eastAsia="zh-CN"/>
          </w:rPr>
          <w:t xml:space="preserve"> </w:t>
        </w:r>
        <w:r>
          <w:rPr>
            <w:rFonts w:hint="eastAsia"/>
            <w:lang w:eastAsia="zh-CN"/>
          </w:rPr>
          <w:t>index</w:t>
        </w:r>
      </w:ins>
      <w:r w:rsidRPr="00037243">
        <w:t xml:space="preserv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48B6A2B1" w14:textId="59A7ADE1" w:rsidR="006A25D1" w:rsidRDefault="006A25D1" w:rsidP="006A25D1">
      <w:pPr>
        <w:pStyle w:val="B2"/>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w:t>
      </w:r>
      <w:ins w:id="46" w:author="CATT" w:date="2025-09-17T15:02:00Z">
        <w:r w:rsidRPr="006A25D1">
          <w:rPr>
            <w:rFonts w:hint="eastAsia"/>
            <w:lang w:eastAsia="zh-CN"/>
          </w:rPr>
          <w:t xml:space="preserve"> </w:t>
        </w:r>
        <w:r>
          <w:rPr>
            <w:rFonts w:hint="eastAsia"/>
            <w:lang w:eastAsia="zh-CN"/>
          </w:rPr>
          <w:t>index</w:t>
        </w:r>
      </w:ins>
      <w:r w:rsidRPr="00F415B1">
        <w:t xml:space="preserv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w:t>
      </w:r>
      <w:proofErr w:type="spellStart"/>
      <w:r w:rsidRPr="00037243">
        <w:rPr>
          <w:lang w:val="en-US"/>
        </w:rPr>
        <w:t>pathloss</w:t>
      </w:r>
      <w:proofErr w:type="spellEnd"/>
      <w:r w:rsidRPr="00037243">
        <w:rPr>
          <w:lang w:val="en-US"/>
        </w:rPr>
        <w:t xml:space="preserve">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218C4EE6" w14:textId="77777777" w:rsidR="006A25D1" w:rsidRPr="00F415B1" w:rsidRDefault="00D25FB1" w:rsidP="006A25D1">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6A25D1">
        <w:t xml:space="preserve"> </w:t>
      </w:r>
      <w:proofErr w:type="gramStart"/>
      <w:r w:rsidR="006A25D1">
        <w:t>is</w:t>
      </w:r>
      <w:proofErr w:type="gramEnd"/>
      <w:r w:rsidR="006A25D1">
        <w:t xml:space="preserve"> </w:t>
      </w:r>
      <w:r w:rsidR="006A25D1" w:rsidRPr="002B041D">
        <w:t xml:space="preserve">the sum of </w:t>
      </w:r>
      <w:r w:rsidR="006A25D1">
        <w:t>the</w:t>
      </w:r>
      <w:r w:rsidR="006A25D1"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6A25D1">
        <w:rPr>
          <w:iCs/>
          <w:lang w:val="en-US"/>
        </w:rPr>
        <w:t xml:space="preserve"> and </w:t>
      </w:r>
      <w:r w:rsidR="006A25D1" w:rsidRPr="002B041D">
        <w:t xml:space="preserve">a component </w:t>
      </w:r>
      <w:r w:rsidR="006A25D1">
        <w:rPr>
          <w:rFonts w:eastAsia="MS Mincho"/>
          <w:i/>
          <w:lang w:val="en-US"/>
        </w:rPr>
        <w:t>p0</w:t>
      </w:r>
      <w:r w:rsidR="006A25D1">
        <w:rPr>
          <w:rFonts w:eastAsia="MS Mincho"/>
          <w:lang w:val="en-US"/>
        </w:rPr>
        <w:t xml:space="preserve"> </w:t>
      </w:r>
      <w:r w:rsidR="006A25D1">
        <w:rPr>
          <w:lang w:val="en-US"/>
        </w:rPr>
        <w:t xml:space="preserve">provided by </w:t>
      </w:r>
      <w:r w:rsidR="006A25D1">
        <w:rPr>
          <w:i/>
          <w:lang w:val="en-US"/>
        </w:rPr>
        <w:t>SRS-</w:t>
      </w:r>
      <w:proofErr w:type="spellStart"/>
      <w:r w:rsidR="006A25D1">
        <w:rPr>
          <w:i/>
          <w:lang w:val="en-US"/>
        </w:rPr>
        <w:t>ResourceSet</w:t>
      </w:r>
      <w:proofErr w:type="spellEnd"/>
      <w:r w:rsidR="006A25D1">
        <w:rPr>
          <w:lang w:val="en-US"/>
        </w:rPr>
        <w:t xml:space="preserve"> corresponding to the SRS resource set.</w:t>
      </w:r>
    </w:p>
    <w:p w14:paraId="1EBB9065" w14:textId="77777777" w:rsidR="006A25D1" w:rsidRPr="00F415B1" w:rsidRDefault="006A25D1" w:rsidP="006A25D1">
      <w:pPr>
        <w:rPr>
          <w:lang w:eastAsia="ko-KR"/>
        </w:rPr>
      </w:pPr>
      <w:r w:rsidRPr="00F415B1">
        <w:rPr>
          <w:lang w:eastAsia="ko-KR"/>
        </w:rPr>
        <w:t>In the remaining of this clause, if a PDCCH reception by a UE includes two PDCCH candidates from corresponding search space sets, as described in clause 10.1</w:t>
      </w:r>
    </w:p>
    <w:p w14:paraId="1C9F2712" w14:textId="77777777" w:rsidR="006A25D1" w:rsidRPr="00F415B1" w:rsidRDefault="006A25D1" w:rsidP="006A25D1">
      <w:pPr>
        <w:pStyle w:val="B1"/>
        <w:rPr>
          <w:rFonts w:cstheme="minorHAnsi"/>
        </w:rPr>
      </w:pPr>
      <w:r w:rsidRPr="00F415B1">
        <w:t>-</w:t>
      </w:r>
      <w:r w:rsidRPr="00F415B1">
        <w:tab/>
      </w:r>
      <w:proofErr w:type="gramStart"/>
      <w:r w:rsidRPr="00F415B1">
        <w:rPr>
          <w:lang w:val="en-US" w:eastAsia="ko-KR"/>
        </w:rPr>
        <w:t>a</w:t>
      </w:r>
      <w:proofErr w:type="gramEnd"/>
      <w:r w:rsidRPr="00F415B1">
        <w:rPr>
          <w:lang w:eastAsia="ko-KR"/>
        </w:rPr>
        <w:t xml:space="preserve"> PDCCH </w:t>
      </w:r>
      <w:r w:rsidRPr="00F415B1">
        <w:rPr>
          <w:lang w:val="en-US" w:eastAsia="ko-KR"/>
        </w:rPr>
        <w:t>monitoring occasion is the union of the PDCCH monitoring occasions for the two PDCCH candidates</w:t>
      </w:r>
    </w:p>
    <w:p w14:paraId="20AA8FBE" w14:textId="77777777" w:rsidR="006A25D1" w:rsidRPr="005A07B6" w:rsidRDefault="006A25D1" w:rsidP="006A25D1">
      <w:pPr>
        <w:pStyle w:val="B1"/>
        <w:rPr>
          <w:rFonts w:cstheme="minorHAnsi"/>
          <w:lang w:val="en-US"/>
        </w:rPr>
      </w:pPr>
      <w:r w:rsidRPr="00F415B1">
        <w:t>-</w:t>
      </w:r>
      <w:r w:rsidRPr="00F415B1">
        <w:tab/>
      </w:r>
      <w:proofErr w:type="gramStart"/>
      <w:r w:rsidRPr="00F415B1">
        <w:rPr>
          <w:lang w:eastAsia="ko-KR"/>
        </w:rPr>
        <w:t>the</w:t>
      </w:r>
      <w:proofErr w:type="gramEnd"/>
      <w:r w:rsidRPr="00F415B1">
        <w:rPr>
          <w:lang w:eastAsia="ko-KR"/>
        </w:rPr>
        <w:t xml:space="preserv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4A593A53" w14:textId="77777777" w:rsidR="006A25D1" w:rsidRPr="00BF5B42" w:rsidRDefault="006A25D1" w:rsidP="006A25D1">
      <w:pPr>
        <w:rPr>
          <w:iCs/>
          <w:lang w:eastAsia="zh-CN"/>
        </w:rPr>
      </w:pPr>
      <w:r w:rsidRPr="00F415B1">
        <w:rPr>
          <w:lang w:eastAsia="ko-KR"/>
        </w:rPr>
        <w:lastRenderedPageBreak/>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43CB99DE" w14:textId="77777777" w:rsidR="006A25D1" w:rsidRPr="00B916EC" w:rsidRDefault="006A25D1" w:rsidP="006A25D1">
      <w:pPr>
        <w:pStyle w:val="30"/>
      </w:pPr>
      <w:bookmarkStart w:id="47" w:name="_Ref500774487"/>
      <w:bookmarkStart w:id="48" w:name="_Toc12021446"/>
      <w:bookmarkStart w:id="49" w:name="_Toc20311558"/>
      <w:bookmarkStart w:id="50" w:name="_Toc26719383"/>
      <w:bookmarkStart w:id="51" w:name="_Toc29894814"/>
      <w:bookmarkStart w:id="52" w:name="_Toc29899113"/>
      <w:bookmarkStart w:id="53" w:name="_Toc29899531"/>
      <w:bookmarkStart w:id="54" w:name="_Toc29917268"/>
      <w:bookmarkStart w:id="55" w:name="_Toc36498142"/>
      <w:bookmarkStart w:id="56" w:name="_Toc45699168"/>
      <w:bookmarkStart w:id="57" w:name="_Toc185840879"/>
      <w:bookmarkStart w:id="58" w:name="_Ref497117847"/>
      <w:r w:rsidRPr="00B916EC">
        <w:t>7.1.1</w:t>
      </w:r>
      <w:r w:rsidRPr="00B916EC">
        <w:tab/>
        <w:t>UE behaviour</w:t>
      </w:r>
      <w:bookmarkEnd w:id="47"/>
      <w:bookmarkEnd w:id="48"/>
      <w:bookmarkEnd w:id="49"/>
      <w:bookmarkEnd w:id="50"/>
      <w:bookmarkEnd w:id="51"/>
      <w:bookmarkEnd w:id="52"/>
      <w:bookmarkEnd w:id="53"/>
      <w:bookmarkEnd w:id="54"/>
      <w:bookmarkEnd w:id="55"/>
      <w:bookmarkEnd w:id="56"/>
      <w:bookmarkEnd w:id="57"/>
    </w:p>
    <w:bookmarkEnd w:id="58"/>
    <w:p w14:paraId="31D2E7CC" w14:textId="77777777" w:rsidR="00601835" w:rsidRDefault="00601835" w:rsidP="00601835">
      <w:pPr>
        <w:autoSpaceDE w:val="0"/>
        <w:autoSpaceDN w:val="0"/>
        <w:spacing w:after="120"/>
        <w:jc w:val="both"/>
        <w:rPr>
          <w:color w:val="FF0000"/>
          <w:lang w:eastAsia="zh-CN"/>
        </w:rPr>
      </w:pPr>
      <w:r>
        <w:rPr>
          <w:rFonts w:hint="eastAsia"/>
          <w:color w:val="FF0000"/>
          <w:lang w:eastAsia="zh-CN"/>
        </w:rPr>
        <w:t>&lt;</w:t>
      </w:r>
      <w:r>
        <w:rPr>
          <w:color w:val="FF0000"/>
        </w:rPr>
        <w:t xml:space="preserve"> Unchanged parts</w:t>
      </w:r>
      <w:r>
        <w:rPr>
          <w:rFonts w:hint="eastAsia"/>
          <w:color w:val="FF0000"/>
          <w:lang w:eastAsia="zh-CN"/>
        </w:rPr>
        <w:t xml:space="preserve"> are omitted</w:t>
      </w:r>
      <w:r>
        <w:rPr>
          <w:color w:val="FF0000"/>
        </w:rPr>
        <w:t xml:space="preserve"> </w:t>
      </w:r>
      <w:r>
        <w:rPr>
          <w:rFonts w:hint="eastAsia"/>
          <w:color w:val="FF0000"/>
          <w:lang w:eastAsia="zh-CN"/>
        </w:rPr>
        <w:t>&gt;</w:t>
      </w:r>
    </w:p>
    <w:p w14:paraId="4DD8621C" w14:textId="309E2D3B" w:rsidR="006A25D1" w:rsidRDefault="006A25D1" w:rsidP="006A25D1">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he PUSCH power control adjustment state</w:t>
      </w:r>
      <w:ins w:id="59" w:author="CATT" w:date="2025-09-17T15:02:00Z">
        <w:r>
          <w:rPr>
            <w:rFonts w:hint="eastAsia"/>
            <w:lang w:eastAsia="zh-CN"/>
          </w:rPr>
          <w:t xml:space="preserve"> with index</w:t>
        </w:r>
      </w:ins>
      <w:r w:rsidRPr="00B916EC">
        <w:t xml:space="preserv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0138AD0F" w14:textId="77777777" w:rsidR="006A25D1" w:rsidRPr="00B916EC" w:rsidRDefault="006A25D1" w:rsidP="006A25D1">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7653C69A" w14:textId="5DF87AE6" w:rsidR="006A25D1" w:rsidRDefault="006A25D1" w:rsidP="006A25D1">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w:t>
      </w:r>
      <w:ins w:id="60" w:author="CATT" w:date="2025-09-17T15:02:00Z">
        <w:r>
          <w:rPr>
            <w:rFonts w:hint="eastAsia"/>
            <w:lang w:eastAsia="zh-CN"/>
          </w:rPr>
          <w:t xml:space="preserve"> with index</w:t>
        </w:r>
      </w:ins>
      <w:r>
        <w:t xml:space="preserv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06F6FDF5" w14:textId="77777777" w:rsidR="006A25D1" w:rsidRPr="00B916EC" w:rsidRDefault="006A25D1" w:rsidP="006A25D1">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w:t>
      </w:r>
      <w:proofErr w:type="gramStart"/>
      <w:r>
        <w:t>is</w:t>
      </w:r>
      <w:proofErr w:type="gramEnd"/>
      <w:r>
        <w:t xml:space="preserve">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4C79502F" w14:textId="77777777" w:rsidR="006A25D1" w:rsidRDefault="006A25D1" w:rsidP="006A25D1">
      <w:pPr>
        <w:pStyle w:val="B3"/>
      </w:pPr>
      <w:r w:rsidRPr="008471F8">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PUSCH-</w:t>
      </w:r>
      <w:proofErr w:type="spellStart"/>
      <w:r w:rsidRPr="008471F8">
        <w:rPr>
          <w:rFonts w:hint="eastAsia"/>
          <w:i/>
          <w:iCs/>
        </w:rPr>
        <w:t>ConfigCommon</w:t>
      </w:r>
      <w:proofErr w:type="spellEnd"/>
      <w:r w:rsidRPr="008471F8">
        <w:rPr>
          <w:rFonts w:hint="eastAsia"/>
          <w:i/>
          <w:iCs/>
        </w:rPr>
        <w:t xml:space="preserve">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6505ED0B" w14:textId="77777777" w:rsidR="006A25D1" w:rsidRPr="008471F8" w:rsidRDefault="006A25D1" w:rsidP="006A25D1">
      <w:pPr>
        <w:pStyle w:val="B4"/>
        <w:rPr>
          <w:lang w:val="en-US"/>
        </w:rPr>
      </w:pPr>
      <w:r>
        <w:t>-</w:t>
      </w:r>
      <w:r>
        <w:tab/>
        <w:t xml:space="preserve">If the first symbol of the PUSCH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Pr>
          <w:sz w:val="24"/>
          <w:szCs w:val="24"/>
        </w:rPr>
        <w:t xml:space="preserve"> </w:t>
      </w:r>
      <w:r>
        <w:t>after a last symbol of a PDCCH reception where the UE detects the DCI format providing the TPC command, the UE may postpone the application of the TPC command until the above condition is not valid</w:t>
      </w:r>
      <w:r>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t xml:space="preserve"> </w:t>
      </w:r>
      <w:proofErr w:type="gramStart"/>
      <w:r>
        <w:t>is</w:t>
      </w:r>
      <w:proofErr w:type="gramEnd"/>
      <w:r>
        <w:t xml:space="preserve">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Pr>
          <w:iCs/>
        </w:rPr>
        <w:t xml:space="preserve">, </w:t>
      </w:r>
      <w:r>
        <w:t xml:space="preserve">and </w:t>
      </w:r>
      <m:oMath>
        <m:r>
          <w:rPr>
            <w:rFonts w:ascii="Cambria Math" w:hAnsi="Cambria Math"/>
          </w:rPr>
          <m:t>μ</m:t>
        </m:r>
      </m:oMath>
      <w:r>
        <w:t xml:space="preserve"> corresponds to the smallest SCS configuration between the SCS configuration of the PDCCH carrying the DCI format and the SCS configuration of the PUSCH.</w:t>
      </w:r>
    </w:p>
    <w:p w14:paraId="2F63B443" w14:textId="77777777" w:rsidR="006A25D1" w:rsidRPr="00B916EC" w:rsidRDefault="006A25D1" w:rsidP="006A25D1">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1F072C15" w14:textId="77777777" w:rsidR="006A25D1" w:rsidRPr="00B916EC" w:rsidRDefault="006A25D1" w:rsidP="006A25D1">
      <w:pPr>
        <w:pStyle w:val="B3"/>
        <w:rPr>
          <w:lang w:val="en-US"/>
        </w:rPr>
      </w:pPr>
      <w:r>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7132EEE1" w14:textId="6EA59091" w:rsidR="006A25D1" w:rsidRPr="00B916EC" w:rsidRDefault="006A25D1" w:rsidP="006A25D1">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ins w:id="61" w:author="CATT" w:date="2025-09-17T15:03:00Z">
        <w:r>
          <w:rPr>
            <w:rFonts w:hint="eastAsia"/>
            <w:lang w:eastAsia="zh-CN"/>
          </w:rPr>
          <w:t xml:space="preserve"> with index</w:t>
        </w:r>
      </w:ins>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4A0311FE" w14:textId="77777777" w:rsidR="006A25D1" w:rsidRDefault="006A25D1" w:rsidP="006A25D1">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72D61875" w14:textId="77777777" w:rsidR="006A25D1" w:rsidRDefault="006A25D1" w:rsidP="006A25D1">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1A7542E2" w14:textId="77777777" w:rsidR="006A25D1" w:rsidRPr="00B81AD4" w:rsidRDefault="006A25D1" w:rsidP="006A25D1">
      <w:pPr>
        <w:pStyle w:val="B4"/>
        <w:rPr>
          <w:lang w:val="en-US"/>
        </w:rPr>
      </w:pPr>
      <w:proofErr w:type="gramStart"/>
      <w:r>
        <w:rPr>
          <w:rFonts w:eastAsia="等线"/>
        </w:rPr>
        <w:t>where</w:t>
      </w:r>
      <w:proofErr w:type="gramEnd"/>
      <w:r>
        <w:rPr>
          <w:rFonts w:eastAsia="等线"/>
        </w:rPr>
        <w:t xml:space="preserve"> </w:t>
      </w:r>
      <m:oMath>
        <m:r>
          <w:rPr>
            <w:rFonts w:ascii="Cambria Math" w:hAnsi="Cambria Math"/>
            <w:lang w:val="en-US"/>
          </w:rPr>
          <m:t>l</m:t>
        </m:r>
      </m:oMath>
      <w:r w:rsidRPr="00376BE6">
        <w:rPr>
          <w:rFonts w:eastAsia="等线"/>
          <w:iCs/>
        </w:rPr>
        <w:t xml:space="preserve"> </w:t>
      </w:r>
      <w:r>
        <w:rPr>
          <w:rFonts w:eastAsia="等线"/>
          <w:iCs/>
        </w:rPr>
        <w:t xml:space="preserve">is determined from </w:t>
      </w:r>
      <w:r w:rsidRPr="00376BE6">
        <w:rPr>
          <w:rFonts w:eastAsia="等线"/>
          <w:lang w:val="en-US"/>
        </w:rPr>
        <w:t xml:space="preserve">the value of </w:t>
      </w:r>
      <m:oMath>
        <m:r>
          <w:rPr>
            <w:rFonts w:ascii="Cambria Math" w:hAnsi="Cambria Math"/>
            <w:lang w:val="en-US"/>
          </w:rPr>
          <m:t>j</m:t>
        </m:r>
      </m:oMath>
      <w:r>
        <w:rPr>
          <w:rFonts w:eastAsia="等线"/>
        </w:rPr>
        <w:t xml:space="preserve"> as </w:t>
      </w:r>
    </w:p>
    <w:p w14:paraId="1F938DAD" w14:textId="77777777" w:rsidR="006A25D1" w:rsidRPr="009513DB" w:rsidRDefault="006A25D1" w:rsidP="006A25D1">
      <w:pPr>
        <w:pStyle w:val="B5"/>
        <w:rPr>
          <w:lang w:val="en-US"/>
        </w:rPr>
      </w:pPr>
      <w:r w:rsidRPr="009513DB">
        <w:rPr>
          <w:lang w:val="en-US"/>
        </w:rPr>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xml:space="preserve">, </w:t>
      </w:r>
      <m:oMath>
        <m:r>
          <w:rPr>
            <w:rFonts w:ascii="Cambria Math" w:hAnsi="Cambria Math"/>
            <w:lang w:val="en-US"/>
          </w:rPr>
          <m:t>l</m:t>
        </m:r>
      </m:oMath>
      <w:r>
        <w:rPr>
          <w:rFonts w:eastAsia="等线"/>
        </w:rPr>
        <w:t xml:space="preserve"> is the </w:t>
      </w:r>
      <w:proofErr w:type="spellStart"/>
      <w:r w:rsidRPr="00376BE6">
        <w:rPr>
          <w:rFonts w:eastAsia="等线"/>
          <w:i/>
        </w:rPr>
        <w:t>sri</w:t>
      </w:r>
      <w:proofErr w:type="spellEnd"/>
      <w:r w:rsidRPr="00376BE6">
        <w:rPr>
          <w:rFonts w:eastAsia="等线"/>
          <w:i/>
        </w:rPr>
        <w:t>-PUSCH-</w:t>
      </w:r>
      <w:proofErr w:type="spellStart"/>
      <w:r w:rsidRPr="00376BE6">
        <w:rPr>
          <w:rFonts w:eastAsia="等线"/>
          <w:i/>
        </w:rPr>
        <w:t>ClosedLoopIndex</w:t>
      </w:r>
      <w:proofErr w:type="spellEnd"/>
      <w:r w:rsidRPr="00376BE6" w:rsidDel="007F6F04">
        <w:rPr>
          <w:rFonts w:eastAsia="等线"/>
          <w:lang w:val="en-US"/>
        </w:rPr>
        <w:t xml:space="preserve"> </w:t>
      </w:r>
      <w:r w:rsidRPr="00376BE6">
        <w:rPr>
          <w:rFonts w:eastAsia="等线"/>
          <w:lang w:val="en-US"/>
        </w:rPr>
        <w:t>value</w:t>
      </w:r>
      <w:r>
        <w:rPr>
          <w:rFonts w:eastAsia="等线"/>
          <w:lang w:val="en-US"/>
        </w:rPr>
        <w:t>(s)</w:t>
      </w:r>
      <w:r w:rsidRPr="00376BE6">
        <w:rPr>
          <w:rFonts w:eastAsia="等线"/>
          <w:lang w:val="en-US"/>
        </w:rPr>
        <w:t xml:space="preserve"> </w:t>
      </w:r>
      <w:r>
        <w:rPr>
          <w:rFonts w:eastAsia="等线"/>
          <w:lang w:val="en-US"/>
        </w:rPr>
        <w:t xml:space="preserve">configured in any </w:t>
      </w:r>
      <w:r w:rsidRPr="00376BE6">
        <w:rPr>
          <w:rFonts w:eastAsia="等线"/>
          <w:i/>
        </w:rPr>
        <w:t>SRI-PUSCH-</w:t>
      </w:r>
      <w:proofErr w:type="spellStart"/>
      <w:r w:rsidRPr="00376BE6">
        <w:rPr>
          <w:rFonts w:eastAsia="等线"/>
          <w:i/>
        </w:rPr>
        <w:t>PowerControl</w:t>
      </w:r>
      <w:proofErr w:type="spellEnd"/>
      <w:r>
        <w:rPr>
          <w:rFonts w:eastAsia="等线"/>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7AAEFAD0" w14:textId="77777777" w:rsidR="006A25D1" w:rsidRPr="00AD6E56" w:rsidRDefault="006A25D1" w:rsidP="006A25D1">
      <w:pPr>
        <w:pStyle w:val="B5"/>
      </w:pPr>
      <w:r w:rsidRPr="002114CA">
        <w:rPr>
          <w:lang w:val="en-US"/>
        </w:rPr>
        <w:t>-</w:t>
      </w:r>
      <w:r w:rsidRPr="002114CA">
        <w:rPr>
          <w:lang w:val="en-US"/>
        </w:rPr>
        <w:tab/>
        <w:t xml:space="preserve">If </w:t>
      </w:r>
      <m:oMath>
        <m:r>
          <w:rPr>
            <w:rFonts w:ascii="Cambria Math" w:hAnsi="Cambria Math"/>
            <w:lang w:val="en-US"/>
          </w:rPr>
          <m:t>j&gt;1</m:t>
        </m:r>
      </m:oMath>
      <w:r w:rsidRPr="002114CA">
        <w:t xml:space="preserve"> and </w:t>
      </w:r>
      <w:r w:rsidRPr="002114CA">
        <w:rPr>
          <w:lang w:val="en-US"/>
        </w:rPr>
        <w:t xml:space="preserve">the UE is not provided </w:t>
      </w:r>
      <w:r w:rsidRPr="002114CA">
        <w:rPr>
          <w:i/>
        </w:rPr>
        <w:t>SRI-PUSCH-</w:t>
      </w:r>
      <w:proofErr w:type="spellStart"/>
      <w:r w:rsidRPr="002114CA">
        <w:rPr>
          <w:i/>
        </w:rPr>
        <w:t>PowerControl</w:t>
      </w:r>
      <w:proofErr w:type="spellEnd"/>
      <w:r w:rsidRPr="002114CA">
        <w:t xml:space="preserve"> </w:t>
      </w:r>
      <w:proofErr w:type="gramStart"/>
      <w:r w:rsidRPr="002114CA">
        <w:rPr>
          <w:lang w:val="en-US"/>
        </w:rPr>
        <w:t xml:space="preserve">or </w:t>
      </w:r>
      <w:proofErr w:type="gramEnd"/>
      <m:oMath>
        <m:r>
          <w:rPr>
            <w:rFonts w:ascii="Cambria Math" w:hAnsi="Cambria Math"/>
            <w:lang w:val="en-US"/>
          </w:rPr>
          <m:t>j=0</m:t>
        </m:r>
      </m:oMath>
      <w:r w:rsidRPr="002114CA">
        <w:rPr>
          <w:lang w:val="en-US"/>
        </w:rPr>
        <w:t xml:space="preserve">, </w:t>
      </w:r>
      <m:oMath>
        <m:r>
          <w:rPr>
            <w:rFonts w:ascii="Cambria Math" w:hAnsi="Cambria Math"/>
            <w:lang w:val="en-US"/>
          </w:rPr>
          <m:t>l=1</m:t>
        </m:r>
      </m:oMath>
      <w:r>
        <w:rPr>
          <w:lang w:val="en-US"/>
        </w:rPr>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and </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 xml:space="preserve"> </m:t>
        </m:r>
      </m:oMath>
      <w:r>
        <w:t xml:space="preserve"> are provided by the second </w:t>
      </w:r>
      <m:oMath>
        <m:r>
          <w:rPr>
            <w:rFonts w:ascii="Cambria Math" w:hAnsi="Cambria Math"/>
          </w:rPr>
          <m:t>P0-PUSCH-AlphaSet</m:t>
        </m:r>
        <m:r>
          <m:rPr>
            <m:sty m:val="p"/>
          </m:rPr>
          <w:rPr>
            <w:rFonts w:ascii="Cambria Math" w:hAnsi="Cambria Math"/>
          </w:rPr>
          <m:t xml:space="preserve"> in </m:t>
        </m:r>
        <m:r>
          <w:rPr>
            <w:rFonts w:ascii="Cambria Math" w:hAnsi="Cambria Math"/>
          </w:rPr>
          <m:t>p0-AlphaSets</m:t>
        </m:r>
      </m:oMath>
      <w:r>
        <w:t xml:space="preserve">; otherwise, </w:t>
      </w:r>
      <m:oMath>
        <m:r>
          <w:rPr>
            <w:rFonts w:ascii="Cambria Math" w:hAnsi="Cambria Math"/>
          </w:rPr>
          <m:t>l=0</m:t>
        </m:r>
      </m:oMath>
      <w:r>
        <w:t xml:space="preserve"> </w:t>
      </w:r>
    </w:p>
    <w:p w14:paraId="25D8FD04" w14:textId="77777777" w:rsidR="006A25D1" w:rsidRDefault="006A25D1" w:rsidP="006A25D1">
      <w:pPr>
        <w:pStyle w:val="B5"/>
        <w:rPr>
          <w:lang w:val="en-US"/>
        </w:rPr>
      </w:pPr>
      <w:r w:rsidRPr="009513DB">
        <w:rPr>
          <w:lang w:val="en-US"/>
        </w:rPr>
        <w:t>-</w:t>
      </w:r>
      <w:r w:rsidRPr="009513DB">
        <w:rPr>
          <w:lang w:val="en-US"/>
        </w:rPr>
        <w:tab/>
      </w:r>
      <w:proofErr w:type="gramStart"/>
      <w:r w:rsidRPr="009513DB">
        <w:rPr>
          <w:lang w:val="en-US"/>
        </w:rPr>
        <w:t xml:space="preserve">If </w:t>
      </w:r>
      <w:proofErr w:type="gramEnd"/>
      <m:oMath>
        <m:r>
          <w:rPr>
            <w:rFonts w:ascii="Cambria Math" w:hAnsi="Cambria Math"/>
            <w:lang w:val="en-US"/>
          </w:rPr>
          <m:t>j=1</m:t>
        </m:r>
      </m:oMath>
      <w:r w:rsidRPr="009513DB">
        <w:rPr>
          <w:lang w:val="en-US"/>
        </w:rPr>
        <w:t xml:space="preserve">, </w:t>
      </w:r>
    </w:p>
    <w:p w14:paraId="106F5B3F" w14:textId="77777777" w:rsidR="006A25D1" w:rsidRPr="00037243" w:rsidRDefault="006A25D1" w:rsidP="006A25D1">
      <w:pPr>
        <w:pStyle w:val="B5"/>
        <w:ind w:left="1985"/>
        <w:rPr>
          <w:iCs/>
        </w:rPr>
      </w:pPr>
      <w:r>
        <w:rPr>
          <w:lang w:val="en-US"/>
        </w:rPr>
        <w:t>-</w:t>
      </w:r>
      <w:r>
        <w:rPr>
          <w:lang w:val="en-US"/>
        </w:rPr>
        <w:tab/>
      </w:r>
      <m:oMath>
        <m:r>
          <w:rPr>
            <w:rFonts w:ascii="Cambria Math" w:hAnsi="Cambria Math"/>
            <w:lang w:val="en-US"/>
          </w:rPr>
          <m:t>l</m:t>
        </m:r>
      </m:oMath>
      <w:r w:rsidRPr="009513DB">
        <w:t xml:space="preserve"> is provided by the value of </w:t>
      </w:r>
      <w:proofErr w:type="spellStart"/>
      <w:r w:rsidRPr="009513DB">
        <w:rPr>
          <w:i/>
          <w:iCs/>
        </w:rPr>
        <w:t>powerControlLoopToUse</w:t>
      </w:r>
      <w:proofErr w:type="spellEnd"/>
      <w:r w:rsidRPr="0072309D">
        <w:t xml:space="preserve"> </w:t>
      </w:r>
      <w:r w:rsidRPr="00037243">
        <w:t xml:space="preserve">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w:t>
      </w:r>
      <w:r w:rsidRPr="00037243">
        <w:rPr>
          <w:iCs/>
        </w:rPr>
        <w:t xml:space="preserve"> in </w:t>
      </w:r>
      <w:proofErr w:type="spellStart"/>
      <w:r w:rsidRPr="00037243">
        <w:rPr>
          <w:i/>
        </w:rPr>
        <w:t>ConfiguredGrantConfig</w:t>
      </w:r>
      <w:proofErr w:type="spellEnd"/>
    </w:p>
    <w:p w14:paraId="1B0C3CBB" w14:textId="77777777" w:rsidR="006A25D1" w:rsidRPr="0072309D" w:rsidRDefault="006A25D1" w:rsidP="006A25D1">
      <w:pPr>
        <w:pStyle w:val="B5"/>
        <w:ind w:left="1985"/>
        <w:rPr>
          <w:iCs/>
        </w:rPr>
      </w:pPr>
      <w:r w:rsidRPr="00037243">
        <w:rPr>
          <w:lang w:val="en-US"/>
        </w:rPr>
        <w:lastRenderedPageBreak/>
        <w:t>-</w:t>
      </w:r>
      <w:r w:rsidRPr="00037243">
        <w:rPr>
          <w:lang w:val="en-US"/>
        </w:rPr>
        <w:tab/>
      </w:r>
      <m:oMath>
        <m:r>
          <w:rPr>
            <w:rFonts w:ascii="Cambria Math" w:hAnsi="Cambria Math"/>
            <w:lang w:val="en-US"/>
          </w:rPr>
          <m:t>l</m:t>
        </m:r>
      </m:oMath>
      <w:r w:rsidRPr="00037243">
        <w:t xml:space="preserve"> is provided by the value of </w:t>
      </w:r>
      <w:r w:rsidRPr="00037243">
        <w:rPr>
          <w:i/>
          <w:iCs/>
        </w:rPr>
        <w:t>powerControlLoopToUse2</w:t>
      </w:r>
      <w:r w:rsidRPr="00037243">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p0-PUSCH-Alpha2</w:t>
      </w:r>
      <w:r w:rsidRPr="00037243">
        <w:rPr>
          <w:iCs/>
        </w:rPr>
        <w:t xml:space="preserve"> in </w:t>
      </w:r>
      <w:proofErr w:type="spellStart"/>
      <w:r w:rsidRPr="00037243">
        <w:rPr>
          <w:i/>
        </w:rPr>
        <w:t>ConfiguredGrantConfig</w:t>
      </w:r>
      <w:proofErr w:type="spellEnd"/>
    </w:p>
    <w:p w14:paraId="36C1547C" w14:textId="77777777" w:rsidR="00601835" w:rsidRDefault="00601835" w:rsidP="00601835">
      <w:pPr>
        <w:autoSpaceDE w:val="0"/>
        <w:autoSpaceDN w:val="0"/>
        <w:spacing w:after="120"/>
        <w:jc w:val="both"/>
        <w:rPr>
          <w:color w:val="FF0000"/>
          <w:lang w:eastAsia="zh-CN"/>
        </w:rPr>
      </w:pPr>
      <w:bookmarkStart w:id="62" w:name="_Toc12021448"/>
      <w:bookmarkStart w:id="63" w:name="_Toc20311560"/>
      <w:bookmarkStart w:id="64" w:name="_Toc26719385"/>
      <w:bookmarkStart w:id="65" w:name="_Toc29894816"/>
      <w:bookmarkStart w:id="66" w:name="_Toc29899115"/>
      <w:bookmarkStart w:id="67" w:name="_Toc29899533"/>
      <w:bookmarkStart w:id="68" w:name="_Toc29917270"/>
      <w:bookmarkStart w:id="69" w:name="_Toc36498144"/>
      <w:bookmarkStart w:id="70" w:name="_Toc45699170"/>
      <w:bookmarkStart w:id="71" w:name="_Toc185840881"/>
      <w:r>
        <w:rPr>
          <w:rFonts w:hint="eastAsia"/>
          <w:color w:val="FF0000"/>
          <w:lang w:eastAsia="zh-CN"/>
        </w:rPr>
        <w:t>&lt;</w:t>
      </w:r>
      <w:r>
        <w:rPr>
          <w:color w:val="FF0000"/>
        </w:rPr>
        <w:t xml:space="preserve"> Unchanged parts</w:t>
      </w:r>
      <w:r>
        <w:rPr>
          <w:rFonts w:hint="eastAsia"/>
          <w:color w:val="FF0000"/>
          <w:lang w:eastAsia="zh-CN"/>
        </w:rPr>
        <w:t xml:space="preserve"> are omitted</w:t>
      </w:r>
      <w:r>
        <w:rPr>
          <w:color w:val="FF0000"/>
        </w:rPr>
        <w:t xml:space="preserve"> </w:t>
      </w:r>
      <w:r>
        <w:rPr>
          <w:rFonts w:hint="eastAsia"/>
          <w:color w:val="FF0000"/>
          <w:lang w:eastAsia="zh-CN"/>
        </w:rPr>
        <w:t>&gt;</w:t>
      </w:r>
    </w:p>
    <w:p w14:paraId="2C9DD1C0" w14:textId="77777777" w:rsidR="006A25D1" w:rsidRPr="00B916EC" w:rsidRDefault="006A25D1" w:rsidP="006A25D1">
      <w:pPr>
        <w:pStyle w:val="30"/>
      </w:pPr>
      <w:r w:rsidRPr="00B916EC">
        <w:t>7.2.1</w:t>
      </w:r>
      <w:r w:rsidRPr="00B916EC">
        <w:tab/>
        <w:t>UE behaviour</w:t>
      </w:r>
      <w:bookmarkEnd w:id="62"/>
      <w:bookmarkEnd w:id="63"/>
      <w:bookmarkEnd w:id="64"/>
      <w:bookmarkEnd w:id="65"/>
      <w:bookmarkEnd w:id="66"/>
      <w:bookmarkEnd w:id="67"/>
      <w:bookmarkEnd w:id="68"/>
      <w:bookmarkEnd w:id="69"/>
      <w:bookmarkEnd w:id="70"/>
      <w:bookmarkEnd w:id="71"/>
    </w:p>
    <w:p w14:paraId="403B1C81" w14:textId="77777777" w:rsidR="00601835" w:rsidRDefault="00601835" w:rsidP="00601835">
      <w:pPr>
        <w:autoSpaceDE w:val="0"/>
        <w:autoSpaceDN w:val="0"/>
        <w:spacing w:after="120"/>
        <w:jc w:val="both"/>
        <w:rPr>
          <w:color w:val="FF0000"/>
          <w:lang w:eastAsia="zh-CN"/>
        </w:rPr>
      </w:pPr>
      <w:r>
        <w:rPr>
          <w:rFonts w:hint="eastAsia"/>
          <w:color w:val="FF0000"/>
          <w:lang w:eastAsia="zh-CN"/>
        </w:rPr>
        <w:t>&lt;</w:t>
      </w:r>
      <w:r>
        <w:rPr>
          <w:color w:val="FF0000"/>
        </w:rPr>
        <w:t xml:space="preserve"> Unchanged parts</w:t>
      </w:r>
      <w:r>
        <w:rPr>
          <w:rFonts w:hint="eastAsia"/>
          <w:color w:val="FF0000"/>
          <w:lang w:eastAsia="zh-CN"/>
        </w:rPr>
        <w:t xml:space="preserve"> are omitted</w:t>
      </w:r>
      <w:r>
        <w:rPr>
          <w:color w:val="FF0000"/>
        </w:rPr>
        <w:t xml:space="preserve"> </w:t>
      </w:r>
      <w:r>
        <w:rPr>
          <w:rFonts w:hint="eastAsia"/>
          <w:color w:val="FF0000"/>
          <w:lang w:eastAsia="zh-CN"/>
        </w:rPr>
        <w:t>&gt;</w:t>
      </w:r>
    </w:p>
    <w:p w14:paraId="2BAD89B0" w14:textId="629B97F2" w:rsidR="006A25D1" w:rsidRPr="00F415B1" w:rsidRDefault="006A25D1" w:rsidP="006A25D1">
      <w:pPr>
        <w:pStyle w:val="B2"/>
        <w:rPr>
          <w:lang w:val="en-US"/>
        </w:rPr>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lang w:val="en-US"/>
        </w:rPr>
        <w:t xml:space="preserve"> </w:t>
      </w:r>
      <w:r w:rsidRPr="00F415B1">
        <w:t>is the current PUCCH power control adjustment state</w:t>
      </w:r>
      <w:ins w:id="72" w:author="CATT" w:date="2025-09-17T15:03:00Z">
        <w:r>
          <w:rPr>
            <w:rFonts w:hint="eastAsia"/>
            <w:lang w:eastAsia="zh-CN"/>
          </w:rPr>
          <w:t xml:space="preserve"> with index</w:t>
        </w:r>
      </w:ins>
      <w:r w:rsidRPr="00F415B1">
        <w:t xml:space="preserve"> </w:t>
      </w:r>
      <m:oMath>
        <m:r>
          <w:rPr>
            <w:rFonts w:ascii="Cambria Math" w:hAnsi="Cambria Math"/>
            <w:lang w:val="en-US"/>
          </w:rPr>
          <m:t>l</m:t>
        </m:r>
      </m:oMath>
      <w:r w:rsidRPr="00F415B1">
        <w:rPr>
          <w:lang w:val="en-US"/>
        </w:rPr>
        <w:t xml:space="preserve"> </w:t>
      </w:r>
      <w:r w:rsidRPr="00F415B1">
        <w:t xml:space="preserve">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w:t>
      </w:r>
      <w:r w:rsidRPr="00F415B1">
        <w:rPr>
          <w:lang w:val="en-US"/>
        </w:rPr>
        <w:t>primary</w:t>
      </w:r>
      <w:r w:rsidRPr="00F415B1">
        <w:t xml:space="preserve">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r w:rsidRPr="00F415B1">
        <w:rPr>
          <w:lang w:val="en-US"/>
        </w:rPr>
        <w:t xml:space="preserve">, where </w:t>
      </w:r>
    </w:p>
    <w:p w14:paraId="3B87F70F" w14:textId="77777777" w:rsidR="006A25D1" w:rsidRPr="00F415B1" w:rsidRDefault="006A25D1" w:rsidP="006A25D1">
      <w:pPr>
        <w:pStyle w:val="B3"/>
        <w:rPr>
          <w:lang w:val="en-US"/>
        </w:rPr>
      </w:pPr>
      <w:r w:rsidRPr="00F415B1">
        <w:rPr>
          <w:lang w:val="en-US"/>
        </w:rPr>
        <w:t>-</w:t>
      </w:r>
      <w:r w:rsidRPr="00F415B1">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values are given in Table 7.1.2-1</w:t>
      </w:r>
    </w:p>
    <w:p w14:paraId="6A1DD748" w14:textId="77777777" w:rsidR="006A25D1" w:rsidRPr="00F415B1" w:rsidRDefault="006A25D1" w:rsidP="006A25D1">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w:r>
        <w:rPr>
          <w:noProof/>
          <w:position w:val="-10"/>
          <w:lang w:val="en-US" w:eastAsia="zh-CN"/>
        </w:rPr>
        <w:drawing>
          <wp:inline distT="0" distB="0" distL="0" distR="0" wp14:anchorId="62F90070" wp14:editId="0592B710">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415B1">
        <w:t xml:space="preserve"> symbols before PUCCH transmission occasion </w:t>
      </w:r>
      <m:oMath>
        <m:r>
          <w:rPr>
            <w:rFonts w:ascii="Cambria Math" w:hAnsi="Cambria Math"/>
            <w:lang w:val="en-US"/>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symbols before PUCCH transmission occasion </w:t>
      </w:r>
      <m:oMath>
        <m:r>
          <w:rPr>
            <w:rFonts w:ascii="Cambria Math" w:hAnsi="Cambria Math"/>
            <w:lang w:val="en-US"/>
          </w:rPr>
          <m:t>i</m:t>
        </m:r>
      </m:oMath>
    </w:p>
    <w:p w14:paraId="15D8E762" w14:textId="77777777" w:rsidR="006A25D1" w:rsidRPr="00F415B1" w:rsidRDefault="006A25D1" w:rsidP="006A25D1">
      <w:pPr>
        <w:pStyle w:val="B3"/>
        <w:rPr>
          <w:lang w:val="en-US"/>
        </w:rPr>
      </w:pPr>
      <w:r w:rsidRPr="00F415B1">
        <w:t>-</w:t>
      </w:r>
      <w:r w:rsidRPr="00F415B1">
        <w:tab/>
        <w:t xml:space="preserve">If the PUCCH transmission is in response to </w:t>
      </w:r>
      <w:proofErr w:type="gramStart"/>
      <w:r w:rsidRPr="00F415B1">
        <w:t>a detection</w:t>
      </w:r>
      <w:proofErr w:type="gramEnd"/>
      <w:r w:rsidRPr="00F415B1">
        <w:t xml:space="preserve">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symbols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after a last symbol of a corresponding PDCCH reception and before a first symbol of the PUCCH transmission</w:t>
      </w:r>
    </w:p>
    <w:p w14:paraId="3D31689A" w14:textId="77777777" w:rsidR="006A25D1" w:rsidRDefault="006A25D1" w:rsidP="006A25D1">
      <w:pPr>
        <w:pStyle w:val="B3"/>
      </w:pPr>
      <w:r w:rsidRPr="00F415B1">
        <w:t>-</w:t>
      </w:r>
      <w:r w:rsidRPr="00F415B1">
        <w:tab/>
        <w:t xml:space="preserve">If the PUCCH transmission is not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PUCCH,min</m:t>
            </m:r>
          </m:sub>
        </m:sSub>
      </m:oMath>
      <w:r w:rsidRPr="00F415B1">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p>
    <w:p w14:paraId="2B86B928" w14:textId="77777777" w:rsidR="006A25D1" w:rsidRPr="002D6DA7" w:rsidRDefault="006A25D1" w:rsidP="006A25D1">
      <w:pPr>
        <w:pStyle w:val="B3"/>
        <w:ind w:left="1419"/>
        <w:rPr>
          <w:lang w:val="en-US"/>
        </w:rPr>
      </w:pPr>
      <w:r>
        <w:t>-</w:t>
      </w:r>
      <w:r>
        <w:tab/>
        <w:t xml:space="preserve">If the first symbol of the PUCCH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Pr>
          <w:sz w:val="24"/>
          <w:szCs w:val="24"/>
        </w:rPr>
        <w:t xml:space="preserve"> </w:t>
      </w:r>
      <w:r>
        <w:t>after a last symbol of a PDCCH reception where the UE detects the DCI format providing the TPC command, the UE may postpone the application of the TPC command until the above condition is not valid</w:t>
      </w:r>
      <w:r>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t xml:space="preserve"> </w:t>
      </w:r>
      <w:proofErr w:type="gramStart"/>
      <w:r>
        <w:t>is</w:t>
      </w:r>
      <w:proofErr w:type="gramEnd"/>
      <w:r>
        <w:t xml:space="preserve">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Pr>
          <w:iCs/>
        </w:rPr>
        <w:t xml:space="preserve">, </w:t>
      </w:r>
      <w:r>
        <w:t xml:space="preserve">and </w:t>
      </w:r>
      <m:oMath>
        <m:r>
          <w:rPr>
            <w:rFonts w:ascii="Cambria Math" w:hAnsi="Cambria Math"/>
          </w:rPr>
          <m:t>μ</m:t>
        </m:r>
      </m:oMath>
      <w:r>
        <w:t xml:space="preserve"> corresponds to the smallest SCS configuration between the SCS configuration of the PDCCH carrying the DCI format and the SCS configuration of the PUCCH.</w:t>
      </w:r>
    </w:p>
    <w:p w14:paraId="6A7A0BDF" w14:textId="77777777" w:rsidR="006A25D1" w:rsidRPr="00F415B1" w:rsidRDefault="006A25D1" w:rsidP="006A25D1">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at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672649C5" w14:textId="77777777" w:rsidR="006A25D1" w:rsidRPr="00F415B1" w:rsidRDefault="006A25D1" w:rsidP="006A25D1">
      <w:pPr>
        <w:pStyle w:val="B3"/>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at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r w:rsidRPr="00F415B1" w:rsidDel="000A0CD2">
        <w:t xml:space="preserve"> </w:t>
      </w:r>
    </w:p>
    <w:p w14:paraId="42E8E9A7" w14:textId="7BBD6849" w:rsidR="006A25D1" w:rsidRPr="00F415B1" w:rsidRDefault="006A25D1" w:rsidP="006A25D1">
      <w:pPr>
        <w:pStyle w:val="B3"/>
      </w:pPr>
      <w:r w:rsidRPr="00F415B1">
        <w:t>-</w:t>
      </w:r>
      <w:r w:rsidRPr="00F415B1">
        <w:tab/>
        <w:t xml:space="preserve">If a configuration of a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oMath>
      <w:r w:rsidRPr="00F415B1">
        <w:t xml:space="preserve"> </w:t>
      </w:r>
      <w:r w:rsidRPr="00F415B1">
        <w:rPr>
          <w:rFonts w:hint="eastAsia"/>
        </w:rPr>
        <w:t xml:space="preserve">value </w:t>
      </w:r>
      <w:r w:rsidRPr="00F415B1">
        <w:t>for a corresponding PUCCH power control adjustment state</w:t>
      </w:r>
      <w:ins w:id="73" w:author="CATT" w:date="2025-09-17T15:04:00Z">
        <w:r>
          <w:rPr>
            <w:rFonts w:hint="eastAsia"/>
            <w:lang w:eastAsia="zh-CN"/>
          </w:rPr>
          <w:t xml:space="preserve"> with index</w:t>
        </w:r>
      </w:ins>
      <w:r w:rsidRPr="00F415B1">
        <w:t xml:space="preserve"> </w:t>
      </w:r>
      <m:oMath>
        <m:r>
          <w:rPr>
            <w:rFonts w:ascii="Cambria Math" w:hAnsi="Cambria Math"/>
            <w:lang w:val="en-US"/>
          </w:rPr>
          <m:t>l</m:t>
        </m:r>
      </m:oMath>
      <w:r w:rsidRPr="00F415B1">
        <w:rPr>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r w:rsidRPr="00F415B1">
        <w:t xml:space="preserve">, </w:t>
      </w:r>
    </w:p>
    <w:p w14:paraId="7C587266" w14:textId="77777777" w:rsidR="006A25D1" w:rsidRPr="00F415B1" w:rsidRDefault="006A25D1" w:rsidP="006A25D1">
      <w:pPr>
        <w:pStyle w:val="B4"/>
        <w:rPr>
          <w:lang w:val="en-US"/>
        </w:rPr>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68299EE0" w14:textId="77777777" w:rsidR="006A25D1" w:rsidRPr="00037243" w:rsidRDefault="006A25D1" w:rsidP="006A25D1">
      <w:pPr>
        <w:pStyle w:val="B5"/>
      </w:pPr>
      <w:r>
        <w:rPr>
          <w:lang w:val="en-US"/>
        </w:rPr>
        <w:t>-</w:t>
      </w:r>
      <w:r>
        <w:rPr>
          <w:lang w:val="en-US"/>
        </w:rPr>
        <w:tab/>
        <w:t>i</w:t>
      </w:r>
      <w:r w:rsidRPr="00F415B1">
        <w:rPr>
          <w:lang w:val="en-US"/>
        </w:rPr>
        <w:t xml:space="preserve">f the UE is provided </w:t>
      </w:r>
      <w:r w:rsidRPr="00F415B1">
        <w:rPr>
          <w:i/>
        </w:rPr>
        <w:t>PUCCH-</w:t>
      </w:r>
      <w:proofErr w:type="spellStart"/>
      <w:r w:rsidRPr="00F415B1">
        <w:rPr>
          <w:i/>
        </w:rPr>
        <w:t>SpatialRelationInfo</w:t>
      </w:r>
      <w:proofErr w:type="spellEnd"/>
      <w:r w:rsidRPr="00F415B1">
        <w:rPr>
          <w:lang w:val="en-US"/>
        </w:rPr>
        <w:t xml:space="preserve">, the UE determines the value of </w:t>
      </w:r>
      <m:oMath>
        <m:r>
          <w:rPr>
            <w:rFonts w:ascii="Cambria Math" w:hAnsi="Cambria Math"/>
            <w:lang w:val="en-US"/>
          </w:rPr>
          <m:t>l</m:t>
        </m:r>
      </m:oMath>
      <w:r w:rsidRPr="00F415B1">
        <w:rPr>
          <w:lang w:val="en-US"/>
        </w:rPr>
        <w:t xml:space="preserve"> from the value of </w:t>
      </w:r>
      <m:oMath>
        <m:sSub>
          <m:sSubPr>
            <m:ctrlPr>
              <w:rPr>
                <w:rFonts w:ascii="Cambria Math" w:hAnsi="Cambria Math"/>
                <w:iCs/>
              </w:rPr>
            </m:ctrlPr>
          </m:sSubPr>
          <m:e>
            <m:r>
              <w:rPr>
                <w:rFonts w:ascii="Cambria Math"/>
              </w:rPr>
              <m:t>q</m:t>
            </m:r>
          </m:e>
          <m:sub>
            <m:r>
              <w:rPr>
                <w:rFonts w:ascii="Cambria Math"/>
              </w:rPr>
              <m:t>u</m:t>
            </m:r>
          </m:sub>
        </m:sSub>
      </m:oMath>
      <w:r w:rsidRPr="00F415B1">
        <w:rPr>
          <w:lang w:val="en-US"/>
        </w:rPr>
        <w:t xml:space="preserve"> based on a </w:t>
      </w:r>
      <w:proofErr w:type="spellStart"/>
      <w:r w:rsidRPr="00F415B1">
        <w:rPr>
          <w:i/>
        </w:rPr>
        <w:t>pucch-SpatialRelationInfoId</w:t>
      </w:r>
      <w:proofErr w:type="spellEnd"/>
      <w:r w:rsidRPr="00F415B1">
        <w:t xml:space="preserve"> value associated with the </w:t>
      </w:r>
      <w:r w:rsidRPr="00F415B1">
        <w:rPr>
          <w:i/>
        </w:rPr>
        <w:t>p0-PUCCH-Id</w:t>
      </w:r>
      <w:r w:rsidRPr="00F415B1">
        <w:t xml:space="preserve"> value corresponding to </w:t>
      </w:r>
      <m:oMath>
        <m:sSub>
          <m:sSubPr>
            <m:ctrlPr>
              <w:rPr>
                <w:rFonts w:ascii="Cambria Math" w:hAnsi="Cambria Math"/>
                <w:iCs/>
              </w:rPr>
            </m:ctrlPr>
          </m:sSubPr>
          <m:e>
            <m:r>
              <w:rPr>
                <w:rFonts w:ascii="Cambria Math"/>
              </w:rPr>
              <m:t>q</m:t>
            </m:r>
          </m:e>
          <m:sub>
            <m:r>
              <w:rPr>
                <w:rFonts w:ascii="Cambria Math"/>
              </w:rPr>
              <m:t>u</m:t>
            </m:r>
          </m:sub>
        </m:sSub>
      </m:oMath>
      <w:r w:rsidRPr="00F415B1">
        <w:t xml:space="preserve"> and with the </w:t>
      </w:r>
      <w:proofErr w:type="spellStart"/>
      <w:r w:rsidRPr="00F415B1">
        <w:rPr>
          <w:i/>
        </w:rPr>
        <w:t>closedLoopIndex</w:t>
      </w:r>
      <w:proofErr w:type="spellEnd"/>
      <w:r w:rsidRPr="00F415B1">
        <w:rPr>
          <w:lang w:val="en-US"/>
        </w:rPr>
        <w:t xml:space="preserve"> value corresponding to </w:t>
      </w:r>
      <m:oMath>
        <m:r>
          <w:rPr>
            <w:rFonts w:ascii="Cambria Math" w:hAnsi="Cambria Math"/>
            <w:lang w:val="en-US"/>
          </w:rPr>
          <m:t>l</m:t>
        </m:r>
      </m:oMath>
      <w:r w:rsidRPr="00F415B1">
        <w:t xml:space="preserve">; </w:t>
      </w:r>
    </w:p>
    <w:p w14:paraId="1FC0DFE7" w14:textId="77777777" w:rsidR="006A25D1" w:rsidRPr="00037243" w:rsidRDefault="006A25D1" w:rsidP="006A25D1">
      <w:pPr>
        <w:pStyle w:val="B5"/>
      </w:pPr>
      <w:r w:rsidRPr="00037243">
        <w:t>-</w:t>
      </w:r>
      <w:r w:rsidRPr="00037243">
        <w:tab/>
      </w:r>
      <w:r w:rsidRPr="00037243">
        <w:rPr>
          <w:lang w:val="en-US"/>
        </w:rPr>
        <w:t xml:space="preserve">else, if </w:t>
      </w:r>
      <w:r w:rsidRPr="00037243">
        <w:rPr>
          <w:rFonts w:eastAsia="Calibri"/>
          <w:lang w:eastAsia="ja-JP"/>
        </w:rPr>
        <w:t xml:space="preserve">the UE is provided more than one sets of power control parameters for operation in FR1, and if the UE receives an activation command for a PUCCH resource that indicates one or two sets of the more than one sets of power control parameters, the UE determines the value of </w:t>
      </w:r>
      <m:oMath>
        <m:r>
          <w:rPr>
            <w:rFonts w:ascii="Cambria Math" w:eastAsia="Calibri" w:hAnsi="Cambria Math"/>
            <w:lang w:eastAsia="ja-JP"/>
          </w:rPr>
          <m:t>l</m:t>
        </m:r>
      </m:oMath>
      <w:r w:rsidRPr="00037243">
        <w:rPr>
          <w:rFonts w:eastAsia="Calibri"/>
          <w:lang w:eastAsia="ja-JP"/>
        </w:rPr>
        <w:t xml:space="preserve"> based on the </w:t>
      </w:r>
      <w:proofErr w:type="spellStart"/>
      <w:r w:rsidRPr="00037243">
        <w:rPr>
          <w:rFonts w:eastAsia="Calibri"/>
          <w:i/>
          <w:lang w:eastAsia="ja-JP"/>
        </w:rPr>
        <w:t>closedLoopIndex</w:t>
      </w:r>
      <w:proofErr w:type="spellEnd"/>
      <w:r w:rsidRPr="00037243">
        <w:rPr>
          <w:rFonts w:eastAsia="Calibri"/>
          <w:lang w:eastAsia="ja-JP"/>
        </w:rPr>
        <w:t xml:space="preserve"> value in the one or two sets of power control parameters</w:t>
      </w:r>
      <w:r w:rsidRPr="00037243">
        <w:t>;</w:t>
      </w:r>
    </w:p>
    <w:p w14:paraId="455A634E" w14:textId="77777777" w:rsidR="006A25D1" w:rsidRPr="00F415B1" w:rsidRDefault="006A25D1" w:rsidP="006A25D1">
      <w:pPr>
        <w:pStyle w:val="B5"/>
        <w:rPr>
          <w:lang w:val="en-US"/>
        </w:rPr>
      </w:pPr>
      <w:r w:rsidRPr="00037243">
        <w:t>-</w:t>
      </w:r>
      <w:r w:rsidRPr="00037243">
        <w:tab/>
      </w:r>
      <w:proofErr w:type="gramStart"/>
      <w:r>
        <w:t>else</w:t>
      </w:r>
      <w:proofErr w:type="gramEnd"/>
      <w:r w:rsidRPr="00F415B1">
        <w:t xml:space="preserve">, </w:t>
      </w:r>
      <m:oMath>
        <m:r>
          <w:rPr>
            <w:rFonts w:ascii="Cambria Math" w:hAnsi="Cambria Math"/>
          </w:rPr>
          <m:t>l=0</m:t>
        </m:r>
      </m:oMath>
    </w:p>
    <w:p w14:paraId="37A07EA1" w14:textId="77777777" w:rsidR="006A25D1" w:rsidRPr="00F415B1" w:rsidRDefault="006A25D1" w:rsidP="006A25D1">
      <w:pPr>
        <w:pStyle w:val="B3"/>
        <w:rPr>
          <w:lang w:val="en-US"/>
        </w:rPr>
      </w:pPr>
      <w:r w:rsidRPr="00F415B1">
        <w:t>-</w:t>
      </w:r>
      <w:r w:rsidRPr="00F415B1">
        <w:tab/>
        <w:t xml:space="preserve">Else, </w:t>
      </w:r>
    </w:p>
    <w:p w14:paraId="2326B16B" w14:textId="77777777" w:rsidR="006A25D1" w:rsidRPr="00F415B1" w:rsidRDefault="006A25D1" w:rsidP="006A25D1">
      <w:pPr>
        <w:pStyle w:val="B4"/>
      </w:pPr>
      <w:r w:rsidRPr="00F415B1">
        <w:lastRenderedPageBreak/>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rPr>
          <w:lang w:val="en-US"/>
        </w:rPr>
        <w:t xml:space="preserve">, </w:t>
      </w:r>
      <w:proofErr w:type="gramStart"/>
      <w:r w:rsidRPr="00F415B1">
        <w:rPr>
          <w:lang w:val="en-US"/>
        </w:rPr>
        <w:t xml:space="preserve">where </w:t>
      </w:r>
      <w:proofErr w:type="gramEnd"/>
      <m:oMath>
        <m:r>
          <w:rPr>
            <w:rFonts w:ascii="Cambria Math" w:hAnsi="Cambria Math"/>
          </w:rPr>
          <m:t>l=0</m:t>
        </m:r>
      </m:oMath>
      <w:r w:rsidRPr="00F415B1">
        <w:rPr>
          <w:rFonts w:hint="eastAsia"/>
        </w:rPr>
        <w:t>,</w:t>
      </w:r>
      <w:r w:rsidRPr="00F415B1">
        <w:t xml:space="preserve"> and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is </w:t>
      </w:r>
    </w:p>
    <w:p w14:paraId="1E7121ED" w14:textId="77777777" w:rsidR="006A25D1" w:rsidRPr="00F415B1" w:rsidRDefault="006A25D1" w:rsidP="006A25D1">
      <w:pPr>
        <w:pStyle w:val="B5"/>
        <w:rPr>
          <w:lang w:val="en-US"/>
        </w:rPr>
      </w:pPr>
      <w:r w:rsidRPr="00F415B1">
        <w:t>-</w:t>
      </w:r>
      <w:r w:rsidRPr="00F415B1">
        <w:tab/>
        <w:t xml:space="preserve">the TPC command value indicated in a random access response </w:t>
      </w:r>
      <w:r w:rsidRPr="00F415B1">
        <w:rPr>
          <w:lang w:val="en-US"/>
        </w:rPr>
        <w:t xml:space="preserve">grant </w:t>
      </w:r>
      <w:r w:rsidRPr="00F415B1">
        <w:t xml:space="preserve">corresponding to a PRACH transmission </w:t>
      </w:r>
      <w:r w:rsidRPr="00F415B1">
        <w:rPr>
          <w:lang w:val="en-US"/>
        </w:rPr>
        <w:t xml:space="preserve">according to Type-1 random access procedure, or in a </w:t>
      </w:r>
      <w:r w:rsidRPr="00F415B1">
        <w:t>random access response</w:t>
      </w:r>
      <w:r w:rsidRPr="00F415B1">
        <w:rPr>
          <w:lang w:val="en-US"/>
        </w:rPr>
        <w:t xml:space="preserve"> grant </w:t>
      </w:r>
      <w:r w:rsidRPr="00F415B1">
        <w:t xml:space="preserve">corresponding to </w:t>
      </w:r>
      <w:proofErr w:type="spellStart"/>
      <w:r w:rsidRPr="00F415B1">
        <w:t>MsgA</w:t>
      </w:r>
      <w:proofErr w:type="spellEnd"/>
      <w:r w:rsidRPr="00F415B1">
        <w:t xml:space="preserve"> transmissions </w:t>
      </w:r>
      <w:r w:rsidRPr="00F415B1">
        <w:rPr>
          <w:lang w:val="en-US"/>
        </w:rPr>
        <w:t xml:space="preserve">according to Type-2 random access procedure with </w:t>
      </w:r>
      <w:r w:rsidRPr="00F415B1">
        <w:t xml:space="preserve">RAR message(s) for </w:t>
      </w:r>
      <w:proofErr w:type="spellStart"/>
      <w:r w:rsidRPr="00F415B1">
        <w:rPr>
          <w:rFonts w:eastAsia="Calibri"/>
        </w:rPr>
        <w:t>fallbackRAR</w:t>
      </w:r>
      <w:proofErr w:type="spellEnd"/>
      <w:r w:rsidRPr="00F415B1">
        <w:rPr>
          <w:lang w:val="en-US"/>
        </w:rPr>
        <w:t>, or</w:t>
      </w:r>
    </w:p>
    <w:p w14:paraId="752F4295" w14:textId="77777777" w:rsidR="006A25D1" w:rsidRPr="00F415B1" w:rsidRDefault="006A25D1" w:rsidP="006A25D1">
      <w:pPr>
        <w:pStyle w:val="B5"/>
      </w:pPr>
      <w:r w:rsidRPr="00F415B1">
        <w:t>-</w:t>
      </w:r>
      <w:r w:rsidRPr="00F415B1">
        <w:tab/>
      </w:r>
      <w:proofErr w:type="gramStart"/>
      <w:r w:rsidRPr="00F415B1">
        <w:t>the</w:t>
      </w:r>
      <w:proofErr w:type="gramEnd"/>
      <w:r w:rsidRPr="00F415B1">
        <w:t xml:space="preserve"> TPC command value indicated in a </w:t>
      </w:r>
      <w:proofErr w:type="spellStart"/>
      <w:r w:rsidRPr="00F415B1">
        <w:t>successRAR</w:t>
      </w:r>
      <w:proofErr w:type="spellEnd"/>
      <w:r w:rsidRPr="00F415B1">
        <w:t xml:space="preserve"> corresponding to </w:t>
      </w:r>
      <w:proofErr w:type="spellStart"/>
      <w:r w:rsidRPr="00F415B1">
        <w:t>MsgA</w:t>
      </w:r>
      <w:proofErr w:type="spellEnd"/>
      <w:r w:rsidRPr="00F415B1">
        <w:t xml:space="preserve"> transmissions for Type-2 random access procedure</w:t>
      </w:r>
      <w:r w:rsidRPr="00F415B1">
        <w:rPr>
          <w:lang w:val="en-US"/>
        </w:rPr>
        <w:t xml:space="preserve">, </w:t>
      </w:r>
      <w:r w:rsidRPr="00F415B1">
        <w:t xml:space="preserve">or </w:t>
      </w:r>
    </w:p>
    <w:p w14:paraId="311A44E4" w14:textId="77777777" w:rsidR="006A25D1" w:rsidRPr="00F415B1" w:rsidRDefault="006A25D1" w:rsidP="006A25D1">
      <w:pPr>
        <w:pStyle w:val="B5"/>
      </w:pPr>
      <w:r w:rsidRPr="00F415B1">
        <w:t>-</w:t>
      </w:r>
      <w:r w:rsidRPr="00F415B1">
        <w:tab/>
        <w:t xml:space="preserve">the TPC command value in a DCI format </w:t>
      </w:r>
      <w:r w:rsidRPr="00F415B1">
        <w:rPr>
          <w:iCs/>
          <w:lang w:eastAsia="ja-JP"/>
        </w:rPr>
        <w:t>with CRC scrambled by C-RNTI or MCS-C-RNTI</w:t>
      </w:r>
      <w:r w:rsidRPr="00F415B1">
        <w:t xml:space="preserve"> that the UE detects in a first PDCCH reception in a </w:t>
      </w:r>
      <w:r w:rsidRPr="00F415B1">
        <w:rPr>
          <w:iCs/>
          <w:lang w:eastAsia="ja-JP"/>
        </w:rPr>
        <w:t xml:space="preserve">search space set provided by </w:t>
      </w:r>
      <w:proofErr w:type="spellStart"/>
      <w:r w:rsidRPr="00F415B1">
        <w:rPr>
          <w:i/>
          <w:iCs/>
          <w:lang w:eastAsia="ja-JP"/>
        </w:rPr>
        <w:t>recoverySearchSpaceId</w:t>
      </w:r>
      <w:proofErr w:type="spellEnd"/>
      <w:r w:rsidRPr="00F415B1">
        <w:rPr>
          <w:iCs/>
          <w:lang w:eastAsia="ja-JP"/>
        </w:rPr>
        <w:t xml:space="preserve"> if </w:t>
      </w:r>
      <w:r w:rsidRPr="00F415B1">
        <w:t xml:space="preserve">the PUCCH transmission is a first PUCCH transmission after 28 symbols </w:t>
      </w:r>
      <w:r w:rsidRPr="00F415B1">
        <w:rPr>
          <w:iCs/>
          <w:lang w:eastAsia="ja-JP"/>
        </w:rPr>
        <w:t>from a last symbol of the first PDCCH reception</w:t>
      </w:r>
      <w:r w:rsidRPr="00F415B1">
        <w:t xml:space="preserve">, </w:t>
      </w:r>
    </w:p>
    <w:p w14:paraId="57D1B4EB" w14:textId="77777777" w:rsidR="006A25D1" w:rsidRPr="00F415B1" w:rsidRDefault="006A25D1" w:rsidP="006A25D1">
      <w:pPr>
        <w:pStyle w:val="B4"/>
        <w:ind w:left="1702"/>
        <w:rPr>
          <w:lang w:val="en-US"/>
        </w:rPr>
      </w:pPr>
      <w:proofErr w:type="gramStart"/>
      <w:r w:rsidRPr="00F415B1">
        <w:t>and</w:t>
      </w:r>
      <w:proofErr w:type="gramEnd"/>
      <w:r w:rsidRPr="00F415B1">
        <w:rPr>
          <w:lang w:val="en-US"/>
        </w:rPr>
        <w:t xml:space="preserve">, if the UE transmits PUCCH on </w:t>
      </w:r>
      <w:r w:rsidRPr="00F415B1">
        <w:t xml:space="preserve">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rPr>
          <w:lang w:val="en-US"/>
        </w:rPr>
        <w:t xml:space="preserve">, </w:t>
      </w:r>
    </w:p>
    <w:p w14:paraId="23169043" w14:textId="77777777" w:rsidR="006A25D1" w:rsidRPr="00F415B1" w:rsidRDefault="006A25D1" w:rsidP="006A25D1">
      <w:pPr>
        <w:pStyle w:val="B4"/>
        <w:ind w:firstLine="0"/>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m:r>
                      <w:rPr>
                        <w:rFonts w:ascii="Cambria Math" w:hAnsi="Cambria Math"/>
                      </w:rPr>
                      <m:t>+</m:t>
                    </m:r>
                    <m:sSub>
                      <m:sSubPr>
                        <m:ctrlPr>
                          <w:rPr>
                            <w:rFonts w:ascii="Cambria Math" w:hAnsi="Cambria Math"/>
                            <w:i/>
                            <w:lang w:val="x-none"/>
                          </w:rPr>
                        </m:ctrlPr>
                      </m:sSubPr>
                      <m:e>
                        <m:r>
                          <w:rPr>
                            <w:rFonts w:ascii="Cambria Math" w:hAnsi="Cambria Math"/>
                          </w:rPr>
                          <m:t>∆</m:t>
                        </m:r>
                      </m:e>
                      <m:sub>
                        <m:r>
                          <w:rPr>
                            <w:rFonts w:ascii="Cambria Math" w:hAnsi="Cambria Math"/>
                          </w:rPr>
                          <m:t>TF,b,f,c</m:t>
                        </m:r>
                      </m:sub>
                    </m:sSub>
                    <m:r>
                      <w:rPr>
                        <w:rFonts w:ascii="Cambria Math" w:hAnsi="Cambria Math"/>
                      </w:rPr>
                      <m:t>+</m:t>
                    </m:r>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F415B1">
        <w:rPr>
          <w:lang w:val="en-US"/>
        </w:rPr>
        <w:t>;</w:t>
      </w:r>
      <w:r w:rsidRPr="00F415B1">
        <w:t xml:space="preserve"> </w:t>
      </w:r>
    </w:p>
    <w:p w14:paraId="33A91B9A" w14:textId="77777777" w:rsidR="006A25D1" w:rsidRPr="00F415B1" w:rsidRDefault="006A25D1" w:rsidP="006A25D1">
      <w:pPr>
        <w:pStyle w:val="B4"/>
        <w:ind w:firstLine="0"/>
      </w:pPr>
      <w:proofErr w:type="gramStart"/>
      <w:r w:rsidRPr="00F415B1">
        <w:rPr>
          <w:lang w:val="en-US"/>
        </w:rPr>
        <w:t>otherwise</w:t>
      </w:r>
      <w:proofErr w:type="gramEnd"/>
      <w:r w:rsidRPr="00F415B1">
        <w:rPr>
          <w:lang w:val="en-US"/>
        </w:rPr>
        <w:t>,</w:t>
      </w:r>
      <w:r w:rsidRPr="00F415B1">
        <w:t xml:space="preserve"> </w:t>
      </w:r>
    </w:p>
    <w:p w14:paraId="7994C4CC" w14:textId="77777777" w:rsidR="006A25D1" w:rsidRPr="00F415B1" w:rsidRDefault="006A25D1" w:rsidP="006A25D1">
      <w:pPr>
        <w:pStyle w:val="B4"/>
        <w:ind w:firstLine="0"/>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F415B1">
        <w:t xml:space="preserve"> </w:t>
      </w:r>
      <w:proofErr w:type="gramStart"/>
      <w:r w:rsidRPr="00F415B1">
        <w:t>where</w:t>
      </w:r>
      <w:proofErr w:type="gramEnd"/>
      <w:r w:rsidRPr="00F415B1">
        <w:t xml:space="preserve">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primary cell</w:t>
      </w:r>
      <w:r w:rsidRPr="00F415B1">
        <w:rPr>
          <w:lang w:val="en-US"/>
        </w:rPr>
        <w:t xml:space="preserve"> </w:t>
      </w:r>
      <m:oMath>
        <m:r>
          <w:rPr>
            <w:rFonts w:ascii="Cambria Math" w:hAnsi="Cambria Math"/>
          </w:rPr>
          <m:t>c</m:t>
        </m:r>
      </m:oMath>
      <w:r w:rsidRPr="00F415B1">
        <w:rPr>
          <w:lang w:val="en-US"/>
        </w:rPr>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m:oMath>
      <w:r w:rsidRPr="00F415B1">
        <w:rPr>
          <w:lang w:val="en-US"/>
        </w:rPr>
        <w:t xml:space="preserve"> corresponds to PUCCH format 0 or PUCCH format 1</w:t>
      </w:r>
    </w:p>
    <w:p w14:paraId="5B4ECEDA" w14:textId="77777777" w:rsidR="006A25D1" w:rsidRPr="00B916EC" w:rsidRDefault="006A25D1" w:rsidP="006A25D1">
      <w:pPr>
        <w:pStyle w:val="TH"/>
      </w:pPr>
      <w:r w:rsidRPr="00B916EC">
        <w:t xml:space="preserve">Table 7.2.1-1: Mapping of TPC Command Field in </w:t>
      </w:r>
      <w:r>
        <w:t xml:space="preserve">a </w:t>
      </w:r>
      <w:r w:rsidRPr="00B916EC">
        <w:t>DCI format to accumulated</w:t>
      </w:r>
      <w:r>
        <w:t xml:space="preserve">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36"/>
      </w:tblGrid>
      <w:tr w:rsidR="006A25D1" w:rsidRPr="00B916EC" w14:paraId="43D7BC2B" w14:textId="77777777" w:rsidTr="006A25D1">
        <w:trPr>
          <w:jc w:val="center"/>
        </w:trPr>
        <w:tc>
          <w:tcPr>
            <w:tcW w:w="0" w:type="auto"/>
            <w:shd w:val="clear" w:color="auto" w:fill="E0E0E0"/>
            <w:vAlign w:val="center"/>
          </w:tcPr>
          <w:p w14:paraId="79626E10" w14:textId="77777777" w:rsidR="006A25D1" w:rsidRPr="00B916EC" w:rsidRDefault="006A25D1" w:rsidP="006A25D1">
            <w:pPr>
              <w:pStyle w:val="TAH"/>
            </w:pPr>
            <w:r w:rsidRPr="00B916EC">
              <w:t xml:space="preserve">TPC Command Field </w:t>
            </w:r>
          </w:p>
        </w:tc>
        <w:tc>
          <w:tcPr>
            <w:tcW w:w="0" w:type="auto"/>
            <w:shd w:val="clear" w:color="auto" w:fill="E0E0E0"/>
            <w:vAlign w:val="center"/>
          </w:tcPr>
          <w:p w14:paraId="50255918" w14:textId="77777777" w:rsidR="006A25D1" w:rsidRPr="00B916EC" w:rsidRDefault="006A25D1" w:rsidP="006A25D1">
            <w:pPr>
              <w:pStyle w:val="TAH"/>
              <w:rPr>
                <w:szCs w:val="18"/>
              </w:rPr>
            </w:pPr>
            <w:r w:rsidRPr="00B916EC">
              <w:t xml:space="preserve">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rsidDel="005872D2">
              <w:t xml:space="preserve"> </w:t>
            </w:r>
            <w:r w:rsidRPr="00B916EC">
              <w:t>[dB]</w:t>
            </w:r>
          </w:p>
        </w:tc>
      </w:tr>
      <w:tr w:rsidR="006A25D1" w:rsidRPr="00B916EC" w14:paraId="76D93A92" w14:textId="77777777" w:rsidTr="006A25D1">
        <w:trPr>
          <w:trHeight w:hRule="exact" w:val="227"/>
          <w:jc w:val="center"/>
        </w:trPr>
        <w:tc>
          <w:tcPr>
            <w:tcW w:w="0" w:type="auto"/>
            <w:vAlign w:val="center"/>
          </w:tcPr>
          <w:p w14:paraId="465A9E47" w14:textId="77777777" w:rsidR="006A25D1" w:rsidRPr="00B916EC" w:rsidRDefault="006A25D1" w:rsidP="006A25D1">
            <w:pPr>
              <w:pStyle w:val="TAC"/>
            </w:pPr>
            <w:r w:rsidRPr="00B916EC">
              <w:t>0</w:t>
            </w:r>
          </w:p>
        </w:tc>
        <w:tc>
          <w:tcPr>
            <w:tcW w:w="0" w:type="auto"/>
            <w:vAlign w:val="center"/>
          </w:tcPr>
          <w:p w14:paraId="1D76EFC6" w14:textId="77777777" w:rsidR="006A25D1" w:rsidRPr="00B916EC" w:rsidRDefault="006A25D1" w:rsidP="006A25D1">
            <w:pPr>
              <w:pStyle w:val="TAC"/>
            </w:pPr>
            <w:r w:rsidRPr="00B916EC">
              <w:t>-1</w:t>
            </w:r>
          </w:p>
        </w:tc>
      </w:tr>
      <w:tr w:rsidR="006A25D1" w:rsidRPr="00B916EC" w14:paraId="2B057D9B" w14:textId="77777777" w:rsidTr="006A25D1">
        <w:trPr>
          <w:trHeight w:hRule="exact" w:val="227"/>
          <w:jc w:val="center"/>
        </w:trPr>
        <w:tc>
          <w:tcPr>
            <w:tcW w:w="0" w:type="auto"/>
            <w:vAlign w:val="center"/>
          </w:tcPr>
          <w:p w14:paraId="06A8E35C" w14:textId="77777777" w:rsidR="006A25D1" w:rsidRPr="00B916EC" w:rsidRDefault="006A25D1" w:rsidP="006A25D1">
            <w:pPr>
              <w:pStyle w:val="TAC"/>
            </w:pPr>
            <w:r w:rsidRPr="00B916EC">
              <w:t>1</w:t>
            </w:r>
          </w:p>
        </w:tc>
        <w:tc>
          <w:tcPr>
            <w:tcW w:w="0" w:type="auto"/>
            <w:vAlign w:val="center"/>
          </w:tcPr>
          <w:p w14:paraId="1826FEB1" w14:textId="77777777" w:rsidR="006A25D1" w:rsidRPr="00B916EC" w:rsidRDefault="006A25D1" w:rsidP="006A25D1">
            <w:pPr>
              <w:pStyle w:val="TAC"/>
            </w:pPr>
            <w:r w:rsidRPr="00B916EC">
              <w:t>0</w:t>
            </w:r>
          </w:p>
        </w:tc>
      </w:tr>
      <w:tr w:rsidR="006A25D1" w:rsidRPr="00B916EC" w14:paraId="3E7C1C9B" w14:textId="77777777" w:rsidTr="006A25D1">
        <w:trPr>
          <w:trHeight w:hRule="exact" w:val="227"/>
          <w:jc w:val="center"/>
        </w:trPr>
        <w:tc>
          <w:tcPr>
            <w:tcW w:w="0" w:type="auto"/>
            <w:vAlign w:val="center"/>
          </w:tcPr>
          <w:p w14:paraId="0CB06AB8" w14:textId="77777777" w:rsidR="006A25D1" w:rsidRPr="00B916EC" w:rsidRDefault="006A25D1" w:rsidP="006A25D1">
            <w:pPr>
              <w:pStyle w:val="TAC"/>
            </w:pPr>
            <w:r w:rsidRPr="00B916EC">
              <w:t>2</w:t>
            </w:r>
          </w:p>
        </w:tc>
        <w:tc>
          <w:tcPr>
            <w:tcW w:w="0" w:type="auto"/>
            <w:vAlign w:val="center"/>
          </w:tcPr>
          <w:p w14:paraId="66FACC4A" w14:textId="77777777" w:rsidR="006A25D1" w:rsidRPr="00B916EC" w:rsidRDefault="006A25D1" w:rsidP="006A25D1">
            <w:pPr>
              <w:pStyle w:val="TAC"/>
            </w:pPr>
            <w:r w:rsidRPr="00B916EC">
              <w:t>1</w:t>
            </w:r>
          </w:p>
        </w:tc>
      </w:tr>
      <w:tr w:rsidR="006A25D1" w:rsidRPr="00B916EC" w14:paraId="5C376E33" w14:textId="77777777" w:rsidTr="006A25D1">
        <w:trPr>
          <w:trHeight w:hRule="exact" w:val="227"/>
          <w:jc w:val="center"/>
        </w:trPr>
        <w:tc>
          <w:tcPr>
            <w:tcW w:w="0" w:type="auto"/>
            <w:vAlign w:val="center"/>
          </w:tcPr>
          <w:p w14:paraId="3A624B76" w14:textId="77777777" w:rsidR="006A25D1" w:rsidRPr="00B916EC" w:rsidRDefault="006A25D1" w:rsidP="006A25D1">
            <w:pPr>
              <w:pStyle w:val="TAC"/>
            </w:pPr>
            <w:r w:rsidRPr="00B916EC">
              <w:t>3</w:t>
            </w:r>
          </w:p>
        </w:tc>
        <w:tc>
          <w:tcPr>
            <w:tcW w:w="0" w:type="auto"/>
            <w:vAlign w:val="center"/>
          </w:tcPr>
          <w:p w14:paraId="67F5CFF2" w14:textId="77777777" w:rsidR="006A25D1" w:rsidRPr="00B916EC" w:rsidRDefault="006A25D1" w:rsidP="006A25D1">
            <w:pPr>
              <w:pStyle w:val="TAC"/>
            </w:pPr>
            <w:r w:rsidRPr="00B916EC">
              <w:t>3</w:t>
            </w:r>
          </w:p>
        </w:tc>
      </w:tr>
    </w:tbl>
    <w:p w14:paraId="558B7AF6" w14:textId="77777777" w:rsidR="006A25D1" w:rsidRDefault="006A25D1" w:rsidP="006A25D1"/>
    <w:p w14:paraId="51F6B7CB" w14:textId="77777777" w:rsidR="006A25D1" w:rsidRPr="00B916EC" w:rsidRDefault="006A25D1" w:rsidP="006A25D1">
      <w:pPr>
        <w:pStyle w:val="30"/>
      </w:pPr>
      <w:bookmarkStart w:id="74" w:name="_Ref500079796"/>
      <w:bookmarkStart w:id="75" w:name="_Toc12021450"/>
      <w:bookmarkStart w:id="76" w:name="_Toc20311562"/>
      <w:bookmarkStart w:id="77" w:name="_Toc26719387"/>
      <w:bookmarkStart w:id="78" w:name="_Toc29894818"/>
      <w:bookmarkStart w:id="79" w:name="_Toc29899117"/>
      <w:bookmarkStart w:id="80" w:name="_Toc29899535"/>
      <w:bookmarkStart w:id="81" w:name="_Toc29917272"/>
      <w:bookmarkStart w:id="82" w:name="_Toc36498146"/>
      <w:bookmarkStart w:id="83" w:name="_Toc45699172"/>
      <w:bookmarkStart w:id="84" w:name="_Toc185840883"/>
      <w:r w:rsidRPr="00B916EC">
        <w:t>7.3.1</w:t>
      </w:r>
      <w:r w:rsidRPr="00B916EC">
        <w:tab/>
        <w:t>UE behaviour</w:t>
      </w:r>
      <w:bookmarkEnd w:id="74"/>
      <w:bookmarkEnd w:id="75"/>
      <w:bookmarkEnd w:id="76"/>
      <w:bookmarkEnd w:id="77"/>
      <w:bookmarkEnd w:id="78"/>
      <w:bookmarkEnd w:id="79"/>
      <w:bookmarkEnd w:id="80"/>
      <w:bookmarkEnd w:id="81"/>
      <w:bookmarkEnd w:id="82"/>
      <w:bookmarkEnd w:id="83"/>
      <w:bookmarkEnd w:id="84"/>
    </w:p>
    <w:bookmarkEnd w:id="13"/>
    <w:bookmarkEnd w:id="14"/>
    <w:bookmarkEnd w:id="15"/>
    <w:bookmarkEnd w:id="16"/>
    <w:bookmarkEnd w:id="17"/>
    <w:bookmarkEnd w:id="18"/>
    <w:bookmarkEnd w:id="19"/>
    <w:bookmarkEnd w:id="20"/>
    <w:bookmarkEnd w:id="21"/>
    <w:bookmarkEnd w:id="22"/>
    <w:p w14:paraId="4C7F06F7" w14:textId="77777777" w:rsidR="00601835" w:rsidRDefault="00601835" w:rsidP="00601835">
      <w:pPr>
        <w:autoSpaceDE w:val="0"/>
        <w:autoSpaceDN w:val="0"/>
        <w:spacing w:after="120"/>
        <w:jc w:val="both"/>
        <w:rPr>
          <w:color w:val="FF0000"/>
          <w:lang w:eastAsia="zh-CN"/>
        </w:rPr>
      </w:pPr>
      <w:r>
        <w:rPr>
          <w:rFonts w:hint="eastAsia"/>
          <w:color w:val="FF0000"/>
          <w:lang w:eastAsia="zh-CN"/>
        </w:rPr>
        <w:t>&lt;</w:t>
      </w:r>
      <w:r>
        <w:rPr>
          <w:color w:val="FF0000"/>
        </w:rPr>
        <w:t xml:space="preserve"> Unchanged parts</w:t>
      </w:r>
      <w:r>
        <w:rPr>
          <w:rFonts w:hint="eastAsia"/>
          <w:color w:val="FF0000"/>
          <w:lang w:eastAsia="zh-CN"/>
        </w:rPr>
        <w:t xml:space="preserve"> are omitted</w:t>
      </w:r>
      <w:r>
        <w:rPr>
          <w:color w:val="FF0000"/>
        </w:rPr>
        <w:t xml:space="preserve"> </w:t>
      </w:r>
      <w:r>
        <w:rPr>
          <w:rFonts w:hint="eastAsia"/>
          <w:color w:val="FF0000"/>
          <w:lang w:eastAsia="zh-CN"/>
        </w:rPr>
        <w:t>&gt;</w:t>
      </w:r>
    </w:p>
    <w:p w14:paraId="65F115F0" w14:textId="77777777" w:rsidR="006A25D1" w:rsidRPr="00F415B1" w:rsidRDefault="006A25D1" w:rsidP="006A25D1">
      <w:pPr>
        <w:pStyle w:val="B1"/>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6CE37C24" w14:textId="77777777" w:rsidR="006A25D1" w:rsidRPr="00F415B1" w:rsidRDefault="006A25D1" w:rsidP="006A25D1">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t>
      </w:r>
      <w:r w:rsidRPr="00F415B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proofErr w:type="spellStart"/>
      <w:r w:rsidRPr="00F415B1">
        <w:rPr>
          <w:i/>
        </w:rPr>
        <w:t>srs-PowerControlAdjustmentStates</w:t>
      </w:r>
      <w:proofErr w:type="spellEnd"/>
      <w:r w:rsidRPr="00F415B1">
        <w:t xml:space="preserve"> indicates a same power control adjustment state for SRS transmissions and PUSCH transmissions; or</w:t>
      </w:r>
    </w:p>
    <w:p w14:paraId="6E1E56C1" w14:textId="77777777" w:rsidR="006A25D1" w:rsidRPr="00F415B1" w:rsidRDefault="006A25D1" w:rsidP="006A25D1">
      <w:pPr>
        <w:pStyle w:val="B2"/>
      </w:pPr>
      <w:r w:rsidRPr="00F415B1">
        <w:t>-</w:t>
      </w:r>
      <w:r w:rsidRPr="00F415B1">
        <w:tab/>
      </w:r>
      <w:r w:rsidRPr="00F415B1">
        <w:rPr>
          <w:noProof/>
          <w:position w:val="-24"/>
          <w:lang w:val="en-US" w:eastAsia="zh-CN"/>
        </w:rPr>
        <w:drawing>
          <wp:inline distT="0" distB="0" distL="0" distR="0" wp14:anchorId="1BBEE20A" wp14:editId="04F26264">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proofErr w:type="spellStart"/>
      <w:r w:rsidRPr="00F415B1">
        <w:rPr>
          <w:i/>
        </w:rPr>
        <w:t>tpc</w:t>
      </w:r>
      <w:proofErr w:type="spellEnd"/>
      <w:r w:rsidRPr="00F415B1">
        <w:rPr>
          <w:i/>
        </w:rPr>
        <w:t>-Accumulation</w:t>
      </w:r>
      <w:r w:rsidRPr="00F415B1">
        <w:t xml:space="preserve"> </w:t>
      </w:r>
      <w:r w:rsidRPr="00F415B1">
        <w:rPr>
          <w:lang w:val="en-US"/>
        </w:rPr>
        <w:t xml:space="preserve">is not </w:t>
      </w:r>
      <w:r w:rsidRPr="00F415B1">
        <w:t xml:space="preserve">provided, where </w:t>
      </w:r>
    </w:p>
    <w:p w14:paraId="1CF316B0" w14:textId="77777777" w:rsidR="006A25D1" w:rsidRPr="00F415B1" w:rsidRDefault="006A25D1" w:rsidP="006A25D1">
      <w:pPr>
        <w:pStyle w:val="B3"/>
        <w:rPr>
          <w:lang w:val="en-US"/>
        </w:rPr>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34BA190F" w14:textId="77777777" w:rsidR="006A25D1" w:rsidRPr="00F415B1" w:rsidRDefault="006A25D1" w:rsidP="006A25D1">
      <w:pPr>
        <w:pStyle w:val="B3"/>
        <w:rPr>
          <w:lang w:val="en-US"/>
        </w:rPr>
      </w:pPr>
      <w:r w:rsidRPr="00F415B1">
        <w:rPr>
          <w:lang w:val="en-US"/>
        </w:rPr>
        <w:t>-</w:t>
      </w:r>
      <w:r w:rsidRPr="00F415B1">
        <w:rPr>
          <w:lang w:val="en-US"/>
        </w:rPr>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oMath>
      <w:r w:rsidRPr="00F415B1">
        <w:t xml:space="preserve"> is jointly coded with other TPC commands in a PDCCH with DCI format 2_3</w:t>
      </w:r>
      <w:r w:rsidRPr="00F415B1">
        <w:rPr>
          <w:lang w:val="en-US"/>
        </w:rPr>
        <w:t>, as described in clause 11.4</w:t>
      </w:r>
    </w:p>
    <w:p w14:paraId="626013FD" w14:textId="77777777" w:rsidR="006A25D1" w:rsidRPr="00F415B1" w:rsidRDefault="006A25D1" w:rsidP="006A25D1">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p>
    <w:p w14:paraId="1AEBABF3" w14:textId="77777777" w:rsidR="006A25D1" w:rsidRPr="00F415B1" w:rsidRDefault="006A25D1" w:rsidP="006A25D1">
      <w:pPr>
        <w:pStyle w:val="B3"/>
        <w:rPr>
          <w:lang w:val="en-US"/>
        </w:rPr>
      </w:pPr>
      <w:r w:rsidRPr="00F415B1">
        <w:t>-</w:t>
      </w:r>
      <w:r w:rsidRPr="00F415B1">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symbols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after a last symbol of a corresponding PDCCH </w:t>
      </w:r>
      <w:r w:rsidRPr="00F415B1">
        <w:rPr>
          <w:rFonts w:eastAsia="等线" w:hint="eastAsia"/>
          <w:lang w:eastAsia="zh-CN"/>
        </w:rPr>
        <w:t>triggering the SRS transmission</w:t>
      </w:r>
      <w:r w:rsidRPr="00F415B1">
        <w:rPr>
          <w:rFonts w:eastAsia="等线"/>
        </w:rPr>
        <w:t xml:space="preserve"> </w:t>
      </w:r>
      <w:r w:rsidRPr="00F415B1">
        <w:t xml:space="preserve">and before a first symbol of the SRS transmission </w:t>
      </w:r>
    </w:p>
    <w:p w14:paraId="5E30575A" w14:textId="77777777" w:rsidR="006A25D1" w:rsidRPr="00CB1D2F" w:rsidRDefault="006A25D1" w:rsidP="006A25D1">
      <w:pPr>
        <w:pStyle w:val="B3"/>
        <w:rPr>
          <w:rFonts w:eastAsia="Times New Roman"/>
        </w:rPr>
      </w:pPr>
      <w:r w:rsidRPr="00F415B1">
        <w:t>-</w:t>
      </w:r>
      <w:r w:rsidRPr="00F415B1">
        <w:tab/>
        <w:t xml:space="preserve">if the SRS transmission is semi-persistent or 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t xml:space="preserve"> symbols equal to the product of a number of symbols per slot,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w:t>
      </w:r>
    </w:p>
    <w:p w14:paraId="7F93FBDF" w14:textId="77777777" w:rsidR="006A25D1" w:rsidRPr="00CB1D2F" w:rsidRDefault="006A25D1" w:rsidP="006A25D1">
      <w:pPr>
        <w:pStyle w:val="B4"/>
        <w:rPr>
          <w:lang w:val="en-US"/>
        </w:rPr>
      </w:pPr>
      <w:r w:rsidRPr="00CB1D2F">
        <w:t>-</w:t>
      </w:r>
      <w:r w:rsidRPr="00CB1D2F">
        <w:tab/>
        <w:t xml:space="preserve">If the first symbol of the SRS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CB1D2F">
        <w:rPr>
          <w:sz w:val="24"/>
          <w:szCs w:val="24"/>
        </w:rPr>
        <w:t xml:space="preserve"> </w:t>
      </w:r>
      <w:r w:rsidRPr="00CB1D2F">
        <w:t xml:space="preserve">after a last symbol of a </w:t>
      </w:r>
      <w:r>
        <w:t>PDCCH reception</w:t>
      </w:r>
      <w:r w:rsidRPr="00CB1D2F">
        <w:t xml:space="preserve"> where the UE detects the DCI format providing the TPC command, the UE may postpone the application of the TPC until the above condition is not valid</w:t>
      </w:r>
      <w:r w:rsidRPr="00CB1D2F">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CB1D2F">
        <w:t xml:space="preserve"> </w:t>
      </w:r>
      <w:proofErr w:type="gramStart"/>
      <w:r w:rsidRPr="00CB1D2F">
        <w:t>is</w:t>
      </w:r>
      <w:proofErr w:type="gramEnd"/>
      <w:r w:rsidRPr="00CB1D2F">
        <w:t xml:space="preserve">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CB1D2F">
        <w:rPr>
          <w:iCs/>
        </w:rPr>
        <w:t xml:space="preserve">, </w:t>
      </w:r>
      <w:r w:rsidRPr="00CB1D2F">
        <w:t xml:space="preserve">and </w:t>
      </w:r>
      <m:oMath>
        <m:r>
          <w:rPr>
            <w:rFonts w:ascii="Cambria Math" w:hAnsi="Cambria Math"/>
          </w:rPr>
          <m:t>μ</m:t>
        </m:r>
      </m:oMath>
      <w:r w:rsidRPr="00CB1D2F">
        <w:t xml:space="preserve"> corresponds to the smallest SCS configuration between the SCS configuration of the PDCCH carrying the DCI format and the SCS configuration of the SRS.</w:t>
      </w:r>
    </w:p>
    <w:p w14:paraId="6B329498" w14:textId="77777777" w:rsidR="006A25D1" w:rsidRPr="00F415B1" w:rsidRDefault="006A25D1" w:rsidP="006A25D1">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at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r>
          <w:rPr>
            <w:rFonts w:ascii="Cambria Math" w:hAnsi="Cambria Math"/>
          </w:rPr>
          <m:t>≥0</m:t>
        </m:r>
      </m:oMath>
      <w:r w:rsidRPr="00F415B1">
        <w:t xml:space="preserve">, then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oMath>
    </w:p>
    <w:p w14:paraId="0E7B6B5B" w14:textId="77777777" w:rsidR="006A25D1" w:rsidRPr="00F415B1" w:rsidRDefault="006A25D1" w:rsidP="006A25D1">
      <w:pPr>
        <w:pStyle w:val="B3"/>
        <w:rPr>
          <w:lang w:val="en-US"/>
        </w:rPr>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w:t>
      </w:r>
      <w:r w:rsidRPr="00F415B1">
        <w:t xml:space="preserve">at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r>
          <w:rPr>
            <w:rFonts w:ascii="Cambria Math" w:hAnsi="Cambria Math"/>
          </w:rPr>
          <m:t>≤0</m:t>
        </m:r>
      </m:oMath>
      <w:r w:rsidRPr="00F415B1">
        <w:t xml:space="preserve">, then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oMath>
    </w:p>
    <w:p w14:paraId="2FD23755" w14:textId="3927DB5A" w:rsidR="006A25D1" w:rsidRPr="00F415B1" w:rsidRDefault="006A25D1" w:rsidP="006A25D1">
      <w:pPr>
        <w:pStyle w:val="B3"/>
        <w:rPr>
          <w:lang w:val="en-US"/>
        </w:rPr>
      </w:pPr>
      <w:r w:rsidRPr="00F415B1">
        <w:t>-</w:t>
      </w:r>
      <w:r w:rsidRPr="00F415B1">
        <w:tab/>
        <w:t xml:space="preserve">If a configuration for a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rsidRPr="00F415B1">
        <w:t xml:space="preserve"> </w:t>
      </w:r>
      <w:r w:rsidRPr="00F415B1">
        <w:rPr>
          <w:rFonts w:hint="eastAsia"/>
        </w:rPr>
        <w:t xml:space="preserve">value </w:t>
      </w:r>
      <w:r w:rsidRPr="00F415B1">
        <w:t xml:space="preserve">or for a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t xml:space="preserve"> </w:t>
      </w:r>
      <w:r w:rsidRPr="00F415B1">
        <w:rPr>
          <w:rFonts w:hint="eastAsia"/>
        </w:rPr>
        <w:t xml:space="preserve">value </w:t>
      </w:r>
      <w:r w:rsidRPr="00F415B1">
        <w:t>for a corresponding SRS power control adjustment state</w:t>
      </w:r>
      <w:ins w:id="85" w:author="CATT" w:date="2025-09-17T15:04:00Z">
        <w:r>
          <w:rPr>
            <w:rFonts w:hint="eastAsia"/>
            <w:lang w:eastAsia="zh-CN"/>
          </w:rPr>
          <w:t xml:space="preserve"> with index</w:t>
        </w:r>
      </w:ins>
      <w:r w:rsidRPr="00F415B1">
        <w:t xml:space="preserve"> </w:t>
      </w:r>
      <m:oMath>
        <m:r>
          <w:rPr>
            <w:rFonts w:ascii="Cambria Math" w:hAnsi="Cambria Math"/>
          </w:rPr>
          <m:t>l</m:t>
        </m:r>
      </m:oMath>
      <w:r w:rsidRPr="00F415B1">
        <w:rPr>
          <w:lang w:val="en-US"/>
        </w:rPr>
        <w:t xml:space="preserve"> for</w:t>
      </w:r>
      <w:r w:rsidRPr="00F415B1">
        <w:t xml:space="preserve">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w:t>
      </w:r>
      <w:r w:rsidRPr="00F415B1">
        <w:rPr>
          <w:lang w:val="en-US"/>
        </w:rPr>
        <w:t xml:space="preserve">serving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p>
    <w:p w14:paraId="2EA19757" w14:textId="77777777" w:rsidR="006A25D1" w:rsidRPr="00F415B1" w:rsidRDefault="006A25D1" w:rsidP="006A25D1">
      <w:pPr>
        <w:pStyle w:val="B4"/>
        <w:ind w:left="1419"/>
        <w:rPr>
          <w:lang w:val="en-US"/>
        </w:rPr>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k</m:t>
            </m:r>
          </m:e>
        </m:d>
        <m:r>
          <w:rPr>
            <w:rFonts w:ascii="Cambria Math" w:hAnsi="Cambria Math"/>
          </w:rPr>
          <m:t>=0, k=0,1,…,i</m:t>
        </m:r>
      </m:oMath>
      <w:r w:rsidRPr="00F415B1">
        <w:t xml:space="preserve"> </w:t>
      </w:r>
    </w:p>
    <w:p w14:paraId="0837A7D2" w14:textId="77777777" w:rsidR="006A25D1" w:rsidRPr="00F415B1" w:rsidRDefault="006A25D1" w:rsidP="006A25D1">
      <w:pPr>
        <w:pStyle w:val="B3"/>
        <w:ind w:left="1136"/>
        <w:rPr>
          <w:lang w:val="en-US"/>
        </w:rPr>
      </w:pPr>
      <w:r w:rsidRPr="00F415B1">
        <w:t>-</w:t>
      </w:r>
      <w:r w:rsidRPr="00F415B1">
        <w:tab/>
      </w:r>
      <w:proofErr w:type="gramStart"/>
      <w:r>
        <w:t>e</w:t>
      </w:r>
      <w:r w:rsidRPr="00F415B1">
        <w:t>lse</w:t>
      </w:r>
      <w:proofErr w:type="gramEnd"/>
    </w:p>
    <w:p w14:paraId="5A2DD424" w14:textId="77777777" w:rsidR="006A25D1" w:rsidRPr="007966D8" w:rsidRDefault="006A25D1" w:rsidP="006A25D1">
      <w:pPr>
        <w:pStyle w:val="B4"/>
        <w:rPr>
          <w:lang w:val="en-US"/>
        </w:rPr>
      </w:pPr>
      <w:r w:rsidRPr="007966D8">
        <w:t>-</w:t>
      </w:r>
      <w:r w:rsidRPr="007966D8">
        <w:tab/>
      </w:r>
      <m:oMath>
        <m:sSub>
          <m:sSubPr>
            <m:ctrlPr>
              <w:rPr>
                <w:rFonts w:ascii="Cambria Math" w:hAnsi="Cambria Math"/>
                <w:lang w:val="en-US" w:eastAsia="zh-TW"/>
              </w:rPr>
            </m:ctrlPr>
          </m:sSubPr>
          <m:e>
            <m:r>
              <w:rPr>
                <w:rFonts w:ascii="Cambria Math" w:hAnsi="Cambria Math"/>
                <w:lang w:val="en-US" w:eastAsia="zh-TW"/>
              </w:rPr>
              <m:t>h</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d>
          <m:dPr>
            <m:ctrlPr>
              <w:rPr>
                <w:rFonts w:ascii="Cambria Math" w:hAnsi="Cambria Math"/>
                <w:lang w:val="en-US" w:eastAsia="zh-TW"/>
              </w:rPr>
            </m:ctrlPr>
          </m:dPr>
          <m:e>
            <m:r>
              <m:rPr>
                <m:sty m:val="p"/>
              </m:rPr>
              <w:rPr>
                <w:rFonts w:ascii="Cambria Math" w:hAnsi="Cambria Math"/>
                <w:lang w:val="en-US" w:eastAsia="zh-TW"/>
              </w:rPr>
              <m:t>0</m:t>
            </m:r>
          </m:e>
        </m:d>
        <m:r>
          <m:rPr>
            <m:sty m:val="p"/>
          </m:rPr>
          <w:rPr>
            <w:rFonts w:ascii="Cambria Math" w:hAnsi="Cambria Math"/>
            <w:lang w:val="en-US" w:eastAsia="zh-TW"/>
          </w:rPr>
          <m:t xml:space="preserve">= </m:t>
        </m:r>
        <m:r>
          <w:rPr>
            <w:rFonts w:ascii="Cambria Math" w:hAnsi="Cambria Math" w:hint="eastAsia"/>
            <w:lang w:val="en-US" w:eastAsia="zh-TW"/>
          </w:rPr>
          <m:t>Δ</m:t>
        </m:r>
        <m:sSub>
          <m:sSubPr>
            <m:ctrlPr>
              <w:rPr>
                <w:rFonts w:ascii="Cambria Math" w:hAnsi="Cambria Math"/>
                <w:lang w:val="en-US" w:eastAsia="zh-TW"/>
              </w:rPr>
            </m:ctrlPr>
          </m:sSubPr>
          <m:e>
            <m:r>
              <w:rPr>
                <w:rFonts w:ascii="Cambria Math" w:hAnsi="Cambria Math"/>
                <w:lang w:val="en-US" w:eastAsia="zh-TW"/>
              </w:rPr>
              <m:t>P</m:t>
            </m:r>
          </m:e>
          <m:sub>
            <m:r>
              <w:rPr>
                <w:rFonts w:ascii="Cambria Math" w:hAnsi="Cambria Math"/>
                <w:lang w:val="en-US" w:eastAsia="zh-TW"/>
              </w:rPr>
              <m:t>rampup</m:t>
            </m:r>
            <m:r>
              <m:rPr>
                <m:sty m:val="p"/>
              </m:rPr>
              <w:rPr>
                <w:rFonts w:ascii="Cambria Math" w:hAnsi="Cambria Math"/>
                <w:lang w:val="en-US" w:eastAsia="zh-TW"/>
              </w:rPr>
              <m:t>,</m:t>
            </m:r>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r>
          <m:rPr>
            <m:sty m:val="p"/>
          </m:rPr>
          <w:rPr>
            <w:rFonts w:ascii="Cambria Math" w:hAnsi="Cambria Math"/>
            <w:lang w:val="en-US" w:eastAsia="zh-TW"/>
          </w:rPr>
          <m:t>+</m:t>
        </m:r>
        <m:sSub>
          <m:sSubPr>
            <m:ctrlPr>
              <w:rPr>
                <w:rFonts w:ascii="Cambria Math" w:hAnsi="Cambria Math"/>
                <w:lang w:val="en-US" w:eastAsia="zh-TW"/>
              </w:rPr>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Pr="007966D8">
        <w:rPr>
          <w:lang w:val="en-US"/>
        </w:rPr>
        <w:t xml:space="preserve"> </w:t>
      </w:r>
    </w:p>
    <w:p w14:paraId="2B305367" w14:textId="77777777" w:rsidR="006A25D1" w:rsidRPr="007966D8" w:rsidRDefault="006A25D1" w:rsidP="006A25D1">
      <w:pPr>
        <w:pStyle w:val="B4"/>
        <w:rPr>
          <w:lang w:val="en-US"/>
        </w:rPr>
      </w:pPr>
      <w:proofErr w:type="gramStart"/>
      <w:r w:rsidRPr="007966D8">
        <w:rPr>
          <w:lang w:val="en-US"/>
        </w:rPr>
        <w:t>where</w:t>
      </w:r>
      <w:proofErr w:type="gramEnd"/>
    </w:p>
    <w:p w14:paraId="77FC6697" w14:textId="77777777" w:rsidR="006A25D1" w:rsidRPr="007966D8" w:rsidRDefault="00D25FB1" w:rsidP="006A25D1">
      <w:pPr>
        <w:pStyle w:val="B5"/>
      </w:pPr>
      <m:oMath>
        <m:sSub>
          <m:sSubPr>
            <m:ctrlPr>
              <w:rPr>
                <w:rFonts w:ascii="Cambria Math" w:hAnsi="Cambria Math"/>
                <w:lang w:val="en-US" w:eastAsia="zh-TW"/>
              </w:rPr>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006A25D1" w:rsidRPr="007966D8">
        <w:t xml:space="preserve"> </w:t>
      </w:r>
      <w:proofErr w:type="gramStart"/>
      <w:r w:rsidR="006A25D1" w:rsidRPr="007966D8">
        <w:t>is</w:t>
      </w:r>
      <w:proofErr w:type="gramEnd"/>
      <w:r w:rsidR="006A25D1" w:rsidRPr="007966D8">
        <w:t xml:space="preserve"> </w:t>
      </w:r>
    </w:p>
    <w:p w14:paraId="28F89655" w14:textId="77777777" w:rsidR="006A25D1" w:rsidRPr="007966D8" w:rsidRDefault="006A25D1" w:rsidP="006A25D1">
      <w:pPr>
        <w:pStyle w:val="B5"/>
      </w:pPr>
      <w:r>
        <w:t>-</w:t>
      </w:r>
      <w:r>
        <w:tab/>
      </w:r>
      <w:r w:rsidRPr="007966D8">
        <w:t xml:space="preserve">the TPC command value indicated in the random access response </w:t>
      </w:r>
      <w:r w:rsidRPr="007966D8">
        <w:rPr>
          <w:lang w:val="en-US"/>
        </w:rPr>
        <w:t xml:space="preserve">grant </w:t>
      </w:r>
      <w:r w:rsidRPr="007966D8">
        <w:t xml:space="preserve">corresponding to a PRACH transmission </w:t>
      </w:r>
      <w:r w:rsidRPr="007966D8">
        <w:rPr>
          <w:lang w:val="en-US"/>
        </w:rPr>
        <w:t xml:space="preserve">according to Type-1 random access procedure, or in a </w:t>
      </w:r>
      <w:r w:rsidRPr="007966D8">
        <w:t>random access response</w:t>
      </w:r>
      <w:r w:rsidRPr="007966D8">
        <w:rPr>
          <w:lang w:val="en-US"/>
        </w:rPr>
        <w:t xml:space="preserve"> grant </w:t>
      </w:r>
      <w:r w:rsidRPr="007966D8">
        <w:t xml:space="preserve">corresponding to </w:t>
      </w:r>
      <w:proofErr w:type="spellStart"/>
      <w:r w:rsidRPr="007966D8">
        <w:t>MsgA</w:t>
      </w:r>
      <w:proofErr w:type="spellEnd"/>
      <w:r w:rsidRPr="007966D8">
        <w:t xml:space="preserve"> transmissions </w:t>
      </w:r>
      <w:r w:rsidRPr="007966D8">
        <w:rPr>
          <w:lang w:val="en-US"/>
        </w:rPr>
        <w:t xml:space="preserve">according to Type-2 random access procedure with </w:t>
      </w:r>
      <w:r w:rsidRPr="007966D8">
        <w:t xml:space="preserve">RAR message(s) for </w:t>
      </w:r>
      <w:proofErr w:type="spellStart"/>
      <w:r w:rsidRPr="007966D8">
        <w:rPr>
          <w:rFonts w:eastAsia="Calibri"/>
        </w:rPr>
        <w:t>fallbackRAR</w:t>
      </w:r>
      <w:proofErr w:type="spellEnd"/>
      <w:r w:rsidRPr="007966D8">
        <w:rPr>
          <w:lang w:val="en-US"/>
        </w:rPr>
        <w:t>, or</w:t>
      </w:r>
    </w:p>
    <w:p w14:paraId="63AC0EDF" w14:textId="77777777" w:rsidR="006A25D1" w:rsidRPr="007966D8" w:rsidRDefault="006A25D1" w:rsidP="006A25D1">
      <w:pPr>
        <w:pStyle w:val="B5"/>
      </w:pPr>
      <w:r>
        <w:t>-</w:t>
      </w:r>
      <w:r>
        <w:tab/>
      </w:r>
      <w:proofErr w:type="gramStart"/>
      <w:r w:rsidRPr="007966D8">
        <w:t>the</w:t>
      </w:r>
      <w:proofErr w:type="gramEnd"/>
      <w:r w:rsidRPr="007966D8">
        <w:t xml:space="preserve"> TPC command value indicated in a </w:t>
      </w:r>
      <w:proofErr w:type="spellStart"/>
      <w:r w:rsidRPr="007966D8">
        <w:t>successRAR</w:t>
      </w:r>
      <w:proofErr w:type="spellEnd"/>
      <w:r w:rsidRPr="007966D8">
        <w:t xml:space="preserve"> corresponding to </w:t>
      </w:r>
      <w:proofErr w:type="spellStart"/>
      <w:r w:rsidRPr="007966D8">
        <w:t>MsgA</w:t>
      </w:r>
      <w:proofErr w:type="spellEnd"/>
      <w:r w:rsidRPr="007966D8">
        <w:t xml:space="preserve"> transmissions for Type-2 random access procedure, </w:t>
      </w:r>
    </w:p>
    <w:p w14:paraId="5AC3729A" w14:textId="77777777" w:rsidR="006A25D1" w:rsidRPr="007966D8" w:rsidRDefault="006A25D1" w:rsidP="006A25D1">
      <w:pPr>
        <w:pStyle w:val="B5"/>
        <w:rPr>
          <w:lang w:val="en-US"/>
        </w:rPr>
      </w:pPr>
      <w:proofErr w:type="gramStart"/>
      <w:r w:rsidRPr="007966D8">
        <w:t>and</w:t>
      </w:r>
      <w:proofErr w:type="gramEnd"/>
      <w:r w:rsidRPr="007966D8">
        <w:rPr>
          <w:lang w:val="en-US"/>
        </w:rPr>
        <w:t xml:space="preserve"> </w:t>
      </w:r>
    </w:p>
    <w:p w14:paraId="171065E0" w14:textId="77777777" w:rsidR="006A25D1" w:rsidRPr="00F415B1" w:rsidRDefault="006A25D1" w:rsidP="006A25D1">
      <w:pPr>
        <w:pStyle w:val="B5"/>
        <w:rPr>
          <w:lang w:val="en-US"/>
        </w:rPr>
      </w:pPr>
      <w:r>
        <w:tab/>
      </w:r>
      <m:oMath>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=min</m:t>
        </m:r>
        <m:d>
          <m:dPr>
            <m:begChr m:val="["/>
            <m:endChr m:val="]"/>
            <m:ctrlPr>
              <w:rPr>
                <w:rFonts w:ascii="Cambria Math" w:hAnsi="Cambria Math"/>
              </w:rPr>
            </m:ctrlPr>
          </m:dPr>
          <m:e>
            <m:r>
              <m:rPr>
                <m:sty m:val="p"/>
              </m:rPr>
              <w:rPr>
                <w:rFonts w:ascii="Cambria Math" w:hAnsi="Cambria Math"/>
              </w:rPr>
              <m:t>max</m:t>
            </m:r>
            <m:d>
              <m:dPr>
                <m:ctrlPr>
                  <w:rPr>
                    <w:rFonts w:ascii="Cambria Math" w:hAnsi="Cambria Math"/>
                  </w:rPr>
                </m:ctrlPr>
              </m:dPr>
              <m:e>
                <m:r>
                  <m:rPr>
                    <m:sty m:val="p"/>
                  </m:rPr>
                  <w:rPr>
                    <w:rFonts w:ascii="Cambria Math" w:hAnsi="Cambria Math"/>
                  </w:rPr>
                  <m:t>0,</m:t>
                </m:r>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eastAsia="Gulim" w:hAnsi="Cambria Math"/>
                                <w:lang w:eastAsia="ko-KR"/>
                              </w:rPr>
                              <m:t>μ</m:t>
                            </m:r>
                          </m:sup>
                        </m:sSup>
                        <m:r>
                          <m:rPr>
                            <m:sty m:val="p"/>
                          </m:rPr>
                          <w:rPr>
                            <w:rFonts w:ascii="Cambria Math" w:hAnsi="Cambria Math" w:cs="Cambria Math"/>
                          </w:rPr>
                          <m:t>⋅</m:t>
                        </m:r>
                        <m:sSub>
                          <m:sSubPr>
                            <m:ctrlPr>
                              <w:rPr>
                                <w:rFonts w:ascii="Cambria Math" w:hAnsi="Cambria Math"/>
                                <w:iCs/>
                              </w:rPr>
                            </m:ctrlPr>
                          </m:sSubPr>
                          <m:e>
                            <m:r>
                              <w:rPr>
                                <w:rFonts w:ascii="Cambria Math" w:hAnsi="Cambria Math"/>
                              </w:rPr>
                              <m:t>M</m:t>
                            </m:r>
                          </m:e>
                          <m:sub>
                            <m:r>
                              <m:rPr>
                                <m:nor/>
                              </m:rPr>
                              <w:rPr>
                                <w:iCs/>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d>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e>
                </m:d>
              </m:e>
            </m:d>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rampup_requested,</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F415B1">
        <w:rPr>
          <w:lang w:val="en-US"/>
        </w:rPr>
        <w:t>;</w:t>
      </w:r>
      <w:r w:rsidRPr="00F415B1">
        <w:t xml:space="preserve"> </w:t>
      </w:r>
    </w:p>
    <w:p w14:paraId="6B20F360" w14:textId="77777777" w:rsidR="006A25D1" w:rsidRPr="00F415B1" w:rsidRDefault="006A25D1" w:rsidP="006A25D1">
      <w:pPr>
        <w:pStyle w:val="B4"/>
        <w:ind w:left="1419" w:firstLine="0"/>
        <w:rPr>
          <w:lang w:val="en-US"/>
        </w:rPr>
      </w:pPr>
      <w:proofErr w:type="gramStart"/>
      <w:r w:rsidRPr="00F415B1">
        <w:t>where</w:t>
      </w:r>
      <w:proofErr w:type="gramEnd"/>
      <w:r w:rsidRPr="00F415B1">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serving cell</w:t>
      </w:r>
      <w:r w:rsidRPr="00F415B1">
        <w:rPr>
          <w:lang w:val="en-US"/>
        </w:rPr>
        <w:t xml:space="preserve"> </w:t>
      </w:r>
      <m:oMath>
        <m:r>
          <w:rPr>
            <w:rFonts w:ascii="Cambria Math" w:hAnsi="Cambria Math"/>
          </w:rPr>
          <m:t>c</m:t>
        </m:r>
      </m:oMath>
      <w:r w:rsidRPr="00F415B1">
        <w:t>.</w:t>
      </w:r>
    </w:p>
    <w:p w14:paraId="6A25A222" w14:textId="77777777" w:rsidR="006A25D1" w:rsidRPr="00F415B1" w:rsidRDefault="006A25D1" w:rsidP="006A25D1">
      <w:pPr>
        <w:pStyle w:val="B2"/>
        <w:rPr>
          <w:lang w:val="en-US"/>
        </w:rPr>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m:t>
        </m:r>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m:t>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w:t>
      </w:r>
      <w:proofErr w:type="spellStart"/>
      <w:r w:rsidRPr="00F415B1">
        <w:rPr>
          <w:i/>
        </w:rPr>
        <w:t>tpc</w:t>
      </w:r>
      <w:proofErr w:type="spellEnd"/>
      <w:r w:rsidRPr="00F415B1">
        <w:rPr>
          <w:i/>
        </w:rPr>
        <w:t>-Accumulation</w:t>
      </w:r>
      <w:r w:rsidRPr="00F415B1">
        <w:rPr>
          <w:lang w:val="en-US"/>
        </w:rPr>
        <w:t xml:space="preserve"> is provided</w:t>
      </w:r>
      <w:r w:rsidRPr="00F415B1">
        <w:t xml:space="preserve">, </w:t>
      </w:r>
      <w:r w:rsidRPr="00F415B1">
        <w:rPr>
          <w:lang w:val="en-US"/>
        </w:rPr>
        <w:t xml:space="preserve">and the UE detects </w:t>
      </w:r>
      <w:r w:rsidRPr="00F415B1">
        <w:t>a DCI format 2_3</w:t>
      </w:r>
      <w:r w:rsidRPr="00F415B1">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rPr>
          <w:rFonts w:eastAsia="等线"/>
        </w:rPr>
        <w:t xml:space="preserve"> symbols before a first symbol of</w:t>
      </w:r>
      <w:r w:rsidRPr="00F415B1">
        <w:rPr>
          <w:lang w:val="en-US"/>
        </w:rPr>
        <w:t xml:space="preserve"> SRS transmission occasion</w:t>
      </w:r>
      <w:r w:rsidRPr="00F415B1">
        <w:t xml:space="preserve"> </w:t>
      </w:r>
      <m:oMath>
        <m:r>
          <w:rPr>
            <w:rFonts w:ascii="Cambria Math" w:hAnsi="Cambria Math"/>
            <w:lang w:val="en-US"/>
          </w:rPr>
          <m:t>i</m:t>
        </m:r>
      </m:oMath>
      <w:r w:rsidRPr="00F415B1">
        <w:rPr>
          <w:lang w:val="en-US"/>
        </w:rPr>
        <w:t>,</w:t>
      </w:r>
      <w:r w:rsidRPr="00F415B1">
        <w:rPr>
          <w:rFonts w:hint="eastAsia"/>
        </w:rPr>
        <w:t xml:space="preserve"> </w:t>
      </w:r>
      <w:r w:rsidRPr="00F415B1">
        <w:rPr>
          <w:lang w:val="en-US"/>
        </w:rPr>
        <w:t>where</w:t>
      </w:r>
      <w:r w:rsidRPr="00F415B1">
        <w:t xml:space="preserve"> absolute values of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are provided in Table 7.1.1-1</w:t>
      </w:r>
    </w:p>
    <w:p w14:paraId="40C9E0B9" w14:textId="77777777" w:rsidR="006A25D1" w:rsidRPr="00F415B1" w:rsidRDefault="006A25D1" w:rsidP="006A25D1">
      <w:pPr>
        <w:pStyle w:val="B2"/>
        <w:rPr>
          <w:lang w:val="en-US"/>
        </w:rPr>
      </w:pPr>
      <w:r w:rsidRPr="00F415B1">
        <w:rPr>
          <w:lang w:val="en-US"/>
        </w:rPr>
        <w:lastRenderedPageBreak/>
        <w:t>-</w:t>
      </w:r>
      <w:r w:rsidRPr="00F415B1">
        <w:rPr>
          <w:lang w:val="en-US"/>
        </w:rPr>
        <w:tab/>
        <w:t xml:space="preserve">if </w:t>
      </w:r>
      <w:proofErr w:type="spellStart"/>
      <w:r w:rsidRPr="00F415B1">
        <w:rPr>
          <w:i/>
        </w:rPr>
        <w:t>srs-PowerControlAdjustmentStates</w:t>
      </w:r>
      <w:proofErr w:type="spellEnd"/>
      <w:r w:rsidRPr="00F415B1">
        <w:rPr>
          <w:lang w:val="en-US"/>
        </w:rPr>
        <w:t xml:space="preserve"> indicates a same power control adjustment state for SRS transmissions and PUSCH transmissions, the update of the power control adjustment state for SRS transmission occasion </w:t>
      </w:r>
      <m:oMath>
        <m:r>
          <w:rPr>
            <w:rFonts w:ascii="Cambria Math" w:hAnsi="Cambria Math"/>
            <w:lang w:val="en-US"/>
          </w:rPr>
          <m:t>i</m:t>
        </m:r>
      </m:oMath>
      <w:r w:rsidRPr="00F415B1">
        <w:rPr>
          <w:lang w:val="en-US"/>
        </w:rPr>
        <w:t xml:space="preserve"> occurs at the beginning of each SRS resource in the SRS resource </w:t>
      </w:r>
      <w:proofErr w:type="gramStart"/>
      <w:r w:rsidRPr="00F415B1">
        <w:rPr>
          <w:lang w:val="en-US"/>
        </w:rPr>
        <w:t xml:space="preserve">set </w:t>
      </w:r>
      <w:proofErr w:type="gramEnd"/>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otherwise, the update of the power control adjustment state SRS transmission occasion </w:t>
      </w:r>
      <m:oMath>
        <m:r>
          <w:rPr>
            <w:rFonts w:ascii="Cambria Math" w:hAnsi="Cambria Math"/>
            <w:lang w:val="en-US"/>
          </w:rPr>
          <m:t>i</m:t>
        </m:r>
      </m:oMath>
      <w:r w:rsidRPr="00F415B1">
        <w:rPr>
          <w:lang w:val="en-US"/>
        </w:rPr>
        <w:t xml:space="preserve"> occurs at the beginning of the first transmitted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p>
    <w:p w14:paraId="41174668" w14:textId="71BF4AAB" w:rsidR="005B1979" w:rsidRDefault="000729CE" w:rsidP="008E56DA">
      <w:pPr>
        <w:autoSpaceDE w:val="0"/>
        <w:autoSpaceDN w:val="0"/>
        <w:spacing w:after="120"/>
        <w:jc w:val="both"/>
        <w:rPr>
          <w:color w:val="FF0000"/>
          <w:lang w:eastAsia="zh-CN"/>
        </w:rPr>
      </w:pPr>
      <w:r>
        <w:rPr>
          <w:rFonts w:hint="eastAsia"/>
          <w:color w:val="FF0000"/>
          <w:lang w:eastAsia="zh-CN"/>
        </w:rPr>
        <w:t>&lt;</w:t>
      </w:r>
      <w:r>
        <w:rPr>
          <w:color w:val="FF0000"/>
        </w:rPr>
        <w:t xml:space="preserve"> Unchanged parts</w:t>
      </w:r>
      <w:r>
        <w:rPr>
          <w:rFonts w:hint="eastAsia"/>
          <w:color w:val="FF0000"/>
          <w:lang w:eastAsia="zh-CN"/>
        </w:rPr>
        <w:t xml:space="preserve"> </w:t>
      </w:r>
      <w:r w:rsidR="00601835">
        <w:rPr>
          <w:rFonts w:hint="eastAsia"/>
          <w:color w:val="FF0000"/>
          <w:lang w:eastAsia="zh-CN"/>
        </w:rPr>
        <w:t xml:space="preserve">are </w:t>
      </w:r>
      <w:r>
        <w:rPr>
          <w:rFonts w:hint="eastAsia"/>
          <w:color w:val="FF0000"/>
          <w:lang w:eastAsia="zh-CN"/>
        </w:rPr>
        <w:t>omitted</w:t>
      </w:r>
      <w:r>
        <w:rPr>
          <w:color w:val="FF0000"/>
        </w:rPr>
        <w:t xml:space="preserve"> </w:t>
      </w:r>
      <w:r>
        <w:rPr>
          <w:rFonts w:hint="eastAsia"/>
          <w:color w:val="FF0000"/>
          <w:lang w:eastAsia="zh-CN"/>
        </w:rPr>
        <w:t>&gt;</w:t>
      </w:r>
    </w:p>
    <w:p w14:paraId="4E4C41AF" w14:textId="77777777" w:rsidR="000729CE" w:rsidRDefault="000729CE" w:rsidP="008E56DA">
      <w:pPr>
        <w:autoSpaceDE w:val="0"/>
        <w:autoSpaceDN w:val="0"/>
        <w:spacing w:after="120"/>
        <w:jc w:val="both"/>
        <w:rPr>
          <w:color w:val="FF0000"/>
          <w:lang w:eastAsia="zh-CN"/>
        </w:rPr>
      </w:pPr>
    </w:p>
    <w:p w14:paraId="5E80C0F9" w14:textId="77777777" w:rsidR="000729CE" w:rsidRDefault="000729CE" w:rsidP="008E56DA">
      <w:pPr>
        <w:autoSpaceDE w:val="0"/>
        <w:autoSpaceDN w:val="0"/>
        <w:spacing w:after="120"/>
        <w:jc w:val="both"/>
        <w:rPr>
          <w:color w:val="FF0000"/>
          <w:lang w:eastAsia="zh-CN"/>
        </w:rPr>
      </w:pPr>
    </w:p>
    <w:p w14:paraId="0C77E79A" w14:textId="77777777" w:rsidR="000729CE" w:rsidRPr="00760B08" w:rsidRDefault="000729CE" w:rsidP="008E56DA">
      <w:pPr>
        <w:autoSpaceDE w:val="0"/>
        <w:autoSpaceDN w:val="0"/>
        <w:spacing w:after="120"/>
        <w:jc w:val="both"/>
        <w:rPr>
          <w:rFonts w:ascii="Arial" w:hAnsi="Arial" w:cs="Arial"/>
          <w:b/>
          <w:bCs/>
          <w:i/>
          <w:iCs/>
          <w:color w:val="FF0000"/>
          <w:sz w:val="18"/>
          <w:szCs w:val="18"/>
          <w:lang w:eastAsia="zh-CN"/>
        </w:rPr>
      </w:pPr>
    </w:p>
    <w:p w14:paraId="176DBD75" w14:textId="587D839F" w:rsidR="0004366F" w:rsidRPr="00805580" w:rsidRDefault="0004366F" w:rsidP="00805580"/>
    <w:sectPr w:rsidR="0004366F" w:rsidRPr="0080558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F3F30E" w14:textId="77777777" w:rsidR="00D25FB1" w:rsidRDefault="00D25FB1">
      <w:r>
        <w:separator/>
      </w:r>
    </w:p>
  </w:endnote>
  <w:endnote w:type="continuationSeparator" w:id="0">
    <w:p w14:paraId="0BFD12FE" w14:textId="77777777" w:rsidR="00D25FB1" w:rsidRDefault="00D2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606F70" w14:textId="77777777" w:rsidR="00D25FB1" w:rsidRDefault="00D25FB1">
      <w:r>
        <w:separator/>
      </w:r>
    </w:p>
  </w:footnote>
  <w:footnote w:type="continuationSeparator" w:id="0">
    <w:p w14:paraId="0B0B7FB2" w14:textId="77777777" w:rsidR="00D25FB1" w:rsidRDefault="00D25F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A25D1" w:rsidRDefault="006A25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4"/>
  </w:num>
  <w:num w:numId="3">
    <w:abstractNumId w:val="6"/>
  </w:num>
  <w:num w:numId="4">
    <w:abstractNumId w:val="29"/>
  </w:num>
  <w:num w:numId="5">
    <w:abstractNumId w:val="19"/>
  </w:num>
  <w:num w:numId="6">
    <w:abstractNumId w:val="32"/>
  </w:num>
  <w:num w:numId="7">
    <w:abstractNumId w:val="20"/>
  </w:num>
  <w:num w:numId="8">
    <w:abstractNumId w:val="17"/>
  </w:num>
  <w:num w:numId="9">
    <w:abstractNumId w:val="4"/>
  </w:num>
  <w:num w:numId="10">
    <w:abstractNumId w:val="30"/>
  </w:num>
  <w:num w:numId="11">
    <w:abstractNumId w:val="14"/>
  </w:num>
  <w:num w:numId="12">
    <w:abstractNumId w:val="25"/>
  </w:num>
  <w:num w:numId="13">
    <w:abstractNumId w:val="18"/>
  </w:num>
  <w:num w:numId="14">
    <w:abstractNumId w:val="10"/>
  </w:num>
  <w:num w:numId="15">
    <w:abstractNumId w:val="1"/>
  </w:num>
  <w:num w:numId="16">
    <w:abstractNumId w:val="2"/>
  </w:num>
  <w:num w:numId="17">
    <w:abstractNumId w:val="28"/>
  </w:num>
  <w:num w:numId="18">
    <w:abstractNumId w:val="0"/>
  </w:num>
  <w:num w:numId="19">
    <w:abstractNumId w:val="22"/>
  </w:num>
  <w:num w:numId="20">
    <w:abstractNumId w:val="23"/>
  </w:num>
  <w:num w:numId="21">
    <w:abstractNumId w:val="31"/>
  </w:num>
  <w:num w:numId="22">
    <w:abstractNumId w:val="11"/>
  </w:num>
  <w:num w:numId="23">
    <w:abstractNumId w:val="16"/>
  </w:num>
  <w:num w:numId="24">
    <w:abstractNumId w:val="13"/>
  </w:num>
  <w:num w:numId="25">
    <w:abstractNumId w:val="12"/>
  </w:num>
  <w:num w:numId="26">
    <w:abstractNumId w:val="9"/>
  </w:num>
  <w:num w:numId="27">
    <w:abstractNumId w:val="15"/>
  </w:num>
  <w:num w:numId="28">
    <w:abstractNumId w:val="26"/>
  </w:num>
  <w:num w:numId="29">
    <w:abstractNumId w:val="3"/>
  </w:num>
  <w:num w:numId="30">
    <w:abstractNumId w:val="8"/>
  </w:num>
  <w:num w:numId="31">
    <w:abstractNumId w:val="27"/>
  </w:num>
  <w:num w:numId="32">
    <w:abstractNumId w:val="21"/>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5B"/>
    <w:rsid w:val="0004366F"/>
    <w:rsid w:val="00046101"/>
    <w:rsid w:val="00046190"/>
    <w:rsid w:val="00057E50"/>
    <w:rsid w:val="00057EB9"/>
    <w:rsid w:val="0006400C"/>
    <w:rsid w:val="00070E09"/>
    <w:rsid w:val="000729CE"/>
    <w:rsid w:val="000947DF"/>
    <w:rsid w:val="000A6394"/>
    <w:rsid w:val="000B17E8"/>
    <w:rsid w:val="000B6A6C"/>
    <w:rsid w:val="000B7FED"/>
    <w:rsid w:val="000C038A"/>
    <w:rsid w:val="000C5EC9"/>
    <w:rsid w:val="000C6598"/>
    <w:rsid w:val="000D44B3"/>
    <w:rsid w:val="000E253A"/>
    <w:rsid w:val="00106ED2"/>
    <w:rsid w:val="001216EE"/>
    <w:rsid w:val="00143807"/>
    <w:rsid w:val="0014578C"/>
    <w:rsid w:val="00145D43"/>
    <w:rsid w:val="00145D77"/>
    <w:rsid w:val="00156C8E"/>
    <w:rsid w:val="00180057"/>
    <w:rsid w:val="0018208D"/>
    <w:rsid w:val="00182C94"/>
    <w:rsid w:val="001870CB"/>
    <w:rsid w:val="00192C46"/>
    <w:rsid w:val="001963BE"/>
    <w:rsid w:val="001A08B3"/>
    <w:rsid w:val="001A38E9"/>
    <w:rsid w:val="001A698E"/>
    <w:rsid w:val="001A7B60"/>
    <w:rsid w:val="001B3D36"/>
    <w:rsid w:val="001B52F0"/>
    <w:rsid w:val="001B7A65"/>
    <w:rsid w:val="001E41F3"/>
    <w:rsid w:val="00224A5E"/>
    <w:rsid w:val="00235BDF"/>
    <w:rsid w:val="00251E22"/>
    <w:rsid w:val="0026004D"/>
    <w:rsid w:val="00260E0C"/>
    <w:rsid w:val="002640DD"/>
    <w:rsid w:val="00275D12"/>
    <w:rsid w:val="0028083F"/>
    <w:rsid w:val="00284FEB"/>
    <w:rsid w:val="0028585A"/>
    <w:rsid w:val="002860C4"/>
    <w:rsid w:val="002B360F"/>
    <w:rsid w:val="002B5741"/>
    <w:rsid w:val="002C2B9A"/>
    <w:rsid w:val="002D1623"/>
    <w:rsid w:val="002D617C"/>
    <w:rsid w:val="002E472E"/>
    <w:rsid w:val="002E74CE"/>
    <w:rsid w:val="002F43DB"/>
    <w:rsid w:val="00305409"/>
    <w:rsid w:val="003072CD"/>
    <w:rsid w:val="00323871"/>
    <w:rsid w:val="00325671"/>
    <w:rsid w:val="00331FD3"/>
    <w:rsid w:val="003609EF"/>
    <w:rsid w:val="0036231A"/>
    <w:rsid w:val="00374DD4"/>
    <w:rsid w:val="00383177"/>
    <w:rsid w:val="003B69B4"/>
    <w:rsid w:val="003C0390"/>
    <w:rsid w:val="003C1654"/>
    <w:rsid w:val="003E1A36"/>
    <w:rsid w:val="003F659E"/>
    <w:rsid w:val="00404C76"/>
    <w:rsid w:val="00410371"/>
    <w:rsid w:val="004150B6"/>
    <w:rsid w:val="004242F1"/>
    <w:rsid w:val="00463E2F"/>
    <w:rsid w:val="004A3597"/>
    <w:rsid w:val="004A4CD4"/>
    <w:rsid w:val="004A70A5"/>
    <w:rsid w:val="004B1D8B"/>
    <w:rsid w:val="004B75B7"/>
    <w:rsid w:val="004D5484"/>
    <w:rsid w:val="005138F0"/>
    <w:rsid w:val="005141D9"/>
    <w:rsid w:val="0051580D"/>
    <w:rsid w:val="0051752D"/>
    <w:rsid w:val="00547111"/>
    <w:rsid w:val="005567A3"/>
    <w:rsid w:val="00570C6F"/>
    <w:rsid w:val="00592D74"/>
    <w:rsid w:val="005B1979"/>
    <w:rsid w:val="005C21D4"/>
    <w:rsid w:val="005E2C44"/>
    <w:rsid w:val="00601835"/>
    <w:rsid w:val="00612B96"/>
    <w:rsid w:val="00620B77"/>
    <w:rsid w:val="00621188"/>
    <w:rsid w:val="00623F1D"/>
    <w:rsid w:val="006257ED"/>
    <w:rsid w:val="00625FE9"/>
    <w:rsid w:val="00630985"/>
    <w:rsid w:val="00653DE4"/>
    <w:rsid w:val="0065426D"/>
    <w:rsid w:val="00660C28"/>
    <w:rsid w:val="00665C47"/>
    <w:rsid w:val="0068719C"/>
    <w:rsid w:val="00695808"/>
    <w:rsid w:val="006A1BC7"/>
    <w:rsid w:val="006A25D1"/>
    <w:rsid w:val="006A71E3"/>
    <w:rsid w:val="006A76E1"/>
    <w:rsid w:val="006B1C8A"/>
    <w:rsid w:val="006B46FB"/>
    <w:rsid w:val="006B4732"/>
    <w:rsid w:val="006B5F3A"/>
    <w:rsid w:val="006C052D"/>
    <w:rsid w:val="006C4895"/>
    <w:rsid w:val="006C6A5D"/>
    <w:rsid w:val="006D01B2"/>
    <w:rsid w:val="006E21FB"/>
    <w:rsid w:val="006E543E"/>
    <w:rsid w:val="007061F9"/>
    <w:rsid w:val="00722791"/>
    <w:rsid w:val="0074682E"/>
    <w:rsid w:val="00760B08"/>
    <w:rsid w:val="00762EC1"/>
    <w:rsid w:val="007704D6"/>
    <w:rsid w:val="00774F66"/>
    <w:rsid w:val="0078132E"/>
    <w:rsid w:val="00792342"/>
    <w:rsid w:val="007977A8"/>
    <w:rsid w:val="007B512A"/>
    <w:rsid w:val="007C2097"/>
    <w:rsid w:val="007D6A07"/>
    <w:rsid w:val="007E0148"/>
    <w:rsid w:val="007E6999"/>
    <w:rsid w:val="007F7259"/>
    <w:rsid w:val="008040A8"/>
    <w:rsid w:val="00805580"/>
    <w:rsid w:val="00816CAA"/>
    <w:rsid w:val="00823E5A"/>
    <w:rsid w:val="00826E54"/>
    <w:rsid w:val="008279FA"/>
    <w:rsid w:val="0085580C"/>
    <w:rsid w:val="008626E7"/>
    <w:rsid w:val="00870EE7"/>
    <w:rsid w:val="008863B9"/>
    <w:rsid w:val="008A45A6"/>
    <w:rsid w:val="008B23EE"/>
    <w:rsid w:val="008D3CCC"/>
    <w:rsid w:val="008E56DA"/>
    <w:rsid w:val="008E7FA1"/>
    <w:rsid w:val="008F3789"/>
    <w:rsid w:val="008F686C"/>
    <w:rsid w:val="00911D49"/>
    <w:rsid w:val="00912645"/>
    <w:rsid w:val="009148DE"/>
    <w:rsid w:val="00917D92"/>
    <w:rsid w:val="0093416C"/>
    <w:rsid w:val="00937545"/>
    <w:rsid w:val="00941E30"/>
    <w:rsid w:val="00950E4C"/>
    <w:rsid w:val="009531B0"/>
    <w:rsid w:val="009741B3"/>
    <w:rsid w:val="009777D9"/>
    <w:rsid w:val="00982C16"/>
    <w:rsid w:val="00983191"/>
    <w:rsid w:val="00990205"/>
    <w:rsid w:val="00991B88"/>
    <w:rsid w:val="00993A50"/>
    <w:rsid w:val="00995CCF"/>
    <w:rsid w:val="009A2885"/>
    <w:rsid w:val="009A5753"/>
    <w:rsid w:val="009A579D"/>
    <w:rsid w:val="009B1FA3"/>
    <w:rsid w:val="009C3560"/>
    <w:rsid w:val="009D7698"/>
    <w:rsid w:val="009E3297"/>
    <w:rsid w:val="009F734F"/>
    <w:rsid w:val="00A014FA"/>
    <w:rsid w:val="00A07D6F"/>
    <w:rsid w:val="00A21925"/>
    <w:rsid w:val="00A246B6"/>
    <w:rsid w:val="00A47E70"/>
    <w:rsid w:val="00A50CF0"/>
    <w:rsid w:val="00A7671C"/>
    <w:rsid w:val="00A87505"/>
    <w:rsid w:val="00AA2CBC"/>
    <w:rsid w:val="00AC5820"/>
    <w:rsid w:val="00AD0B24"/>
    <w:rsid w:val="00AD1CD8"/>
    <w:rsid w:val="00AE0799"/>
    <w:rsid w:val="00AF1103"/>
    <w:rsid w:val="00B04AB1"/>
    <w:rsid w:val="00B1219C"/>
    <w:rsid w:val="00B13D9D"/>
    <w:rsid w:val="00B16F17"/>
    <w:rsid w:val="00B21169"/>
    <w:rsid w:val="00B258BB"/>
    <w:rsid w:val="00B578CD"/>
    <w:rsid w:val="00B67B97"/>
    <w:rsid w:val="00B7071A"/>
    <w:rsid w:val="00B73B2C"/>
    <w:rsid w:val="00B747FD"/>
    <w:rsid w:val="00B74F76"/>
    <w:rsid w:val="00B76708"/>
    <w:rsid w:val="00B80803"/>
    <w:rsid w:val="00B8714E"/>
    <w:rsid w:val="00B9467F"/>
    <w:rsid w:val="00B968C8"/>
    <w:rsid w:val="00BA2ACC"/>
    <w:rsid w:val="00BA356A"/>
    <w:rsid w:val="00BA3EC5"/>
    <w:rsid w:val="00BA51D9"/>
    <w:rsid w:val="00BA5CA7"/>
    <w:rsid w:val="00BB5DFC"/>
    <w:rsid w:val="00BC1407"/>
    <w:rsid w:val="00BD0000"/>
    <w:rsid w:val="00BD279D"/>
    <w:rsid w:val="00BD366A"/>
    <w:rsid w:val="00BD6BB8"/>
    <w:rsid w:val="00C058AD"/>
    <w:rsid w:val="00C14934"/>
    <w:rsid w:val="00C206E7"/>
    <w:rsid w:val="00C22036"/>
    <w:rsid w:val="00C34A79"/>
    <w:rsid w:val="00C539D2"/>
    <w:rsid w:val="00C543A0"/>
    <w:rsid w:val="00C66BA2"/>
    <w:rsid w:val="00C728C0"/>
    <w:rsid w:val="00C802BD"/>
    <w:rsid w:val="00C870F6"/>
    <w:rsid w:val="00C95985"/>
    <w:rsid w:val="00CA26A6"/>
    <w:rsid w:val="00CA26F1"/>
    <w:rsid w:val="00CC1F0B"/>
    <w:rsid w:val="00CC5026"/>
    <w:rsid w:val="00CC68D0"/>
    <w:rsid w:val="00CD4E08"/>
    <w:rsid w:val="00CE35B7"/>
    <w:rsid w:val="00CF0DBD"/>
    <w:rsid w:val="00CF10C6"/>
    <w:rsid w:val="00D03F9A"/>
    <w:rsid w:val="00D06D51"/>
    <w:rsid w:val="00D20469"/>
    <w:rsid w:val="00D2077A"/>
    <w:rsid w:val="00D2236F"/>
    <w:rsid w:val="00D24991"/>
    <w:rsid w:val="00D25FB1"/>
    <w:rsid w:val="00D30C4E"/>
    <w:rsid w:val="00D50255"/>
    <w:rsid w:val="00D56BA2"/>
    <w:rsid w:val="00D66520"/>
    <w:rsid w:val="00D84AE9"/>
    <w:rsid w:val="00D9124E"/>
    <w:rsid w:val="00DA4D77"/>
    <w:rsid w:val="00DA58EA"/>
    <w:rsid w:val="00DB228D"/>
    <w:rsid w:val="00DD19CD"/>
    <w:rsid w:val="00DD3E51"/>
    <w:rsid w:val="00DE34CF"/>
    <w:rsid w:val="00DF51BC"/>
    <w:rsid w:val="00E03D96"/>
    <w:rsid w:val="00E04C13"/>
    <w:rsid w:val="00E13F3D"/>
    <w:rsid w:val="00E15873"/>
    <w:rsid w:val="00E25878"/>
    <w:rsid w:val="00E34898"/>
    <w:rsid w:val="00E65995"/>
    <w:rsid w:val="00E711DF"/>
    <w:rsid w:val="00E923A0"/>
    <w:rsid w:val="00E972DB"/>
    <w:rsid w:val="00EB09B7"/>
    <w:rsid w:val="00EB6E32"/>
    <w:rsid w:val="00EE7D7C"/>
    <w:rsid w:val="00F25D98"/>
    <w:rsid w:val="00F300FB"/>
    <w:rsid w:val="00F41C53"/>
    <w:rsid w:val="00F43093"/>
    <w:rsid w:val="00F5271E"/>
    <w:rsid w:val="00F608E0"/>
    <w:rsid w:val="00F65429"/>
    <w:rsid w:val="00FA353C"/>
    <w:rsid w:val="00FB29AA"/>
    <w:rsid w:val="00FB6386"/>
    <w:rsid w:val="00FB676E"/>
    <w:rsid w:val="00FE16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2">
    <w:name w:val="Emphasis"/>
    <w:uiPriority w:val="20"/>
    <w:qFormat/>
    <w:rsid w:val="004B1D8B"/>
    <w:rPr>
      <w:i/>
      <w:iCs/>
    </w:rPr>
  </w:style>
  <w:style w:type="paragraph" w:styleId="af3">
    <w:name w:val="Normal (Web)"/>
    <w:basedOn w:val="a0"/>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4">
    <w:name w:val="Strong"/>
    <w:uiPriority w:val="22"/>
    <w:qFormat/>
    <w:rsid w:val="006C4895"/>
    <w:rPr>
      <w:b/>
      <w:bCs/>
    </w:rPr>
  </w:style>
  <w:style w:type="paragraph" w:customStyle="1" w:styleId="Normal9pointspacing">
    <w:name w:val="Normal 9 point spacing"/>
    <w:basedOn w:val="af5"/>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rsid w:val="00404C76"/>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8"/>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rsid w:val="0004366F"/>
    <w:rPr>
      <w:rFonts w:ascii="Calibri" w:eastAsia="Calibri" w:hAnsi="Calibri"/>
      <w:sz w:val="22"/>
      <w:szCs w:val="22"/>
      <w:lang w:val="x-none" w:eastAsia="en-US"/>
    </w:rPr>
  </w:style>
  <w:style w:type="table" w:styleId="af7">
    <w:name w:val="Table Grid"/>
    <w:basedOn w:val="a2"/>
    <w:uiPriority w:val="59"/>
    <w:qFormat/>
    <w:rsid w:val="00C22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rsid w:val="006A25D1"/>
    <w:rPr>
      <w:color w:val="808080"/>
    </w:rPr>
  </w:style>
  <w:style w:type="paragraph" w:customStyle="1" w:styleId="TAJ">
    <w:name w:val="TAJ"/>
    <w:basedOn w:val="TH"/>
    <w:rsid w:val="006A25D1"/>
  </w:style>
  <w:style w:type="paragraph" w:customStyle="1" w:styleId="Guidance">
    <w:name w:val="Guidance"/>
    <w:basedOn w:val="a0"/>
    <w:rsid w:val="006A25D1"/>
    <w:rPr>
      <w:i/>
      <w:color w:val="0000FF"/>
    </w:rPr>
  </w:style>
  <w:style w:type="character" w:customStyle="1" w:styleId="B2Car">
    <w:name w:val="B2 Car"/>
    <w:rsid w:val="006A25D1"/>
    <w:rPr>
      <w:lang w:val="en-GB" w:eastAsia="en-US"/>
    </w:rPr>
  </w:style>
  <w:style w:type="character" w:customStyle="1" w:styleId="Char5">
    <w:name w:val="批注主题 Char"/>
    <w:link w:val="af0"/>
    <w:uiPriority w:val="99"/>
    <w:rsid w:val="006A25D1"/>
    <w:rPr>
      <w:rFonts w:ascii="Times New Roman" w:hAnsi="Times New Roman"/>
      <w:b/>
      <w:bCs/>
      <w:lang w:val="en-GB" w:eastAsia="en-US"/>
    </w:rPr>
  </w:style>
  <w:style w:type="character" w:customStyle="1" w:styleId="Char4">
    <w:name w:val="批注框文本 Char"/>
    <w:link w:val="af"/>
    <w:uiPriority w:val="99"/>
    <w:rsid w:val="006A25D1"/>
    <w:rPr>
      <w:rFonts w:ascii="Tahoma" w:hAnsi="Tahoma" w:cs="Tahoma"/>
      <w:sz w:val="16"/>
      <w:szCs w:val="16"/>
      <w:lang w:val="en-GB" w:eastAsia="en-US"/>
    </w:rPr>
  </w:style>
  <w:style w:type="character" w:customStyle="1" w:styleId="TALChar">
    <w:name w:val="TAL Char"/>
    <w:link w:val="TAL"/>
    <w:rsid w:val="006A25D1"/>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A25D1"/>
    <w:rPr>
      <w:rFonts w:ascii="Times New Roman" w:hAnsi="Times New Roman"/>
      <w:sz w:val="16"/>
      <w:lang w:val="en-GB" w:eastAsia="en-US"/>
    </w:rPr>
  </w:style>
  <w:style w:type="character" w:customStyle="1" w:styleId="B1Char1">
    <w:name w:val="B1 Char1"/>
    <w:qFormat/>
    <w:rsid w:val="006A25D1"/>
    <w:rPr>
      <w:rFonts w:eastAsia="Times New Roman"/>
    </w:rPr>
  </w:style>
  <w:style w:type="character" w:customStyle="1" w:styleId="THChar">
    <w:name w:val="TH Char"/>
    <w:link w:val="TH"/>
    <w:qFormat/>
    <w:rsid w:val="006A25D1"/>
    <w:rPr>
      <w:rFonts w:ascii="Arial" w:hAnsi="Arial"/>
      <w:b/>
      <w:lang w:val="en-GB" w:eastAsia="en-US"/>
    </w:rPr>
  </w:style>
  <w:style w:type="paragraph" w:styleId="af9">
    <w:name w:val="index heading"/>
    <w:basedOn w:val="a0"/>
    <w:next w:val="a0"/>
    <w:rsid w:val="006A25D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6A25D1"/>
    <w:pPr>
      <w:overflowPunct w:val="0"/>
      <w:autoSpaceDE w:val="0"/>
      <w:autoSpaceDN w:val="0"/>
      <w:adjustRightInd w:val="0"/>
      <w:ind w:left="851"/>
      <w:textAlignment w:val="baseline"/>
    </w:pPr>
    <w:rPr>
      <w:lang w:eastAsia="en-GB"/>
    </w:rPr>
  </w:style>
  <w:style w:type="paragraph" w:customStyle="1" w:styleId="INDENT2">
    <w:name w:val="INDENT2"/>
    <w:basedOn w:val="a0"/>
    <w:rsid w:val="006A25D1"/>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6A25D1"/>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6A25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6A25D1"/>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6A25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6A25D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6A25D1"/>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6A25D1"/>
    <w:rPr>
      <w:rFonts w:ascii="Tahoma" w:hAnsi="Tahoma" w:cs="Tahoma"/>
      <w:shd w:val="clear" w:color="auto" w:fill="000080"/>
      <w:lang w:val="en-GB" w:eastAsia="en-US"/>
    </w:rPr>
  </w:style>
  <w:style w:type="paragraph" w:styleId="afb">
    <w:name w:val="Plain Text"/>
    <w:basedOn w:val="a0"/>
    <w:link w:val="Chara"/>
    <w:uiPriority w:val="99"/>
    <w:rsid w:val="006A25D1"/>
    <w:pPr>
      <w:overflowPunct w:val="0"/>
      <w:autoSpaceDE w:val="0"/>
      <w:autoSpaceDN w:val="0"/>
      <w:adjustRightInd w:val="0"/>
      <w:textAlignment w:val="baseline"/>
    </w:pPr>
    <w:rPr>
      <w:rFonts w:ascii="Courier New" w:hAnsi="Courier New"/>
      <w:lang w:val="nb-NO" w:eastAsia="en-GB"/>
    </w:rPr>
  </w:style>
  <w:style w:type="character" w:customStyle="1" w:styleId="Chara">
    <w:name w:val="纯文本 Char"/>
    <w:basedOn w:val="a1"/>
    <w:link w:val="afb"/>
    <w:uiPriority w:val="99"/>
    <w:rsid w:val="006A25D1"/>
    <w:rPr>
      <w:rFonts w:ascii="Courier New" w:hAnsi="Courier New"/>
      <w:lang w:val="nb-NO" w:eastAsia="en-GB"/>
    </w:rPr>
  </w:style>
  <w:style w:type="paragraph" w:styleId="25">
    <w:name w:val="Body Text 2"/>
    <w:basedOn w:val="a0"/>
    <w:link w:val="2Char1"/>
    <w:rsid w:val="006A25D1"/>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6A25D1"/>
    <w:rPr>
      <w:rFonts w:ascii="Times New Roman" w:hAnsi="Times New Roman"/>
      <w:kern w:val="2"/>
      <w:sz w:val="21"/>
      <w:lang w:val="x-none" w:eastAsia="x-none"/>
    </w:rPr>
  </w:style>
  <w:style w:type="paragraph" w:styleId="26">
    <w:name w:val="Body Text Indent 2"/>
    <w:basedOn w:val="a0"/>
    <w:link w:val="2Char2"/>
    <w:rsid w:val="006A25D1"/>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6A25D1"/>
    <w:rPr>
      <w:rFonts w:ascii="Times New Roman" w:hAnsi="Times New Roman"/>
      <w:kern w:val="2"/>
      <w:lang w:val="x-none" w:eastAsia="x-none"/>
    </w:rPr>
  </w:style>
  <w:style w:type="paragraph" w:styleId="34">
    <w:name w:val="Body Text Indent 3"/>
    <w:basedOn w:val="a0"/>
    <w:link w:val="3Char1"/>
    <w:rsid w:val="006A25D1"/>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6A25D1"/>
    <w:rPr>
      <w:rFonts w:ascii="Times New Roman" w:hAnsi="Times New Roman"/>
      <w:lang w:val="en-US" w:eastAsia="ja-JP"/>
    </w:rPr>
  </w:style>
  <w:style w:type="paragraph" w:customStyle="1" w:styleId="numberedlist0">
    <w:name w:val="numbered list"/>
    <w:basedOn w:val="a8"/>
    <w:rsid w:val="006A25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6A25D1"/>
    <w:rPr>
      <w:rFonts w:ascii="Arial" w:eastAsia="MS Mincho" w:hAnsi="Arial"/>
      <w:lang w:val="en-GB" w:eastAsia="en-US"/>
    </w:rPr>
  </w:style>
  <w:style w:type="paragraph" w:customStyle="1" w:styleId="TabList">
    <w:name w:val="TabList"/>
    <w:basedOn w:val="a0"/>
    <w:rsid w:val="006A25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A25D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A25D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A25D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A25D1"/>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6A25D1"/>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6A25D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A25D1"/>
    <w:pPr>
      <w:widowControl/>
      <w:numPr>
        <w:numId w:val="5"/>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6A25D1"/>
    <w:pPr>
      <w:widowControl/>
      <w:numPr>
        <w:numId w:val="6"/>
      </w:numPr>
      <w:tabs>
        <w:tab w:val="clear" w:pos="1418"/>
      </w:tabs>
      <w:spacing w:after="120"/>
      <w:ind w:left="720" w:hanging="360"/>
    </w:pPr>
    <w:rPr>
      <w:rFonts w:eastAsia="MS Mincho"/>
      <w:lang w:val="en-US"/>
    </w:rPr>
  </w:style>
  <w:style w:type="paragraph" w:customStyle="1" w:styleId="textintend3">
    <w:name w:val="text intend 3"/>
    <w:basedOn w:val="text"/>
    <w:rsid w:val="006A25D1"/>
    <w:pPr>
      <w:widowControl/>
      <w:numPr>
        <w:numId w:val="7"/>
      </w:numPr>
      <w:tabs>
        <w:tab w:val="clear" w:pos="1843"/>
        <w:tab w:val="left" w:pos="0"/>
      </w:tabs>
      <w:spacing w:after="120"/>
      <w:ind w:left="840" w:hanging="420"/>
    </w:pPr>
    <w:rPr>
      <w:rFonts w:eastAsia="MS Mincho"/>
      <w:lang w:val="en-US"/>
    </w:rPr>
  </w:style>
  <w:style w:type="paragraph" w:customStyle="1" w:styleId="normalpuce">
    <w:name w:val="normal puce"/>
    <w:basedOn w:val="a0"/>
    <w:rsid w:val="006A25D1"/>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A25D1"/>
    <w:pPr>
      <w:keepLines w:val="0"/>
      <w:numPr>
        <w:numId w:val="11"/>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c">
    <w:name w:val="Date"/>
    <w:basedOn w:val="a0"/>
    <w:next w:val="a0"/>
    <w:link w:val="Charb"/>
    <w:uiPriority w:val="99"/>
    <w:rsid w:val="006A25D1"/>
    <w:pPr>
      <w:overflowPunct w:val="0"/>
      <w:autoSpaceDE w:val="0"/>
      <w:autoSpaceDN w:val="0"/>
      <w:adjustRightInd w:val="0"/>
      <w:spacing w:after="0"/>
      <w:jc w:val="both"/>
      <w:textAlignment w:val="baseline"/>
    </w:pPr>
    <w:rPr>
      <w:lang w:eastAsia="en-GB"/>
    </w:rPr>
  </w:style>
  <w:style w:type="character" w:customStyle="1" w:styleId="Charb">
    <w:name w:val="日期 Char"/>
    <w:basedOn w:val="a1"/>
    <w:link w:val="afc"/>
    <w:uiPriority w:val="99"/>
    <w:rsid w:val="006A25D1"/>
    <w:rPr>
      <w:rFonts w:ascii="Times New Roman" w:hAnsi="Times New Roman"/>
      <w:lang w:val="en-GB" w:eastAsia="en-GB"/>
    </w:rPr>
  </w:style>
  <w:style w:type="paragraph" w:customStyle="1" w:styleId="Meetingcaption">
    <w:name w:val="Meeting caption"/>
    <w:basedOn w:val="a0"/>
    <w:rsid w:val="006A25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6A25D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6A25D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6A25D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6A25D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6A25D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A25D1"/>
    <w:rPr>
      <w:i/>
      <w:color w:val="0000FF"/>
      <w:lang w:val="en-GB" w:eastAsia="ja-JP" w:bidi="ar-SA"/>
    </w:rPr>
  </w:style>
  <w:style w:type="paragraph" w:customStyle="1" w:styleId="CharCharCharChar">
    <w:name w:val="Char Char Char Char"/>
    <w:rsid w:val="006A25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A25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A25D1"/>
    <w:rPr>
      <w:rFonts w:ascii="Arial" w:hAnsi="Arial"/>
      <w:sz w:val="24"/>
      <w:lang w:val="en-GB" w:eastAsia="ja-JP" w:bidi="ar-SA"/>
    </w:rPr>
  </w:style>
  <w:style w:type="paragraph" w:customStyle="1" w:styleId="NormalAfter3pt">
    <w:name w:val="Normal + After:  3 pt"/>
    <w:basedOn w:val="a0"/>
    <w:rsid w:val="006A25D1"/>
    <w:pPr>
      <w:tabs>
        <w:tab w:val="num" w:pos="2560"/>
      </w:tabs>
      <w:ind w:left="2560" w:hanging="357"/>
    </w:pPr>
    <w:rPr>
      <w:lang w:val="en-AU" w:eastAsia="ko-KR"/>
    </w:rPr>
  </w:style>
  <w:style w:type="character" w:customStyle="1" w:styleId="FigureCaption1">
    <w:name w:val="Figure Caption1"/>
    <w:aliases w:val="fc Char1,Figure Caption Char Char"/>
    <w:rsid w:val="006A25D1"/>
    <w:rPr>
      <w:rFonts w:ascii="Arial" w:eastAsia="????" w:hAnsi="Arial" w:cs="Arial"/>
      <w:color w:val="0000FF"/>
      <w:kern w:val="2"/>
      <w:lang w:val="en-US" w:eastAsia="en-US" w:bidi="ar-SA"/>
    </w:rPr>
  </w:style>
  <w:style w:type="character" w:customStyle="1" w:styleId="CharChar5">
    <w:name w:val="Char Char5"/>
    <w:semiHidden/>
    <w:rsid w:val="006A25D1"/>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A25D1"/>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A25D1"/>
    <w:rPr>
      <w:rFonts w:ascii="Arial" w:hAnsi="Arial"/>
      <w:sz w:val="24"/>
      <w:lang w:val="en-GB" w:eastAsia="en-US"/>
    </w:rPr>
  </w:style>
  <w:style w:type="character" w:customStyle="1" w:styleId="5Char">
    <w:name w:val="标题 5 Char"/>
    <w:aliases w:val="h5 Char,Heading5 Char,H5 Char"/>
    <w:link w:val="5"/>
    <w:rsid w:val="006A25D1"/>
    <w:rPr>
      <w:rFonts w:ascii="Arial" w:hAnsi="Arial"/>
      <w:sz w:val="22"/>
      <w:lang w:val="en-GB" w:eastAsia="en-US"/>
    </w:rPr>
  </w:style>
  <w:style w:type="character" w:customStyle="1" w:styleId="6Char">
    <w:name w:val="标题 6 Char"/>
    <w:link w:val="6"/>
    <w:uiPriority w:val="9"/>
    <w:rsid w:val="006A25D1"/>
    <w:rPr>
      <w:rFonts w:ascii="Arial" w:hAnsi="Arial"/>
      <w:lang w:val="en-GB" w:eastAsia="en-US"/>
    </w:rPr>
  </w:style>
  <w:style w:type="character" w:customStyle="1" w:styleId="7Char">
    <w:name w:val="标题 7 Char"/>
    <w:link w:val="7"/>
    <w:uiPriority w:val="9"/>
    <w:rsid w:val="006A25D1"/>
    <w:rPr>
      <w:rFonts w:ascii="Arial" w:hAnsi="Arial"/>
      <w:lang w:val="en-GB" w:eastAsia="en-US"/>
    </w:rPr>
  </w:style>
  <w:style w:type="character" w:customStyle="1" w:styleId="8Char">
    <w:name w:val="标题 8 Char"/>
    <w:aliases w:val="Table Heading Char"/>
    <w:link w:val="8"/>
    <w:rsid w:val="006A25D1"/>
    <w:rPr>
      <w:rFonts w:ascii="Arial" w:hAnsi="Arial"/>
      <w:sz w:val="36"/>
      <w:lang w:val="en-GB" w:eastAsia="en-US"/>
    </w:rPr>
  </w:style>
  <w:style w:type="character" w:customStyle="1" w:styleId="9Char">
    <w:name w:val="标题 9 Char"/>
    <w:aliases w:val="Figure Heading Char,FH Char"/>
    <w:link w:val="9"/>
    <w:uiPriority w:val="9"/>
    <w:rsid w:val="006A25D1"/>
    <w:rPr>
      <w:rFonts w:ascii="Arial" w:hAnsi="Arial"/>
      <w:sz w:val="36"/>
      <w:lang w:val="en-GB" w:eastAsia="en-US"/>
    </w:rPr>
  </w:style>
  <w:style w:type="character" w:customStyle="1" w:styleId="Char1">
    <w:name w:val="列表 Char"/>
    <w:link w:val="a9"/>
    <w:rsid w:val="006A25D1"/>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A25D1"/>
    <w:rPr>
      <w:rFonts w:ascii="Arial" w:hAnsi="Arial"/>
      <w:b/>
      <w:noProof/>
      <w:sz w:val="18"/>
      <w:lang w:val="en-GB" w:eastAsia="en-US"/>
    </w:rPr>
  </w:style>
  <w:style w:type="character" w:customStyle="1" w:styleId="PLChar">
    <w:name w:val="PL Char"/>
    <w:link w:val="PL"/>
    <w:qFormat/>
    <w:locked/>
    <w:rsid w:val="006A25D1"/>
    <w:rPr>
      <w:rFonts w:ascii="Courier New" w:hAnsi="Courier New"/>
      <w:noProof/>
      <w:sz w:val="16"/>
      <w:lang w:val="en-GB" w:eastAsia="en-US"/>
    </w:rPr>
  </w:style>
  <w:style w:type="character" w:customStyle="1" w:styleId="2Char0">
    <w:name w:val="列表 2 Char"/>
    <w:link w:val="24"/>
    <w:rsid w:val="006A25D1"/>
    <w:rPr>
      <w:rFonts w:ascii="Times New Roman" w:hAnsi="Times New Roman"/>
      <w:lang w:val="en-GB" w:eastAsia="en-US"/>
    </w:rPr>
  </w:style>
  <w:style w:type="character" w:customStyle="1" w:styleId="3Char0">
    <w:name w:val="列表 3 Char"/>
    <w:link w:val="33"/>
    <w:rsid w:val="006A25D1"/>
    <w:rPr>
      <w:rFonts w:ascii="Times New Roman" w:hAnsi="Times New Roman"/>
      <w:lang w:val="en-GB" w:eastAsia="en-US"/>
    </w:rPr>
  </w:style>
  <w:style w:type="character" w:customStyle="1" w:styleId="B3Char">
    <w:name w:val="B3 Char"/>
    <w:link w:val="B3"/>
    <w:qFormat/>
    <w:rsid w:val="006A25D1"/>
    <w:rPr>
      <w:rFonts w:ascii="Times New Roman" w:hAnsi="Times New Roman"/>
      <w:lang w:val="en-GB" w:eastAsia="en-US"/>
    </w:rPr>
  </w:style>
  <w:style w:type="character" w:customStyle="1" w:styleId="Char2">
    <w:name w:val="页脚 Char"/>
    <w:link w:val="aa"/>
    <w:uiPriority w:val="99"/>
    <w:rsid w:val="006A25D1"/>
    <w:rPr>
      <w:rFonts w:ascii="Arial" w:hAnsi="Arial"/>
      <w:b/>
      <w:i/>
      <w:noProof/>
      <w:sz w:val="18"/>
      <w:lang w:val="en-GB" w:eastAsia="en-US"/>
    </w:rPr>
  </w:style>
  <w:style w:type="paragraph" w:customStyle="1" w:styleId="CharChar3CharCharCharCharCharChar">
    <w:name w:val="Char Char3 Char Char Char Char Char Char"/>
    <w:semiHidden/>
    <w:rsid w:val="006A25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6A25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A25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A25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6A25D1"/>
    <w:rPr>
      <w:rFonts w:ascii="Times New Roman" w:hAnsi="Times New Roman"/>
      <w:lang w:eastAsia="en-US"/>
    </w:rPr>
  </w:style>
  <w:style w:type="paragraph" w:styleId="afd">
    <w:name w:val="Revision"/>
    <w:hidden/>
    <w:uiPriority w:val="99"/>
    <w:semiHidden/>
    <w:rsid w:val="006A25D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25D1"/>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A25D1"/>
    <w:rPr>
      <w:rFonts w:ascii="Arial" w:hAnsi="Arial"/>
      <w:sz w:val="18"/>
      <w:lang w:val="en-GB" w:eastAsia="en-US"/>
    </w:rPr>
  </w:style>
  <w:style w:type="paragraph" w:customStyle="1" w:styleId="TableCell">
    <w:name w:val="Table Cell"/>
    <w:basedOn w:val="TAC"/>
    <w:link w:val="TableCellChar"/>
    <w:qFormat/>
    <w:rsid w:val="006A25D1"/>
    <w:pPr>
      <w:overflowPunct w:val="0"/>
      <w:autoSpaceDE w:val="0"/>
      <w:autoSpaceDN w:val="0"/>
      <w:adjustRightInd w:val="0"/>
    </w:pPr>
    <w:rPr>
      <w:lang w:eastAsia="zh-CN"/>
    </w:rPr>
  </w:style>
  <w:style w:type="character" w:customStyle="1" w:styleId="TableCellChar">
    <w:name w:val="Table Cell Char"/>
    <w:link w:val="TableCell"/>
    <w:rsid w:val="006A25D1"/>
    <w:rPr>
      <w:rFonts w:ascii="Arial" w:hAnsi="Arial"/>
      <w:sz w:val="18"/>
      <w:lang w:val="en-GB" w:eastAsia="zh-CN"/>
    </w:rPr>
  </w:style>
  <w:style w:type="character" w:customStyle="1" w:styleId="TAHCar">
    <w:name w:val="TAH Car"/>
    <w:link w:val="TAH"/>
    <w:qFormat/>
    <w:rsid w:val="006A25D1"/>
    <w:rPr>
      <w:rFonts w:ascii="Arial" w:hAnsi="Arial"/>
      <w:b/>
      <w:sz w:val="18"/>
      <w:lang w:val="en-GB" w:eastAsia="en-US"/>
    </w:rPr>
  </w:style>
  <w:style w:type="character" w:customStyle="1" w:styleId="B11">
    <w:name w:val="B1 (文字)"/>
    <w:uiPriority w:val="99"/>
    <w:qFormat/>
    <w:locked/>
    <w:rsid w:val="006A25D1"/>
    <w:rPr>
      <w:rFonts w:ascii="Times New Roman" w:hAnsi="Times New Roman"/>
      <w:lang w:val="en-GB" w:eastAsia="en-US"/>
    </w:rPr>
  </w:style>
  <w:style w:type="character" w:customStyle="1" w:styleId="TALCar">
    <w:name w:val="TAL Car"/>
    <w:qFormat/>
    <w:rsid w:val="006A25D1"/>
    <w:rPr>
      <w:rFonts w:ascii="Arial" w:hAnsi="Arial"/>
      <w:sz w:val="18"/>
      <w:lang w:eastAsia="en-US"/>
    </w:rPr>
  </w:style>
  <w:style w:type="character" w:customStyle="1" w:styleId="B1Char">
    <w:name w:val="B1 Char"/>
    <w:rsid w:val="006A25D1"/>
    <w:rPr>
      <w:rFonts w:ascii="Times New Roman" w:hAnsi="Times New Roman"/>
      <w:lang w:val="en-GB" w:eastAsia="en-US"/>
    </w:rPr>
  </w:style>
  <w:style w:type="paragraph" w:customStyle="1" w:styleId="MTDisplayEquation">
    <w:name w:val="MTDisplayEquation"/>
    <w:basedOn w:val="a0"/>
    <w:next w:val="a0"/>
    <w:link w:val="MTDisplayEquationChar"/>
    <w:rsid w:val="006A25D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25D1"/>
    <w:rPr>
      <w:rFonts w:ascii="Times New Roman" w:eastAsia="Calibri" w:hAnsi="Times New Roman"/>
      <w:szCs w:val="22"/>
      <w:lang w:val="x-none" w:eastAsia="x-none"/>
    </w:rPr>
  </w:style>
  <w:style w:type="paragraph" w:customStyle="1" w:styleId="Doc-text2">
    <w:name w:val="Doc-text2"/>
    <w:basedOn w:val="a0"/>
    <w:link w:val="Doc-text2Char"/>
    <w:qFormat/>
    <w:rsid w:val="006A25D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25D1"/>
    <w:rPr>
      <w:rFonts w:ascii="Arial" w:eastAsia="MS Mincho" w:hAnsi="Arial"/>
      <w:szCs w:val="24"/>
      <w:lang w:val="en-GB" w:eastAsia="en-GB"/>
    </w:rPr>
  </w:style>
  <w:style w:type="paragraph" w:customStyle="1" w:styleId="Default">
    <w:name w:val="Default"/>
    <w:rsid w:val="006A25D1"/>
    <w:pPr>
      <w:autoSpaceDE w:val="0"/>
      <w:autoSpaceDN w:val="0"/>
      <w:adjustRightInd w:val="0"/>
    </w:pPr>
    <w:rPr>
      <w:rFonts w:ascii="Arial" w:hAnsi="Arial" w:cs="Arial"/>
      <w:color w:val="000000"/>
      <w:sz w:val="24"/>
      <w:szCs w:val="24"/>
      <w:lang w:val="en-US" w:eastAsia="ja-JP"/>
    </w:rPr>
  </w:style>
  <w:style w:type="character" w:customStyle="1" w:styleId="textChar">
    <w:name w:val="text Char"/>
    <w:link w:val="text"/>
    <w:rsid w:val="006A25D1"/>
    <w:rPr>
      <w:rFonts w:ascii="Times New Roman" w:hAnsi="Times New Roman"/>
      <w:sz w:val="24"/>
      <w:lang w:val="en-AU" w:eastAsia="en-GB"/>
    </w:rPr>
  </w:style>
  <w:style w:type="paragraph" w:customStyle="1" w:styleId="bullet1">
    <w:name w:val="bullet1"/>
    <w:basedOn w:val="text"/>
    <w:link w:val="bullet1Char"/>
    <w:qFormat/>
    <w:rsid w:val="006A25D1"/>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A25D1"/>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A25D1"/>
    <w:rPr>
      <w:rFonts w:ascii="Calibri" w:hAnsi="Calibri"/>
      <w:kern w:val="2"/>
      <w:sz w:val="24"/>
      <w:szCs w:val="24"/>
      <w:lang w:val="en-GB" w:eastAsia="zh-CN"/>
    </w:rPr>
  </w:style>
  <w:style w:type="paragraph" w:customStyle="1" w:styleId="bullet3">
    <w:name w:val="bullet3"/>
    <w:basedOn w:val="text"/>
    <w:link w:val="bullet3Char"/>
    <w:qFormat/>
    <w:rsid w:val="006A25D1"/>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A25D1"/>
    <w:rPr>
      <w:rFonts w:ascii="Times" w:hAnsi="Times"/>
      <w:kern w:val="2"/>
      <w:sz w:val="24"/>
      <w:szCs w:val="24"/>
      <w:lang w:val="en-GB" w:eastAsia="zh-CN"/>
    </w:rPr>
  </w:style>
  <w:style w:type="paragraph" w:customStyle="1" w:styleId="bullet4">
    <w:name w:val="bullet4"/>
    <w:basedOn w:val="text"/>
    <w:qFormat/>
    <w:rsid w:val="006A25D1"/>
    <w:pPr>
      <w:widowControl/>
      <w:numPr>
        <w:ilvl w:val="3"/>
        <w:numId w:val="12"/>
      </w:numPr>
      <w:tabs>
        <w:tab w:val="num" w:pos="1440"/>
      </w:tabs>
      <w:overflowPunct/>
      <w:autoSpaceDE/>
      <w:autoSpaceDN/>
      <w:adjustRightInd/>
      <w:spacing w:after="0"/>
      <w:ind w:left="735" w:hanging="735"/>
      <w:jc w:val="left"/>
      <w:textAlignment w:val="auto"/>
    </w:pPr>
    <w:rPr>
      <w:rFonts w:ascii="Times" w:eastAsia="Batang" w:hAnsi="Times"/>
      <w:sz w:val="20"/>
      <w:szCs w:val="24"/>
      <w:lang w:val="en-GB" w:eastAsia="en-US"/>
    </w:rPr>
  </w:style>
  <w:style w:type="paragraph" w:customStyle="1" w:styleId="SpecTextNum">
    <w:name w:val="Spec Text Num"/>
    <w:basedOn w:val="a0"/>
    <w:rsid w:val="006A25D1"/>
    <w:pPr>
      <w:numPr>
        <w:numId w:val="13"/>
      </w:numPr>
      <w:spacing w:after="0"/>
    </w:pPr>
    <w:rPr>
      <w:rFonts w:eastAsia="MS Mincho"/>
      <w:sz w:val="24"/>
      <w:szCs w:val="24"/>
      <w:lang w:val="en-US" w:eastAsia="ja-JP"/>
    </w:rPr>
  </w:style>
  <w:style w:type="paragraph" w:customStyle="1" w:styleId="Comments">
    <w:name w:val="Comments"/>
    <w:basedOn w:val="a0"/>
    <w:link w:val="CommentsChar"/>
    <w:qFormat/>
    <w:rsid w:val="006A25D1"/>
    <w:pPr>
      <w:spacing w:before="40" w:after="0"/>
    </w:pPr>
    <w:rPr>
      <w:rFonts w:ascii="Arial" w:eastAsia="MS Mincho" w:hAnsi="Arial"/>
      <w:i/>
      <w:sz w:val="18"/>
      <w:szCs w:val="24"/>
      <w:lang w:eastAsia="en-GB"/>
    </w:rPr>
  </w:style>
  <w:style w:type="character" w:customStyle="1" w:styleId="CommentsChar">
    <w:name w:val="Comments Char"/>
    <w:link w:val="Comments"/>
    <w:rsid w:val="006A25D1"/>
    <w:rPr>
      <w:rFonts w:ascii="Arial" w:eastAsia="MS Mincho" w:hAnsi="Arial"/>
      <w:i/>
      <w:sz w:val="18"/>
      <w:szCs w:val="24"/>
      <w:lang w:val="en-GB" w:eastAsia="en-GB"/>
    </w:rPr>
  </w:style>
  <w:style w:type="paragraph" w:customStyle="1" w:styleId="bullet">
    <w:name w:val="bullet"/>
    <w:basedOn w:val="af6"/>
    <w:link w:val="bulletChar"/>
    <w:qFormat/>
    <w:rsid w:val="006A25D1"/>
    <w:pPr>
      <w:numPr>
        <w:numId w:val="14"/>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A25D1"/>
    <w:rPr>
      <w:rFonts w:ascii="Times New Roman" w:eastAsia="Times New Roman" w:hAnsi="Times New Roman"/>
      <w:szCs w:val="24"/>
      <w:lang w:val="x-none" w:eastAsia="x-none"/>
    </w:rPr>
  </w:style>
  <w:style w:type="paragraph" w:customStyle="1" w:styleId="Proposal">
    <w:name w:val="Proposal"/>
    <w:basedOn w:val="a0"/>
    <w:link w:val="ProposalChar"/>
    <w:qFormat/>
    <w:rsid w:val="006A25D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A25D1"/>
    <w:rPr>
      <w:rFonts w:ascii="Times New Roman" w:hAnsi="Times New Roman"/>
      <w:b/>
      <w:bCs/>
      <w:lang w:val="en-GB" w:eastAsia="zh-CN"/>
    </w:rPr>
  </w:style>
  <w:style w:type="character" w:customStyle="1" w:styleId="colour">
    <w:name w:val="colour"/>
    <w:basedOn w:val="a1"/>
    <w:rsid w:val="006A25D1"/>
  </w:style>
  <w:style w:type="character" w:customStyle="1" w:styleId="TFZchn">
    <w:name w:val="TF Zchn"/>
    <w:link w:val="TF"/>
    <w:locked/>
    <w:rsid w:val="006A25D1"/>
    <w:rPr>
      <w:rFonts w:ascii="Arial" w:hAnsi="Arial"/>
      <w:b/>
      <w:lang w:val="en-GB" w:eastAsia="en-US"/>
    </w:rPr>
  </w:style>
  <w:style w:type="paragraph" w:customStyle="1" w:styleId="RAN1bullet2">
    <w:name w:val="RAN1 bullet2"/>
    <w:basedOn w:val="a0"/>
    <w:link w:val="RAN1bullet2Char"/>
    <w:qFormat/>
    <w:rsid w:val="006A25D1"/>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6A25D1"/>
    <w:rPr>
      <w:rFonts w:ascii="Times" w:eastAsia="Batang" w:hAnsi="Times"/>
      <w:lang w:val="en-US" w:eastAsia="en-US"/>
    </w:rPr>
  </w:style>
  <w:style w:type="paragraph" w:customStyle="1" w:styleId="RAN1bullet1">
    <w:name w:val="RAN1 bullet1"/>
    <w:basedOn w:val="a0"/>
    <w:link w:val="RAN1bullet1Char"/>
    <w:qFormat/>
    <w:rsid w:val="006A25D1"/>
    <w:pPr>
      <w:numPr>
        <w:numId w:val="16"/>
      </w:numPr>
      <w:spacing w:after="0"/>
    </w:pPr>
    <w:rPr>
      <w:rFonts w:ascii="Times" w:eastAsia="Batang" w:hAnsi="Times"/>
      <w:szCs w:val="24"/>
      <w:lang w:eastAsia="x-none"/>
    </w:rPr>
  </w:style>
  <w:style w:type="character" w:customStyle="1" w:styleId="RAN1bullet1Char">
    <w:name w:val="RAN1 bullet1 Char"/>
    <w:link w:val="RAN1bullet1"/>
    <w:rsid w:val="006A25D1"/>
    <w:rPr>
      <w:rFonts w:ascii="Times" w:eastAsia="Batang" w:hAnsi="Times"/>
      <w:szCs w:val="24"/>
      <w:lang w:val="en-GB" w:eastAsia="x-none"/>
    </w:rPr>
  </w:style>
  <w:style w:type="paragraph" w:customStyle="1" w:styleId="RAN1tdoc">
    <w:name w:val="RAN1 tdoc"/>
    <w:basedOn w:val="a0"/>
    <w:link w:val="RAN1tdocChar"/>
    <w:qFormat/>
    <w:rsid w:val="006A25D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A25D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A25D1"/>
    <w:pPr>
      <w:numPr>
        <w:ilvl w:val="2"/>
        <w:numId w:val="17"/>
      </w:numPr>
    </w:pPr>
  </w:style>
  <w:style w:type="character" w:customStyle="1" w:styleId="RAN1bullet3Char">
    <w:name w:val="RAN1 bullet3 Char"/>
    <w:link w:val="RAN1bullet3"/>
    <w:uiPriority w:val="99"/>
    <w:qFormat/>
    <w:rsid w:val="006A25D1"/>
    <w:rPr>
      <w:rFonts w:ascii="Times" w:eastAsia="Batang" w:hAnsi="Times"/>
      <w:lang w:val="en-US" w:eastAsia="en-US"/>
    </w:rPr>
  </w:style>
  <w:style w:type="paragraph" w:customStyle="1" w:styleId="ZchnZchn">
    <w:name w:val="Zchn Zchn"/>
    <w:rsid w:val="006A25D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6A25D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99"/>
    <w:rsid w:val="006A25D1"/>
    <w:rPr>
      <w:rFonts w:ascii="Times New Roman" w:hAnsi="Times New Roman"/>
      <w:b/>
      <w:lang w:val="en-GB" w:eastAsia="en-GB"/>
    </w:rPr>
  </w:style>
  <w:style w:type="paragraph" w:customStyle="1" w:styleId="onecomwebmail-msonormal">
    <w:name w:val="onecomwebmail-msonormal"/>
    <w:basedOn w:val="a0"/>
    <w:rsid w:val="006A25D1"/>
    <w:pPr>
      <w:spacing w:before="100" w:beforeAutospacing="1" w:after="100" w:afterAutospacing="1"/>
    </w:pPr>
    <w:rPr>
      <w:sz w:val="24"/>
      <w:szCs w:val="24"/>
      <w:lang w:val="en-US"/>
    </w:rPr>
  </w:style>
  <w:style w:type="character" w:customStyle="1" w:styleId="bullet3Char">
    <w:name w:val="bullet3 Char"/>
    <w:link w:val="bullet3"/>
    <w:rsid w:val="006A25D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A25D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A25D1"/>
    <w:rPr>
      <w:rFonts w:ascii="Times New Roman" w:eastAsia="Malgun Gothic" w:hAnsi="Times New Roman" w:cs="Batang"/>
      <w:lang w:val="en-GB" w:eastAsia="en-US"/>
    </w:rPr>
  </w:style>
  <w:style w:type="paragraph" w:customStyle="1" w:styleId="tdoc">
    <w:name w:val="tdoc"/>
    <w:basedOn w:val="a0"/>
    <w:link w:val="tdocChar"/>
    <w:qFormat/>
    <w:rsid w:val="006A25D1"/>
    <w:pPr>
      <w:spacing w:after="0"/>
      <w:ind w:left="1440" w:hanging="1440"/>
    </w:pPr>
    <w:rPr>
      <w:rFonts w:ascii="Times" w:eastAsia="Batang" w:hAnsi="Times"/>
      <w:szCs w:val="24"/>
    </w:rPr>
  </w:style>
  <w:style w:type="character" w:customStyle="1" w:styleId="tdocChar">
    <w:name w:val="tdoc Char"/>
    <w:link w:val="tdoc"/>
    <w:rsid w:val="006A25D1"/>
    <w:rPr>
      <w:rFonts w:ascii="Times" w:eastAsia="Batang" w:hAnsi="Times"/>
      <w:szCs w:val="24"/>
      <w:lang w:val="en-GB" w:eastAsia="en-US"/>
    </w:rPr>
  </w:style>
  <w:style w:type="paragraph" w:customStyle="1" w:styleId="maintext">
    <w:name w:val="main text"/>
    <w:basedOn w:val="a0"/>
    <w:link w:val="maintextChar"/>
    <w:qFormat/>
    <w:rsid w:val="006A25D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25D1"/>
    <w:rPr>
      <w:rFonts w:ascii="Times New Roman" w:eastAsia="Malgun Gothic" w:hAnsi="Times New Roman"/>
      <w:lang w:val="en-GB" w:eastAsia="ko-KR"/>
    </w:rPr>
  </w:style>
  <w:style w:type="paragraph" w:customStyle="1" w:styleId="CharChar1CharCharCharChar">
    <w:name w:val="Char Char1 Char Char Char Char"/>
    <w:semiHidden/>
    <w:rsid w:val="006A25D1"/>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A25D1"/>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6A25D1"/>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A25D1"/>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A25D1"/>
    <w:rPr>
      <w:rFonts w:ascii="Arial" w:eastAsiaTheme="minorEastAsia" w:hAnsi="Arial"/>
      <w:vanish/>
      <w:sz w:val="16"/>
      <w:szCs w:val="16"/>
      <w:lang w:val="en-US" w:eastAsia="zh-CN"/>
    </w:rPr>
  </w:style>
  <w:style w:type="character" w:customStyle="1" w:styleId="hps">
    <w:name w:val="hps"/>
    <w:basedOn w:val="a1"/>
    <w:rsid w:val="006A25D1"/>
  </w:style>
  <w:style w:type="paragraph" w:styleId="z-0">
    <w:name w:val="HTML Bottom of Form"/>
    <w:basedOn w:val="a0"/>
    <w:next w:val="a0"/>
    <w:link w:val="z-Char0"/>
    <w:hidden/>
    <w:uiPriority w:val="99"/>
    <w:unhideWhenUsed/>
    <w:rsid w:val="006A25D1"/>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A25D1"/>
    <w:rPr>
      <w:rFonts w:ascii="Arial" w:eastAsiaTheme="minorEastAsia" w:hAnsi="Arial"/>
      <w:vanish/>
      <w:sz w:val="16"/>
      <w:szCs w:val="16"/>
      <w:lang w:val="en-US" w:eastAsia="zh-CN"/>
    </w:rPr>
  </w:style>
  <w:style w:type="paragraph" w:customStyle="1" w:styleId="tablecell0">
    <w:name w:val="tablecell"/>
    <w:basedOn w:val="a0"/>
    <w:qFormat/>
    <w:rsid w:val="006A25D1"/>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6A25D1"/>
  </w:style>
  <w:style w:type="paragraph" w:customStyle="1" w:styleId="tableheader">
    <w:name w:val="tableheader"/>
    <w:basedOn w:val="a0"/>
    <w:qFormat/>
    <w:rsid w:val="006A25D1"/>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6A25D1"/>
  </w:style>
  <w:style w:type="character" w:customStyle="1" w:styleId="keyword">
    <w:name w:val="keyword"/>
    <w:basedOn w:val="a1"/>
    <w:rsid w:val="006A25D1"/>
  </w:style>
  <w:style w:type="paragraph" w:customStyle="1" w:styleId="Test">
    <w:name w:val="Test"/>
    <w:basedOn w:val="a0"/>
    <w:rsid w:val="006A25D1"/>
    <w:pPr>
      <w:spacing w:before="60" w:after="60" w:line="280" w:lineRule="atLeast"/>
      <w:ind w:left="2160"/>
      <w:jc w:val="both"/>
    </w:pPr>
    <w:rPr>
      <w:rFonts w:eastAsia="MS Mincho"/>
    </w:rPr>
  </w:style>
  <w:style w:type="paragraph" w:styleId="aff0">
    <w:name w:val="Body Text Indent"/>
    <w:basedOn w:val="a0"/>
    <w:link w:val="Charc"/>
    <w:uiPriority w:val="99"/>
    <w:unhideWhenUsed/>
    <w:rsid w:val="006A25D1"/>
    <w:pPr>
      <w:spacing w:after="120" w:line="276" w:lineRule="auto"/>
      <w:ind w:left="360"/>
    </w:pPr>
    <w:rPr>
      <w:rFonts w:eastAsiaTheme="minorEastAsia"/>
      <w:lang w:val="en-US" w:eastAsia="zh-CN"/>
    </w:rPr>
  </w:style>
  <w:style w:type="character" w:customStyle="1" w:styleId="Charc">
    <w:name w:val="正文文本缩进 Char"/>
    <w:basedOn w:val="a1"/>
    <w:link w:val="aff0"/>
    <w:uiPriority w:val="99"/>
    <w:rsid w:val="006A25D1"/>
    <w:rPr>
      <w:rFonts w:ascii="Times New Roman" w:eastAsiaTheme="minorEastAsia" w:hAnsi="Times New Roman"/>
      <w:lang w:val="en-US" w:eastAsia="zh-CN"/>
    </w:rPr>
  </w:style>
  <w:style w:type="paragraph" w:customStyle="1" w:styleId="ordinary-output">
    <w:name w:val="ordinary-output"/>
    <w:basedOn w:val="a0"/>
    <w:rsid w:val="006A25D1"/>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A25D1"/>
  </w:style>
  <w:style w:type="paragraph" w:customStyle="1" w:styleId="3GPPNormalText">
    <w:name w:val="3GPP Normal Text"/>
    <w:basedOn w:val="af5"/>
    <w:link w:val="3GPPNormalTextChar"/>
    <w:qFormat/>
    <w:rsid w:val="006A25D1"/>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6A25D1"/>
    <w:rPr>
      <w:rFonts w:ascii="Times New Roman" w:eastAsia="MS Mincho" w:hAnsi="Times New Roman"/>
      <w:sz w:val="22"/>
      <w:szCs w:val="24"/>
      <w:lang w:val="en-US" w:eastAsia="zh-CN"/>
    </w:rPr>
  </w:style>
  <w:style w:type="paragraph" w:styleId="3">
    <w:name w:val="List Number 3"/>
    <w:basedOn w:val="a0"/>
    <w:rsid w:val="006A25D1"/>
    <w:pPr>
      <w:numPr>
        <w:numId w:val="18"/>
      </w:numPr>
      <w:overflowPunct w:val="0"/>
      <w:autoSpaceDE w:val="0"/>
      <w:autoSpaceDN w:val="0"/>
      <w:adjustRightInd w:val="0"/>
      <w:textAlignment w:val="baseline"/>
    </w:pPr>
  </w:style>
  <w:style w:type="table" w:customStyle="1" w:styleId="12">
    <w:name w:val="网格型1"/>
    <w:basedOn w:val="a2"/>
    <w:next w:val="af7"/>
    <w:rsid w:val="006A25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25D1"/>
    <w:rPr>
      <w:rFonts w:ascii="Times New Roman" w:hAnsi="Times New Roman"/>
      <w:lang w:val="en-GB" w:eastAsia="en-GB"/>
    </w:rPr>
  </w:style>
  <w:style w:type="paragraph" w:styleId="aff1">
    <w:name w:val="Subtitle"/>
    <w:basedOn w:val="a0"/>
    <w:next w:val="a0"/>
    <w:link w:val="Chard"/>
    <w:uiPriority w:val="11"/>
    <w:qFormat/>
    <w:rsid w:val="006A25D1"/>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6A25D1"/>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6A25D1"/>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6A25D1"/>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A25D1"/>
  </w:style>
  <w:style w:type="paragraph" w:styleId="aff2">
    <w:name w:val="Title"/>
    <w:aliases w:val="Heading 31"/>
    <w:basedOn w:val="a0"/>
    <w:link w:val="Chare"/>
    <w:qFormat/>
    <w:rsid w:val="006A25D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A25D1"/>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A25D1"/>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6A25D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6A25D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A25D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A25D1"/>
  </w:style>
  <w:style w:type="paragraph" w:customStyle="1" w:styleId="berschrift2Head2A2">
    <w:name w:val="Überschrift 2.Head2A.2"/>
    <w:basedOn w:val="1"/>
    <w:next w:val="a0"/>
    <w:rsid w:val="006A25D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A25D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A25D1"/>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6A25D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A25D1"/>
    <w:pPr>
      <w:spacing w:before="360" w:after="0" w:line="240" w:lineRule="atLeast"/>
      <w:jc w:val="center"/>
    </w:pPr>
    <w:rPr>
      <w:rFonts w:eastAsia="MS Mincho"/>
      <w:lang w:val="en-US" w:eastAsia="ja-JP"/>
    </w:rPr>
  </w:style>
  <w:style w:type="paragraph" w:styleId="27">
    <w:name w:val="List Continue 2"/>
    <w:basedOn w:val="a0"/>
    <w:rsid w:val="006A25D1"/>
    <w:pPr>
      <w:ind w:leftChars="400" w:left="850"/>
    </w:pPr>
    <w:rPr>
      <w:rFonts w:eastAsia="MS Mincho"/>
      <w:lang w:eastAsia="ja-JP"/>
    </w:rPr>
  </w:style>
  <w:style w:type="paragraph" w:styleId="28">
    <w:name w:val="Body Text First Indent 2"/>
    <w:basedOn w:val="aff0"/>
    <w:link w:val="2Char3"/>
    <w:rsid w:val="006A25D1"/>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A25D1"/>
    <w:rPr>
      <w:rFonts w:ascii="Times New Roman" w:eastAsia="MS Mincho" w:hAnsi="Times New Roman"/>
      <w:lang w:val="en-GB" w:eastAsia="en-US"/>
    </w:rPr>
  </w:style>
  <w:style w:type="character" w:styleId="aff3">
    <w:name w:val="page number"/>
    <w:basedOn w:val="a1"/>
    <w:rsid w:val="006A25D1"/>
  </w:style>
  <w:style w:type="paragraph" w:customStyle="1" w:styleId="List1">
    <w:name w:val="List 1"/>
    <w:basedOn w:val="a0"/>
    <w:rsid w:val="006A25D1"/>
    <w:pPr>
      <w:spacing w:after="120"/>
      <w:ind w:left="568" w:hanging="284"/>
    </w:pPr>
    <w:rPr>
      <w:rFonts w:ascii="Arial" w:eastAsia="MS Mincho" w:hAnsi="Arial"/>
      <w:szCs w:val="22"/>
      <w:lang w:eastAsia="ja-JP"/>
    </w:rPr>
  </w:style>
  <w:style w:type="paragraph" w:customStyle="1" w:styleId="assocaitedwith">
    <w:name w:val="assocaited with"/>
    <w:basedOn w:val="a0"/>
    <w:rsid w:val="006A25D1"/>
    <w:pPr>
      <w:jc w:val="center"/>
    </w:pPr>
    <w:rPr>
      <w:rFonts w:eastAsia="MS Mincho"/>
      <w:lang w:eastAsia="ja-JP"/>
    </w:rPr>
  </w:style>
  <w:style w:type="paragraph" w:customStyle="1" w:styleId="Nor">
    <w:name w:val="Nor'"/>
    <w:basedOn w:val="assocaitedwith"/>
    <w:rsid w:val="006A25D1"/>
    <w:rPr>
      <w:b/>
    </w:rPr>
  </w:style>
  <w:style w:type="character" w:customStyle="1" w:styleId="NOChar">
    <w:name w:val="NO Char"/>
    <w:link w:val="NO"/>
    <w:rsid w:val="006A25D1"/>
    <w:rPr>
      <w:rFonts w:ascii="Times New Roman" w:hAnsi="Times New Roman"/>
      <w:lang w:val="en-GB" w:eastAsia="en-US"/>
    </w:rPr>
  </w:style>
  <w:style w:type="table" w:styleId="29">
    <w:name w:val="Table Classic 2"/>
    <w:basedOn w:val="a2"/>
    <w:rsid w:val="006A25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A25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A25D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A25D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A25D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A25D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A25D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A25D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A25D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A25D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A25D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A25D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A25D1"/>
    <w:pPr>
      <w:spacing w:after="220"/>
    </w:pPr>
    <w:rPr>
      <w:rFonts w:ascii="Arial" w:hAnsi="Arial"/>
      <w:sz w:val="22"/>
      <w:szCs w:val="24"/>
      <w:lang w:val="en-US"/>
    </w:rPr>
  </w:style>
  <w:style w:type="paragraph" w:customStyle="1" w:styleId="aff6">
    <w:name w:val="样式 正文"/>
    <w:basedOn w:val="a0"/>
    <w:link w:val="Charf"/>
    <w:rsid w:val="006A25D1"/>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6A25D1"/>
    <w:rPr>
      <w:rFonts w:ascii="Times New Roman" w:hAnsi="Times New Roman" w:cs="宋体"/>
      <w:kern w:val="2"/>
      <w:sz w:val="21"/>
      <w:lang w:val="en-US" w:eastAsia="zh-CN"/>
    </w:rPr>
  </w:style>
  <w:style w:type="paragraph" w:customStyle="1" w:styleId="aff7">
    <w:name w:val="公式"/>
    <w:basedOn w:val="a0"/>
    <w:rsid w:val="006A25D1"/>
    <w:pPr>
      <w:widowControl w:val="0"/>
      <w:spacing w:after="0"/>
      <w:ind w:firstLine="420"/>
      <w:jc w:val="right"/>
    </w:pPr>
    <w:rPr>
      <w:rFonts w:cs="宋体"/>
      <w:kern w:val="2"/>
      <w:sz w:val="21"/>
      <w:lang w:val="en-US" w:eastAsia="zh-CN"/>
    </w:rPr>
  </w:style>
  <w:style w:type="paragraph" w:customStyle="1" w:styleId="Doc-title">
    <w:name w:val="Doc-title"/>
    <w:basedOn w:val="a0"/>
    <w:link w:val="Doc-titleChar"/>
    <w:qFormat/>
    <w:rsid w:val="006A25D1"/>
    <w:pPr>
      <w:spacing w:before="60" w:after="0"/>
      <w:ind w:left="1259" w:hanging="1259"/>
    </w:pPr>
    <w:rPr>
      <w:rFonts w:ascii="Arial" w:hAnsi="Arial" w:cs="Arial"/>
      <w:lang w:val="en-US" w:eastAsia="zh-CN"/>
    </w:rPr>
  </w:style>
  <w:style w:type="paragraph" w:customStyle="1" w:styleId="Figure">
    <w:name w:val="Figure"/>
    <w:basedOn w:val="a0"/>
    <w:next w:val="afa"/>
    <w:rsid w:val="006A25D1"/>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6A25D1"/>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A25D1"/>
    <w:pPr>
      <w:numPr>
        <w:numId w:val="19"/>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A25D1"/>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6A25D1"/>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A25D1"/>
    <w:pPr>
      <w:keepNext/>
      <w:numPr>
        <w:numId w:val="2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6A25D1"/>
    <w:pPr>
      <w:numPr>
        <w:numId w:val="23"/>
      </w:numPr>
      <w:spacing w:after="0"/>
      <w:jc w:val="both"/>
    </w:pPr>
    <w:rPr>
      <w:rFonts w:eastAsia="MS Mincho"/>
    </w:rPr>
  </w:style>
  <w:style w:type="paragraph" w:customStyle="1" w:styleId="FigureCaption">
    <w:name w:val="Figure Caption"/>
    <w:aliases w:val="fc Char,Figure Caption Char"/>
    <w:basedOn w:val="a0"/>
    <w:rsid w:val="006A25D1"/>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A25D1"/>
    <w:pPr>
      <w:spacing w:before="120" w:after="120" w:line="240" w:lineRule="atLeast"/>
      <w:jc w:val="right"/>
    </w:pPr>
    <w:rPr>
      <w:rFonts w:eastAsiaTheme="minorEastAsia"/>
      <w:sz w:val="22"/>
      <w:lang w:val="en-US"/>
    </w:rPr>
  </w:style>
  <w:style w:type="paragraph" w:customStyle="1" w:styleId="multifig">
    <w:name w:val="multifig"/>
    <w:basedOn w:val="a0"/>
    <w:rsid w:val="006A25D1"/>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6A25D1"/>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6A25D1"/>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6A25D1"/>
    <w:pPr>
      <w:spacing w:before="120" w:after="0" w:line="240" w:lineRule="exact"/>
      <w:jc w:val="both"/>
    </w:pPr>
    <w:rPr>
      <w:rFonts w:eastAsia="MS Mincho"/>
      <w:lang w:val="en-US"/>
    </w:rPr>
  </w:style>
  <w:style w:type="character" w:customStyle="1" w:styleId="Style10ptCharChar">
    <w:name w:val="Style 10 pt Char Char"/>
    <w:rsid w:val="006A25D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A25D1"/>
    <w:pPr>
      <w:spacing w:before="60" w:after="60" w:line="240" w:lineRule="exact"/>
      <w:jc w:val="both"/>
    </w:pPr>
    <w:rPr>
      <w:rFonts w:eastAsia="MS Mincho"/>
      <w:b/>
      <w:lang w:val="en-US"/>
    </w:rPr>
  </w:style>
  <w:style w:type="character" w:customStyle="1" w:styleId="Style10ptBoldCharChar">
    <w:name w:val="Style 10 pt Bold Char Char"/>
    <w:rsid w:val="006A25D1"/>
    <w:rPr>
      <w:rFonts w:ascii="Arial" w:eastAsia="MS Mincho" w:hAnsi="Arial" w:cs="Arial"/>
      <w:b/>
      <w:color w:val="0000FF"/>
      <w:kern w:val="2"/>
      <w:lang w:val="en-US" w:eastAsia="en-US" w:bidi="ar-SA"/>
    </w:rPr>
  </w:style>
  <w:style w:type="paragraph" w:styleId="HTML">
    <w:name w:val="HTML Preformatted"/>
    <w:basedOn w:val="a0"/>
    <w:link w:val="HTMLChar"/>
    <w:rsid w:val="006A2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A25D1"/>
    <w:rPr>
      <w:rFonts w:ascii="Courier New" w:eastAsia="Batang" w:hAnsi="Courier New" w:cs="Courier New"/>
      <w:lang w:val="en-US" w:eastAsia="ko-KR"/>
    </w:rPr>
  </w:style>
  <w:style w:type="paragraph" w:customStyle="1" w:styleId="Bullet0">
    <w:name w:val="Bullet"/>
    <w:basedOn w:val="a0"/>
    <w:rsid w:val="006A25D1"/>
    <w:pPr>
      <w:numPr>
        <w:numId w:val="22"/>
      </w:numPr>
      <w:spacing w:after="0"/>
    </w:pPr>
    <w:rPr>
      <w:rFonts w:eastAsiaTheme="minorEastAsia"/>
      <w:sz w:val="24"/>
      <w:szCs w:val="24"/>
      <w:lang w:val="en-US"/>
    </w:rPr>
  </w:style>
  <w:style w:type="paragraph" w:customStyle="1" w:styleId="FigureCentered">
    <w:name w:val="FigureCentered"/>
    <w:basedOn w:val="a0"/>
    <w:next w:val="a0"/>
    <w:rsid w:val="006A25D1"/>
    <w:pPr>
      <w:keepNext/>
      <w:spacing w:before="60" w:after="60" w:line="240" w:lineRule="atLeast"/>
      <w:jc w:val="center"/>
    </w:pPr>
    <w:rPr>
      <w:rFonts w:eastAsiaTheme="minorEastAsia"/>
      <w:sz w:val="24"/>
      <w:lang w:val="en-US"/>
    </w:rPr>
  </w:style>
  <w:style w:type="character" w:customStyle="1" w:styleId="Equation-NumberedChar">
    <w:name w:val="Equation-Numbered Char"/>
    <w:rsid w:val="006A25D1"/>
    <w:rPr>
      <w:rFonts w:ascii="Arial" w:eastAsia="宋体" w:hAnsi="Arial" w:cs="Arial"/>
      <w:color w:val="0000FF"/>
      <w:kern w:val="2"/>
      <w:sz w:val="22"/>
      <w:lang w:val="en-US" w:eastAsia="en-US" w:bidi="ar-SA"/>
    </w:rPr>
  </w:style>
  <w:style w:type="paragraph" w:customStyle="1" w:styleId="item">
    <w:name w:val="item"/>
    <w:basedOn w:val="a0"/>
    <w:rsid w:val="006A25D1"/>
    <w:pPr>
      <w:numPr>
        <w:numId w:val="24"/>
      </w:numPr>
      <w:spacing w:after="0"/>
      <w:jc w:val="both"/>
    </w:pPr>
    <w:rPr>
      <w:rFonts w:eastAsia="MS Mincho"/>
    </w:rPr>
  </w:style>
  <w:style w:type="paragraph" w:customStyle="1" w:styleId="PaperTableCell">
    <w:name w:val="PaperTableCell"/>
    <w:basedOn w:val="a0"/>
    <w:rsid w:val="006A25D1"/>
    <w:pPr>
      <w:spacing w:after="0"/>
      <w:jc w:val="both"/>
    </w:pPr>
    <w:rPr>
      <w:rFonts w:eastAsiaTheme="minorEastAsia"/>
      <w:sz w:val="16"/>
      <w:szCs w:val="24"/>
      <w:lang w:val="en-US"/>
    </w:rPr>
  </w:style>
  <w:style w:type="character" w:styleId="aff9">
    <w:name w:val="line number"/>
    <w:rsid w:val="006A25D1"/>
    <w:rPr>
      <w:rFonts w:ascii="Arial" w:eastAsia="宋体" w:hAnsi="Arial" w:cs="Arial"/>
      <w:color w:val="0000FF"/>
      <w:kern w:val="2"/>
      <w:sz w:val="18"/>
      <w:lang w:val="en-US" w:eastAsia="zh-CN" w:bidi="ar-SA"/>
    </w:rPr>
  </w:style>
  <w:style w:type="paragraph" w:customStyle="1" w:styleId="figure0">
    <w:name w:val="figure"/>
    <w:basedOn w:val="a0"/>
    <w:rsid w:val="006A25D1"/>
    <w:pPr>
      <w:keepNext/>
      <w:keepLines/>
      <w:spacing w:before="60" w:after="60" w:line="240" w:lineRule="atLeast"/>
      <w:jc w:val="center"/>
    </w:pPr>
    <w:rPr>
      <w:rFonts w:eastAsiaTheme="minorEastAsia"/>
      <w:lang w:val="en-US"/>
    </w:rPr>
  </w:style>
  <w:style w:type="character" w:customStyle="1" w:styleId="moz-txt-tag">
    <w:name w:val="moz-txt-tag"/>
    <w:rsid w:val="006A25D1"/>
    <w:rPr>
      <w:rFonts w:ascii="Arial" w:eastAsia="宋体" w:hAnsi="Arial" w:cs="Arial"/>
      <w:color w:val="0000FF"/>
      <w:kern w:val="2"/>
      <w:lang w:val="en-US" w:eastAsia="zh-CN" w:bidi="ar-SA"/>
    </w:rPr>
  </w:style>
  <w:style w:type="paragraph" w:customStyle="1" w:styleId="tac0">
    <w:name w:val="tac"/>
    <w:basedOn w:val="a0"/>
    <w:rsid w:val="006A25D1"/>
    <w:pPr>
      <w:keepNext/>
      <w:spacing w:after="0"/>
      <w:jc w:val="center"/>
    </w:pPr>
    <w:rPr>
      <w:rFonts w:ascii="Arial" w:eastAsia="Calibri" w:hAnsi="Arial" w:cs="Arial"/>
      <w:sz w:val="18"/>
      <w:szCs w:val="18"/>
      <w:lang w:val="en-US"/>
    </w:rPr>
  </w:style>
  <w:style w:type="paragraph" w:customStyle="1" w:styleId="th0">
    <w:name w:val="th"/>
    <w:basedOn w:val="a0"/>
    <w:rsid w:val="006A25D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A25D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A25D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A25D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6A25D1"/>
  </w:style>
  <w:style w:type="character" w:customStyle="1" w:styleId="def">
    <w:name w:val="def"/>
    <w:basedOn w:val="a1"/>
    <w:rsid w:val="006A25D1"/>
  </w:style>
  <w:style w:type="paragraph" w:customStyle="1" w:styleId="Normalwithindent">
    <w:name w:val="Normal with indent"/>
    <w:basedOn w:val="a0"/>
    <w:link w:val="NormalwithindentChar"/>
    <w:qFormat/>
    <w:rsid w:val="006A25D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25D1"/>
    <w:rPr>
      <w:rFonts w:ascii="Times New Roman" w:eastAsia="Malgun Gothic" w:hAnsi="Times New Roman"/>
      <w:lang w:val="en-GB" w:eastAsia="zh-CN"/>
    </w:rPr>
  </w:style>
  <w:style w:type="paragraph" w:styleId="affa">
    <w:name w:val="No Spacing"/>
    <w:uiPriority w:val="1"/>
    <w:qFormat/>
    <w:rsid w:val="006A25D1"/>
    <w:rPr>
      <w:rFonts w:ascii="Calibri" w:hAnsi="Calibri"/>
      <w:sz w:val="22"/>
      <w:szCs w:val="22"/>
      <w:lang w:val="en-US" w:eastAsia="zh-CN"/>
    </w:rPr>
  </w:style>
  <w:style w:type="character" w:customStyle="1" w:styleId="high-light-bg4">
    <w:name w:val="high-light-bg4"/>
    <w:basedOn w:val="a1"/>
    <w:rsid w:val="006A25D1"/>
  </w:style>
  <w:style w:type="character" w:customStyle="1" w:styleId="TitleChar2">
    <w:name w:val="Title Char2"/>
    <w:basedOn w:val="a1"/>
    <w:uiPriority w:val="10"/>
    <w:locked/>
    <w:rsid w:val="006A25D1"/>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6A25D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A25D1"/>
    <w:pPr>
      <w:spacing w:before="100" w:after="100"/>
      <w:ind w:left="860"/>
    </w:pPr>
    <w:rPr>
      <w:rFonts w:ascii="Times" w:eastAsia="MS Gothic" w:hAnsi="Times"/>
      <w:sz w:val="24"/>
      <w:lang w:eastAsia="ja-JP"/>
    </w:rPr>
  </w:style>
  <w:style w:type="paragraph" w:customStyle="1" w:styleId="a">
    <w:name w:val="佐藤２"/>
    <w:basedOn w:val="a0"/>
    <w:rsid w:val="006A25D1"/>
    <w:pPr>
      <w:numPr>
        <w:numId w:val="25"/>
      </w:numPr>
    </w:pPr>
    <w:rPr>
      <w:rFonts w:eastAsia="MS Gothic"/>
      <w:sz w:val="24"/>
      <w:lang w:eastAsia="ja-JP"/>
    </w:rPr>
  </w:style>
  <w:style w:type="paragraph" w:customStyle="1" w:styleId="ListBulletLast">
    <w:name w:val="List Bullet Last"/>
    <w:aliases w:val="lbl"/>
    <w:basedOn w:val="a8"/>
    <w:next w:val="af5"/>
    <w:rsid w:val="006A25D1"/>
    <w:pPr>
      <w:spacing w:after="240"/>
      <w:ind w:left="714" w:hanging="357"/>
    </w:pPr>
    <w:rPr>
      <w:rFonts w:ascii="Arial" w:eastAsia="MS Gothic" w:hAnsi="Arial"/>
      <w:sz w:val="24"/>
      <w:lang w:eastAsia="ja-JP"/>
    </w:rPr>
  </w:style>
  <w:style w:type="paragraph" w:styleId="36">
    <w:name w:val="Body Text 3"/>
    <w:basedOn w:val="a0"/>
    <w:link w:val="3Char2"/>
    <w:rsid w:val="006A25D1"/>
    <w:pPr>
      <w:spacing w:after="0"/>
      <w:jc w:val="both"/>
    </w:pPr>
    <w:rPr>
      <w:rFonts w:eastAsia="MS Gothic"/>
      <w:sz w:val="24"/>
      <w:lang w:eastAsia="ja-JP"/>
    </w:rPr>
  </w:style>
  <w:style w:type="character" w:customStyle="1" w:styleId="3Char2">
    <w:name w:val="正文文本 3 Char"/>
    <w:basedOn w:val="a1"/>
    <w:link w:val="36"/>
    <w:rsid w:val="006A25D1"/>
    <w:rPr>
      <w:rFonts w:ascii="Times New Roman" w:eastAsia="MS Gothic" w:hAnsi="Times New Roman"/>
      <w:sz w:val="24"/>
      <w:lang w:val="en-GB" w:eastAsia="ja-JP"/>
    </w:rPr>
  </w:style>
  <w:style w:type="paragraph" w:customStyle="1" w:styleId="TableText1">
    <w:name w:val="Table_Text"/>
    <w:basedOn w:val="a0"/>
    <w:rsid w:val="006A25D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A25D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6A25D1"/>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A25D1"/>
    <w:rPr>
      <w:rFonts w:eastAsia="MS Gothic"/>
      <w:b/>
      <w:noProof w:val="0"/>
      <w:kern w:val="2"/>
      <w:sz w:val="24"/>
      <w:lang w:val="en-GB"/>
    </w:rPr>
  </w:style>
  <w:style w:type="paragraph" w:customStyle="1" w:styleId="Normal1CharChar">
    <w:name w:val="Normal1 Char Char"/>
    <w:rsid w:val="006A25D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A25D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A25D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A25D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25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6A25D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25D1"/>
    <w:rPr>
      <w:rFonts w:ascii="Times New Roman" w:eastAsia="MS Gothic" w:hAnsi="Times New Roman"/>
      <w:sz w:val="24"/>
      <w:lang w:val="en-GB" w:eastAsia="ja-JP"/>
    </w:rPr>
  </w:style>
  <w:style w:type="character" w:customStyle="1" w:styleId="Doc-titleChar">
    <w:name w:val="Doc-title Char"/>
    <w:link w:val="Doc-title"/>
    <w:rsid w:val="006A25D1"/>
    <w:rPr>
      <w:rFonts w:ascii="Arial" w:hAnsi="Arial" w:cs="Arial"/>
      <w:lang w:val="en-US" w:eastAsia="zh-CN"/>
    </w:rPr>
  </w:style>
  <w:style w:type="paragraph" w:customStyle="1" w:styleId="msonormal0">
    <w:name w:val="msonormal"/>
    <w:basedOn w:val="a0"/>
    <w:rsid w:val="006A25D1"/>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6A25D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A25D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6A25D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6A25D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6A25D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6A25D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6A25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6A25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6A25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6A25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6A25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6A25D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6A25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6A25D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6A25D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6A25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6A25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6A25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6A25D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6A25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6A25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6A25D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6A25D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6A25D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6A25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6A25D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6A25D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6A25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6A25D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6A25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6A25D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6A25D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6A25D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6A25D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6A25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6A25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6A25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6A25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6A25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6A25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6A25D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6A25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6A25D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6A25D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6A25D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6A25D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6A25D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6A25D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6A25D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6A25D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6A25D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6A25D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6A25D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6A25D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6A25D1"/>
    <w:rPr>
      <w:rFonts w:ascii="Arial" w:hAnsi="Arial"/>
      <w:vanish w:val="0"/>
      <w:color w:val="FF0000"/>
      <w:sz w:val="24"/>
    </w:rPr>
  </w:style>
  <w:style w:type="paragraph" w:customStyle="1" w:styleId="Bulletedo1">
    <w:name w:val="Bulleted o 1"/>
    <w:basedOn w:val="a0"/>
    <w:rsid w:val="006A25D1"/>
    <w:pPr>
      <w:numPr>
        <w:numId w:val="26"/>
      </w:numPr>
      <w:overflowPunct w:val="0"/>
      <w:autoSpaceDE w:val="0"/>
      <w:autoSpaceDN w:val="0"/>
      <w:adjustRightInd w:val="0"/>
      <w:textAlignment w:val="baseline"/>
    </w:pPr>
    <w:rPr>
      <w:lang w:val="en-US"/>
    </w:rPr>
  </w:style>
  <w:style w:type="paragraph" w:customStyle="1" w:styleId="Equation">
    <w:name w:val="Equation"/>
    <w:basedOn w:val="a0"/>
    <w:next w:val="a0"/>
    <w:rsid w:val="006A25D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6A25D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6A25D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6A25D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3">
    <w:name w:val="Char Char3"/>
    <w:rsid w:val="006A25D1"/>
    <w:rPr>
      <w:rFonts w:ascii="Arial" w:hAnsi="Arial"/>
      <w:sz w:val="36"/>
      <w:lang w:val="en-GB" w:eastAsia="en-US" w:bidi="ar-SA"/>
    </w:rPr>
  </w:style>
  <w:style w:type="character" w:customStyle="1" w:styleId="CharChar2">
    <w:name w:val="Char Char2"/>
    <w:rsid w:val="006A25D1"/>
    <w:rPr>
      <w:rFonts w:ascii="Arial" w:hAnsi="Arial"/>
      <w:sz w:val="32"/>
      <w:lang w:val="en-GB" w:eastAsia="en-US" w:bidi="ar-SA"/>
    </w:rPr>
  </w:style>
  <w:style w:type="character" w:customStyle="1" w:styleId="CharChar1">
    <w:name w:val="Char Char1"/>
    <w:rsid w:val="006A25D1"/>
    <w:rPr>
      <w:rFonts w:ascii="Arial" w:hAnsi="Arial"/>
      <w:sz w:val="28"/>
      <w:lang w:val="en-GB" w:eastAsia="en-US" w:bidi="ar-SA"/>
    </w:rPr>
  </w:style>
  <w:style w:type="character" w:customStyle="1" w:styleId="CharChar">
    <w:name w:val="Char Char"/>
    <w:rsid w:val="006A25D1"/>
    <w:rPr>
      <w:rFonts w:ascii="Arial" w:hAnsi="Arial"/>
      <w:sz w:val="22"/>
      <w:lang w:val="en-GB" w:eastAsia="en-US" w:bidi="ar-SA"/>
    </w:rPr>
  </w:style>
  <w:style w:type="table" w:styleId="-60">
    <w:name w:val="Dark List Accent 6"/>
    <w:basedOn w:val="a2"/>
    <w:uiPriority w:val="70"/>
    <w:rsid w:val="006A25D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A25D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6A25D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A25D1"/>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A25D1"/>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A25D1"/>
  </w:style>
  <w:style w:type="paragraph" w:customStyle="1" w:styleId="onecomwebmail-msolistparagraph">
    <w:name w:val="onecomwebmail-msolistparagraph"/>
    <w:basedOn w:val="a0"/>
    <w:rsid w:val="006A25D1"/>
    <w:pPr>
      <w:spacing w:before="100" w:beforeAutospacing="1" w:after="100" w:afterAutospacing="1"/>
    </w:pPr>
    <w:rPr>
      <w:sz w:val="24"/>
      <w:szCs w:val="24"/>
      <w:lang w:val="sv-SE" w:eastAsia="sv-SE"/>
    </w:rPr>
  </w:style>
  <w:style w:type="paragraph" w:customStyle="1" w:styleId="onecomwebmail-tah">
    <w:name w:val="onecomwebmail-tah"/>
    <w:basedOn w:val="a0"/>
    <w:rsid w:val="006A25D1"/>
    <w:pPr>
      <w:spacing w:before="100" w:beforeAutospacing="1" w:after="100" w:afterAutospacing="1"/>
    </w:pPr>
    <w:rPr>
      <w:sz w:val="24"/>
      <w:szCs w:val="24"/>
      <w:lang w:val="sv-SE" w:eastAsia="sv-SE"/>
    </w:rPr>
  </w:style>
  <w:style w:type="paragraph" w:customStyle="1" w:styleId="onecomwebmail-tac">
    <w:name w:val="onecomwebmail-tac"/>
    <w:basedOn w:val="a0"/>
    <w:rsid w:val="006A25D1"/>
    <w:pPr>
      <w:spacing w:before="100" w:beforeAutospacing="1" w:after="100" w:afterAutospacing="1"/>
    </w:pPr>
    <w:rPr>
      <w:sz w:val="24"/>
      <w:szCs w:val="24"/>
      <w:lang w:val="sv-SE" w:eastAsia="sv-SE"/>
    </w:rPr>
  </w:style>
  <w:style w:type="character" w:customStyle="1" w:styleId="onecomwebmail-font">
    <w:name w:val="onecomwebmail-font"/>
    <w:basedOn w:val="a1"/>
    <w:rsid w:val="006A25D1"/>
  </w:style>
  <w:style w:type="character" w:customStyle="1" w:styleId="onecomwebmail-size">
    <w:name w:val="onecomwebmail-size"/>
    <w:basedOn w:val="a1"/>
    <w:rsid w:val="006A25D1"/>
  </w:style>
  <w:style w:type="character" w:customStyle="1" w:styleId="B4Char">
    <w:name w:val="B4 Char"/>
    <w:link w:val="B4"/>
    <w:qFormat/>
    <w:rsid w:val="006A25D1"/>
    <w:rPr>
      <w:rFonts w:ascii="Times New Roman" w:hAnsi="Times New Roman"/>
      <w:lang w:val="en-GB" w:eastAsia="en-US"/>
    </w:rPr>
  </w:style>
  <w:style w:type="table" w:customStyle="1" w:styleId="TableGrid1">
    <w:name w:val="Table Grid1"/>
    <w:basedOn w:val="a2"/>
    <w:next w:val="af7"/>
    <w:uiPriority w:val="59"/>
    <w:rsid w:val="006A25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A25D1"/>
    <w:pPr>
      <w:numPr>
        <w:numId w:val="2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6A25D1"/>
    <w:rPr>
      <w:rFonts w:ascii="Times New Roman" w:hAnsi="Times New Roman"/>
      <w:sz w:val="22"/>
      <w:lang w:val="en-US" w:eastAsia="zh-CN"/>
    </w:rPr>
  </w:style>
  <w:style w:type="paragraph" w:customStyle="1" w:styleId="Style1">
    <w:name w:val="Style1"/>
    <w:basedOn w:val="a0"/>
    <w:link w:val="Style1Char"/>
    <w:qFormat/>
    <w:rsid w:val="006A25D1"/>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A25D1"/>
    <w:rPr>
      <w:rFonts w:ascii="Times New Roman" w:hAnsi="Times New Roman"/>
      <w:lang w:val="en-US" w:eastAsia="zh-CN"/>
    </w:rPr>
  </w:style>
  <w:style w:type="character" w:customStyle="1" w:styleId="fontstyle01">
    <w:name w:val="fontstyle01"/>
    <w:basedOn w:val="a1"/>
    <w:qFormat/>
    <w:rsid w:val="006A25D1"/>
    <w:rPr>
      <w:rFonts w:ascii="Times New Roman" w:hAnsi="Times New Roman" w:cs="Times New Roman" w:hint="default"/>
      <w:b w:val="0"/>
      <w:bCs w:val="0"/>
      <w:i/>
      <w:iCs/>
      <w:color w:val="000000"/>
      <w:sz w:val="20"/>
      <w:szCs w:val="20"/>
    </w:rPr>
  </w:style>
  <w:style w:type="paragraph" w:customStyle="1" w:styleId="xmsonormal">
    <w:name w:val="x_msonormal"/>
    <w:basedOn w:val="a0"/>
    <w:rsid w:val="006A25D1"/>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6A25D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A25D1"/>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A25D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A25D1"/>
    <w:rPr>
      <w:rFonts w:ascii="Times New Roman" w:eastAsia="Malgun Gothic" w:hAnsi="Times New Roman" w:cs="Batang"/>
      <w:lang w:val="en-GB" w:eastAsia="en-US"/>
    </w:rPr>
  </w:style>
  <w:style w:type="paragraph" w:customStyle="1" w:styleId="LGTdoc1">
    <w:name w:val="LGTdoc_제목1"/>
    <w:basedOn w:val="a0"/>
    <w:rsid w:val="006A25D1"/>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A25D1"/>
    <w:pPr>
      <w:spacing w:after="0"/>
    </w:pPr>
    <w:rPr>
      <w:rFonts w:ascii="Calibri" w:eastAsiaTheme="minorHAnsi" w:hAnsi="Calibri" w:cs="Calibri"/>
      <w:sz w:val="22"/>
      <w:szCs w:val="22"/>
      <w:lang w:val="en-US"/>
    </w:rPr>
  </w:style>
  <w:style w:type="character" w:customStyle="1" w:styleId="B5Char">
    <w:name w:val="B5 Char"/>
    <w:link w:val="B5"/>
    <w:rsid w:val="006A25D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2">
    <w:name w:val="Emphasis"/>
    <w:uiPriority w:val="20"/>
    <w:qFormat/>
    <w:rsid w:val="004B1D8B"/>
    <w:rPr>
      <w:i/>
      <w:iCs/>
    </w:rPr>
  </w:style>
  <w:style w:type="paragraph" w:styleId="af3">
    <w:name w:val="Normal (Web)"/>
    <w:basedOn w:val="a0"/>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4">
    <w:name w:val="Strong"/>
    <w:uiPriority w:val="22"/>
    <w:qFormat/>
    <w:rsid w:val="006C4895"/>
    <w:rPr>
      <w:b/>
      <w:bCs/>
    </w:rPr>
  </w:style>
  <w:style w:type="paragraph" w:customStyle="1" w:styleId="Normal9pointspacing">
    <w:name w:val="Normal 9 point spacing"/>
    <w:basedOn w:val="af5"/>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rsid w:val="00404C76"/>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8"/>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rsid w:val="0004366F"/>
    <w:rPr>
      <w:rFonts w:ascii="Calibri" w:eastAsia="Calibri" w:hAnsi="Calibri"/>
      <w:sz w:val="22"/>
      <w:szCs w:val="22"/>
      <w:lang w:val="x-none" w:eastAsia="en-US"/>
    </w:rPr>
  </w:style>
  <w:style w:type="table" w:styleId="af7">
    <w:name w:val="Table Grid"/>
    <w:basedOn w:val="a2"/>
    <w:uiPriority w:val="59"/>
    <w:qFormat/>
    <w:rsid w:val="00C22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rsid w:val="006A25D1"/>
    <w:rPr>
      <w:color w:val="808080"/>
    </w:rPr>
  </w:style>
  <w:style w:type="paragraph" w:customStyle="1" w:styleId="TAJ">
    <w:name w:val="TAJ"/>
    <w:basedOn w:val="TH"/>
    <w:rsid w:val="006A25D1"/>
  </w:style>
  <w:style w:type="paragraph" w:customStyle="1" w:styleId="Guidance">
    <w:name w:val="Guidance"/>
    <w:basedOn w:val="a0"/>
    <w:rsid w:val="006A25D1"/>
    <w:rPr>
      <w:i/>
      <w:color w:val="0000FF"/>
    </w:rPr>
  </w:style>
  <w:style w:type="character" w:customStyle="1" w:styleId="B2Car">
    <w:name w:val="B2 Car"/>
    <w:rsid w:val="006A25D1"/>
    <w:rPr>
      <w:lang w:val="en-GB" w:eastAsia="en-US"/>
    </w:rPr>
  </w:style>
  <w:style w:type="character" w:customStyle="1" w:styleId="Char5">
    <w:name w:val="批注主题 Char"/>
    <w:link w:val="af0"/>
    <w:uiPriority w:val="99"/>
    <w:rsid w:val="006A25D1"/>
    <w:rPr>
      <w:rFonts w:ascii="Times New Roman" w:hAnsi="Times New Roman"/>
      <w:b/>
      <w:bCs/>
      <w:lang w:val="en-GB" w:eastAsia="en-US"/>
    </w:rPr>
  </w:style>
  <w:style w:type="character" w:customStyle="1" w:styleId="Char4">
    <w:name w:val="批注框文本 Char"/>
    <w:link w:val="af"/>
    <w:uiPriority w:val="99"/>
    <w:rsid w:val="006A25D1"/>
    <w:rPr>
      <w:rFonts w:ascii="Tahoma" w:hAnsi="Tahoma" w:cs="Tahoma"/>
      <w:sz w:val="16"/>
      <w:szCs w:val="16"/>
      <w:lang w:val="en-GB" w:eastAsia="en-US"/>
    </w:rPr>
  </w:style>
  <w:style w:type="character" w:customStyle="1" w:styleId="TALChar">
    <w:name w:val="TAL Char"/>
    <w:link w:val="TAL"/>
    <w:rsid w:val="006A25D1"/>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A25D1"/>
    <w:rPr>
      <w:rFonts w:ascii="Times New Roman" w:hAnsi="Times New Roman"/>
      <w:sz w:val="16"/>
      <w:lang w:val="en-GB" w:eastAsia="en-US"/>
    </w:rPr>
  </w:style>
  <w:style w:type="character" w:customStyle="1" w:styleId="B1Char1">
    <w:name w:val="B1 Char1"/>
    <w:qFormat/>
    <w:rsid w:val="006A25D1"/>
    <w:rPr>
      <w:rFonts w:eastAsia="Times New Roman"/>
    </w:rPr>
  </w:style>
  <w:style w:type="character" w:customStyle="1" w:styleId="THChar">
    <w:name w:val="TH Char"/>
    <w:link w:val="TH"/>
    <w:qFormat/>
    <w:rsid w:val="006A25D1"/>
    <w:rPr>
      <w:rFonts w:ascii="Arial" w:hAnsi="Arial"/>
      <w:b/>
      <w:lang w:val="en-GB" w:eastAsia="en-US"/>
    </w:rPr>
  </w:style>
  <w:style w:type="paragraph" w:styleId="af9">
    <w:name w:val="index heading"/>
    <w:basedOn w:val="a0"/>
    <w:next w:val="a0"/>
    <w:rsid w:val="006A25D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6A25D1"/>
    <w:pPr>
      <w:overflowPunct w:val="0"/>
      <w:autoSpaceDE w:val="0"/>
      <w:autoSpaceDN w:val="0"/>
      <w:adjustRightInd w:val="0"/>
      <w:ind w:left="851"/>
      <w:textAlignment w:val="baseline"/>
    </w:pPr>
    <w:rPr>
      <w:lang w:eastAsia="en-GB"/>
    </w:rPr>
  </w:style>
  <w:style w:type="paragraph" w:customStyle="1" w:styleId="INDENT2">
    <w:name w:val="INDENT2"/>
    <w:basedOn w:val="a0"/>
    <w:rsid w:val="006A25D1"/>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6A25D1"/>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6A25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6A25D1"/>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6A25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6A25D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6A25D1"/>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6A25D1"/>
    <w:rPr>
      <w:rFonts w:ascii="Tahoma" w:hAnsi="Tahoma" w:cs="Tahoma"/>
      <w:shd w:val="clear" w:color="auto" w:fill="000080"/>
      <w:lang w:val="en-GB" w:eastAsia="en-US"/>
    </w:rPr>
  </w:style>
  <w:style w:type="paragraph" w:styleId="afb">
    <w:name w:val="Plain Text"/>
    <w:basedOn w:val="a0"/>
    <w:link w:val="Chara"/>
    <w:uiPriority w:val="99"/>
    <w:rsid w:val="006A25D1"/>
    <w:pPr>
      <w:overflowPunct w:val="0"/>
      <w:autoSpaceDE w:val="0"/>
      <w:autoSpaceDN w:val="0"/>
      <w:adjustRightInd w:val="0"/>
      <w:textAlignment w:val="baseline"/>
    </w:pPr>
    <w:rPr>
      <w:rFonts w:ascii="Courier New" w:hAnsi="Courier New"/>
      <w:lang w:val="nb-NO" w:eastAsia="en-GB"/>
    </w:rPr>
  </w:style>
  <w:style w:type="character" w:customStyle="1" w:styleId="Chara">
    <w:name w:val="纯文本 Char"/>
    <w:basedOn w:val="a1"/>
    <w:link w:val="afb"/>
    <w:uiPriority w:val="99"/>
    <w:rsid w:val="006A25D1"/>
    <w:rPr>
      <w:rFonts w:ascii="Courier New" w:hAnsi="Courier New"/>
      <w:lang w:val="nb-NO" w:eastAsia="en-GB"/>
    </w:rPr>
  </w:style>
  <w:style w:type="paragraph" w:styleId="25">
    <w:name w:val="Body Text 2"/>
    <w:basedOn w:val="a0"/>
    <w:link w:val="2Char1"/>
    <w:rsid w:val="006A25D1"/>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6A25D1"/>
    <w:rPr>
      <w:rFonts w:ascii="Times New Roman" w:hAnsi="Times New Roman"/>
      <w:kern w:val="2"/>
      <w:sz w:val="21"/>
      <w:lang w:val="x-none" w:eastAsia="x-none"/>
    </w:rPr>
  </w:style>
  <w:style w:type="paragraph" w:styleId="26">
    <w:name w:val="Body Text Indent 2"/>
    <w:basedOn w:val="a0"/>
    <w:link w:val="2Char2"/>
    <w:rsid w:val="006A25D1"/>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6A25D1"/>
    <w:rPr>
      <w:rFonts w:ascii="Times New Roman" w:hAnsi="Times New Roman"/>
      <w:kern w:val="2"/>
      <w:lang w:val="x-none" w:eastAsia="x-none"/>
    </w:rPr>
  </w:style>
  <w:style w:type="paragraph" w:styleId="34">
    <w:name w:val="Body Text Indent 3"/>
    <w:basedOn w:val="a0"/>
    <w:link w:val="3Char1"/>
    <w:rsid w:val="006A25D1"/>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6A25D1"/>
    <w:rPr>
      <w:rFonts w:ascii="Times New Roman" w:hAnsi="Times New Roman"/>
      <w:lang w:val="en-US" w:eastAsia="ja-JP"/>
    </w:rPr>
  </w:style>
  <w:style w:type="paragraph" w:customStyle="1" w:styleId="numberedlist0">
    <w:name w:val="numbered list"/>
    <w:basedOn w:val="a8"/>
    <w:rsid w:val="006A25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6A25D1"/>
    <w:rPr>
      <w:rFonts w:ascii="Arial" w:eastAsia="MS Mincho" w:hAnsi="Arial"/>
      <w:lang w:val="en-GB" w:eastAsia="en-US"/>
    </w:rPr>
  </w:style>
  <w:style w:type="paragraph" w:customStyle="1" w:styleId="TabList">
    <w:name w:val="TabList"/>
    <w:basedOn w:val="a0"/>
    <w:rsid w:val="006A25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A25D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A25D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A25D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A25D1"/>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6A25D1"/>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6A25D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A25D1"/>
    <w:pPr>
      <w:widowControl/>
      <w:numPr>
        <w:numId w:val="5"/>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6A25D1"/>
    <w:pPr>
      <w:widowControl/>
      <w:numPr>
        <w:numId w:val="6"/>
      </w:numPr>
      <w:tabs>
        <w:tab w:val="clear" w:pos="1418"/>
      </w:tabs>
      <w:spacing w:after="120"/>
      <w:ind w:left="720" w:hanging="360"/>
    </w:pPr>
    <w:rPr>
      <w:rFonts w:eastAsia="MS Mincho"/>
      <w:lang w:val="en-US"/>
    </w:rPr>
  </w:style>
  <w:style w:type="paragraph" w:customStyle="1" w:styleId="textintend3">
    <w:name w:val="text intend 3"/>
    <w:basedOn w:val="text"/>
    <w:rsid w:val="006A25D1"/>
    <w:pPr>
      <w:widowControl/>
      <w:numPr>
        <w:numId w:val="7"/>
      </w:numPr>
      <w:tabs>
        <w:tab w:val="clear" w:pos="1843"/>
        <w:tab w:val="left" w:pos="0"/>
      </w:tabs>
      <w:spacing w:after="120"/>
      <w:ind w:left="840" w:hanging="420"/>
    </w:pPr>
    <w:rPr>
      <w:rFonts w:eastAsia="MS Mincho"/>
      <w:lang w:val="en-US"/>
    </w:rPr>
  </w:style>
  <w:style w:type="paragraph" w:customStyle="1" w:styleId="normalpuce">
    <w:name w:val="normal puce"/>
    <w:basedOn w:val="a0"/>
    <w:rsid w:val="006A25D1"/>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A25D1"/>
    <w:pPr>
      <w:keepLines w:val="0"/>
      <w:numPr>
        <w:numId w:val="11"/>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c">
    <w:name w:val="Date"/>
    <w:basedOn w:val="a0"/>
    <w:next w:val="a0"/>
    <w:link w:val="Charb"/>
    <w:uiPriority w:val="99"/>
    <w:rsid w:val="006A25D1"/>
    <w:pPr>
      <w:overflowPunct w:val="0"/>
      <w:autoSpaceDE w:val="0"/>
      <w:autoSpaceDN w:val="0"/>
      <w:adjustRightInd w:val="0"/>
      <w:spacing w:after="0"/>
      <w:jc w:val="both"/>
      <w:textAlignment w:val="baseline"/>
    </w:pPr>
    <w:rPr>
      <w:lang w:eastAsia="en-GB"/>
    </w:rPr>
  </w:style>
  <w:style w:type="character" w:customStyle="1" w:styleId="Charb">
    <w:name w:val="日期 Char"/>
    <w:basedOn w:val="a1"/>
    <w:link w:val="afc"/>
    <w:uiPriority w:val="99"/>
    <w:rsid w:val="006A25D1"/>
    <w:rPr>
      <w:rFonts w:ascii="Times New Roman" w:hAnsi="Times New Roman"/>
      <w:lang w:val="en-GB" w:eastAsia="en-GB"/>
    </w:rPr>
  </w:style>
  <w:style w:type="paragraph" w:customStyle="1" w:styleId="Meetingcaption">
    <w:name w:val="Meeting caption"/>
    <w:basedOn w:val="a0"/>
    <w:rsid w:val="006A25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6A25D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6A25D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6A25D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6A25D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6A25D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A25D1"/>
    <w:rPr>
      <w:i/>
      <w:color w:val="0000FF"/>
      <w:lang w:val="en-GB" w:eastAsia="ja-JP" w:bidi="ar-SA"/>
    </w:rPr>
  </w:style>
  <w:style w:type="paragraph" w:customStyle="1" w:styleId="CharCharCharChar">
    <w:name w:val="Char Char Char Char"/>
    <w:rsid w:val="006A25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A25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A25D1"/>
    <w:rPr>
      <w:rFonts w:ascii="Arial" w:hAnsi="Arial"/>
      <w:sz w:val="24"/>
      <w:lang w:val="en-GB" w:eastAsia="ja-JP" w:bidi="ar-SA"/>
    </w:rPr>
  </w:style>
  <w:style w:type="paragraph" w:customStyle="1" w:styleId="NormalAfter3pt">
    <w:name w:val="Normal + After:  3 pt"/>
    <w:basedOn w:val="a0"/>
    <w:rsid w:val="006A25D1"/>
    <w:pPr>
      <w:tabs>
        <w:tab w:val="num" w:pos="2560"/>
      </w:tabs>
      <w:ind w:left="2560" w:hanging="357"/>
    </w:pPr>
    <w:rPr>
      <w:lang w:val="en-AU" w:eastAsia="ko-KR"/>
    </w:rPr>
  </w:style>
  <w:style w:type="character" w:customStyle="1" w:styleId="FigureCaption1">
    <w:name w:val="Figure Caption1"/>
    <w:aliases w:val="fc Char1,Figure Caption Char Char"/>
    <w:rsid w:val="006A25D1"/>
    <w:rPr>
      <w:rFonts w:ascii="Arial" w:eastAsia="????" w:hAnsi="Arial" w:cs="Arial"/>
      <w:color w:val="0000FF"/>
      <w:kern w:val="2"/>
      <w:lang w:val="en-US" w:eastAsia="en-US" w:bidi="ar-SA"/>
    </w:rPr>
  </w:style>
  <w:style w:type="character" w:customStyle="1" w:styleId="CharChar5">
    <w:name w:val="Char Char5"/>
    <w:semiHidden/>
    <w:rsid w:val="006A25D1"/>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A25D1"/>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A25D1"/>
    <w:rPr>
      <w:rFonts w:ascii="Arial" w:hAnsi="Arial"/>
      <w:sz w:val="24"/>
      <w:lang w:val="en-GB" w:eastAsia="en-US"/>
    </w:rPr>
  </w:style>
  <w:style w:type="character" w:customStyle="1" w:styleId="5Char">
    <w:name w:val="标题 5 Char"/>
    <w:aliases w:val="h5 Char,Heading5 Char,H5 Char"/>
    <w:link w:val="5"/>
    <w:rsid w:val="006A25D1"/>
    <w:rPr>
      <w:rFonts w:ascii="Arial" w:hAnsi="Arial"/>
      <w:sz w:val="22"/>
      <w:lang w:val="en-GB" w:eastAsia="en-US"/>
    </w:rPr>
  </w:style>
  <w:style w:type="character" w:customStyle="1" w:styleId="6Char">
    <w:name w:val="标题 6 Char"/>
    <w:link w:val="6"/>
    <w:uiPriority w:val="9"/>
    <w:rsid w:val="006A25D1"/>
    <w:rPr>
      <w:rFonts w:ascii="Arial" w:hAnsi="Arial"/>
      <w:lang w:val="en-GB" w:eastAsia="en-US"/>
    </w:rPr>
  </w:style>
  <w:style w:type="character" w:customStyle="1" w:styleId="7Char">
    <w:name w:val="标题 7 Char"/>
    <w:link w:val="7"/>
    <w:uiPriority w:val="9"/>
    <w:rsid w:val="006A25D1"/>
    <w:rPr>
      <w:rFonts w:ascii="Arial" w:hAnsi="Arial"/>
      <w:lang w:val="en-GB" w:eastAsia="en-US"/>
    </w:rPr>
  </w:style>
  <w:style w:type="character" w:customStyle="1" w:styleId="8Char">
    <w:name w:val="标题 8 Char"/>
    <w:aliases w:val="Table Heading Char"/>
    <w:link w:val="8"/>
    <w:rsid w:val="006A25D1"/>
    <w:rPr>
      <w:rFonts w:ascii="Arial" w:hAnsi="Arial"/>
      <w:sz w:val="36"/>
      <w:lang w:val="en-GB" w:eastAsia="en-US"/>
    </w:rPr>
  </w:style>
  <w:style w:type="character" w:customStyle="1" w:styleId="9Char">
    <w:name w:val="标题 9 Char"/>
    <w:aliases w:val="Figure Heading Char,FH Char"/>
    <w:link w:val="9"/>
    <w:uiPriority w:val="9"/>
    <w:rsid w:val="006A25D1"/>
    <w:rPr>
      <w:rFonts w:ascii="Arial" w:hAnsi="Arial"/>
      <w:sz w:val="36"/>
      <w:lang w:val="en-GB" w:eastAsia="en-US"/>
    </w:rPr>
  </w:style>
  <w:style w:type="character" w:customStyle="1" w:styleId="Char1">
    <w:name w:val="列表 Char"/>
    <w:link w:val="a9"/>
    <w:rsid w:val="006A25D1"/>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A25D1"/>
    <w:rPr>
      <w:rFonts w:ascii="Arial" w:hAnsi="Arial"/>
      <w:b/>
      <w:noProof/>
      <w:sz w:val="18"/>
      <w:lang w:val="en-GB" w:eastAsia="en-US"/>
    </w:rPr>
  </w:style>
  <w:style w:type="character" w:customStyle="1" w:styleId="PLChar">
    <w:name w:val="PL Char"/>
    <w:link w:val="PL"/>
    <w:qFormat/>
    <w:locked/>
    <w:rsid w:val="006A25D1"/>
    <w:rPr>
      <w:rFonts w:ascii="Courier New" w:hAnsi="Courier New"/>
      <w:noProof/>
      <w:sz w:val="16"/>
      <w:lang w:val="en-GB" w:eastAsia="en-US"/>
    </w:rPr>
  </w:style>
  <w:style w:type="character" w:customStyle="1" w:styleId="2Char0">
    <w:name w:val="列表 2 Char"/>
    <w:link w:val="24"/>
    <w:rsid w:val="006A25D1"/>
    <w:rPr>
      <w:rFonts w:ascii="Times New Roman" w:hAnsi="Times New Roman"/>
      <w:lang w:val="en-GB" w:eastAsia="en-US"/>
    </w:rPr>
  </w:style>
  <w:style w:type="character" w:customStyle="1" w:styleId="3Char0">
    <w:name w:val="列表 3 Char"/>
    <w:link w:val="33"/>
    <w:rsid w:val="006A25D1"/>
    <w:rPr>
      <w:rFonts w:ascii="Times New Roman" w:hAnsi="Times New Roman"/>
      <w:lang w:val="en-GB" w:eastAsia="en-US"/>
    </w:rPr>
  </w:style>
  <w:style w:type="character" w:customStyle="1" w:styleId="B3Char">
    <w:name w:val="B3 Char"/>
    <w:link w:val="B3"/>
    <w:qFormat/>
    <w:rsid w:val="006A25D1"/>
    <w:rPr>
      <w:rFonts w:ascii="Times New Roman" w:hAnsi="Times New Roman"/>
      <w:lang w:val="en-GB" w:eastAsia="en-US"/>
    </w:rPr>
  </w:style>
  <w:style w:type="character" w:customStyle="1" w:styleId="Char2">
    <w:name w:val="页脚 Char"/>
    <w:link w:val="aa"/>
    <w:uiPriority w:val="99"/>
    <w:rsid w:val="006A25D1"/>
    <w:rPr>
      <w:rFonts w:ascii="Arial" w:hAnsi="Arial"/>
      <w:b/>
      <w:i/>
      <w:noProof/>
      <w:sz w:val="18"/>
      <w:lang w:val="en-GB" w:eastAsia="en-US"/>
    </w:rPr>
  </w:style>
  <w:style w:type="paragraph" w:customStyle="1" w:styleId="CharChar3CharCharCharCharCharChar">
    <w:name w:val="Char Char3 Char Char Char Char Char Char"/>
    <w:semiHidden/>
    <w:rsid w:val="006A25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6A25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A25D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A25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6A25D1"/>
    <w:rPr>
      <w:rFonts w:ascii="Times New Roman" w:hAnsi="Times New Roman"/>
      <w:lang w:eastAsia="en-US"/>
    </w:rPr>
  </w:style>
  <w:style w:type="paragraph" w:styleId="afd">
    <w:name w:val="Revision"/>
    <w:hidden/>
    <w:uiPriority w:val="99"/>
    <w:semiHidden/>
    <w:rsid w:val="006A25D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25D1"/>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A25D1"/>
    <w:rPr>
      <w:rFonts w:ascii="Arial" w:hAnsi="Arial"/>
      <w:sz w:val="18"/>
      <w:lang w:val="en-GB" w:eastAsia="en-US"/>
    </w:rPr>
  </w:style>
  <w:style w:type="paragraph" w:customStyle="1" w:styleId="TableCell">
    <w:name w:val="Table Cell"/>
    <w:basedOn w:val="TAC"/>
    <w:link w:val="TableCellChar"/>
    <w:qFormat/>
    <w:rsid w:val="006A25D1"/>
    <w:pPr>
      <w:overflowPunct w:val="0"/>
      <w:autoSpaceDE w:val="0"/>
      <w:autoSpaceDN w:val="0"/>
      <w:adjustRightInd w:val="0"/>
    </w:pPr>
    <w:rPr>
      <w:lang w:eastAsia="zh-CN"/>
    </w:rPr>
  </w:style>
  <w:style w:type="character" w:customStyle="1" w:styleId="TableCellChar">
    <w:name w:val="Table Cell Char"/>
    <w:link w:val="TableCell"/>
    <w:rsid w:val="006A25D1"/>
    <w:rPr>
      <w:rFonts w:ascii="Arial" w:hAnsi="Arial"/>
      <w:sz w:val="18"/>
      <w:lang w:val="en-GB" w:eastAsia="zh-CN"/>
    </w:rPr>
  </w:style>
  <w:style w:type="character" w:customStyle="1" w:styleId="TAHCar">
    <w:name w:val="TAH Car"/>
    <w:link w:val="TAH"/>
    <w:qFormat/>
    <w:rsid w:val="006A25D1"/>
    <w:rPr>
      <w:rFonts w:ascii="Arial" w:hAnsi="Arial"/>
      <w:b/>
      <w:sz w:val="18"/>
      <w:lang w:val="en-GB" w:eastAsia="en-US"/>
    </w:rPr>
  </w:style>
  <w:style w:type="character" w:customStyle="1" w:styleId="B11">
    <w:name w:val="B1 (文字)"/>
    <w:uiPriority w:val="99"/>
    <w:qFormat/>
    <w:locked/>
    <w:rsid w:val="006A25D1"/>
    <w:rPr>
      <w:rFonts w:ascii="Times New Roman" w:hAnsi="Times New Roman"/>
      <w:lang w:val="en-GB" w:eastAsia="en-US"/>
    </w:rPr>
  </w:style>
  <w:style w:type="character" w:customStyle="1" w:styleId="TALCar">
    <w:name w:val="TAL Car"/>
    <w:qFormat/>
    <w:rsid w:val="006A25D1"/>
    <w:rPr>
      <w:rFonts w:ascii="Arial" w:hAnsi="Arial"/>
      <w:sz w:val="18"/>
      <w:lang w:eastAsia="en-US"/>
    </w:rPr>
  </w:style>
  <w:style w:type="character" w:customStyle="1" w:styleId="B1Char">
    <w:name w:val="B1 Char"/>
    <w:rsid w:val="006A25D1"/>
    <w:rPr>
      <w:rFonts w:ascii="Times New Roman" w:hAnsi="Times New Roman"/>
      <w:lang w:val="en-GB" w:eastAsia="en-US"/>
    </w:rPr>
  </w:style>
  <w:style w:type="paragraph" w:customStyle="1" w:styleId="MTDisplayEquation">
    <w:name w:val="MTDisplayEquation"/>
    <w:basedOn w:val="a0"/>
    <w:next w:val="a0"/>
    <w:link w:val="MTDisplayEquationChar"/>
    <w:rsid w:val="006A25D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25D1"/>
    <w:rPr>
      <w:rFonts w:ascii="Times New Roman" w:eastAsia="Calibri" w:hAnsi="Times New Roman"/>
      <w:szCs w:val="22"/>
      <w:lang w:val="x-none" w:eastAsia="x-none"/>
    </w:rPr>
  </w:style>
  <w:style w:type="paragraph" w:customStyle="1" w:styleId="Doc-text2">
    <w:name w:val="Doc-text2"/>
    <w:basedOn w:val="a0"/>
    <w:link w:val="Doc-text2Char"/>
    <w:qFormat/>
    <w:rsid w:val="006A25D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25D1"/>
    <w:rPr>
      <w:rFonts w:ascii="Arial" w:eastAsia="MS Mincho" w:hAnsi="Arial"/>
      <w:szCs w:val="24"/>
      <w:lang w:val="en-GB" w:eastAsia="en-GB"/>
    </w:rPr>
  </w:style>
  <w:style w:type="paragraph" w:customStyle="1" w:styleId="Default">
    <w:name w:val="Default"/>
    <w:rsid w:val="006A25D1"/>
    <w:pPr>
      <w:autoSpaceDE w:val="0"/>
      <w:autoSpaceDN w:val="0"/>
      <w:adjustRightInd w:val="0"/>
    </w:pPr>
    <w:rPr>
      <w:rFonts w:ascii="Arial" w:hAnsi="Arial" w:cs="Arial"/>
      <w:color w:val="000000"/>
      <w:sz w:val="24"/>
      <w:szCs w:val="24"/>
      <w:lang w:val="en-US" w:eastAsia="ja-JP"/>
    </w:rPr>
  </w:style>
  <w:style w:type="character" w:customStyle="1" w:styleId="textChar">
    <w:name w:val="text Char"/>
    <w:link w:val="text"/>
    <w:rsid w:val="006A25D1"/>
    <w:rPr>
      <w:rFonts w:ascii="Times New Roman" w:hAnsi="Times New Roman"/>
      <w:sz w:val="24"/>
      <w:lang w:val="en-AU" w:eastAsia="en-GB"/>
    </w:rPr>
  </w:style>
  <w:style w:type="paragraph" w:customStyle="1" w:styleId="bullet1">
    <w:name w:val="bullet1"/>
    <w:basedOn w:val="text"/>
    <w:link w:val="bullet1Char"/>
    <w:qFormat/>
    <w:rsid w:val="006A25D1"/>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A25D1"/>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A25D1"/>
    <w:rPr>
      <w:rFonts w:ascii="Calibri" w:hAnsi="Calibri"/>
      <w:kern w:val="2"/>
      <w:sz w:val="24"/>
      <w:szCs w:val="24"/>
      <w:lang w:val="en-GB" w:eastAsia="zh-CN"/>
    </w:rPr>
  </w:style>
  <w:style w:type="paragraph" w:customStyle="1" w:styleId="bullet3">
    <w:name w:val="bullet3"/>
    <w:basedOn w:val="text"/>
    <w:link w:val="bullet3Char"/>
    <w:qFormat/>
    <w:rsid w:val="006A25D1"/>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A25D1"/>
    <w:rPr>
      <w:rFonts w:ascii="Times" w:hAnsi="Times"/>
      <w:kern w:val="2"/>
      <w:sz w:val="24"/>
      <w:szCs w:val="24"/>
      <w:lang w:val="en-GB" w:eastAsia="zh-CN"/>
    </w:rPr>
  </w:style>
  <w:style w:type="paragraph" w:customStyle="1" w:styleId="bullet4">
    <w:name w:val="bullet4"/>
    <w:basedOn w:val="text"/>
    <w:qFormat/>
    <w:rsid w:val="006A25D1"/>
    <w:pPr>
      <w:widowControl/>
      <w:numPr>
        <w:ilvl w:val="3"/>
        <w:numId w:val="12"/>
      </w:numPr>
      <w:tabs>
        <w:tab w:val="num" w:pos="1440"/>
      </w:tabs>
      <w:overflowPunct/>
      <w:autoSpaceDE/>
      <w:autoSpaceDN/>
      <w:adjustRightInd/>
      <w:spacing w:after="0"/>
      <w:ind w:left="735" w:hanging="735"/>
      <w:jc w:val="left"/>
      <w:textAlignment w:val="auto"/>
    </w:pPr>
    <w:rPr>
      <w:rFonts w:ascii="Times" w:eastAsia="Batang" w:hAnsi="Times"/>
      <w:sz w:val="20"/>
      <w:szCs w:val="24"/>
      <w:lang w:val="en-GB" w:eastAsia="en-US"/>
    </w:rPr>
  </w:style>
  <w:style w:type="paragraph" w:customStyle="1" w:styleId="SpecTextNum">
    <w:name w:val="Spec Text Num"/>
    <w:basedOn w:val="a0"/>
    <w:rsid w:val="006A25D1"/>
    <w:pPr>
      <w:numPr>
        <w:numId w:val="13"/>
      </w:numPr>
      <w:spacing w:after="0"/>
    </w:pPr>
    <w:rPr>
      <w:rFonts w:eastAsia="MS Mincho"/>
      <w:sz w:val="24"/>
      <w:szCs w:val="24"/>
      <w:lang w:val="en-US" w:eastAsia="ja-JP"/>
    </w:rPr>
  </w:style>
  <w:style w:type="paragraph" w:customStyle="1" w:styleId="Comments">
    <w:name w:val="Comments"/>
    <w:basedOn w:val="a0"/>
    <w:link w:val="CommentsChar"/>
    <w:qFormat/>
    <w:rsid w:val="006A25D1"/>
    <w:pPr>
      <w:spacing w:before="40" w:after="0"/>
    </w:pPr>
    <w:rPr>
      <w:rFonts w:ascii="Arial" w:eastAsia="MS Mincho" w:hAnsi="Arial"/>
      <w:i/>
      <w:sz w:val="18"/>
      <w:szCs w:val="24"/>
      <w:lang w:eastAsia="en-GB"/>
    </w:rPr>
  </w:style>
  <w:style w:type="character" w:customStyle="1" w:styleId="CommentsChar">
    <w:name w:val="Comments Char"/>
    <w:link w:val="Comments"/>
    <w:rsid w:val="006A25D1"/>
    <w:rPr>
      <w:rFonts w:ascii="Arial" w:eastAsia="MS Mincho" w:hAnsi="Arial"/>
      <w:i/>
      <w:sz w:val="18"/>
      <w:szCs w:val="24"/>
      <w:lang w:val="en-GB" w:eastAsia="en-GB"/>
    </w:rPr>
  </w:style>
  <w:style w:type="paragraph" w:customStyle="1" w:styleId="bullet">
    <w:name w:val="bullet"/>
    <w:basedOn w:val="af6"/>
    <w:link w:val="bulletChar"/>
    <w:qFormat/>
    <w:rsid w:val="006A25D1"/>
    <w:pPr>
      <w:numPr>
        <w:numId w:val="14"/>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A25D1"/>
    <w:rPr>
      <w:rFonts w:ascii="Times New Roman" w:eastAsia="Times New Roman" w:hAnsi="Times New Roman"/>
      <w:szCs w:val="24"/>
      <w:lang w:val="x-none" w:eastAsia="x-none"/>
    </w:rPr>
  </w:style>
  <w:style w:type="paragraph" w:customStyle="1" w:styleId="Proposal">
    <w:name w:val="Proposal"/>
    <w:basedOn w:val="a0"/>
    <w:link w:val="ProposalChar"/>
    <w:qFormat/>
    <w:rsid w:val="006A25D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A25D1"/>
    <w:rPr>
      <w:rFonts w:ascii="Times New Roman" w:hAnsi="Times New Roman"/>
      <w:b/>
      <w:bCs/>
      <w:lang w:val="en-GB" w:eastAsia="zh-CN"/>
    </w:rPr>
  </w:style>
  <w:style w:type="character" w:customStyle="1" w:styleId="colour">
    <w:name w:val="colour"/>
    <w:basedOn w:val="a1"/>
    <w:rsid w:val="006A25D1"/>
  </w:style>
  <w:style w:type="character" w:customStyle="1" w:styleId="TFZchn">
    <w:name w:val="TF Zchn"/>
    <w:link w:val="TF"/>
    <w:locked/>
    <w:rsid w:val="006A25D1"/>
    <w:rPr>
      <w:rFonts w:ascii="Arial" w:hAnsi="Arial"/>
      <w:b/>
      <w:lang w:val="en-GB" w:eastAsia="en-US"/>
    </w:rPr>
  </w:style>
  <w:style w:type="paragraph" w:customStyle="1" w:styleId="RAN1bullet2">
    <w:name w:val="RAN1 bullet2"/>
    <w:basedOn w:val="a0"/>
    <w:link w:val="RAN1bullet2Char"/>
    <w:qFormat/>
    <w:rsid w:val="006A25D1"/>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6A25D1"/>
    <w:rPr>
      <w:rFonts w:ascii="Times" w:eastAsia="Batang" w:hAnsi="Times"/>
      <w:lang w:val="en-US" w:eastAsia="en-US"/>
    </w:rPr>
  </w:style>
  <w:style w:type="paragraph" w:customStyle="1" w:styleId="RAN1bullet1">
    <w:name w:val="RAN1 bullet1"/>
    <w:basedOn w:val="a0"/>
    <w:link w:val="RAN1bullet1Char"/>
    <w:qFormat/>
    <w:rsid w:val="006A25D1"/>
    <w:pPr>
      <w:numPr>
        <w:numId w:val="16"/>
      </w:numPr>
      <w:spacing w:after="0"/>
    </w:pPr>
    <w:rPr>
      <w:rFonts w:ascii="Times" w:eastAsia="Batang" w:hAnsi="Times"/>
      <w:szCs w:val="24"/>
      <w:lang w:eastAsia="x-none"/>
    </w:rPr>
  </w:style>
  <w:style w:type="character" w:customStyle="1" w:styleId="RAN1bullet1Char">
    <w:name w:val="RAN1 bullet1 Char"/>
    <w:link w:val="RAN1bullet1"/>
    <w:rsid w:val="006A25D1"/>
    <w:rPr>
      <w:rFonts w:ascii="Times" w:eastAsia="Batang" w:hAnsi="Times"/>
      <w:szCs w:val="24"/>
      <w:lang w:val="en-GB" w:eastAsia="x-none"/>
    </w:rPr>
  </w:style>
  <w:style w:type="paragraph" w:customStyle="1" w:styleId="RAN1tdoc">
    <w:name w:val="RAN1 tdoc"/>
    <w:basedOn w:val="a0"/>
    <w:link w:val="RAN1tdocChar"/>
    <w:qFormat/>
    <w:rsid w:val="006A25D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A25D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A25D1"/>
    <w:pPr>
      <w:numPr>
        <w:ilvl w:val="2"/>
        <w:numId w:val="17"/>
      </w:numPr>
    </w:pPr>
  </w:style>
  <w:style w:type="character" w:customStyle="1" w:styleId="RAN1bullet3Char">
    <w:name w:val="RAN1 bullet3 Char"/>
    <w:link w:val="RAN1bullet3"/>
    <w:uiPriority w:val="99"/>
    <w:qFormat/>
    <w:rsid w:val="006A25D1"/>
    <w:rPr>
      <w:rFonts w:ascii="Times" w:eastAsia="Batang" w:hAnsi="Times"/>
      <w:lang w:val="en-US" w:eastAsia="en-US"/>
    </w:rPr>
  </w:style>
  <w:style w:type="paragraph" w:customStyle="1" w:styleId="ZchnZchn">
    <w:name w:val="Zchn Zchn"/>
    <w:rsid w:val="006A25D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6A25D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99"/>
    <w:rsid w:val="006A25D1"/>
    <w:rPr>
      <w:rFonts w:ascii="Times New Roman" w:hAnsi="Times New Roman"/>
      <w:b/>
      <w:lang w:val="en-GB" w:eastAsia="en-GB"/>
    </w:rPr>
  </w:style>
  <w:style w:type="paragraph" w:customStyle="1" w:styleId="onecomwebmail-msonormal">
    <w:name w:val="onecomwebmail-msonormal"/>
    <w:basedOn w:val="a0"/>
    <w:rsid w:val="006A25D1"/>
    <w:pPr>
      <w:spacing w:before="100" w:beforeAutospacing="1" w:after="100" w:afterAutospacing="1"/>
    </w:pPr>
    <w:rPr>
      <w:sz w:val="24"/>
      <w:szCs w:val="24"/>
      <w:lang w:val="en-US"/>
    </w:rPr>
  </w:style>
  <w:style w:type="character" w:customStyle="1" w:styleId="bullet3Char">
    <w:name w:val="bullet3 Char"/>
    <w:link w:val="bullet3"/>
    <w:rsid w:val="006A25D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A25D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A25D1"/>
    <w:rPr>
      <w:rFonts w:ascii="Times New Roman" w:eastAsia="Malgun Gothic" w:hAnsi="Times New Roman" w:cs="Batang"/>
      <w:lang w:val="en-GB" w:eastAsia="en-US"/>
    </w:rPr>
  </w:style>
  <w:style w:type="paragraph" w:customStyle="1" w:styleId="tdoc">
    <w:name w:val="tdoc"/>
    <w:basedOn w:val="a0"/>
    <w:link w:val="tdocChar"/>
    <w:qFormat/>
    <w:rsid w:val="006A25D1"/>
    <w:pPr>
      <w:spacing w:after="0"/>
      <w:ind w:left="1440" w:hanging="1440"/>
    </w:pPr>
    <w:rPr>
      <w:rFonts w:ascii="Times" w:eastAsia="Batang" w:hAnsi="Times"/>
      <w:szCs w:val="24"/>
    </w:rPr>
  </w:style>
  <w:style w:type="character" w:customStyle="1" w:styleId="tdocChar">
    <w:name w:val="tdoc Char"/>
    <w:link w:val="tdoc"/>
    <w:rsid w:val="006A25D1"/>
    <w:rPr>
      <w:rFonts w:ascii="Times" w:eastAsia="Batang" w:hAnsi="Times"/>
      <w:szCs w:val="24"/>
      <w:lang w:val="en-GB" w:eastAsia="en-US"/>
    </w:rPr>
  </w:style>
  <w:style w:type="paragraph" w:customStyle="1" w:styleId="maintext">
    <w:name w:val="main text"/>
    <w:basedOn w:val="a0"/>
    <w:link w:val="maintextChar"/>
    <w:qFormat/>
    <w:rsid w:val="006A25D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25D1"/>
    <w:rPr>
      <w:rFonts w:ascii="Times New Roman" w:eastAsia="Malgun Gothic" w:hAnsi="Times New Roman"/>
      <w:lang w:val="en-GB" w:eastAsia="ko-KR"/>
    </w:rPr>
  </w:style>
  <w:style w:type="paragraph" w:customStyle="1" w:styleId="CharChar1CharCharCharChar">
    <w:name w:val="Char Char1 Char Char Char Char"/>
    <w:semiHidden/>
    <w:rsid w:val="006A25D1"/>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A25D1"/>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6A25D1"/>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A25D1"/>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A25D1"/>
    <w:rPr>
      <w:rFonts w:ascii="Arial" w:eastAsiaTheme="minorEastAsia" w:hAnsi="Arial"/>
      <w:vanish/>
      <w:sz w:val="16"/>
      <w:szCs w:val="16"/>
      <w:lang w:val="en-US" w:eastAsia="zh-CN"/>
    </w:rPr>
  </w:style>
  <w:style w:type="character" w:customStyle="1" w:styleId="hps">
    <w:name w:val="hps"/>
    <w:basedOn w:val="a1"/>
    <w:rsid w:val="006A25D1"/>
  </w:style>
  <w:style w:type="paragraph" w:styleId="z-0">
    <w:name w:val="HTML Bottom of Form"/>
    <w:basedOn w:val="a0"/>
    <w:next w:val="a0"/>
    <w:link w:val="z-Char0"/>
    <w:hidden/>
    <w:uiPriority w:val="99"/>
    <w:unhideWhenUsed/>
    <w:rsid w:val="006A25D1"/>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A25D1"/>
    <w:rPr>
      <w:rFonts w:ascii="Arial" w:eastAsiaTheme="minorEastAsia" w:hAnsi="Arial"/>
      <w:vanish/>
      <w:sz w:val="16"/>
      <w:szCs w:val="16"/>
      <w:lang w:val="en-US" w:eastAsia="zh-CN"/>
    </w:rPr>
  </w:style>
  <w:style w:type="paragraph" w:customStyle="1" w:styleId="tablecell0">
    <w:name w:val="tablecell"/>
    <w:basedOn w:val="a0"/>
    <w:qFormat/>
    <w:rsid w:val="006A25D1"/>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6A25D1"/>
  </w:style>
  <w:style w:type="paragraph" w:customStyle="1" w:styleId="tableheader">
    <w:name w:val="tableheader"/>
    <w:basedOn w:val="a0"/>
    <w:qFormat/>
    <w:rsid w:val="006A25D1"/>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6A25D1"/>
  </w:style>
  <w:style w:type="character" w:customStyle="1" w:styleId="keyword">
    <w:name w:val="keyword"/>
    <w:basedOn w:val="a1"/>
    <w:rsid w:val="006A25D1"/>
  </w:style>
  <w:style w:type="paragraph" w:customStyle="1" w:styleId="Test">
    <w:name w:val="Test"/>
    <w:basedOn w:val="a0"/>
    <w:rsid w:val="006A25D1"/>
    <w:pPr>
      <w:spacing w:before="60" w:after="60" w:line="280" w:lineRule="atLeast"/>
      <w:ind w:left="2160"/>
      <w:jc w:val="both"/>
    </w:pPr>
    <w:rPr>
      <w:rFonts w:eastAsia="MS Mincho"/>
    </w:rPr>
  </w:style>
  <w:style w:type="paragraph" w:styleId="aff0">
    <w:name w:val="Body Text Indent"/>
    <w:basedOn w:val="a0"/>
    <w:link w:val="Charc"/>
    <w:uiPriority w:val="99"/>
    <w:unhideWhenUsed/>
    <w:rsid w:val="006A25D1"/>
    <w:pPr>
      <w:spacing w:after="120" w:line="276" w:lineRule="auto"/>
      <w:ind w:left="360"/>
    </w:pPr>
    <w:rPr>
      <w:rFonts w:eastAsiaTheme="minorEastAsia"/>
      <w:lang w:val="en-US" w:eastAsia="zh-CN"/>
    </w:rPr>
  </w:style>
  <w:style w:type="character" w:customStyle="1" w:styleId="Charc">
    <w:name w:val="正文文本缩进 Char"/>
    <w:basedOn w:val="a1"/>
    <w:link w:val="aff0"/>
    <w:uiPriority w:val="99"/>
    <w:rsid w:val="006A25D1"/>
    <w:rPr>
      <w:rFonts w:ascii="Times New Roman" w:eastAsiaTheme="minorEastAsia" w:hAnsi="Times New Roman"/>
      <w:lang w:val="en-US" w:eastAsia="zh-CN"/>
    </w:rPr>
  </w:style>
  <w:style w:type="paragraph" w:customStyle="1" w:styleId="ordinary-output">
    <w:name w:val="ordinary-output"/>
    <w:basedOn w:val="a0"/>
    <w:rsid w:val="006A25D1"/>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A25D1"/>
  </w:style>
  <w:style w:type="paragraph" w:customStyle="1" w:styleId="3GPPNormalText">
    <w:name w:val="3GPP Normal Text"/>
    <w:basedOn w:val="af5"/>
    <w:link w:val="3GPPNormalTextChar"/>
    <w:qFormat/>
    <w:rsid w:val="006A25D1"/>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6A25D1"/>
    <w:rPr>
      <w:rFonts w:ascii="Times New Roman" w:eastAsia="MS Mincho" w:hAnsi="Times New Roman"/>
      <w:sz w:val="22"/>
      <w:szCs w:val="24"/>
      <w:lang w:val="en-US" w:eastAsia="zh-CN"/>
    </w:rPr>
  </w:style>
  <w:style w:type="paragraph" w:styleId="3">
    <w:name w:val="List Number 3"/>
    <w:basedOn w:val="a0"/>
    <w:rsid w:val="006A25D1"/>
    <w:pPr>
      <w:numPr>
        <w:numId w:val="18"/>
      </w:numPr>
      <w:overflowPunct w:val="0"/>
      <w:autoSpaceDE w:val="0"/>
      <w:autoSpaceDN w:val="0"/>
      <w:adjustRightInd w:val="0"/>
      <w:textAlignment w:val="baseline"/>
    </w:pPr>
  </w:style>
  <w:style w:type="table" w:customStyle="1" w:styleId="12">
    <w:name w:val="网格型1"/>
    <w:basedOn w:val="a2"/>
    <w:next w:val="af7"/>
    <w:rsid w:val="006A25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25D1"/>
    <w:rPr>
      <w:rFonts w:ascii="Times New Roman" w:hAnsi="Times New Roman"/>
      <w:lang w:val="en-GB" w:eastAsia="en-GB"/>
    </w:rPr>
  </w:style>
  <w:style w:type="paragraph" w:styleId="aff1">
    <w:name w:val="Subtitle"/>
    <w:basedOn w:val="a0"/>
    <w:next w:val="a0"/>
    <w:link w:val="Chard"/>
    <w:uiPriority w:val="11"/>
    <w:qFormat/>
    <w:rsid w:val="006A25D1"/>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6A25D1"/>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6A25D1"/>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6A25D1"/>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A25D1"/>
  </w:style>
  <w:style w:type="paragraph" w:styleId="aff2">
    <w:name w:val="Title"/>
    <w:aliases w:val="Heading 31"/>
    <w:basedOn w:val="a0"/>
    <w:link w:val="Chare"/>
    <w:qFormat/>
    <w:rsid w:val="006A25D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A25D1"/>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A25D1"/>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6A25D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6A25D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A25D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A25D1"/>
  </w:style>
  <w:style w:type="paragraph" w:customStyle="1" w:styleId="berschrift2Head2A2">
    <w:name w:val="Überschrift 2.Head2A.2"/>
    <w:basedOn w:val="1"/>
    <w:next w:val="a0"/>
    <w:rsid w:val="006A25D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A25D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A25D1"/>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6A25D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A25D1"/>
    <w:pPr>
      <w:spacing w:before="360" w:after="0" w:line="240" w:lineRule="atLeast"/>
      <w:jc w:val="center"/>
    </w:pPr>
    <w:rPr>
      <w:rFonts w:eastAsia="MS Mincho"/>
      <w:lang w:val="en-US" w:eastAsia="ja-JP"/>
    </w:rPr>
  </w:style>
  <w:style w:type="paragraph" w:styleId="27">
    <w:name w:val="List Continue 2"/>
    <w:basedOn w:val="a0"/>
    <w:rsid w:val="006A25D1"/>
    <w:pPr>
      <w:ind w:leftChars="400" w:left="850"/>
    </w:pPr>
    <w:rPr>
      <w:rFonts w:eastAsia="MS Mincho"/>
      <w:lang w:eastAsia="ja-JP"/>
    </w:rPr>
  </w:style>
  <w:style w:type="paragraph" w:styleId="28">
    <w:name w:val="Body Text First Indent 2"/>
    <w:basedOn w:val="aff0"/>
    <w:link w:val="2Char3"/>
    <w:rsid w:val="006A25D1"/>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A25D1"/>
    <w:rPr>
      <w:rFonts w:ascii="Times New Roman" w:eastAsia="MS Mincho" w:hAnsi="Times New Roman"/>
      <w:lang w:val="en-GB" w:eastAsia="en-US"/>
    </w:rPr>
  </w:style>
  <w:style w:type="character" w:styleId="aff3">
    <w:name w:val="page number"/>
    <w:basedOn w:val="a1"/>
    <w:rsid w:val="006A25D1"/>
  </w:style>
  <w:style w:type="paragraph" w:customStyle="1" w:styleId="List1">
    <w:name w:val="List 1"/>
    <w:basedOn w:val="a0"/>
    <w:rsid w:val="006A25D1"/>
    <w:pPr>
      <w:spacing w:after="120"/>
      <w:ind w:left="568" w:hanging="284"/>
    </w:pPr>
    <w:rPr>
      <w:rFonts w:ascii="Arial" w:eastAsia="MS Mincho" w:hAnsi="Arial"/>
      <w:szCs w:val="22"/>
      <w:lang w:eastAsia="ja-JP"/>
    </w:rPr>
  </w:style>
  <w:style w:type="paragraph" w:customStyle="1" w:styleId="assocaitedwith">
    <w:name w:val="assocaited with"/>
    <w:basedOn w:val="a0"/>
    <w:rsid w:val="006A25D1"/>
    <w:pPr>
      <w:jc w:val="center"/>
    </w:pPr>
    <w:rPr>
      <w:rFonts w:eastAsia="MS Mincho"/>
      <w:lang w:eastAsia="ja-JP"/>
    </w:rPr>
  </w:style>
  <w:style w:type="paragraph" w:customStyle="1" w:styleId="Nor">
    <w:name w:val="Nor'"/>
    <w:basedOn w:val="assocaitedwith"/>
    <w:rsid w:val="006A25D1"/>
    <w:rPr>
      <w:b/>
    </w:rPr>
  </w:style>
  <w:style w:type="character" w:customStyle="1" w:styleId="NOChar">
    <w:name w:val="NO Char"/>
    <w:link w:val="NO"/>
    <w:rsid w:val="006A25D1"/>
    <w:rPr>
      <w:rFonts w:ascii="Times New Roman" w:hAnsi="Times New Roman"/>
      <w:lang w:val="en-GB" w:eastAsia="en-US"/>
    </w:rPr>
  </w:style>
  <w:style w:type="table" w:styleId="29">
    <w:name w:val="Table Classic 2"/>
    <w:basedOn w:val="a2"/>
    <w:rsid w:val="006A25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A25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A25D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A25D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A25D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A25D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A25D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A25D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A25D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A25D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A25D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A25D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A25D1"/>
    <w:pPr>
      <w:spacing w:after="220"/>
    </w:pPr>
    <w:rPr>
      <w:rFonts w:ascii="Arial" w:hAnsi="Arial"/>
      <w:sz w:val="22"/>
      <w:szCs w:val="24"/>
      <w:lang w:val="en-US"/>
    </w:rPr>
  </w:style>
  <w:style w:type="paragraph" w:customStyle="1" w:styleId="aff6">
    <w:name w:val="样式 正文"/>
    <w:basedOn w:val="a0"/>
    <w:link w:val="Charf"/>
    <w:rsid w:val="006A25D1"/>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6A25D1"/>
    <w:rPr>
      <w:rFonts w:ascii="Times New Roman" w:hAnsi="Times New Roman" w:cs="宋体"/>
      <w:kern w:val="2"/>
      <w:sz w:val="21"/>
      <w:lang w:val="en-US" w:eastAsia="zh-CN"/>
    </w:rPr>
  </w:style>
  <w:style w:type="paragraph" w:customStyle="1" w:styleId="aff7">
    <w:name w:val="公式"/>
    <w:basedOn w:val="a0"/>
    <w:rsid w:val="006A25D1"/>
    <w:pPr>
      <w:widowControl w:val="0"/>
      <w:spacing w:after="0"/>
      <w:ind w:firstLine="420"/>
      <w:jc w:val="right"/>
    </w:pPr>
    <w:rPr>
      <w:rFonts w:cs="宋体"/>
      <w:kern w:val="2"/>
      <w:sz w:val="21"/>
      <w:lang w:val="en-US" w:eastAsia="zh-CN"/>
    </w:rPr>
  </w:style>
  <w:style w:type="paragraph" w:customStyle="1" w:styleId="Doc-title">
    <w:name w:val="Doc-title"/>
    <w:basedOn w:val="a0"/>
    <w:link w:val="Doc-titleChar"/>
    <w:qFormat/>
    <w:rsid w:val="006A25D1"/>
    <w:pPr>
      <w:spacing w:before="60" w:after="0"/>
      <w:ind w:left="1259" w:hanging="1259"/>
    </w:pPr>
    <w:rPr>
      <w:rFonts w:ascii="Arial" w:hAnsi="Arial" w:cs="Arial"/>
      <w:lang w:val="en-US" w:eastAsia="zh-CN"/>
    </w:rPr>
  </w:style>
  <w:style w:type="paragraph" w:customStyle="1" w:styleId="Figure">
    <w:name w:val="Figure"/>
    <w:basedOn w:val="a0"/>
    <w:next w:val="afa"/>
    <w:rsid w:val="006A25D1"/>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6A25D1"/>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A25D1"/>
    <w:pPr>
      <w:numPr>
        <w:numId w:val="19"/>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A25D1"/>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6A25D1"/>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A25D1"/>
    <w:pPr>
      <w:keepNext/>
      <w:numPr>
        <w:numId w:val="2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6A25D1"/>
    <w:pPr>
      <w:numPr>
        <w:numId w:val="23"/>
      </w:numPr>
      <w:spacing w:after="0"/>
      <w:jc w:val="both"/>
    </w:pPr>
    <w:rPr>
      <w:rFonts w:eastAsia="MS Mincho"/>
    </w:rPr>
  </w:style>
  <w:style w:type="paragraph" w:customStyle="1" w:styleId="FigureCaption">
    <w:name w:val="Figure Caption"/>
    <w:aliases w:val="fc Char,Figure Caption Char"/>
    <w:basedOn w:val="a0"/>
    <w:rsid w:val="006A25D1"/>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A25D1"/>
    <w:pPr>
      <w:spacing w:before="120" w:after="120" w:line="240" w:lineRule="atLeast"/>
      <w:jc w:val="right"/>
    </w:pPr>
    <w:rPr>
      <w:rFonts w:eastAsiaTheme="minorEastAsia"/>
      <w:sz w:val="22"/>
      <w:lang w:val="en-US"/>
    </w:rPr>
  </w:style>
  <w:style w:type="paragraph" w:customStyle="1" w:styleId="multifig">
    <w:name w:val="multifig"/>
    <w:basedOn w:val="a0"/>
    <w:rsid w:val="006A25D1"/>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6A25D1"/>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6A25D1"/>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6A25D1"/>
    <w:pPr>
      <w:spacing w:before="120" w:after="0" w:line="240" w:lineRule="exact"/>
      <w:jc w:val="both"/>
    </w:pPr>
    <w:rPr>
      <w:rFonts w:eastAsia="MS Mincho"/>
      <w:lang w:val="en-US"/>
    </w:rPr>
  </w:style>
  <w:style w:type="character" w:customStyle="1" w:styleId="Style10ptCharChar">
    <w:name w:val="Style 10 pt Char Char"/>
    <w:rsid w:val="006A25D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A25D1"/>
    <w:pPr>
      <w:spacing w:before="60" w:after="60" w:line="240" w:lineRule="exact"/>
      <w:jc w:val="both"/>
    </w:pPr>
    <w:rPr>
      <w:rFonts w:eastAsia="MS Mincho"/>
      <w:b/>
      <w:lang w:val="en-US"/>
    </w:rPr>
  </w:style>
  <w:style w:type="character" w:customStyle="1" w:styleId="Style10ptBoldCharChar">
    <w:name w:val="Style 10 pt Bold Char Char"/>
    <w:rsid w:val="006A25D1"/>
    <w:rPr>
      <w:rFonts w:ascii="Arial" w:eastAsia="MS Mincho" w:hAnsi="Arial" w:cs="Arial"/>
      <w:b/>
      <w:color w:val="0000FF"/>
      <w:kern w:val="2"/>
      <w:lang w:val="en-US" w:eastAsia="en-US" w:bidi="ar-SA"/>
    </w:rPr>
  </w:style>
  <w:style w:type="paragraph" w:styleId="HTML">
    <w:name w:val="HTML Preformatted"/>
    <w:basedOn w:val="a0"/>
    <w:link w:val="HTMLChar"/>
    <w:rsid w:val="006A2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A25D1"/>
    <w:rPr>
      <w:rFonts w:ascii="Courier New" w:eastAsia="Batang" w:hAnsi="Courier New" w:cs="Courier New"/>
      <w:lang w:val="en-US" w:eastAsia="ko-KR"/>
    </w:rPr>
  </w:style>
  <w:style w:type="paragraph" w:customStyle="1" w:styleId="Bullet0">
    <w:name w:val="Bullet"/>
    <w:basedOn w:val="a0"/>
    <w:rsid w:val="006A25D1"/>
    <w:pPr>
      <w:numPr>
        <w:numId w:val="22"/>
      </w:numPr>
      <w:spacing w:after="0"/>
    </w:pPr>
    <w:rPr>
      <w:rFonts w:eastAsiaTheme="minorEastAsia"/>
      <w:sz w:val="24"/>
      <w:szCs w:val="24"/>
      <w:lang w:val="en-US"/>
    </w:rPr>
  </w:style>
  <w:style w:type="paragraph" w:customStyle="1" w:styleId="FigureCentered">
    <w:name w:val="FigureCentered"/>
    <w:basedOn w:val="a0"/>
    <w:next w:val="a0"/>
    <w:rsid w:val="006A25D1"/>
    <w:pPr>
      <w:keepNext/>
      <w:spacing w:before="60" w:after="60" w:line="240" w:lineRule="atLeast"/>
      <w:jc w:val="center"/>
    </w:pPr>
    <w:rPr>
      <w:rFonts w:eastAsiaTheme="minorEastAsia"/>
      <w:sz w:val="24"/>
      <w:lang w:val="en-US"/>
    </w:rPr>
  </w:style>
  <w:style w:type="character" w:customStyle="1" w:styleId="Equation-NumberedChar">
    <w:name w:val="Equation-Numbered Char"/>
    <w:rsid w:val="006A25D1"/>
    <w:rPr>
      <w:rFonts w:ascii="Arial" w:eastAsia="宋体" w:hAnsi="Arial" w:cs="Arial"/>
      <w:color w:val="0000FF"/>
      <w:kern w:val="2"/>
      <w:sz w:val="22"/>
      <w:lang w:val="en-US" w:eastAsia="en-US" w:bidi="ar-SA"/>
    </w:rPr>
  </w:style>
  <w:style w:type="paragraph" w:customStyle="1" w:styleId="item">
    <w:name w:val="item"/>
    <w:basedOn w:val="a0"/>
    <w:rsid w:val="006A25D1"/>
    <w:pPr>
      <w:numPr>
        <w:numId w:val="24"/>
      </w:numPr>
      <w:spacing w:after="0"/>
      <w:jc w:val="both"/>
    </w:pPr>
    <w:rPr>
      <w:rFonts w:eastAsia="MS Mincho"/>
    </w:rPr>
  </w:style>
  <w:style w:type="paragraph" w:customStyle="1" w:styleId="PaperTableCell">
    <w:name w:val="PaperTableCell"/>
    <w:basedOn w:val="a0"/>
    <w:rsid w:val="006A25D1"/>
    <w:pPr>
      <w:spacing w:after="0"/>
      <w:jc w:val="both"/>
    </w:pPr>
    <w:rPr>
      <w:rFonts w:eastAsiaTheme="minorEastAsia"/>
      <w:sz w:val="16"/>
      <w:szCs w:val="24"/>
      <w:lang w:val="en-US"/>
    </w:rPr>
  </w:style>
  <w:style w:type="character" w:styleId="aff9">
    <w:name w:val="line number"/>
    <w:rsid w:val="006A25D1"/>
    <w:rPr>
      <w:rFonts w:ascii="Arial" w:eastAsia="宋体" w:hAnsi="Arial" w:cs="Arial"/>
      <w:color w:val="0000FF"/>
      <w:kern w:val="2"/>
      <w:sz w:val="18"/>
      <w:lang w:val="en-US" w:eastAsia="zh-CN" w:bidi="ar-SA"/>
    </w:rPr>
  </w:style>
  <w:style w:type="paragraph" w:customStyle="1" w:styleId="figure0">
    <w:name w:val="figure"/>
    <w:basedOn w:val="a0"/>
    <w:rsid w:val="006A25D1"/>
    <w:pPr>
      <w:keepNext/>
      <w:keepLines/>
      <w:spacing w:before="60" w:after="60" w:line="240" w:lineRule="atLeast"/>
      <w:jc w:val="center"/>
    </w:pPr>
    <w:rPr>
      <w:rFonts w:eastAsiaTheme="minorEastAsia"/>
      <w:lang w:val="en-US"/>
    </w:rPr>
  </w:style>
  <w:style w:type="character" w:customStyle="1" w:styleId="moz-txt-tag">
    <w:name w:val="moz-txt-tag"/>
    <w:rsid w:val="006A25D1"/>
    <w:rPr>
      <w:rFonts w:ascii="Arial" w:eastAsia="宋体" w:hAnsi="Arial" w:cs="Arial"/>
      <w:color w:val="0000FF"/>
      <w:kern w:val="2"/>
      <w:lang w:val="en-US" w:eastAsia="zh-CN" w:bidi="ar-SA"/>
    </w:rPr>
  </w:style>
  <w:style w:type="paragraph" w:customStyle="1" w:styleId="tac0">
    <w:name w:val="tac"/>
    <w:basedOn w:val="a0"/>
    <w:rsid w:val="006A25D1"/>
    <w:pPr>
      <w:keepNext/>
      <w:spacing w:after="0"/>
      <w:jc w:val="center"/>
    </w:pPr>
    <w:rPr>
      <w:rFonts w:ascii="Arial" w:eastAsia="Calibri" w:hAnsi="Arial" w:cs="Arial"/>
      <w:sz w:val="18"/>
      <w:szCs w:val="18"/>
      <w:lang w:val="en-US"/>
    </w:rPr>
  </w:style>
  <w:style w:type="paragraph" w:customStyle="1" w:styleId="th0">
    <w:name w:val="th"/>
    <w:basedOn w:val="a0"/>
    <w:rsid w:val="006A25D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A25D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A25D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A25D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6A25D1"/>
  </w:style>
  <w:style w:type="character" w:customStyle="1" w:styleId="def">
    <w:name w:val="def"/>
    <w:basedOn w:val="a1"/>
    <w:rsid w:val="006A25D1"/>
  </w:style>
  <w:style w:type="paragraph" w:customStyle="1" w:styleId="Normalwithindent">
    <w:name w:val="Normal with indent"/>
    <w:basedOn w:val="a0"/>
    <w:link w:val="NormalwithindentChar"/>
    <w:qFormat/>
    <w:rsid w:val="006A25D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25D1"/>
    <w:rPr>
      <w:rFonts w:ascii="Times New Roman" w:eastAsia="Malgun Gothic" w:hAnsi="Times New Roman"/>
      <w:lang w:val="en-GB" w:eastAsia="zh-CN"/>
    </w:rPr>
  </w:style>
  <w:style w:type="paragraph" w:styleId="affa">
    <w:name w:val="No Spacing"/>
    <w:uiPriority w:val="1"/>
    <w:qFormat/>
    <w:rsid w:val="006A25D1"/>
    <w:rPr>
      <w:rFonts w:ascii="Calibri" w:hAnsi="Calibri"/>
      <w:sz w:val="22"/>
      <w:szCs w:val="22"/>
      <w:lang w:val="en-US" w:eastAsia="zh-CN"/>
    </w:rPr>
  </w:style>
  <w:style w:type="character" w:customStyle="1" w:styleId="high-light-bg4">
    <w:name w:val="high-light-bg4"/>
    <w:basedOn w:val="a1"/>
    <w:rsid w:val="006A25D1"/>
  </w:style>
  <w:style w:type="character" w:customStyle="1" w:styleId="TitleChar2">
    <w:name w:val="Title Char2"/>
    <w:basedOn w:val="a1"/>
    <w:uiPriority w:val="10"/>
    <w:locked/>
    <w:rsid w:val="006A25D1"/>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6A25D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A25D1"/>
    <w:pPr>
      <w:spacing w:before="100" w:after="100"/>
      <w:ind w:left="860"/>
    </w:pPr>
    <w:rPr>
      <w:rFonts w:ascii="Times" w:eastAsia="MS Gothic" w:hAnsi="Times"/>
      <w:sz w:val="24"/>
      <w:lang w:eastAsia="ja-JP"/>
    </w:rPr>
  </w:style>
  <w:style w:type="paragraph" w:customStyle="1" w:styleId="a">
    <w:name w:val="佐藤２"/>
    <w:basedOn w:val="a0"/>
    <w:rsid w:val="006A25D1"/>
    <w:pPr>
      <w:numPr>
        <w:numId w:val="25"/>
      </w:numPr>
    </w:pPr>
    <w:rPr>
      <w:rFonts w:eastAsia="MS Gothic"/>
      <w:sz w:val="24"/>
      <w:lang w:eastAsia="ja-JP"/>
    </w:rPr>
  </w:style>
  <w:style w:type="paragraph" w:customStyle="1" w:styleId="ListBulletLast">
    <w:name w:val="List Bullet Last"/>
    <w:aliases w:val="lbl"/>
    <w:basedOn w:val="a8"/>
    <w:next w:val="af5"/>
    <w:rsid w:val="006A25D1"/>
    <w:pPr>
      <w:spacing w:after="240"/>
      <w:ind w:left="714" w:hanging="357"/>
    </w:pPr>
    <w:rPr>
      <w:rFonts w:ascii="Arial" w:eastAsia="MS Gothic" w:hAnsi="Arial"/>
      <w:sz w:val="24"/>
      <w:lang w:eastAsia="ja-JP"/>
    </w:rPr>
  </w:style>
  <w:style w:type="paragraph" w:styleId="36">
    <w:name w:val="Body Text 3"/>
    <w:basedOn w:val="a0"/>
    <w:link w:val="3Char2"/>
    <w:rsid w:val="006A25D1"/>
    <w:pPr>
      <w:spacing w:after="0"/>
      <w:jc w:val="both"/>
    </w:pPr>
    <w:rPr>
      <w:rFonts w:eastAsia="MS Gothic"/>
      <w:sz w:val="24"/>
      <w:lang w:eastAsia="ja-JP"/>
    </w:rPr>
  </w:style>
  <w:style w:type="character" w:customStyle="1" w:styleId="3Char2">
    <w:name w:val="正文文本 3 Char"/>
    <w:basedOn w:val="a1"/>
    <w:link w:val="36"/>
    <w:rsid w:val="006A25D1"/>
    <w:rPr>
      <w:rFonts w:ascii="Times New Roman" w:eastAsia="MS Gothic" w:hAnsi="Times New Roman"/>
      <w:sz w:val="24"/>
      <w:lang w:val="en-GB" w:eastAsia="ja-JP"/>
    </w:rPr>
  </w:style>
  <w:style w:type="paragraph" w:customStyle="1" w:styleId="TableText1">
    <w:name w:val="Table_Text"/>
    <w:basedOn w:val="a0"/>
    <w:rsid w:val="006A25D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A25D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6A25D1"/>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A25D1"/>
    <w:rPr>
      <w:rFonts w:eastAsia="MS Gothic"/>
      <w:b/>
      <w:noProof w:val="0"/>
      <w:kern w:val="2"/>
      <w:sz w:val="24"/>
      <w:lang w:val="en-GB"/>
    </w:rPr>
  </w:style>
  <w:style w:type="paragraph" w:customStyle="1" w:styleId="Normal1CharChar">
    <w:name w:val="Normal1 Char Char"/>
    <w:rsid w:val="006A25D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A25D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A25D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A25D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25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6A25D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25D1"/>
    <w:rPr>
      <w:rFonts w:ascii="Times New Roman" w:eastAsia="MS Gothic" w:hAnsi="Times New Roman"/>
      <w:sz w:val="24"/>
      <w:lang w:val="en-GB" w:eastAsia="ja-JP"/>
    </w:rPr>
  </w:style>
  <w:style w:type="character" w:customStyle="1" w:styleId="Doc-titleChar">
    <w:name w:val="Doc-title Char"/>
    <w:link w:val="Doc-title"/>
    <w:rsid w:val="006A25D1"/>
    <w:rPr>
      <w:rFonts w:ascii="Arial" w:hAnsi="Arial" w:cs="Arial"/>
      <w:lang w:val="en-US" w:eastAsia="zh-CN"/>
    </w:rPr>
  </w:style>
  <w:style w:type="paragraph" w:customStyle="1" w:styleId="msonormal0">
    <w:name w:val="msonormal"/>
    <w:basedOn w:val="a0"/>
    <w:rsid w:val="006A25D1"/>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6A25D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A25D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6A25D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6A25D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6A25D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6A25D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6A25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6A25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6A25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6A25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6A25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6A25D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6A25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6A25D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6A25D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6A25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6A25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6A25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6A25D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6A25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6A25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6A25D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6A25D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6A25D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6A25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6A25D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6A25D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6A25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6A25D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6A25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6A25D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6A25D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6A25D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6A25D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6A25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6A25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6A25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6A25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6A25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6A25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6A25D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6A25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6A25D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6A25D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6A25D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6A25D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6A25D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6A25D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6A25D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6A25D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6A25D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6A25D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6A25D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6A25D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6A25D1"/>
    <w:rPr>
      <w:rFonts w:ascii="Arial" w:hAnsi="Arial"/>
      <w:vanish w:val="0"/>
      <w:color w:val="FF0000"/>
      <w:sz w:val="24"/>
    </w:rPr>
  </w:style>
  <w:style w:type="paragraph" w:customStyle="1" w:styleId="Bulletedo1">
    <w:name w:val="Bulleted o 1"/>
    <w:basedOn w:val="a0"/>
    <w:rsid w:val="006A25D1"/>
    <w:pPr>
      <w:numPr>
        <w:numId w:val="26"/>
      </w:numPr>
      <w:overflowPunct w:val="0"/>
      <w:autoSpaceDE w:val="0"/>
      <w:autoSpaceDN w:val="0"/>
      <w:adjustRightInd w:val="0"/>
      <w:textAlignment w:val="baseline"/>
    </w:pPr>
    <w:rPr>
      <w:lang w:val="en-US"/>
    </w:rPr>
  </w:style>
  <w:style w:type="paragraph" w:customStyle="1" w:styleId="Equation">
    <w:name w:val="Equation"/>
    <w:basedOn w:val="a0"/>
    <w:next w:val="a0"/>
    <w:rsid w:val="006A25D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6A25D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6A25D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6A25D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3">
    <w:name w:val="Char Char3"/>
    <w:rsid w:val="006A25D1"/>
    <w:rPr>
      <w:rFonts w:ascii="Arial" w:hAnsi="Arial"/>
      <w:sz w:val="36"/>
      <w:lang w:val="en-GB" w:eastAsia="en-US" w:bidi="ar-SA"/>
    </w:rPr>
  </w:style>
  <w:style w:type="character" w:customStyle="1" w:styleId="CharChar2">
    <w:name w:val="Char Char2"/>
    <w:rsid w:val="006A25D1"/>
    <w:rPr>
      <w:rFonts w:ascii="Arial" w:hAnsi="Arial"/>
      <w:sz w:val="32"/>
      <w:lang w:val="en-GB" w:eastAsia="en-US" w:bidi="ar-SA"/>
    </w:rPr>
  </w:style>
  <w:style w:type="character" w:customStyle="1" w:styleId="CharChar1">
    <w:name w:val="Char Char1"/>
    <w:rsid w:val="006A25D1"/>
    <w:rPr>
      <w:rFonts w:ascii="Arial" w:hAnsi="Arial"/>
      <w:sz w:val="28"/>
      <w:lang w:val="en-GB" w:eastAsia="en-US" w:bidi="ar-SA"/>
    </w:rPr>
  </w:style>
  <w:style w:type="character" w:customStyle="1" w:styleId="CharChar">
    <w:name w:val="Char Char"/>
    <w:rsid w:val="006A25D1"/>
    <w:rPr>
      <w:rFonts w:ascii="Arial" w:hAnsi="Arial"/>
      <w:sz w:val="22"/>
      <w:lang w:val="en-GB" w:eastAsia="en-US" w:bidi="ar-SA"/>
    </w:rPr>
  </w:style>
  <w:style w:type="table" w:styleId="-60">
    <w:name w:val="Dark List Accent 6"/>
    <w:basedOn w:val="a2"/>
    <w:uiPriority w:val="70"/>
    <w:rsid w:val="006A25D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A25D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6A25D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A25D1"/>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A25D1"/>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A25D1"/>
  </w:style>
  <w:style w:type="paragraph" w:customStyle="1" w:styleId="onecomwebmail-msolistparagraph">
    <w:name w:val="onecomwebmail-msolistparagraph"/>
    <w:basedOn w:val="a0"/>
    <w:rsid w:val="006A25D1"/>
    <w:pPr>
      <w:spacing w:before="100" w:beforeAutospacing="1" w:after="100" w:afterAutospacing="1"/>
    </w:pPr>
    <w:rPr>
      <w:sz w:val="24"/>
      <w:szCs w:val="24"/>
      <w:lang w:val="sv-SE" w:eastAsia="sv-SE"/>
    </w:rPr>
  </w:style>
  <w:style w:type="paragraph" w:customStyle="1" w:styleId="onecomwebmail-tah">
    <w:name w:val="onecomwebmail-tah"/>
    <w:basedOn w:val="a0"/>
    <w:rsid w:val="006A25D1"/>
    <w:pPr>
      <w:spacing w:before="100" w:beforeAutospacing="1" w:after="100" w:afterAutospacing="1"/>
    </w:pPr>
    <w:rPr>
      <w:sz w:val="24"/>
      <w:szCs w:val="24"/>
      <w:lang w:val="sv-SE" w:eastAsia="sv-SE"/>
    </w:rPr>
  </w:style>
  <w:style w:type="paragraph" w:customStyle="1" w:styleId="onecomwebmail-tac">
    <w:name w:val="onecomwebmail-tac"/>
    <w:basedOn w:val="a0"/>
    <w:rsid w:val="006A25D1"/>
    <w:pPr>
      <w:spacing w:before="100" w:beforeAutospacing="1" w:after="100" w:afterAutospacing="1"/>
    </w:pPr>
    <w:rPr>
      <w:sz w:val="24"/>
      <w:szCs w:val="24"/>
      <w:lang w:val="sv-SE" w:eastAsia="sv-SE"/>
    </w:rPr>
  </w:style>
  <w:style w:type="character" w:customStyle="1" w:styleId="onecomwebmail-font">
    <w:name w:val="onecomwebmail-font"/>
    <w:basedOn w:val="a1"/>
    <w:rsid w:val="006A25D1"/>
  </w:style>
  <w:style w:type="character" w:customStyle="1" w:styleId="onecomwebmail-size">
    <w:name w:val="onecomwebmail-size"/>
    <w:basedOn w:val="a1"/>
    <w:rsid w:val="006A25D1"/>
  </w:style>
  <w:style w:type="character" w:customStyle="1" w:styleId="B4Char">
    <w:name w:val="B4 Char"/>
    <w:link w:val="B4"/>
    <w:qFormat/>
    <w:rsid w:val="006A25D1"/>
    <w:rPr>
      <w:rFonts w:ascii="Times New Roman" w:hAnsi="Times New Roman"/>
      <w:lang w:val="en-GB" w:eastAsia="en-US"/>
    </w:rPr>
  </w:style>
  <w:style w:type="table" w:customStyle="1" w:styleId="TableGrid1">
    <w:name w:val="Table Grid1"/>
    <w:basedOn w:val="a2"/>
    <w:next w:val="af7"/>
    <w:uiPriority w:val="59"/>
    <w:rsid w:val="006A25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A25D1"/>
    <w:pPr>
      <w:numPr>
        <w:numId w:val="2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6A25D1"/>
    <w:rPr>
      <w:rFonts w:ascii="Times New Roman" w:hAnsi="Times New Roman"/>
      <w:sz w:val="22"/>
      <w:lang w:val="en-US" w:eastAsia="zh-CN"/>
    </w:rPr>
  </w:style>
  <w:style w:type="paragraph" w:customStyle="1" w:styleId="Style1">
    <w:name w:val="Style1"/>
    <w:basedOn w:val="a0"/>
    <w:link w:val="Style1Char"/>
    <w:qFormat/>
    <w:rsid w:val="006A25D1"/>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A25D1"/>
    <w:rPr>
      <w:rFonts w:ascii="Times New Roman" w:hAnsi="Times New Roman"/>
      <w:lang w:val="en-US" w:eastAsia="zh-CN"/>
    </w:rPr>
  </w:style>
  <w:style w:type="character" w:customStyle="1" w:styleId="fontstyle01">
    <w:name w:val="fontstyle01"/>
    <w:basedOn w:val="a1"/>
    <w:qFormat/>
    <w:rsid w:val="006A25D1"/>
    <w:rPr>
      <w:rFonts w:ascii="Times New Roman" w:hAnsi="Times New Roman" w:cs="Times New Roman" w:hint="default"/>
      <w:b w:val="0"/>
      <w:bCs w:val="0"/>
      <w:i/>
      <w:iCs/>
      <w:color w:val="000000"/>
      <w:sz w:val="20"/>
      <w:szCs w:val="20"/>
    </w:rPr>
  </w:style>
  <w:style w:type="paragraph" w:customStyle="1" w:styleId="xmsonormal">
    <w:name w:val="x_msonormal"/>
    <w:basedOn w:val="a0"/>
    <w:rsid w:val="006A25D1"/>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6A25D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A25D1"/>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A25D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A25D1"/>
    <w:rPr>
      <w:rFonts w:ascii="Times New Roman" w:eastAsia="Malgun Gothic" w:hAnsi="Times New Roman" w:cs="Batang"/>
      <w:lang w:val="en-GB" w:eastAsia="en-US"/>
    </w:rPr>
  </w:style>
  <w:style w:type="paragraph" w:customStyle="1" w:styleId="LGTdoc1">
    <w:name w:val="LGTdoc_제목1"/>
    <w:basedOn w:val="a0"/>
    <w:rsid w:val="006A25D1"/>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A25D1"/>
    <w:pPr>
      <w:spacing w:after="0"/>
    </w:pPr>
    <w:rPr>
      <w:rFonts w:ascii="Calibri" w:eastAsiaTheme="minorHAnsi" w:hAnsi="Calibri" w:cs="Calibri"/>
      <w:sz w:val="22"/>
      <w:szCs w:val="22"/>
      <w:lang w:val="en-US"/>
    </w:rPr>
  </w:style>
  <w:style w:type="character" w:customStyle="1" w:styleId="B5Char">
    <w:name w:val="B5 Char"/>
    <w:link w:val="B5"/>
    <w:rsid w:val="006A25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0B80F-3923-440D-91A3-EEB7777F8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11</Pages>
  <Words>6275</Words>
  <Characters>35770</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41962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黄秋萍</cp:lastModifiedBy>
  <cp:revision>10</cp:revision>
  <cp:lastPrinted>1900-12-31T16:00:00Z</cp:lastPrinted>
  <dcterms:created xsi:type="dcterms:W3CDTF">2025-09-16T12:06:00Z</dcterms:created>
  <dcterms:modified xsi:type="dcterms:W3CDTF">2025-09-28T11:54:00Z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