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4B5A5" w14:textId="77777777" w:rsidR="00BE6920" w:rsidRDefault="003B76AC">
      <w:pPr>
        <w:pStyle w:val="Header"/>
        <w:tabs>
          <w:tab w:val="right" w:pos="9639"/>
        </w:tabs>
        <w:rPr>
          <w:rFonts w:cs="Arial"/>
          <w:sz w:val="24"/>
          <w:szCs w:val="24"/>
          <w:lang w:val="de-DE"/>
        </w:rPr>
      </w:pPr>
      <w:r>
        <w:rPr>
          <w:rFonts w:cs="Arial"/>
          <w:sz w:val="24"/>
          <w:szCs w:val="24"/>
          <w:lang w:val="de-DE"/>
        </w:rPr>
        <w:t>3GPP TSG-RAN Meeting #109</w:t>
      </w:r>
      <w:r>
        <w:rPr>
          <w:rFonts w:cs="Arial"/>
          <w:sz w:val="24"/>
          <w:szCs w:val="24"/>
          <w:lang w:val="de-DE"/>
        </w:rPr>
        <w:tab/>
        <w:t>RP-251926</w:t>
      </w:r>
    </w:p>
    <w:p w14:paraId="11995DA0" w14:textId="77777777" w:rsidR="00BE6920" w:rsidRDefault="003B76AC">
      <w:pPr>
        <w:pStyle w:val="Header"/>
        <w:tabs>
          <w:tab w:val="left" w:pos="6521"/>
        </w:tabs>
        <w:rPr>
          <w:rFonts w:cs="Arial"/>
          <w:sz w:val="24"/>
          <w:szCs w:val="24"/>
        </w:rPr>
      </w:pPr>
      <w:r>
        <w:rPr>
          <w:rFonts w:cs="Arial"/>
          <w:sz w:val="24"/>
          <w:szCs w:val="24"/>
        </w:rPr>
        <w:t>September 15</w:t>
      </w:r>
      <w:r>
        <w:rPr>
          <w:rFonts w:cs="Arial"/>
          <w:sz w:val="24"/>
          <w:szCs w:val="24"/>
          <w:vertAlign w:val="superscript"/>
        </w:rPr>
        <w:t>th</w:t>
      </w:r>
      <w:r>
        <w:rPr>
          <w:rFonts w:cs="Arial"/>
          <w:sz w:val="24"/>
          <w:szCs w:val="24"/>
        </w:rPr>
        <w:t xml:space="preserve"> ‒ 18</w:t>
      </w:r>
      <w:r>
        <w:rPr>
          <w:rFonts w:cs="Arial"/>
          <w:sz w:val="24"/>
          <w:szCs w:val="24"/>
          <w:vertAlign w:val="superscript"/>
        </w:rPr>
        <w:t>th</w:t>
      </w:r>
      <w:r>
        <w:rPr>
          <w:rFonts w:cs="Arial"/>
          <w:sz w:val="24"/>
          <w:szCs w:val="24"/>
        </w:rPr>
        <w:t>, 2025</w:t>
      </w:r>
    </w:p>
    <w:p w14:paraId="43A97F25" w14:textId="77777777" w:rsidR="00BE6920" w:rsidRDefault="003B76AC">
      <w:pPr>
        <w:pStyle w:val="Header"/>
        <w:rPr>
          <w:rFonts w:cs="Arial"/>
          <w:sz w:val="24"/>
          <w:szCs w:val="24"/>
        </w:rPr>
      </w:pPr>
      <w:r>
        <w:rPr>
          <w:rFonts w:cs="Arial"/>
          <w:sz w:val="24"/>
          <w:szCs w:val="24"/>
        </w:rPr>
        <w:t>Beijing, CN</w:t>
      </w:r>
    </w:p>
    <w:p w14:paraId="587F74DF" w14:textId="77777777" w:rsidR="00BE6920" w:rsidRDefault="00BE6920">
      <w:pPr>
        <w:pStyle w:val="Header"/>
        <w:rPr>
          <w:rFonts w:cs="Arial"/>
          <w:b w:val="0"/>
        </w:rPr>
      </w:pPr>
    </w:p>
    <w:p w14:paraId="2CB38553" w14:textId="77777777" w:rsidR="00BE6920" w:rsidRDefault="00BE6920">
      <w:pPr>
        <w:pStyle w:val="Footer"/>
      </w:pPr>
    </w:p>
    <w:p w14:paraId="7E0E93B8" w14:textId="77777777" w:rsidR="00BE6920" w:rsidRDefault="003B76AC">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t>9.1.4.6</w:t>
      </w:r>
    </w:p>
    <w:p w14:paraId="1046007E" w14:textId="77777777" w:rsidR="00BE6920" w:rsidRDefault="003B76AC">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Moderator</w:t>
      </w:r>
      <w:proofErr w:type="gramEnd"/>
      <w:r>
        <w:rPr>
          <w:rFonts w:ascii="Arial" w:hAnsi="Arial"/>
          <w:sz w:val="24"/>
          <w:lang w:val="en-US"/>
        </w:rPr>
        <w:t xml:space="preserve"> (RAN4 vice chair, Qualcomm Incorporated)</w:t>
      </w:r>
    </w:p>
    <w:p w14:paraId="688DA4FB" w14:textId="77777777" w:rsidR="00BE6920" w:rsidRDefault="003B76AC">
      <w:pPr>
        <w:tabs>
          <w:tab w:val="left" w:pos="1985"/>
        </w:tabs>
        <w:ind w:left="1980" w:hanging="1980"/>
        <w:rPr>
          <w:rFonts w:ascii="Arial" w:hAnsi="Arial"/>
          <w:sz w:val="24"/>
          <w:lang w:val="en-US"/>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4"/>
          <w:lang w:val="en-US"/>
        </w:rPr>
        <w:tab/>
        <w:t>Moderator's</w:t>
      </w:r>
      <w:proofErr w:type="gramEnd"/>
      <w:r>
        <w:rPr>
          <w:rFonts w:ascii="Arial" w:hAnsi="Arial"/>
          <w:sz w:val="24"/>
          <w:lang w:val="en-US"/>
        </w:rPr>
        <w:t xml:space="preserve"> summary for RAN4 REL-20 5G-Adv: NTN topics</w:t>
      </w:r>
    </w:p>
    <w:p w14:paraId="1CFF2EC4" w14:textId="77777777" w:rsidR="00BE6920" w:rsidRDefault="003B76AC">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 xml:space="preserve">Information </w:t>
      </w:r>
    </w:p>
    <w:p w14:paraId="04B1D92B" w14:textId="77777777" w:rsidR="00BE6920" w:rsidRDefault="003B76AC">
      <w:pPr>
        <w:pStyle w:val="Heading1"/>
        <w:tabs>
          <w:tab w:val="clear" w:pos="432"/>
          <w:tab w:val="left" w:pos="522"/>
        </w:tabs>
        <w:ind w:left="522" w:hanging="522"/>
        <w:rPr>
          <w:lang w:val="en-US"/>
        </w:rPr>
      </w:pPr>
      <w:r>
        <w:rPr>
          <w:lang w:val="en-US"/>
        </w:rPr>
        <w:t>Introduction</w:t>
      </w:r>
    </w:p>
    <w:p w14:paraId="35E4F06F" w14:textId="77777777" w:rsidR="00BE6920" w:rsidRDefault="003B76AC">
      <w:r>
        <w:t xml:space="preserve">This document provides a summary of papers submitted to agenda item 9.1.4.6 related to a proposed Rel-20 RAN4 5G-Advanced topics on NTN.  The </w:t>
      </w:r>
      <w:proofErr w:type="gramStart"/>
      <w:r>
        <w:t>high level</w:t>
      </w:r>
      <w:proofErr w:type="gramEnd"/>
      <w:r>
        <w:t xml:space="preserve"> scope for the proposals comes from [1] and guidance for finalization of the RAN4 Rel-20 5G-Adv package in [2].</w:t>
      </w:r>
    </w:p>
    <w:p w14:paraId="2AE89370" w14:textId="77777777" w:rsidR="00BE6920" w:rsidRDefault="003B76AC">
      <w:pPr>
        <w:pStyle w:val="Heading1"/>
        <w:tabs>
          <w:tab w:val="clear" w:pos="432"/>
          <w:tab w:val="left" w:pos="522"/>
        </w:tabs>
        <w:ind w:left="522" w:hanging="522"/>
        <w:rPr>
          <w:lang w:val="en-US"/>
        </w:rPr>
      </w:pPr>
      <w:r>
        <w:rPr>
          <w:lang w:val="en-US"/>
        </w:rPr>
        <w:t>Summary</w:t>
      </w:r>
    </w:p>
    <w:p w14:paraId="376D039C" w14:textId="77777777" w:rsidR="00BE6920" w:rsidRDefault="003B76AC">
      <w:pPr>
        <w:rPr>
          <w:lang w:val="en-US"/>
        </w:rPr>
      </w:pPr>
      <w:r>
        <w:rPr>
          <w:lang w:val="en-US"/>
        </w:rPr>
        <w:t xml:space="preserve">The </w:t>
      </w:r>
      <w:proofErr w:type="gramStart"/>
      <w:r>
        <w:rPr>
          <w:lang w:val="en-US"/>
        </w:rPr>
        <w:t>high level</w:t>
      </w:r>
      <w:proofErr w:type="gramEnd"/>
      <w:r>
        <w:rPr>
          <w:lang w:val="en-US"/>
        </w:rPr>
        <w:t xml:space="preserve"> scope for NTN topics in the RAN4 5G-Adv Rel-20 package was agreed in [1] and reproduced below</w:t>
      </w:r>
    </w:p>
    <w:p w14:paraId="6C303BEE" w14:textId="77777777" w:rsidR="00BE6920" w:rsidRDefault="003B76AC">
      <w:pPr>
        <w:pStyle w:val="ListParagraph"/>
        <w:numPr>
          <w:ilvl w:val="1"/>
          <w:numId w:val="12"/>
        </w:numPr>
        <w:overflowPunct/>
        <w:autoSpaceDE/>
        <w:autoSpaceDN/>
        <w:adjustRightInd/>
        <w:spacing w:after="0"/>
        <w:contextualSpacing w:val="0"/>
        <w:textAlignment w:val="auto"/>
        <w:rPr>
          <w:sz w:val="21"/>
          <w:szCs w:val="28"/>
        </w:rPr>
      </w:pPr>
      <w:r>
        <w:rPr>
          <w:sz w:val="21"/>
          <w:szCs w:val="28"/>
        </w:rPr>
        <w:t xml:space="preserve">NTN HPUE </w:t>
      </w:r>
    </w:p>
    <w:p w14:paraId="11780583" w14:textId="77777777" w:rsidR="00BE6920" w:rsidRDefault="003B76AC">
      <w:pPr>
        <w:pStyle w:val="ListParagraph"/>
        <w:numPr>
          <w:ilvl w:val="2"/>
          <w:numId w:val="12"/>
        </w:numPr>
        <w:overflowPunct/>
        <w:autoSpaceDE/>
        <w:autoSpaceDN/>
        <w:adjustRightInd/>
        <w:spacing w:after="0"/>
        <w:textAlignment w:val="auto"/>
        <w:rPr>
          <w:sz w:val="21"/>
          <w:szCs w:val="28"/>
        </w:rPr>
      </w:pPr>
      <w:r>
        <w:rPr>
          <w:sz w:val="21"/>
          <w:szCs w:val="28"/>
        </w:rPr>
        <w:t>Finish remaining PC1.5 (~29 dBm) work for hand-held devices for both NR NTN and IoT NTN (several studies and discussions already done in R19)</w:t>
      </w:r>
    </w:p>
    <w:p w14:paraId="4478235E" w14:textId="77777777" w:rsidR="00BE6920" w:rsidRDefault="003B76AC">
      <w:pPr>
        <w:pStyle w:val="ListParagraph"/>
        <w:numPr>
          <w:ilvl w:val="3"/>
          <w:numId w:val="12"/>
        </w:numPr>
        <w:overflowPunct/>
        <w:autoSpaceDE/>
        <w:autoSpaceDN/>
        <w:adjustRightInd/>
        <w:spacing w:after="0"/>
        <w:textAlignment w:val="auto"/>
        <w:rPr>
          <w:sz w:val="21"/>
          <w:szCs w:val="28"/>
        </w:rPr>
      </w:pPr>
      <w:r>
        <w:rPr>
          <w:sz w:val="21"/>
          <w:szCs w:val="28"/>
        </w:rPr>
        <w:t>NR NTN with 2TX and/or FFS 1TX</w:t>
      </w:r>
    </w:p>
    <w:p w14:paraId="4FF1B081" w14:textId="77777777" w:rsidR="00BE6920" w:rsidRDefault="003B76AC">
      <w:pPr>
        <w:pStyle w:val="ListParagraph"/>
        <w:numPr>
          <w:ilvl w:val="1"/>
          <w:numId w:val="12"/>
        </w:numPr>
        <w:overflowPunct/>
        <w:autoSpaceDE/>
        <w:autoSpaceDN/>
        <w:adjustRightInd/>
        <w:spacing w:after="0"/>
        <w:contextualSpacing w:val="0"/>
        <w:textAlignment w:val="auto"/>
        <w:rPr>
          <w:sz w:val="21"/>
          <w:szCs w:val="28"/>
          <w:lang w:val="sv-SE"/>
        </w:rPr>
      </w:pPr>
      <w:r>
        <w:rPr>
          <w:sz w:val="21"/>
          <w:szCs w:val="28"/>
          <w:lang w:val="sv-SE"/>
        </w:rPr>
        <w:t>NTN HD-FDD VSAT for Ka/Ku bands</w:t>
      </w:r>
    </w:p>
    <w:p w14:paraId="060D1929" w14:textId="77777777" w:rsidR="00BE6920" w:rsidRDefault="003B76AC">
      <w:pPr>
        <w:pStyle w:val="ListParagraph"/>
        <w:numPr>
          <w:ilvl w:val="2"/>
          <w:numId w:val="12"/>
        </w:numPr>
        <w:overflowPunct/>
        <w:autoSpaceDE/>
        <w:autoSpaceDN/>
        <w:adjustRightInd/>
        <w:spacing w:after="0"/>
        <w:contextualSpacing w:val="0"/>
        <w:textAlignment w:val="auto"/>
        <w:rPr>
          <w:sz w:val="21"/>
          <w:szCs w:val="28"/>
        </w:rPr>
      </w:pPr>
      <w:r>
        <w:rPr>
          <w:sz w:val="21"/>
          <w:szCs w:val="28"/>
        </w:rPr>
        <w:t>RAN4 will start with HD-FDD mobile VSAT with small antennas (</w:t>
      </w:r>
      <w:proofErr w:type="spellStart"/>
      <w:r>
        <w:rPr>
          <w:sz w:val="21"/>
          <w:szCs w:val="28"/>
        </w:rPr>
        <w:t>e.g</w:t>
      </w:r>
      <w:proofErr w:type="spellEnd"/>
      <w:r>
        <w:rPr>
          <w:sz w:val="21"/>
          <w:szCs w:val="28"/>
        </w:rPr>
        <w:t xml:space="preserve"> 20x20cm). </w:t>
      </w:r>
    </w:p>
    <w:p w14:paraId="3F8AFAA2" w14:textId="77777777" w:rsidR="00BE6920" w:rsidRDefault="003B76AC">
      <w:pPr>
        <w:pStyle w:val="ListParagraph"/>
        <w:numPr>
          <w:ilvl w:val="2"/>
          <w:numId w:val="12"/>
        </w:numPr>
        <w:overflowPunct/>
        <w:autoSpaceDE/>
        <w:autoSpaceDN/>
        <w:adjustRightInd/>
        <w:spacing w:after="0"/>
        <w:contextualSpacing w:val="0"/>
        <w:textAlignment w:val="auto"/>
        <w:rPr>
          <w:sz w:val="21"/>
          <w:szCs w:val="28"/>
        </w:rPr>
      </w:pPr>
      <w:r>
        <w:rPr>
          <w:sz w:val="21"/>
          <w:szCs w:val="28"/>
        </w:rPr>
        <w:t xml:space="preserve">Once the mobile VSAT with small antennas work is done, </w:t>
      </w:r>
    </w:p>
    <w:p w14:paraId="51BDF04B" w14:textId="77777777" w:rsidR="00BE6920" w:rsidRDefault="003B76AC">
      <w:pPr>
        <w:pStyle w:val="ListParagraph"/>
        <w:numPr>
          <w:ilvl w:val="3"/>
          <w:numId w:val="12"/>
        </w:numPr>
        <w:overflowPunct/>
        <w:autoSpaceDE/>
        <w:autoSpaceDN/>
        <w:adjustRightInd/>
        <w:spacing w:after="0"/>
        <w:contextualSpacing w:val="0"/>
        <w:textAlignment w:val="auto"/>
        <w:rPr>
          <w:sz w:val="21"/>
          <w:szCs w:val="28"/>
        </w:rPr>
      </w:pPr>
      <w:r>
        <w:rPr>
          <w:sz w:val="21"/>
          <w:szCs w:val="28"/>
        </w:rPr>
        <w:t xml:space="preserve">NTN HD-FDD for fixed VSAT and the mobile VSAT with large/normal antenna will be discussed, including how the agreements for the mobile VSAT with small antenna can be leveraged as applicable </w:t>
      </w:r>
    </w:p>
    <w:p w14:paraId="7EB8461C" w14:textId="77777777" w:rsidR="00BE6920" w:rsidRDefault="003B76AC">
      <w:pPr>
        <w:pStyle w:val="ListParagraph"/>
        <w:numPr>
          <w:ilvl w:val="2"/>
          <w:numId w:val="12"/>
        </w:numPr>
        <w:overflowPunct/>
        <w:autoSpaceDE/>
        <w:autoSpaceDN/>
        <w:adjustRightInd/>
        <w:spacing w:after="0"/>
        <w:contextualSpacing w:val="0"/>
        <w:textAlignment w:val="auto"/>
        <w:rPr>
          <w:sz w:val="21"/>
          <w:szCs w:val="28"/>
        </w:rPr>
      </w:pPr>
      <w:r>
        <w:rPr>
          <w:sz w:val="21"/>
          <w:szCs w:val="28"/>
        </w:rPr>
        <w:t>RAN1/2 impact is expected and will be further discussed in RAN#109</w:t>
      </w:r>
    </w:p>
    <w:p w14:paraId="7E668A57" w14:textId="77777777" w:rsidR="00BE6920" w:rsidRDefault="003B76AC">
      <w:pPr>
        <w:pStyle w:val="ListParagraph"/>
        <w:numPr>
          <w:ilvl w:val="3"/>
          <w:numId w:val="12"/>
        </w:numPr>
        <w:overflowPunct/>
        <w:autoSpaceDE/>
        <w:autoSpaceDN/>
        <w:adjustRightInd/>
        <w:spacing w:after="0"/>
        <w:contextualSpacing w:val="0"/>
        <w:textAlignment w:val="auto"/>
        <w:rPr>
          <w:sz w:val="21"/>
          <w:szCs w:val="28"/>
        </w:rPr>
      </w:pPr>
      <w:r>
        <w:rPr>
          <w:sz w:val="21"/>
          <w:szCs w:val="28"/>
        </w:rPr>
        <w:t xml:space="preserve">Leverage </w:t>
      </w:r>
      <w:proofErr w:type="spellStart"/>
      <w:r>
        <w:rPr>
          <w:sz w:val="21"/>
          <w:szCs w:val="28"/>
        </w:rPr>
        <w:t>RedCap</w:t>
      </w:r>
      <w:proofErr w:type="spellEnd"/>
      <w:r>
        <w:rPr>
          <w:sz w:val="21"/>
          <w:szCs w:val="28"/>
        </w:rPr>
        <w:t xml:space="preserve"> over NTN HD-FDD solution to NTN as applicable. </w:t>
      </w:r>
    </w:p>
    <w:p w14:paraId="3ED63AA5" w14:textId="77777777" w:rsidR="00BE6920" w:rsidRDefault="003B76AC">
      <w:pPr>
        <w:pStyle w:val="ListParagraph"/>
        <w:numPr>
          <w:ilvl w:val="1"/>
          <w:numId w:val="12"/>
        </w:numPr>
        <w:overflowPunct/>
        <w:autoSpaceDE/>
        <w:autoSpaceDN/>
        <w:adjustRightInd/>
        <w:spacing w:after="0"/>
        <w:contextualSpacing w:val="0"/>
        <w:textAlignment w:val="auto"/>
        <w:rPr>
          <w:sz w:val="21"/>
          <w:szCs w:val="21"/>
        </w:rPr>
      </w:pPr>
      <w:r>
        <w:rPr>
          <w:sz w:val="21"/>
          <w:szCs w:val="21"/>
        </w:rPr>
        <w:t xml:space="preserve">NTN DL CA </w:t>
      </w:r>
    </w:p>
    <w:p w14:paraId="3B949C57" w14:textId="77777777" w:rsidR="00BE6920" w:rsidRDefault="003B76AC">
      <w:pPr>
        <w:pStyle w:val="ListParagraph"/>
        <w:numPr>
          <w:ilvl w:val="2"/>
          <w:numId w:val="12"/>
        </w:numPr>
        <w:overflowPunct/>
        <w:autoSpaceDE/>
        <w:autoSpaceDN/>
        <w:adjustRightInd/>
        <w:spacing w:after="0"/>
        <w:textAlignment w:val="auto"/>
        <w:rPr>
          <w:sz w:val="21"/>
          <w:szCs w:val="21"/>
        </w:rPr>
      </w:pPr>
      <w:r>
        <w:rPr>
          <w:sz w:val="21"/>
          <w:szCs w:val="21"/>
        </w:rPr>
        <w:t>Intra-SAN CA limited to DL intra-band contiguous and non-contiguous</w:t>
      </w:r>
      <w:r>
        <w:rPr>
          <w:b/>
          <w:bCs/>
          <w:sz w:val="21"/>
          <w:szCs w:val="21"/>
        </w:rPr>
        <w:t xml:space="preserve"> </w:t>
      </w:r>
      <w:r>
        <w:rPr>
          <w:sz w:val="21"/>
          <w:szCs w:val="21"/>
        </w:rPr>
        <w:t xml:space="preserve">with 2CC </w:t>
      </w:r>
    </w:p>
    <w:p w14:paraId="4F3E8B9F" w14:textId="77777777" w:rsidR="00BE6920" w:rsidRDefault="003B76AC">
      <w:pPr>
        <w:pStyle w:val="ListParagraph"/>
        <w:numPr>
          <w:ilvl w:val="3"/>
          <w:numId w:val="12"/>
        </w:numPr>
        <w:overflowPunct/>
        <w:autoSpaceDE/>
        <w:autoSpaceDN/>
        <w:adjustRightInd/>
        <w:spacing w:after="0"/>
        <w:textAlignment w:val="auto"/>
        <w:rPr>
          <w:sz w:val="21"/>
          <w:szCs w:val="21"/>
        </w:rPr>
      </w:pPr>
      <w:r>
        <w:rPr>
          <w:sz w:val="21"/>
          <w:szCs w:val="21"/>
        </w:rPr>
        <w:t>Example bands will be further decided within L/S-band and Ku/Ka-band as example bands </w:t>
      </w:r>
    </w:p>
    <w:p w14:paraId="2D7F40AF" w14:textId="77777777" w:rsidR="00BE6920" w:rsidRDefault="003B76AC">
      <w:pPr>
        <w:pStyle w:val="ListParagraph"/>
        <w:numPr>
          <w:ilvl w:val="3"/>
          <w:numId w:val="12"/>
        </w:numPr>
        <w:overflowPunct/>
        <w:autoSpaceDE/>
        <w:autoSpaceDN/>
        <w:adjustRightInd/>
        <w:spacing w:after="0"/>
        <w:textAlignment w:val="auto"/>
        <w:rPr>
          <w:sz w:val="21"/>
          <w:szCs w:val="21"/>
        </w:rPr>
      </w:pPr>
      <w:r>
        <w:rPr>
          <w:sz w:val="21"/>
          <w:szCs w:val="21"/>
        </w:rPr>
        <w:t xml:space="preserve">Depending on the available band combinations, interested companies can propose to extend this work to intra-band with more than 2CC in the </w:t>
      </w:r>
      <w:proofErr w:type="gramStart"/>
      <w:r>
        <w:rPr>
          <w:sz w:val="21"/>
          <w:szCs w:val="21"/>
        </w:rPr>
        <w:t>check-point</w:t>
      </w:r>
      <w:proofErr w:type="gramEnd"/>
      <w:r>
        <w:rPr>
          <w:sz w:val="21"/>
          <w:szCs w:val="21"/>
        </w:rPr>
        <w:t xml:space="preserve"> in June 2026</w:t>
      </w:r>
    </w:p>
    <w:p w14:paraId="05E13EF6" w14:textId="77777777" w:rsidR="00BE6920" w:rsidRDefault="003B76AC">
      <w:pPr>
        <w:pStyle w:val="ListParagraph"/>
        <w:numPr>
          <w:ilvl w:val="2"/>
          <w:numId w:val="12"/>
        </w:numPr>
        <w:overflowPunct/>
        <w:autoSpaceDE/>
        <w:autoSpaceDN/>
        <w:adjustRightInd/>
        <w:spacing w:after="0"/>
        <w:contextualSpacing w:val="0"/>
        <w:textAlignment w:val="auto"/>
        <w:rPr>
          <w:sz w:val="21"/>
          <w:szCs w:val="21"/>
        </w:rPr>
      </w:pPr>
      <w:r>
        <w:rPr>
          <w:sz w:val="21"/>
          <w:szCs w:val="21"/>
        </w:rPr>
        <w:t>RAN1/2 impact is expected and will be further discussed in RAN#109</w:t>
      </w:r>
    </w:p>
    <w:p w14:paraId="2D391E7D" w14:textId="77777777" w:rsidR="00BE6920" w:rsidRDefault="003B76AC">
      <w:pPr>
        <w:pStyle w:val="ListParagraph"/>
        <w:numPr>
          <w:ilvl w:val="1"/>
          <w:numId w:val="12"/>
        </w:numPr>
        <w:overflowPunct/>
        <w:autoSpaceDE/>
        <w:autoSpaceDN/>
        <w:adjustRightInd/>
        <w:spacing w:after="0"/>
        <w:contextualSpacing w:val="0"/>
        <w:textAlignment w:val="auto"/>
        <w:rPr>
          <w:sz w:val="21"/>
          <w:szCs w:val="28"/>
        </w:rPr>
      </w:pPr>
      <w:r>
        <w:rPr>
          <w:sz w:val="21"/>
          <w:szCs w:val="28"/>
        </w:rPr>
        <w:t>Spec clean-up/fixing: Missing Channel BW Common Core and Perf Requirements</w:t>
      </w:r>
    </w:p>
    <w:p w14:paraId="035360F4" w14:textId="77777777" w:rsidR="00BE6920" w:rsidRDefault="003B76AC">
      <w:pPr>
        <w:pStyle w:val="ListParagraph"/>
        <w:numPr>
          <w:ilvl w:val="2"/>
          <w:numId w:val="12"/>
        </w:numPr>
        <w:overflowPunct/>
        <w:autoSpaceDE/>
        <w:autoSpaceDN/>
        <w:adjustRightInd/>
        <w:spacing w:after="0"/>
        <w:textAlignment w:val="auto"/>
        <w:rPr>
          <w:sz w:val="21"/>
          <w:szCs w:val="28"/>
        </w:rPr>
      </w:pPr>
      <w:r>
        <w:rPr>
          <w:sz w:val="21"/>
          <w:szCs w:val="28"/>
          <w:u w:val="single"/>
        </w:rPr>
        <w:t>30MHz (DL/UL), 40MHz (priority DL)</w:t>
      </w:r>
      <w:r>
        <w:rPr>
          <w:sz w:val="21"/>
          <w:szCs w:val="28"/>
        </w:rPr>
        <w:t>, 25MHz with PC3</w:t>
      </w:r>
    </w:p>
    <w:p w14:paraId="30BB2551" w14:textId="77777777" w:rsidR="00BE6920" w:rsidRDefault="003B76AC">
      <w:pPr>
        <w:pStyle w:val="ListParagraph"/>
        <w:numPr>
          <w:ilvl w:val="3"/>
          <w:numId w:val="12"/>
        </w:numPr>
        <w:overflowPunct/>
        <w:autoSpaceDE/>
        <w:autoSpaceDN/>
        <w:adjustRightInd/>
        <w:spacing w:after="0"/>
        <w:contextualSpacing w:val="0"/>
        <w:textAlignment w:val="auto"/>
        <w:rPr>
          <w:sz w:val="21"/>
          <w:szCs w:val="28"/>
        </w:rPr>
      </w:pPr>
      <w:r>
        <w:rPr>
          <w:sz w:val="21"/>
          <w:szCs w:val="28"/>
        </w:rPr>
        <w:t>Take one example band with minimum work with PC3</w:t>
      </w:r>
    </w:p>
    <w:p w14:paraId="16936282" w14:textId="77777777" w:rsidR="00BE6920" w:rsidRDefault="003B76AC">
      <w:pPr>
        <w:pStyle w:val="ListParagraph"/>
        <w:numPr>
          <w:ilvl w:val="3"/>
          <w:numId w:val="12"/>
        </w:numPr>
        <w:overflowPunct/>
        <w:autoSpaceDE/>
        <w:autoSpaceDN/>
        <w:adjustRightInd/>
        <w:spacing w:after="0"/>
        <w:contextualSpacing w:val="0"/>
        <w:textAlignment w:val="auto"/>
        <w:rPr>
          <w:sz w:val="21"/>
          <w:szCs w:val="28"/>
        </w:rPr>
      </w:pPr>
      <w:r>
        <w:rPr>
          <w:sz w:val="21"/>
          <w:szCs w:val="28"/>
        </w:rPr>
        <w:t>The rest cases can be considered as part of spectrum work once the requirements on the example band is completed</w:t>
      </w:r>
    </w:p>
    <w:p w14:paraId="2F36C3AF" w14:textId="77777777" w:rsidR="00BE6920" w:rsidRDefault="003B76AC">
      <w:pPr>
        <w:pStyle w:val="ListParagraph"/>
        <w:numPr>
          <w:ilvl w:val="0"/>
          <w:numId w:val="12"/>
        </w:numPr>
        <w:overflowPunct/>
        <w:autoSpaceDE/>
        <w:autoSpaceDN/>
        <w:adjustRightInd/>
        <w:spacing w:after="0"/>
        <w:contextualSpacing w:val="0"/>
        <w:textAlignment w:val="auto"/>
      </w:pPr>
      <w:r>
        <w:t xml:space="preserve">Target 1TU in Q4’25 and 1.5 TU allocation including RF, RRM and </w:t>
      </w:r>
      <w:proofErr w:type="spellStart"/>
      <w:r>
        <w:t>demod</w:t>
      </w:r>
      <w:proofErr w:type="spellEnd"/>
      <w:r>
        <w:t xml:space="preserve"> from Q1’26</w:t>
      </w:r>
    </w:p>
    <w:p w14:paraId="62FDDBBA" w14:textId="77777777" w:rsidR="00BE6920" w:rsidRDefault="00BE6920">
      <w:pPr>
        <w:rPr>
          <w:lang w:val="en-US"/>
        </w:rPr>
      </w:pPr>
    </w:p>
    <w:p w14:paraId="3FE34F87" w14:textId="77777777" w:rsidR="00BE6920" w:rsidRDefault="003B76AC">
      <w:pPr>
        <w:rPr>
          <w:lang w:val="en-US"/>
        </w:rPr>
      </w:pPr>
      <w:r>
        <w:rPr>
          <w:lang w:val="en-US"/>
        </w:rPr>
        <w:t xml:space="preserve">Most companies submitted inputs into RAN #109 recognize the need to </w:t>
      </w:r>
      <w:proofErr w:type="spellStart"/>
      <w:r>
        <w:rPr>
          <w:lang w:val="en-US"/>
        </w:rPr>
        <w:t>downscope</w:t>
      </w:r>
      <w:proofErr w:type="spellEnd"/>
      <w:r>
        <w:rPr>
          <w:lang w:val="en-US"/>
        </w:rPr>
        <w:t xml:space="preserve"> the objectives from the above given the limited TU allocation available.  The company inputs categorized according to the above objectives </w:t>
      </w:r>
      <w:proofErr w:type="gramStart"/>
      <w:r>
        <w:rPr>
          <w:lang w:val="en-US"/>
        </w:rPr>
        <w:t>is</w:t>
      </w:r>
      <w:proofErr w:type="gramEnd"/>
      <w:r>
        <w:rPr>
          <w:lang w:val="en-US"/>
        </w:rPr>
        <w:t xml:space="preserve"> provided in the table below</w:t>
      </w:r>
    </w:p>
    <w:p w14:paraId="0E6EC989" w14:textId="77777777" w:rsidR="00BE6920" w:rsidRDefault="00BE6920">
      <w:pPr>
        <w:rPr>
          <w:lang w:val="en-US"/>
        </w:rPr>
      </w:pPr>
    </w:p>
    <w:tbl>
      <w:tblPr>
        <w:tblStyle w:val="TableGrid"/>
        <w:tblW w:w="0" w:type="auto"/>
        <w:tblLook w:val="04A0" w:firstRow="1" w:lastRow="0" w:firstColumn="1" w:lastColumn="0" w:noHBand="0" w:noVBand="1"/>
      </w:tblPr>
      <w:tblGrid>
        <w:gridCol w:w="1165"/>
        <w:gridCol w:w="2756"/>
        <w:gridCol w:w="1397"/>
        <w:gridCol w:w="1033"/>
        <w:gridCol w:w="1076"/>
        <w:gridCol w:w="1015"/>
        <w:gridCol w:w="1179"/>
      </w:tblGrid>
      <w:tr w:rsidR="00BE6920" w14:paraId="7B2C97D8" w14:textId="77777777">
        <w:trPr>
          <w:trHeight w:val="620"/>
        </w:trPr>
        <w:tc>
          <w:tcPr>
            <w:tcW w:w="1165" w:type="dxa"/>
          </w:tcPr>
          <w:p w14:paraId="4B3637EE" w14:textId="77777777" w:rsidR="00BE6920" w:rsidRDefault="003B76AC">
            <w:pPr>
              <w:rPr>
                <w:b/>
                <w:bCs/>
                <w:sz w:val="14"/>
                <w:szCs w:val="14"/>
                <w:lang w:val="en-US"/>
              </w:rPr>
            </w:pPr>
            <w:proofErr w:type="spellStart"/>
            <w:r>
              <w:rPr>
                <w:b/>
                <w:bCs/>
                <w:sz w:val="14"/>
                <w:szCs w:val="14"/>
              </w:rPr>
              <w:lastRenderedPageBreak/>
              <w:t>Tdoc</w:t>
            </w:r>
            <w:proofErr w:type="spellEnd"/>
            <w:r>
              <w:rPr>
                <w:b/>
                <w:bCs/>
                <w:sz w:val="14"/>
                <w:szCs w:val="14"/>
              </w:rPr>
              <w:t xml:space="preserve"> </w:t>
            </w:r>
          </w:p>
        </w:tc>
        <w:tc>
          <w:tcPr>
            <w:tcW w:w="2756" w:type="dxa"/>
          </w:tcPr>
          <w:p w14:paraId="7A0C70E9" w14:textId="77777777" w:rsidR="00BE6920" w:rsidRDefault="003B76AC">
            <w:pPr>
              <w:rPr>
                <w:b/>
                <w:bCs/>
                <w:sz w:val="14"/>
                <w:szCs w:val="14"/>
              </w:rPr>
            </w:pPr>
            <w:r>
              <w:rPr>
                <w:b/>
                <w:bCs/>
                <w:sz w:val="14"/>
                <w:szCs w:val="14"/>
              </w:rPr>
              <w:t>Title</w:t>
            </w:r>
          </w:p>
        </w:tc>
        <w:tc>
          <w:tcPr>
            <w:tcW w:w="1397" w:type="dxa"/>
          </w:tcPr>
          <w:p w14:paraId="4A54977A" w14:textId="77777777" w:rsidR="00BE6920" w:rsidRDefault="003B76AC">
            <w:pPr>
              <w:rPr>
                <w:b/>
                <w:bCs/>
                <w:sz w:val="14"/>
                <w:szCs w:val="14"/>
              </w:rPr>
            </w:pPr>
            <w:r>
              <w:rPr>
                <w:b/>
                <w:bCs/>
                <w:sz w:val="14"/>
                <w:szCs w:val="14"/>
              </w:rPr>
              <w:t>Source</w:t>
            </w:r>
          </w:p>
        </w:tc>
        <w:tc>
          <w:tcPr>
            <w:tcW w:w="1033" w:type="dxa"/>
          </w:tcPr>
          <w:p w14:paraId="2A43EE7A" w14:textId="77777777" w:rsidR="00BE6920" w:rsidRDefault="003B76AC">
            <w:pPr>
              <w:rPr>
                <w:b/>
                <w:bCs/>
                <w:sz w:val="14"/>
                <w:szCs w:val="14"/>
              </w:rPr>
            </w:pPr>
            <w:r>
              <w:rPr>
                <w:b/>
                <w:bCs/>
                <w:sz w:val="14"/>
                <w:szCs w:val="14"/>
              </w:rPr>
              <w:t>NTN HPUE</w:t>
            </w:r>
          </w:p>
        </w:tc>
        <w:tc>
          <w:tcPr>
            <w:tcW w:w="1076" w:type="dxa"/>
          </w:tcPr>
          <w:p w14:paraId="0B2078EB" w14:textId="77777777" w:rsidR="00BE6920" w:rsidRDefault="003B76AC">
            <w:pPr>
              <w:rPr>
                <w:b/>
                <w:bCs/>
                <w:sz w:val="14"/>
                <w:szCs w:val="14"/>
                <w:lang w:val="sv-SE"/>
              </w:rPr>
            </w:pPr>
            <w:r>
              <w:rPr>
                <w:b/>
                <w:bCs/>
                <w:sz w:val="14"/>
                <w:szCs w:val="14"/>
                <w:lang w:val="sv-SE"/>
              </w:rPr>
              <w:t>NTN HD-FDD VSAT for Ka/Ku</w:t>
            </w:r>
          </w:p>
        </w:tc>
        <w:tc>
          <w:tcPr>
            <w:tcW w:w="1015" w:type="dxa"/>
          </w:tcPr>
          <w:p w14:paraId="77CB847E" w14:textId="77777777" w:rsidR="00BE6920" w:rsidRDefault="003B76AC">
            <w:pPr>
              <w:rPr>
                <w:b/>
                <w:bCs/>
                <w:sz w:val="14"/>
                <w:szCs w:val="14"/>
              </w:rPr>
            </w:pPr>
            <w:r>
              <w:rPr>
                <w:b/>
                <w:bCs/>
                <w:sz w:val="14"/>
                <w:szCs w:val="14"/>
              </w:rPr>
              <w:t>NTN DL CA</w:t>
            </w:r>
          </w:p>
        </w:tc>
        <w:tc>
          <w:tcPr>
            <w:tcW w:w="1179" w:type="dxa"/>
          </w:tcPr>
          <w:p w14:paraId="55A6CDA8" w14:textId="77777777" w:rsidR="00BE6920" w:rsidRDefault="003B76AC">
            <w:pPr>
              <w:rPr>
                <w:b/>
                <w:bCs/>
                <w:sz w:val="14"/>
                <w:szCs w:val="14"/>
              </w:rPr>
            </w:pPr>
            <w:r>
              <w:rPr>
                <w:b/>
                <w:bCs/>
                <w:sz w:val="14"/>
                <w:szCs w:val="14"/>
              </w:rPr>
              <w:t>Missing channel bandwidths</w:t>
            </w:r>
          </w:p>
        </w:tc>
      </w:tr>
      <w:tr w:rsidR="00BE6920" w14:paraId="1509996B" w14:textId="77777777">
        <w:trPr>
          <w:trHeight w:val="397"/>
        </w:trPr>
        <w:tc>
          <w:tcPr>
            <w:tcW w:w="1165" w:type="dxa"/>
            <w:tcBorders>
              <w:top w:val="single" w:sz="4" w:space="0" w:color="A6A6A6"/>
              <w:left w:val="single" w:sz="4" w:space="0" w:color="A6A6A6"/>
              <w:bottom w:val="single" w:sz="4" w:space="0" w:color="A6A6A6"/>
              <w:right w:val="single" w:sz="4" w:space="0" w:color="A6A6A6"/>
            </w:tcBorders>
          </w:tcPr>
          <w:p w14:paraId="78CA364C" w14:textId="77777777" w:rsidR="00BE6920" w:rsidRDefault="00BE6920">
            <w:pPr>
              <w:rPr>
                <w:b/>
                <w:bCs/>
                <w:sz w:val="14"/>
                <w:szCs w:val="14"/>
                <w:u w:val="single"/>
              </w:rPr>
            </w:pPr>
            <w:hyperlink r:id="rId8" w:tgtFrame="_parent" w:history="1">
              <w:r>
                <w:rPr>
                  <w:rStyle w:val="Hyperlink"/>
                  <w:rFonts w:cs="Arial"/>
                  <w:b/>
                  <w:bCs/>
                  <w:sz w:val="14"/>
                  <w:szCs w:val="14"/>
                </w:rPr>
                <w:t>RP-252038</w:t>
              </w:r>
            </w:hyperlink>
          </w:p>
        </w:tc>
        <w:tc>
          <w:tcPr>
            <w:tcW w:w="2756" w:type="dxa"/>
          </w:tcPr>
          <w:p w14:paraId="0091F321" w14:textId="77777777" w:rsidR="00BE6920" w:rsidRDefault="003B76AC">
            <w:pPr>
              <w:rPr>
                <w:sz w:val="14"/>
                <w:szCs w:val="14"/>
              </w:rPr>
            </w:pPr>
            <w:r>
              <w:rPr>
                <w:sz w:val="14"/>
                <w:szCs w:val="14"/>
              </w:rPr>
              <w:t>Views on Rel-20 NTN topics for 5G-A</w:t>
            </w:r>
          </w:p>
        </w:tc>
        <w:tc>
          <w:tcPr>
            <w:tcW w:w="1397" w:type="dxa"/>
          </w:tcPr>
          <w:p w14:paraId="7A28F3A7" w14:textId="77777777" w:rsidR="00BE6920" w:rsidRDefault="003B76AC">
            <w:pPr>
              <w:rPr>
                <w:sz w:val="14"/>
                <w:szCs w:val="14"/>
              </w:rPr>
            </w:pPr>
            <w:r>
              <w:rPr>
                <w:sz w:val="14"/>
                <w:szCs w:val="14"/>
              </w:rPr>
              <w:t>ZTE Corporation, Sanechips</w:t>
            </w:r>
          </w:p>
        </w:tc>
        <w:tc>
          <w:tcPr>
            <w:tcW w:w="1033" w:type="dxa"/>
          </w:tcPr>
          <w:p w14:paraId="1018567E" w14:textId="77777777" w:rsidR="00BE6920" w:rsidRDefault="003B76AC">
            <w:pPr>
              <w:jc w:val="center"/>
              <w:rPr>
                <w:sz w:val="14"/>
                <w:szCs w:val="14"/>
              </w:rPr>
            </w:pPr>
            <w:r>
              <w:rPr>
                <w:sz w:val="14"/>
                <w:szCs w:val="14"/>
              </w:rPr>
              <w:t>1</w:t>
            </w:r>
          </w:p>
        </w:tc>
        <w:tc>
          <w:tcPr>
            <w:tcW w:w="1076" w:type="dxa"/>
          </w:tcPr>
          <w:p w14:paraId="10BAD25A" w14:textId="77777777" w:rsidR="00BE6920" w:rsidRDefault="003B76AC">
            <w:pPr>
              <w:jc w:val="center"/>
              <w:rPr>
                <w:sz w:val="14"/>
                <w:szCs w:val="14"/>
              </w:rPr>
            </w:pPr>
            <w:r>
              <w:rPr>
                <w:sz w:val="14"/>
                <w:szCs w:val="14"/>
              </w:rPr>
              <w:t>1</w:t>
            </w:r>
          </w:p>
        </w:tc>
        <w:tc>
          <w:tcPr>
            <w:tcW w:w="1015" w:type="dxa"/>
          </w:tcPr>
          <w:p w14:paraId="6A249179" w14:textId="77777777" w:rsidR="00BE6920" w:rsidRDefault="003B76AC">
            <w:pPr>
              <w:jc w:val="center"/>
              <w:rPr>
                <w:sz w:val="14"/>
                <w:szCs w:val="14"/>
              </w:rPr>
            </w:pPr>
            <w:r>
              <w:rPr>
                <w:sz w:val="14"/>
                <w:szCs w:val="14"/>
              </w:rPr>
              <w:t>1</w:t>
            </w:r>
          </w:p>
        </w:tc>
        <w:tc>
          <w:tcPr>
            <w:tcW w:w="1179" w:type="dxa"/>
          </w:tcPr>
          <w:p w14:paraId="17EDB370" w14:textId="77777777" w:rsidR="00BE6920" w:rsidRDefault="003B76AC">
            <w:pPr>
              <w:jc w:val="center"/>
              <w:rPr>
                <w:sz w:val="14"/>
                <w:szCs w:val="14"/>
              </w:rPr>
            </w:pPr>
            <w:r>
              <w:rPr>
                <w:sz w:val="14"/>
                <w:szCs w:val="14"/>
              </w:rPr>
              <w:t>1</w:t>
            </w:r>
          </w:p>
        </w:tc>
      </w:tr>
      <w:tr w:rsidR="00BE6920" w14:paraId="29B3232A" w14:textId="77777777">
        <w:trPr>
          <w:trHeight w:val="334"/>
        </w:trPr>
        <w:tc>
          <w:tcPr>
            <w:tcW w:w="1165" w:type="dxa"/>
            <w:tcBorders>
              <w:top w:val="nil"/>
              <w:left w:val="single" w:sz="4" w:space="0" w:color="A6A6A6"/>
              <w:bottom w:val="single" w:sz="4" w:space="0" w:color="A6A6A6"/>
              <w:right w:val="single" w:sz="4" w:space="0" w:color="A6A6A6"/>
            </w:tcBorders>
          </w:tcPr>
          <w:p w14:paraId="2C4F6D85" w14:textId="77777777" w:rsidR="00BE6920" w:rsidRDefault="00BE6920">
            <w:pPr>
              <w:rPr>
                <w:b/>
                <w:bCs/>
                <w:sz w:val="14"/>
                <w:szCs w:val="14"/>
                <w:u w:val="single"/>
              </w:rPr>
            </w:pPr>
            <w:hyperlink r:id="rId9" w:tgtFrame="_parent" w:history="1">
              <w:r>
                <w:rPr>
                  <w:rStyle w:val="Hyperlink"/>
                  <w:rFonts w:cs="Arial"/>
                  <w:b/>
                  <w:bCs/>
                  <w:sz w:val="14"/>
                  <w:szCs w:val="14"/>
                </w:rPr>
                <w:t>RP-252071</w:t>
              </w:r>
            </w:hyperlink>
          </w:p>
        </w:tc>
        <w:tc>
          <w:tcPr>
            <w:tcW w:w="2756" w:type="dxa"/>
          </w:tcPr>
          <w:p w14:paraId="7E296460" w14:textId="77777777" w:rsidR="00BE6920" w:rsidRDefault="003B76AC">
            <w:pPr>
              <w:rPr>
                <w:sz w:val="14"/>
                <w:szCs w:val="14"/>
              </w:rPr>
            </w:pPr>
            <w:r>
              <w:rPr>
                <w:sz w:val="14"/>
                <w:szCs w:val="14"/>
              </w:rPr>
              <w:t>Views on 5G-A Rel-20 NTN topics</w:t>
            </w:r>
          </w:p>
        </w:tc>
        <w:tc>
          <w:tcPr>
            <w:tcW w:w="1397" w:type="dxa"/>
          </w:tcPr>
          <w:p w14:paraId="14FCA7A5" w14:textId="77777777" w:rsidR="00BE6920" w:rsidRDefault="003B76AC">
            <w:pPr>
              <w:rPr>
                <w:sz w:val="14"/>
                <w:szCs w:val="14"/>
              </w:rPr>
            </w:pPr>
            <w:r>
              <w:rPr>
                <w:sz w:val="14"/>
                <w:szCs w:val="14"/>
              </w:rPr>
              <w:t>Samsung</w:t>
            </w:r>
          </w:p>
        </w:tc>
        <w:tc>
          <w:tcPr>
            <w:tcW w:w="1033" w:type="dxa"/>
          </w:tcPr>
          <w:p w14:paraId="3BB826A7" w14:textId="77777777" w:rsidR="00BE6920" w:rsidRDefault="003B76AC">
            <w:pPr>
              <w:jc w:val="center"/>
              <w:rPr>
                <w:sz w:val="14"/>
                <w:szCs w:val="14"/>
              </w:rPr>
            </w:pPr>
            <w:r>
              <w:rPr>
                <w:sz w:val="14"/>
                <w:szCs w:val="14"/>
              </w:rPr>
              <w:t>1.33</w:t>
            </w:r>
          </w:p>
        </w:tc>
        <w:tc>
          <w:tcPr>
            <w:tcW w:w="1076" w:type="dxa"/>
          </w:tcPr>
          <w:p w14:paraId="22AFB9F9" w14:textId="77777777" w:rsidR="00BE6920" w:rsidRDefault="003B76AC">
            <w:pPr>
              <w:jc w:val="center"/>
              <w:rPr>
                <w:sz w:val="14"/>
                <w:szCs w:val="14"/>
              </w:rPr>
            </w:pPr>
            <w:r>
              <w:rPr>
                <w:sz w:val="14"/>
                <w:szCs w:val="14"/>
              </w:rPr>
              <w:t>1.33</w:t>
            </w:r>
          </w:p>
        </w:tc>
        <w:tc>
          <w:tcPr>
            <w:tcW w:w="1015" w:type="dxa"/>
          </w:tcPr>
          <w:p w14:paraId="4A7E4F1C" w14:textId="77777777" w:rsidR="00BE6920" w:rsidRDefault="003B76AC">
            <w:pPr>
              <w:jc w:val="center"/>
              <w:rPr>
                <w:sz w:val="14"/>
                <w:szCs w:val="14"/>
              </w:rPr>
            </w:pPr>
            <w:r>
              <w:rPr>
                <w:sz w:val="14"/>
                <w:szCs w:val="14"/>
              </w:rPr>
              <w:t>1.33</w:t>
            </w:r>
          </w:p>
        </w:tc>
        <w:tc>
          <w:tcPr>
            <w:tcW w:w="1179" w:type="dxa"/>
          </w:tcPr>
          <w:p w14:paraId="6AADD437" w14:textId="77777777" w:rsidR="00BE6920" w:rsidRDefault="00BE6920">
            <w:pPr>
              <w:jc w:val="center"/>
              <w:rPr>
                <w:sz w:val="14"/>
                <w:szCs w:val="14"/>
              </w:rPr>
            </w:pPr>
          </w:p>
        </w:tc>
      </w:tr>
      <w:tr w:rsidR="00BE6920" w14:paraId="34BD4B8E" w14:textId="77777777">
        <w:trPr>
          <w:trHeight w:val="64"/>
        </w:trPr>
        <w:tc>
          <w:tcPr>
            <w:tcW w:w="1165" w:type="dxa"/>
            <w:tcBorders>
              <w:top w:val="nil"/>
              <w:left w:val="single" w:sz="4" w:space="0" w:color="A6A6A6"/>
              <w:bottom w:val="single" w:sz="4" w:space="0" w:color="A6A6A6"/>
              <w:right w:val="single" w:sz="4" w:space="0" w:color="A6A6A6"/>
            </w:tcBorders>
          </w:tcPr>
          <w:p w14:paraId="5858CC49" w14:textId="77777777" w:rsidR="00BE6920" w:rsidRDefault="00BE6920">
            <w:pPr>
              <w:rPr>
                <w:b/>
                <w:bCs/>
                <w:sz w:val="14"/>
                <w:szCs w:val="14"/>
                <w:u w:val="single"/>
              </w:rPr>
            </w:pPr>
            <w:hyperlink r:id="rId10" w:tgtFrame="_parent" w:history="1">
              <w:r>
                <w:rPr>
                  <w:rStyle w:val="Hyperlink"/>
                  <w:rFonts w:cs="Arial"/>
                  <w:b/>
                  <w:bCs/>
                  <w:sz w:val="14"/>
                  <w:szCs w:val="14"/>
                </w:rPr>
                <w:t>RP-252161</w:t>
              </w:r>
            </w:hyperlink>
          </w:p>
        </w:tc>
        <w:tc>
          <w:tcPr>
            <w:tcW w:w="2756" w:type="dxa"/>
          </w:tcPr>
          <w:p w14:paraId="61A1F80A" w14:textId="77777777" w:rsidR="00BE6920" w:rsidRDefault="003B76AC">
            <w:pPr>
              <w:rPr>
                <w:sz w:val="14"/>
                <w:szCs w:val="14"/>
              </w:rPr>
            </w:pPr>
            <w:r>
              <w:rPr>
                <w:sz w:val="14"/>
                <w:szCs w:val="14"/>
              </w:rPr>
              <w:t>RAN4 led NTN topics for 5G Advanced Rel-20</w:t>
            </w:r>
          </w:p>
        </w:tc>
        <w:tc>
          <w:tcPr>
            <w:tcW w:w="1397" w:type="dxa"/>
          </w:tcPr>
          <w:p w14:paraId="1DB58A93" w14:textId="77777777" w:rsidR="00BE6920" w:rsidRDefault="003B76AC">
            <w:pPr>
              <w:rPr>
                <w:sz w:val="14"/>
                <w:szCs w:val="14"/>
              </w:rPr>
            </w:pPr>
            <w:r>
              <w:rPr>
                <w:sz w:val="14"/>
                <w:szCs w:val="14"/>
              </w:rPr>
              <w:t>THALES</w:t>
            </w:r>
          </w:p>
        </w:tc>
        <w:tc>
          <w:tcPr>
            <w:tcW w:w="1033" w:type="dxa"/>
          </w:tcPr>
          <w:p w14:paraId="5891F54E" w14:textId="77777777" w:rsidR="00BE6920" w:rsidRDefault="00BE6920">
            <w:pPr>
              <w:jc w:val="center"/>
              <w:rPr>
                <w:sz w:val="14"/>
                <w:szCs w:val="14"/>
              </w:rPr>
            </w:pPr>
          </w:p>
        </w:tc>
        <w:tc>
          <w:tcPr>
            <w:tcW w:w="1076" w:type="dxa"/>
          </w:tcPr>
          <w:p w14:paraId="727C8B3F" w14:textId="77777777" w:rsidR="00BE6920" w:rsidRDefault="003B76AC">
            <w:pPr>
              <w:jc w:val="center"/>
              <w:rPr>
                <w:sz w:val="14"/>
                <w:szCs w:val="14"/>
              </w:rPr>
            </w:pPr>
            <w:r>
              <w:rPr>
                <w:sz w:val="14"/>
                <w:szCs w:val="14"/>
              </w:rPr>
              <w:t>1.33</w:t>
            </w:r>
          </w:p>
        </w:tc>
        <w:tc>
          <w:tcPr>
            <w:tcW w:w="1015" w:type="dxa"/>
          </w:tcPr>
          <w:p w14:paraId="2EF6EEE4" w14:textId="77777777" w:rsidR="00BE6920" w:rsidRDefault="003B76AC">
            <w:pPr>
              <w:jc w:val="center"/>
              <w:rPr>
                <w:sz w:val="14"/>
                <w:szCs w:val="14"/>
              </w:rPr>
            </w:pPr>
            <w:r>
              <w:rPr>
                <w:sz w:val="14"/>
                <w:szCs w:val="14"/>
              </w:rPr>
              <w:t>1.33</w:t>
            </w:r>
          </w:p>
        </w:tc>
        <w:tc>
          <w:tcPr>
            <w:tcW w:w="1179" w:type="dxa"/>
          </w:tcPr>
          <w:p w14:paraId="5237762C" w14:textId="77777777" w:rsidR="00BE6920" w:rsidRDefault="003B76AC">
            <w:pPr>
              <w:jc w:val="center"/>
              <w:rPr>
                <w:sz w:val="14"/>
                <w:szCs w:val="14"/>
              </w:rPr>
            </w:pPr>
            <w:r>
              <w:rPr>
                <w:sz w:val="14"/>
                <w:szCs w:val="14"/>
              </w:rPr>
              <w:t>1.33</w:t>
            </w:r>
          </w:p>
        </w:tc>
      </w:tr>
      <w:tr w:rsidR="00BE6920" w14:paraId="351FD5A6" w14:textId="77777777">
        <w:trPr>
          <w:trHeight w:val="100"/>
        </w:trPr>
        <w:tc>
          <w:tcPr>
            <w:tcW w:w="1165" w:type="dxa"/>
            <w:tcBorders>
              <w:top w:val="nil"/>
              <w:left w:val="single" w:sz="4" w:space="0" w:color="A6A6A6"/>
              <w:bottom w:val="single" w:sz="4" w:space="0" w:color="A6A6A6"/>
              <w:right w:val="single" w:sz="4" w:space="0" w:color="A6A6A6"/>
            </w:tcBorders>
          </w:tcPr>
          <w:p w14:paraId="5D084AB2" w14:textId="77777777" w:rsidR="00BE6920" w:rsidRDefault="00BE6920">
            <w:pPr>
              <w:rPr>
                <w:b/>
                <w:bCs/>
                <w:sz w:val="14"/>
                <w:szCs w:val="14"/>
                <w:u w:val="single"/>
              </w:rPr>
            </w:pPr>
            <w:hyperlink r:id="rId11" w:tgtFrame="_parent" w:history="1">
              <w:r>
                <w:rPr>
                  <w:rStyle w:val="Hyperlink"/>
                  <w:rFonts w:cs="Arial"/>
                  <w:b/>
                  <w:bCs/>
                  <w:sz w:val="14"/>
                  <w:szCs w:val="14"/>
                </w:rPr>
                <w:t>RP-252192</w:t>
              </w:r>
            </w:hyperlink>
          </w:p>
        </w:tc>
        <w:tc>
          <w:tcPr>
            <w:tcW w:w="2756" w:type="dxa"/>
          </w:tcPr>
          <w:p w14:paraId="22266CC7" w14:textId="77777777" w:rsidR="00BE6920" w:rsidRDefault="003B76AC">
            <w:pPr>
              <w:rPr>
                <w:sz w:val="14"/>
                <w:szCs w:val="14"/>
              </w:rPr>
            </w:pPr>
            <w:r>
              <w:rPr>
                <w:sz w:val="14"/>
                <w:szCs w:val="14"/>
              </w:rPr>
              <w:t>Views on Rel-20 NTN topics in 5G-A</w:t>
            </w:r>
          </w:p>
        </w:tc>
        <w:tc>
          <w:tcPr>
            <w:tcW w:w="1397" w:type="dxa"/>
          </w:tcPr>
          <w:p w14:paraId="3727C72A" w14:textId="77777777" w:rsidR="00BE6920" w:rsidRDefault="003B76AC">
            <w:pPr>
              <w:rPr>
                <w:sz w:val="14"/>
                <w:szCs w:val="14"/>
              </w:rPr>
            </w:pPr>
            <w:r>
              <w:rPr>
                <w:sz w:val="14"/>
                <w:szCs w:val="14"/>
              </w:rPr>
              <w:t>vivo</w:t>
            </w:r>
          </w:p>
        </w:tc>
        <w:tc>
          <w:tcPr>
            <w:tcW w:w="1033" w:type="dxa"/>
          </w:tcPr>
          <w:p w14:paraId="0C106AEE" w14:textId="77777777" w:rsidR="00BE6920" w:rsidRDefault="003B76AC">
            <w:pPr>
              <w:jc w:val="center"/>
              <w:rPr>
                <w:sz w:val="14"/>
                <w:szCs w:val="14"/>
              </w:rPr>
            </w:pPr>
            <w:r>
              <w:rPr>
                <w:sz w:val="14"/>
                <w:szCs w:val="14"/>
              </w:rPr>
              <w:t>2</w:t>
            </w:r>
          </w:p>
        </w:tc>
        <w:tc>
          <w:tcPr>
            <w:tcW w:w="1076" w:type="dxa"/>
          </w:tcPr>
          <w:p w14:paraId="6CE2E9AD" w14:textId="77777777" w:rsidR="00BE6920" w:rsidRDefault="00BE6920">
            <w:pPr>
              <w:jc w:val="center"/>
              <w:rPr>
                <w:sz w:val="14"/>
                <w:szCs w:val="14"/>
              </w:rPr>
            </w:pPr>
          </w:p>
        </w:tc>
        <w:tc>
          <w:tcPr>
            <w:tcW w:w="1015" w:type="dxa"/>
          </w:tcPr>
          <w:p w14:paraId="582B7B0C" w14:textId="77777777" w:rsidR="00BE6920" w:rsidRDefault="00BE6920">
            <w:pPr>
              <w:jc w:val="center"/>
              <w:rPr>
                <w:sz w:val="14"/>
                <w:szCs w:val="14"/>
              </w:rPr>
            </w:pPr>
          </w:p>
        </w:tc>
        <w:tc>
          <w:tcPr>
            <w:tcW w:w="1179" w:type="dxa"/>
          </w:tcPr>
          <w:p w14:paraId="171C561A" w14:textId="77777777" w:rsidR="00BE6920" w:rsidRDefault="003B76AC">
            <w:pPr>
              <w:jc w:val="center"/>
              <w:rPr>
                <w:sz w:val="14"/>
                <w:szCs w:val="14"/>
              </w:rPr>
            </w:pPr>
            <w:r>
              <w:rPr>
                <w:sz w:val="14"/>
                <w:szCs w:val="14"/>
              </w:rPr>
              <w:t>2</w:t>
            </w:r>
          </w:p>
        </w:tc>
      </w:tr>
      <w:tr w:rsidR="00BE6920" w14:paraId="6248CC48" w14:textId="77777777">
        <w:trPr>
          <w:trHeight w:val="46"/>
        </w:trPr>
        <w:tc>
          <w:tcPr>
            <w:tcW w:w="1165" w:type="dxa"/>
            <w:tcBorders>
              <w:top w:val="nil"/>
              <w:left w:val="single" w:sz="4" w:space="0" w:color="A6A6A6"/>
              <w:bottom w:val="single" w:sz="4" w:space="0" w:color="A6A6A6"/>
              <w:right w:val="single" w:sz="4" w:space="0" w:color="A6A6A6"/>
            </w:tcBorders>
          </w:tcPr>
          <w:p w14:paraId="21540F9B" w14:textId="77777777" w:rsidR="00BE6920" w:rsidRDefault="00BE6920">
            <w:pPr>
              <w:rPr>
                <w:b/>
                <w:bCs/>
                <w:sz w:val="14"/>
                <w:szCs w:val="14"/>
                <w:u w:val="single"/>
              </w:rPr>
            </w:pPr>
            <w:hyperlink r:id="rId12" w:tgtFrame="_parent" w:history="1">
              <w:r>
                <w:rPr>
                  <w:rStyle w:val="Hyperlink"/>
                  <w:rFonts w:cs="Arial"/>
                  <w:b/>
                  <w:bCs/>
                  <w:sz w:val="14"/>
                  <w:szCs w:val="14"/>
                </w:rPr>
                <w:t>RP-252335</w:t>
              </w:r>
            </w:hyperlink>
          </w:p>
        </w:tc>
        <w:tc>
          <w:tcPr>
            <w:tcW w:w="2756" w:type="dxa"/>
          </w:tcPr>
          <w:p w14:paraId="30E78008" w14:textId="77777777" w:rsidR="00BE6920" w:rsidRDefault="003B76AC">
            <w:pPr>
              <w:rPr>
                <w:sz w:val="14"/>
                <w:szCs w:val="14"/>
              </w:rPr>
            </w:pPr>
            <w:r>
              <w:rPr>
                <w:sz w:val="14"/>
                <w:szCs w:val="14"/>
              </w:rPr>
              <w:t>NTN HD-FDD Mobile VSAT for Ka and Ku bands</w:t>
            </w:r>
          </w:p>
        </w:tc>
        <w:tc>
          <w:tcPr>
            <w:tcW w:w="1397" w:type="dxa"/>
          </w:tcPr>
          <w:p w14:paraId="3C277AC3" w14:textId="77777777" w:rsidR="00BE6920" w:rsidRDefault="003B76AC">
            <w:pPr>
              <w:rPr>
                <w:sz w:val="14"/>
                <w:szCs w:val="14"/>
              </w:rPr>
            </w:pPr>
            <w:r>
              <w:rPr>
                <w:sz w:val="14"/>
                <w:szCs w:val="14"/>
              </w:rPr>
              <w:t>SHARP Corporation</w:t>
            </w:r>
          </w:p>
        </w:tc>
        <w:tc>
          <w:tcPr>
            <w:tcW w:w="1033" w:type="dxa"/>
          </w:tcPr>
          <w:p w14:paraId="519D6C19" w14:textId="77777777" w:rsidR="00BE6920" w:rsidRDefault="00BE6920">
            <w:pPr>
              <w:jc w:val="center"/>
              <w:rPr>
                <w:sz w:val="14"/>
                <w:szCs w:val="14"/>
              </w:rPr>
            </w:pPr>
          </w:p>
        </w:tc>
        <w:tc>
          <w:tcPr>
            <w:tcW w:w="1076" w:type="dxa"/>
          </w:tcPr>
          <w:p w14:paraId="1F48CC15" w14:textId="77777777" w:rsidR="00BE6920" w:rsidRDefault="003B76AC">
            <w:pPr>
              <w:jc w:val="center"/>
              <w:rPr>
                <w:sz w:val="14"/>
                <w:szCs w:val="14"/>
              </w:rPr>
            </w:pPr>
            <w:r>
              <w:rPr>
                <w:sz w:val="14"/>
                <w:szCs w:val="14"/>
              </w:rPr>
              <w:t>4</w:t>
            </w:r>
          </w:p>
        </w:tc>
        <w:tc>
          <w:tcPr>
            <w:tcW w:w="1015" w:type="dxa"/>
          </w:tcPr>
          <w:p w14:paraId="46CA02AB" w14:textId="77777777" w:rsidR="00BE6920" w:rsidRDefault="00BE6920">
            <w:pPr>
              <w:jc w:val="center"/>
              <w:rPr>
                <w:sz w:val="14"/>
                <w:szCs w:val="14"/>
              </w:rPr>
            </w:pPr>
          </w:p>
        </w:tc>
        <w:tc>
          <w:tcPr>
            <w:tcW w:w="1179" w:type="dxa"/>
          </w:tcPr>
          <w:p w14:paraId="4ED52712" w14:textId="77777777" w:rsidR="00BE6920" w:rsidRDefault="00BE6920">
            <w:pPr>
              <w:jc w:val="center"/>
              <w:rPr>
                <w:sz w:val="14"/>
                <w:szCs w:val="14"/>
              </w:rPr>
            </w:pPr>
          </w:p>
        </w:tc>
      </w:tr>
      <w:tr w:rsidR="00BE6920" w14:paraId="25776206" w14:textId="77777777">
        <w:trPr>
          <w:trHeight w:val="325"/>
        </w:trPr>
        <w:tc>
          <w:tcPr>
            <w:tcW w:w="1165" w:type="dxa"/>
            <w:tcBorders>
              <w:top w:val="nil"/>
              <w:left w:val="single" w:sz="4" w:space="0" w:color="A6A6A6"/>
              <w:bottom w:val="single" w:sz="4" w:space="0" w:color="A6A6A6"/>
              <w:right w:val="single" w:sz="4" w:space="0" w:color="A6A6A6"/>
            </w:tcBorders>
          </w:tcPr>
          <w:p w14:paraId="1DD1D1D5" w14:textId="77777777" w:rsidR="00BE6920" w:rsidRDefault="00BE6920">
            <w:pPr>
              <w:rPr>
                <w:b/>
                <w:bCs/>
                <w:sz w:val="14"/>
                <w:szCs w:val="14"/>
                <w:u w:val="single"/>
              </w:rPr>
            </w:pPr>
            <w:hyperlink r:id="rId13" w:tgtFrame="_parent" w:history="1">
              <w:r>
                <w:rPr>
                  <w:rStyle w:val="Hyperlink"/>
                  <w:rFonts w:cs="Arial"/>
                  <w:b/>
                  <w:bCs/>
                  <w:sz w:val="14"/>
                  <w:szCs w:val="14"/>
                </w:rPr>
                <w:t>RP-252367</w:t>
              </w:r>
            </w:hyperlink>
          </w:p>
        </w:tc>
        <w:tc>
          <w:tcPr>
            <w:tcW w:w="2756" w:type="dxa"/>
          </w:tcPr>
          <w:p w14:paraId="156B8C88" w14:textId="77777777" w:rsidR="00BE6920" w:rsidRDefault="003B76AC">
            <w:pPr>
              <w:rPr>
                <w:sz w:val="14"/>
                <w:szCs w:val="14"/>
              </w:rPr>
            </w:pPr>
            <w:r>
              <w:rPr>
                <w:sz w:val="14"/>
                <w:szCs w:val="14"/>
              </w:rPr>
              <w:t>RAN4 R20 NTN</w:t>
            </w:r>
          </w:p>
        </w:tc>
        <w:tc>
          <w:tcPr>
            <w:tcW w:w="1397" w:type="dxa"/>
          </w:tcPr>
          <w:p w14:paraId="59FB0111" w14:textId="77777777" w:rsidR="00BE6920" w:rsidRDefault="003B76AC">
            <w:pPr>
              <w:rPr>
                <w:sz w:val="14"/>
                <w:szCs w:val="14"/>
              </w:rPr>
            </w:pPr>
            <w:r>
              <w:rPr>
                <w:sz w:val="14"/>
                <w:szCs w:val="14"/>
              </w:rPr>
              <w:t>OPPO</w:t>
            </w:r>
          </w:p>
        </w:tc>
        <w:tc>
          <w:tcPr>
            <w:tcW w:w="1033" w:type="dxa"/>
          </w:tcPr>
          <w:p w14:paraId="0D64C3D8" w14:textId="77777777" w:rsidR="00BE6920" w:rsidRDefault="003B76AC">
            <w:pPr>
              <w:jc w:val="center"/>
              <w:rPr>
                <w:sz w:val="14"/>
                <w:szCs w:val="14"/>
              </w:rPr>
            </w:pPr>
            <w:r>
              <w:rPr>
                <w:sz w:val="14"/>
                <w:szCs w:val="14"/>
              </w:rPr>
              <w:t>1.33</w:t>
            </w:r>
          </w:p>
        </w:tc>
        <w:tc>
          <w:tcPr>
            <w:tcW w:w="1076" w:type="dxa"/>
          </w:tcPr>
          <w:p w14:paraId="6DB9E0B3" w14:textId="77777777" w:rsidR="00BE6920" w:rsidRDefault="00BE6920">
            <w:pPr>
              <w:jc w:val="center"/>
              <w:rPr>
                <w:sz w:val="14"/>
                <w:szCs w:val="14"/>
              </w:rPr>
            </w:pPr>
          </w:p>
        </w:tc>
        <w:tc>
          <w:tcPr>
            <w:tcW w:w="1015" w:type="dxa"/>
          </w:tcPr>
          <w:p w14:paraId="0EEE2BD1" w14:textId="77777777" w:rsidR="00BE6920" w:rsidRDefault="003B76AC">
            <w:pPr>
              <w:jc w:val="center"/>
              <w:rPr>
                <w:sz w:val="14"/>
                <w:szCs w:val="14"/>
              </w:rPr>
            </w:pPr>
            <w:r>
              <w:rPr>
                <w:sz w:val="14"/>
                <w:szCs w:val="14"/>
              </w:rPr>
              <w:t>1.33</w:t>
            </w:r>
          </w:p>
        </w:tc>
        <w:tc>
          <w:tcPr>
            <w:tcW w:w="1179" w:type="dxa"/>
          </w:tcPr>
          <w:p w14:paraId="62139CE8" w14:textId="77777777" w:rsidR="00BE6920" w:rsidRDefault="003B76AC">
            <w:pPr>
              <w:jc w:val="center"/>
              <w:rPr>
                <w:sz w:val="14"/>
                <w:szCs w:val="14"/>
              </w:rPr>
            </w:pPr>
            <w:r>
              <w:rPr>
                <w:sz w:val="14"/>
                <w:szCs w:val="14"/>
              </w:rPr>
              <w:t>1.33</w:t>
            </w:r>
          </w:p>
        </w:tc>
      </w:tr>
      <w:tr w:rsidR="00BE6920" w14:paraId="0CBC83D6" w14:textId="77777777">
        <w:trPr>
          <w:trHeight w:val="450"/>
        </w:trPr>
        <w:tc>
          <w:tcPr>
            <w:tcW w:w="1165" w:type="dxa"/>
            <w:tcBorders>
              <w:top w:val="nil"/>
              <w:left w:val="single" w:sz="4" w:space="0" w:color="A6A6A6"/>
              <w:bottom w:val="single" w:sz="4" w:space="0" w:color="A6A6A6"/>
              <w:right w:val="single" w:sz="4" w:space="0" w:color="A6A6A6"/>
            </w:tcBorders>
          </w:tcPr>
          <w:p w14:paraId="6FF84FAD" w14:textId="77777777" w:rsidR="00BE6920" w:rsidRDefault="00BE6920">
            <w:pPr>
              <w:rPr>
                <w:b/>
                <w:bCs/>
                <w:sz w:val="14"/>
                <w:szCs w:val="14"/>
                <w:u w:val="single"/>
              </w:rPr>
            </w:pPr>
            <w:hyperlink r:id="rId14" w:tgtFrame="_parent" w:history="1">
              <w:r>
                <w:rPr>
                  <w:rStyle w:val="Hyperlink"/>
                  <w:rFonts w:cs="Arial"/>
                  <w:b/>
                  <w:bCs/>
                  <w:sz w:val="14"/>
                  <w:szCs w:val="14"/>
                </w:rPr>
                <w:t>RP-252452</w:t>
              </w:r>
            </w:hyperlink>
          </w:p>
        </w:tc>
        <w:tc>
          <w:tcPr>
            <w:tcW w:w="2756" w:type="dxa"/>
          </w:tcPr>
          <w:p w14:paraId="24159556" w14:textId="77777777" w:rsidR="00BE6920" w:rsidRDefault="003B76AC">
            <w:pPr>
              <w:rPr>
                <w:sz w:val="14"/>
                <w:szCs w:val="14"/>
              </w:rPr>
            </w:pPr>
            <w:r>
              <w:rPr>
                <w:sz w:val="14"/>
                <w:szCs w:val="14"/>
              </w:rPr>
              <w:t>Views on the NTN RF enhancements for Rel-20 5G-A</w:t>
            </w:r>
          </w:p>
        </w:tc>
        <w:tc>
          <w:tcPr>
            <w:tcW w:w="1397" w:type="dxa"/>
          </w:tcPr>
          <w:p w14:paraId="6B0ED6E3" w14:textId="77777777" w:rsidR="00BE6920" w:rsidRDefault="003B76AC">
            <w:pPr>
              <w:rPr>
                <w:sz w:val="14"/>
                <w:szCs w:val="14"/>
              </w:rPr>
            </w:pPr>
            <w:r>
              <w:rPr>
                <w:sz w:val="14"/>
                <w:szCs w:val="14"/>
              </w:rPr>
              <w:t>Apple</w:t>
            </w:r>
          </w:p>
        </w:tc>
        <w:tc>
          <w:tcPr>
            <w:tcW w:w="1033" w:type="dxa"/>
          </w:tcPr>
          <w:p w14:paraId="3356A9B8" w14:textId="77777777" w:rsidR="00BE6920" w:rsidRDefault="00BE6920">
            <w:pPr>
              <w:jc w:val="center"/>
              <w:rPr>
                <w:sz w:val="14"/>
                <w:szCs w:val="14"/>
              </w:rPr>
            </w:pPr>
          </w:p>
        </w:tc>
        <w:tc>
          <w:tcPr>
            <w:tcW w:w="1076" w:type="dxa"/>
          </w:tcPr>
          <w:p w14:paraId="1EB9B703" w14:textId="77777777" w:rsidR="00BE6920" w:rsidRDefault="00BE6920">
            <w:pPr>
              <w:jc w:val="center"/>
              <w:rPr>
                <w:sz w:val="14"/>
                <w:szCs w:val="14"/>
              </w:rPr>
            </w:pPr>
          </w:p>
        </w:tc>
        <w:tc>
          <w:tcPr>
            <w:tcW w:w="1015" w:type="dxa"/>
          </w:tcPr>
          <w:p w14:paraId="55AEA649" w14:textId="77777777" w:rsidR="00BE6920" w:rsidRDefault="00BE6920">
            <w:pPr>
              <w:jc w:val="center"/>
              <w:rPr>
                <w:sz w:val="14"/>
                <w:szCs w:val="14"/>
              </w:rPr>
            </w:pPr>
          </w:p>
        </w:tc>
        <w:tc>
          <w:tcPr>
            <w:tcW w:w="1179" w:type="dxa"/>
          </w:tcPr>
          <w:p w14:paraId="282E2134" w14:textId="77777777" w:rsidR="00BE6920" w:rsidRDefault="00BE6920">
            <w:pPr>
              <w:jc w:val="center"/>
              <w:rPr>
                <w:sz w:val="14"/>
                <w:szCs w:val="14"/>
              </w:rPr>
            </w:pPr>
          </w:p>
        </w:tc>
      </w:tr>
      <w:tr w:rsidR="00BE6920" w14:paraId="7F5B19B1" w14:textId="77777777">
        <w:trPr>
          <w:trHeight w:val="675"/>
        </w:trPr>
        <w:tc>
          <w:tcPr>
            <w:tcW w:w="1165" w:type="dxa"/>
            <w:tcBorders>
              <w:top w:val="nil"/>
              <w:left w:val="single" w:sz="4" w:space="0" w:color="A6A6A6"/>
              <w:bottom w:val="single" w:sz="4" w:space="0" w:color="A6A6A6"/>
              <w:right w:val="single" w:sz="4" w:space="0" w:color="A6A6A6"/>
            </w:tcBorders>
          </w:tcPr>
          <w:p w14:paraId="371A6835" w14:textId="77777777" w:rsidR="00BE6920" w:rsidRDefault="00BE6920">
            <w:pPr>
              <w:rPr>
                <w:b/>
                <w:bCs/>
                <w:sz w:val="14"/>
                <w:szCs w:val="14"/>
                <w:u w:val="single"/>
              </w:rPr>
            </w:pPr>
            <w:hyperlink r:id="rId15" w:tgtFrame="_parent" w:history="1">
              <w:r>
                <w:rPr>
                  <w:rStyle w:val="Hyperlink"/>
                  <w:rFonts w:cs="Arial"/>
                  <w:b/>
                  <w:bCs/>
                  <w:sz w:val="14"/>
                  <w:szCs w:val="14"/>
                </w:rPr>
                <w:t>RP-252488</w:t>
              </w:r>
            </w:hyperlink>
          </w:p>
        </w:tc>
        <w:tc>
          <w:tcPr>
            <w:tcW w:w="2756" w:type="dxa"/>
          </w:tcPr>
          <w:p w14:paraId="0B1C8D54" w14:textId="77777777" w:rsidR="00BE6920" w:rsidRDefault="003B76AC">
            <w:pPr>
              <w:rPr>
                <w:sz w:val="14"/>
                <w:szCs w:val="14"/>
              </w:rPr>
            </w:pPr>
            <w:r>
              <w:rPr>
                <w:sz w:val="14"/>
                <w:szCs w:val="14"/>
              </w:rPr>
              <w:t>Qualcomm views on RAN4 NTN topics for 5GA Rel-20</w:t>
            </w:r>
          </w:p>
        </w:tc>
        <w:tc>
          <w:tcPr>
            <w:tcW w:w="1397" w:type="dxa"/>
          </w:tcPr>
          <w:p w14:paraId="61667B59" w14:textId="77777777" w:rsidR="00BE6920" w:rsidRDefault="003B76AC">
            <w:pPr>
              <w:rPr>
                <w:sz w:val="14"/>
                <w:szCs w:val="14"/>
              </w:rPr>
            </w:pPr>
            <w:r>
              <w:rPr>
                <w:sz w:val="14"/>
                <w:szCs w:val="14"/>
              </w:rPr>
              <w:t>Qualcomm Incorporated</w:t>
            </w:r>
          </w:p>
        </w:tc>
        <w:tc>
          <w:tcPr>
            <w:tcW w:w="1033" w:type="dxa"/>
          </w:tcPr>
          <w:p w14:paraId="3396E923" w14:textId="77777777" w:rsidR="00BE6920" w:rsidRDefault="003B76AC">
            <w:pPr>
              <w:jc w:val="center"/>
              <w:rPr>
                <w:sz w:val="14"/>
                <w:szCs w:val="14"/>
              </w:rPr>
            </w:pPr>
            <w:r>
              <w:rPr>
                <w:sz w:val="14"/>
                <w:szCs w:val="14"/>
              </w:rPr>
              <w:t>1.33</w:t>
            </w:r>
          </w:p>
        </w:tc>
        <w:tc>
          <w:tcPr>
            <w:tcW w:w="1076" w:type="dxa"/>
          </w:tcPr>
          <w:p w14:paraId="3F7ABB75" w14:textId="77777777" w:rsidR="00BE6920" w:rsidRDefault="003B76AC">
            <w:pPr>
              <w:jc w:val="center"/>
              <w:rPr>
                <w:sz w:val="14"/>
                <w:szCs w:val="14"/>
              </w:rPr>
            </w:pPr>
            <w:r>
              <w:rPr>
                <w:sz w:val="14"/>
                <w:szCs w:val="14"/>
              </w:rPr>
              <w:t>1.33</w:t>
            </w:r>
          </w:p>
        </w:tc>
        <w:tc>
          <w:tcPr>
            <w:tcW w:w="1015" w:type="dxa"/>
          </w:tcPr>
          <w:p w14:paraId="627645E1" w14:textId="77777777" w:rsidR="00BE6920" w:rsidRDefault="003B76AC">
            <w:pPr>
              <w:jc w:val="center"/>
              <w:rPr>
                <w:sz w:val="14"/>
                <w:szCs w:val="14"/>
              </w:rPr>
            </w:pPr>
            <w:r>
              <w:rPr>
                <w:sz w:val="14"/>
                <w:szCs w:val="14"/>
              </w:rPr>
              <w:t>1.33</w:t>
            </w:r>
          </w:p>
        </w:tc>
        <w:tc>
          <w:tcPr>
            <w:tcW w:w="1179" w:type="dxa"/>
          </w:tcPr>
          <w:p w14:paraId="6E63A26D" w14:textId="77777777" w:rsidR="00BE6920" w:rsidRDefault="00BE6920">
            <w:pPr>
              <w:jc w:val="center"/>
              <w:rPr>
                <w:sz w:val="14"/>
                <w:szCs w:val="14"/>
              </w:rPr>
            </w:pPr>
          </w:p>
        </w:tc>
      </w:tr>
      <w:tr w:rsidR="00BE6920" w14:paraId="5005BE25" w14:textId="77777777">
        <w:trPr>
          <w:trHeight w:val="388"/>
        </w:trPr>
        <w:tc>
          <w:tcPr>
            <w:tcW w:w="1165" w:type="dxa"/>
            <w:tcBorders>
              <w:top w:val="nil"/>
              <w:left w:val="single" w:sz="4" w:space="0" w:color="A6A6A6"/>
              <w:bottom w:val="single" w:sz="4" w:space="0" w:color="A6A6A6"/>
              <w:right w:val="single" w:sz="4" w:space="0" w:color="A6A6A6"/>
            </w:tcBorders>
          </w:tcPr>
          <w:p w14:paraId="64F5A34B" w14:textId="77777777" w:rsidR="00BE6920" w:rsidRDefault="00BE6920">
            <w:pPr>
              <w:rPr>
                <w:b/>
                <w:bCs/>
                <w:sz w:val="14"/>
                <w:szCs w:val="14"/>
                <w:u w:val="single"/>
              </w:rPr>
            </w:pPr>
            <w:hyperlink r:id="rId16" w:tgtFrame="_parent" w:history="1">
              <w:r>
                <w:rPr>
                  <w:rStyle w:val="Hyperlink"/>
                  <w:rFonts w:cs="Arial"/>
                  <w:b/>
                  <w:bCs/>
                  <w:sz w:val="14"/>
                  <w:szCs w:val="14"/>
                </w:rPr>
                <w:t>RP-252515</w:t>
              </w:r>
            </w:hyperlink>
          </w:p>
        </w:tc>
        <w:tc>
          <w:tcPr>
            <w:tcW w:w="2756" w:type="dxa"/>
          </w:tcPr>
          <w:p w14:paraId="3E866829" w14:textId="77777777" w:rsidR="00BE6920" w:rsidRDefault="003B76AC">
            <w:pPr>
              <w:rPr>
                <w:sz w:val="14"/>
                <w:szCs w:val="14"/>
              </w:rPr>
            </w:pPr>
            <w:r>
              <w:rPr>
                <w:sz w:val="14"/>
                <w:szCs w:val="14"/>
              </w:rPr>
              <w:t>Rel-20 RAN4 NTN</w:t>
            </w:r>
          </w:p>
        </w:tc>
        <w:tc>
          <w:tcPr>
            <w:tcW w:w="1397" w:type="dxa"/>
          </w:tcPr>
          <w:p w14:paraId="4556C6A9" w14:textId="77777777" w:rsidR="00BE6920" w:rsidRDefault="003B76AC">
            <w:pPr>
              <w:rPr>
                <w:sz w:val="14"/>
                <w:szCs w:val="14"/>
              </w:rPr>
            </w:pPr>
            <w:r>
              <w:rPr>
                <w:sz w:val="14"/>
                <w:szCs w:val="14"/>
              </w:rPr>
              <w:t>MediaTek Inc.</w:t>
            </w:r>
          </w:p>
        </w:tc>
        <w:tc>
          <w:tcPr>
            <w:tcW w:w="1033" w:type="dxa"/>
          </w:tcPr>
          <w:p w14:paraId="2D100C19" w14:textId="77777777" w:rsidR="00BE6920" w:rsidRDefault="003B76AC">
            <w:pPr>
              <w:jc w:val="center"/>
              <w:rPr>
                <w:sz w:val="14"/>
                <w:szCs w:val="14"/>
              </w:rPr>
            </w:pPr>
            <w:r>
              <w:rPr>
                <w:sz w:val="14"/>
                <w:szCs w:val="14"/>
              </w:rPr>
              <w:t>1.33</w:t>
            </w:r>
          </w:p>
        </w:tc>
        <w:tc>
          <w:tcPr>
            <w:tcW w:w="1076" w:type="dxa"/>
          </w:tcPr>
          <w:p w14:paraId="5BACF897" w14:textId="77777777" w:rsidR="00BE6920" w:rsidRDefault="003B76AC">
            <w:pPr>
              <w:jc w:val="center"/>
              <w:rPr>
                <w:sz w:val="14"/>
                <w:szCs w:val="14"/>
              </w:rPr>
            </w:pPr>
            <w:r>
              <w:rPr>
                <w:sz w:val="14"/>
                <w:szCs w:val="14"/>
              </w:rPr>
              <w:t>1.33</w:t>
            </w:r>
          </w:p>
        </w:tc>
        <w:tc>
          <w:tcPr>
            <w:tcW w:w="1015" w:type="dxa"/>
          </w:tcPr>
          <w:p w14:paraId="15C9AD12" w14:textId="77777777" w:rsidR="00BE6920" w:rsidRDefault="003B76AC">
            <w:pPr>
              <w:jc w:val="center"/>
              <w:rPr>
                <w:sz w:val="14"/>
                <w:szCs w:val="14"/>
              </w:rPr>
            </w:pPr>
            <w:r>
              <w:rPr>
                <w:sz w:val="14"/>
                <w:szCs w:val="14"/>
              </w:rPr>
              <w:t>1.33</w:t>
            </w:r>
          </w:p>
        </w:tc>
        <w:tc>
          <w:tcPr>
            <w:tcW w:w="1179" w:type="dxa"/>
          </w:tcPr>
          <w:p w14:paraId="75015ACF" w14:textId="77777777" w:rsidR="00BE6920" w:rsidRDefault="00BE6920">
            <w:pPr>
              <w:jc w:val="center"/>
              <w:rPr>
                <w:sz w:val="14"/>
                <w:szCs w:val="14"/>
              </w:rPr>
            </w:pPr>
          </w:p>
        </w:tc>
      </w:tr>
      <w:tr w:rsidR="00BE6920" w14:paraId="2525A1DD" w14:textId="77777777">
        <w:trPr>
          <w:trHeight w:val="450"/>
        </w:trPr>
        <w:tc>
          <w:tcPr>
            <w:tcW w:w="1165" w:type="dxa"/>
            <w:tcBorders>
              <w:top w:val="nil"/>
              <w:left w:val="single" w:sz="4" w:space="0" w:color="A6A6A6"/>
              <w:bottom w:val="single" w:sz="4" w:space="0" w:color="A6A6A6"/>
              <w:right w:val="single" w:sz="4" w:space="0" w:color="A6A6A6"/>
            </w:tcBorders>
          </w:tcPr>
          <w:p w14:paraId="075C7087" w14:textId="77777777" w:rsidR="00BE6920" w:rsidRDefault="00BE6920">
            <w:pPr>
              <w:rPr>
                <w:b/>
                <w:bCs/>
                <w:sz w:val="14"/>
                <w:szCs w:val="14"/>
                <w:u w:val="single"/>
              </w:rPr>
            </w:pPr>
            <w:hyperlink r:id="rId17" w:tgtFrame="_parent" w:history="1">
              <w:r>
                <w:rPr>
                  <w:rStyle w:val="Hyperlink"/>
                  <w:rFonts w:cs="Arial"/>
                  <w:b/>
                  <w:bCs/>
                  <w:sz w:val="14"/>
                  <w:szCs w:val="14"/>
                </w:rPr>
                <w:t>RP-252522</w:t>
              </w:r>
            </w:hyperlink>
          </w:p>
        </w:tc>
        <w:tc>
          <w:tcPr>
            <w:tcW w:w="2756" w:type="dxa"/>
          </w:tcPr>
          <w:p w14:paraId="0055B1C8" w14:textId="77777777" w:rsidR="00BE6920" w:rsidRDefault="003B76AC">
            <w:pPr>
              <w:rPr>
                <w:sz w:val="14"/>
                <w:szCs w:val="14"/>
              </w:rPr>
            </w:pPr>
            <w:r>
              <w:rPr>
                <w:sz w:val="14"/>
                <w:szCs w:val="14"/>
              </w:rPr>
              <w:t>Proposal on NTN project scope</w:t>
            </w:r>
          </w:p>
        </w:tc>
        <w:tc>
          <w:tcPr>
            <w:tcW w:w="1397" w:type="dxa"/>
          </w:tcPr>
          <w:p w14:paraId="7291E4C0" w14:textId="77777777" w:rsidR="00BE6920" w:rsidRDefault="003B76AC">
            <w:pPr>
              <w:rPr>
                <w:sz w:val="14"/>
                <w:szCs w:val="14"/>
              </w:rPr>
            </w:pPr>
            <w:r>
              <w:rPr>
                <w:sz w:val="14"/>
                <w:szCs w:val="14"/>
              </w:rPr>
              <w:t>Xiaomi Technology</w:t>
            </w:r>
          </w:p>
        </w:tc>
        <w:tc>
          <w:tcPr>
            <w:tcW w:w="1033" w:type="dxa"/>
          </w:tcPr>
          <w:p w14:paraId="62018233" w14:textId="77777777" w:rsidR="00BE6920" w:rsidRDefault="003B76AC">
            <w:pPr>
              <w:jc w:val="center"/>
              <w:rPr>
                <w:sz w:val="14"/>
                <w:szCs w:val="14"/>
              </w:rPr>
            </w:pPr>
            <w:r>
              <w:rPr>
                <w:sz w:val="14"/>
                <w:szCs w:val="14"/>
              </w:rPr>
              <w:t>1</w:t>
            </w:r>
          </w:p>
        </w:tc>
        <w:tc>
          <w:tcPr>
            <w:tcW w:w="1076" w:type="dxa"/>
          </w:tcPr>
          <w:p w14:paraId="6EECCEB1" w14:textId="77777777" w:rsidR="00BE6920" w:rsidRDefault="003B76AC">
            <w:pPr>
              <w:jc w:val="center"/>
              <w:rPr>
                <w:sz w:val="14"/>
                <w:szCs w:val="14"/>
              </w:rPr>
            </w:pPr>
            <w:r>
              <w:rPr>
                <w:sz w:val="14"/>
                <w:szCs w:val="14"/>
              </w:rPr>
              <w:t>1</w:t>
            </w:r>
          </w:p>
        </w:tc>
        <w:tc>
          <w:tcPr>
            <w:tcW w:w="1015" w:type="dxa"/>
          </w:tcPr>
          <w:p w14:paraId="0DC25949" w14:textId="77777777" w:rsidR="00BE6920" w:rsidRDefault="003B76AC">
            <w:pPr>
              <w:jc w:val="center"/>
              <w:rPr>
                <w:sz w:val="14"/>
                <w:szCs w:val="14"/>
              </w:rPr>
            </w:pPr>
            <w:r>
              <w:rPr>
                <w:sz w:val="14"/>
                <w:szCs w:val="14"/>
              </w:rPr>
              <w:t>1</w:t>
            </w:r>
          </w:p>
        </w:tc>
        <w:tc>
          <w:tcPr>
            <w:tcW w:w="1179" w:type="dxa"/>
          </w:tcPr>
          <w:p w14:paraId="73E7F818" w14:textId="77777777" w:rsidR="00BE6920" w:rsidRDefault="003B76AC">
            <w:pPr>
              <w:jc w:val="center"/>
              <w:rPr>
                <w:sz w:val="14"/>
                <w:szCs w:val="14"/>
              </w:rPr>
            </w:pPr>
            <w:r>
              <w:rPr>
                <w:sz w:val="14"/>
                <w:szCs w:val="14"/>
              </w:rPr>
              <w:t>1</w:t>
            </w:r>
          </w:p>
        </w:tc>
      </w:tr>
      <w:tr w:rsidR="00BE6920" w14:paraId="23411555" w14:textId="77777777">
        <w:trPr>
          <w:trHeight w:val="343"/>
        </w:trPr>
        <w:tc>
          <w:tcPr>
            <w:tcW w:w="1165" w:type="dxa"/>
            <w:tcBorders>
              <w:top w:val="nil"/>
              <w:left w:val="single" w:sz="4" w:space="0" w:color="A6A6A6"/>
              <w:bottom w:val="single" w:sz="4" w:space="0" w:color="A6A6A6"/>
              <w:right w:val="single" w:sz="4" w:space="0" w:color="A6A6A6"/>
            </w:tcBorders>
          </w:tcPr>
          <w:p w14:paraId="2FBF598D" w14:textId="77777777" w:rsidR="00BE6920" w:rsidRDefault="00BE6920">
            <w:pPr>
              <w:rPr>
                <w:b/>
                <w:bCs/>
                <w:sz w:val="14"/>
                <w:szCs w:val="14"/>
                <w:u w:val="single"/>
              </w:rPr>
            </w:pPr>
            <w:hyperlink r:id="rId18" w:tgtFrame="_parent" w:history="1">
              <w:r>
                <w:rPr>
                  <w:rStyle w:val="Hyperlink"/>
                  <w:rFonts w:cs="Arial"/>
                  <w:b/>
                  <w:bCs/>
                  <w:sz w:val="14"/>
                  <w:szCs w:val="14"/>
                </w:rPr>
                <w:t>RP-252526</w:t>
              </w:r>
            </w:hyperlink>
          </w:p>
        </w:tc>
        <w:tc>
          <w:tcPr>
            <w:tcW w:w="2756" w:type="dxa"/>
          </w:tcPr>
          <w:p w14:paraId="5ADB4DE3" w14:textId="77777777" w:rsidR="00BE6920" w:rsidRDefault="003B76AC">
            <w:pPr>
              <w:rPr>
                <w:sz w:val="14"/>
                <w:szCs w:val="14"/>
              </w:rPr>
            </w:pPr>
            <w:r>
              <w:rPr>
                <w:sz w:val="14"/>
                <w:szCs w:val="14"/>
              </w:rPr>
              <w:t>Views on 5G-A Rel-20 NTN topics</w:t>
            </w:r>
          </w:p>
        </w:tc>
        <w:tc>
          <w:tcPr>
            <w:tcW w:w="1397" w:type="dxa"/>
          </w:tcPr>
          <w:p w14:paraId="2A47EB3D" w14:textId="77777777" w:rsidR="00BE6920" w:rsidRDefault="003B76AC">
            <w:pPr>
              <w:rPr>
                <w:sz w:val="14"/>
                <w:szCs w:val="14"/>
              </w:rPr>
            </w:pPr>
            <w:r>
              <w:rPr>
                <w:sz w:val="14"/>
                <w:szCs w:val="14"/>
              </w:rPr>
              <w:t>LG Electronics Deutschland</w:t>
            </w:r>
          </w:p>
        </w:tc>
        <w:tc>
          <w:tcPr>
            <w:tcW w:w="1033" w:type="dxa"/>
          </w:tcPr>
          <w:p w14:paraId="24183A9C" w14:textId="77777777" w:rsidR="00BE6920" w:rsidRDefault="003B76AC">
            <w:pPr>
              <w:jc w:val="center"/>
              <w:rPr>
                <w:sz w:val="14"/>
                <w:szCs w:val="14"/>
              </w:rPr>
            </w:pPr>
            <w:r>
              <w:rPr>
                <w:sz w:val="14"/>
                <w:szCs w:val="14"/>
              </w:rPr>
              <w:t>2</w:t>
            </w:r>
          </w:p>
        </w:tc>
        <w:tc>
          <w:tcPr>
            <w:tcW w:w="1076" w:type="dxa"/>
          </w:tcPr>
          <w:p w14:paraId="508D3608" w14:textId="77777777" w:rsidR="00BE6920" w:rsidRDefault="003B76AC">
            <w:pPr>
              <w:jc w:val="center"/>
              <w:rPr>
                <w:sz w:val="14"/>
                <w:szCs w:val="14"/>
              </w:rPr>
            </w:pPr>
            <w:r>
              <w:rPr>
                <w:sz w:val="14"/>
                <w:szCs w:val="14"/>
              </w:rPr>
              <w:t>2</w:t>
            </w:r>
          </w:p>
        </w:tc>
        <w:tc>
          <w:tcPr>
            <w:tcW w:w="1015" w:type="dxa"/>
          </w:tcPr>
          <w:p w14:paraId="545EB60F" w14:textId="77777777" w:rsidR="00BE6920" w:rsidRDefault="00BE6920">
            <w:pPr>
              <w:jc w:val="center"/>
              <w:rPr>
                <w:sz w:val="14"/>
                <w:szCs w:val="14"/>
              </w:rPr>
            </w:pPr>
          </w:p>
        </w:tc>
        <w:tc>
          <w:tcPr>
            <w:tcW w:w="1179" w:type="dxa"/>
          </w:tcPr>
          <w:p w14:paraId="507B3F88" w14:textId="77777777" w:rsidR="00BE6920" w:rsidRDefault="00BE6920">
            <w:pPr>
              <w:jc w:val="center"/>
              <w:rPr>
                <w:sz w:val="14"/>
                <w:szCs w:val="14"/>
              </w:rPr>
            </w:pPr>
          </w:p>
        </w:tc>
      </w:tr>
      <w:tr w:rsidR="00BE6920" w14:paraId="5D3C201A" w14:textId="77777777">
        <w:trPr>
          <w:trHeight w:val="451"/>
        </w:trPr>
        <w:tc>
          <w:tcPr>
            <w:tcW w:w="1165" w:type="dxa"/>
            <w:tcBorders>
              <w:top w:val="nil"/>
              <w:left w:val="single" w:sz="4" w:space="0" w:color="A6A6A6"/>
              <w:bottom w:val="single" w:sz="4" w:space="0" w:color="A6A6A6"/>
              <w:right w:val="single" w:sz="4" w:space="0" w:color="A6A6A6"/>
            </w:tcBorders>
          </w:tcPr>
          <w:p w14:paraId="12DC17F4" w14:textId="77777777" w:rsidR="00BE6920" w:rsidRDefault="00BE6920">
            <w:pPr>
              <w:rPr>
                <w:b/>
                <w:bCs/>
                <w:sz w:val="14"/>
                <w:szCs w:val="14"/>
                <w:u w:val="single"/>
              </w:rPr>
            </w:pPr>
            <w:hyperlink r:id="rId19" w:tgtFrame="_parent" w:history="1">
              <w:r>
                <w:rPr>
                  <w:rStyle w:val="Hyperlink"/>
                  <w:rFonts w:cs="Arial"/>
                  <w:b/>
                  <w:bCs/>
                  <w:sz w:val="14"/>
                  <w:szCs w:val="14"/>
                </w:rPr>
                <w:t>RP-252534</w:t>
              </w:r>
            </w:hyperlink>
          </w:p>
        </w:tc>
        <w:tc>
          <w:tcPr>
            <w:tcW w:w="2756" w:type="dxa"/>
          </w:tcPr>
          <w:p w14:paraId="208F965A" w14:textId="77777777" w:rsidR="00BE6920" w:rsidRDefault="003B76AC">
            <w:pPr>
              <w:rPr>
                <w:sz w:val="14"/>
                <w:szCs w:val="14"/>
              </w:rPr>
            </w:pPr>
            <w:r>
              <w:rPr>
                <w:sz w:val="14"/>
                <w:szCs w:val="14"/>
              </w:rPr>
              <w:t>Views on UE RF topics for RAN4 Rel-20</w:t>
            </w:r>
          </w:p>
        </w:tc>
        <w:tc>
          <w:tcPr>
            <w:tcW w:w="1397" w:type="dxa"/>
          </w:tcPr>
          <w:p w14:paraId="3F87C2B4" w14:textId="77777777" w:rsidR="00BE6920" w:rsidRDefault="003B76AC">
            <w:pPr>
              <w:rPr>
                <w:sz w:val="14"/>
                <w:szCs w:val="14"/>
              </w:rPr>
            </w:pPr>
            <w:r>
              <w:rPr>
                <w:sz w:val="14"/>
                <w:szCs w:val="14"/>
              </w:rPr>
              <w:t>China Telecom</w:t>
            </w:r>
          </w:p>
        </w:tc>
        <w:tc>
          <w:tcPr>
            <w:tcW w:w="1033" w:type="dxa"/>
          </w:tcPr>
          <w:p w14:paraId="56453C38" w14:textId="77777777" w:rsidR="00BE6920" w:rsidRDefault="003B76AC">
            <w:pPr>
              <w:jc w:val="center"/>
              <w:rPr>
                <w:sz w:val="14"/>
                <w:szCs w:val="14"/>
              </w:rPr>
            </w:pPr>
            <w:r>
              <w:rPr>
                <w:sz w:val="14"/>
                <w:szCs w:val="14"/>
              </w:rPr>
              <w:t>4</w:t>
            </w:r>
          </w:p>
        </w:tc>
        <w:tc>
          <w:tcPr>
            <w:tcW w:w="1076" w:type="dxa"/>
          </w:tcPr>
          <w:p w14:paraId="39241F77" w14:textId="77777777" w:rsidR="00BE6920" w:rsidRDefault="00BE6920">
            <w:pPr>
              <w:jc w:val="center"/>
              <w:rPr>
                <w:sz w:val="14"/>
                <w:szCs w:val="14"/>
              </w:rPr>
            </w:pPr>
          </w:p>
        </w:tc>
        <w:tc>
          <w:tcPr>
            <w:tcW w:w="1015" w:type="dxa"/>
          </w:tcPr>
          <w:p w14:paraId="39D7DA05" w14:textId="77777777" w:rsidR="00BE6920" w:rsidRDefault="00BE6920">
            <w:pPr>
              <w:jc w:val="center"/>
              <w:rPr>
                <w:sz w:val="14"/>
                <w:szCs w:val="14"/>
              </w:rPr>
            </w:pPr>
          </w:p>
        </w:tc>
        <w:tc>
          <w:tcPr>
            <w:tcW w:w="1179" w:type="dxa"/>
          </w:tcPr>
          <w:p w14:paraId="28D3B7BA" w14:textId="77777777" w:rsidR="00BE6920" w:rsidRDefault="00BE6920">
            <w:pPr>
              <w:jc w:val="center"/>
              <w:rPr>
                <w:sz w:val="14"/>
                <w:szCs w:val="14"/>
              </w:rPr>
            </w:pPr>
          </w:p>
        </w:tc>
      </w:tr>
      <w:tr w:rsidR="00BE6920" w14:paraId="024A0F41" w14:textId="77777777">
        <w:trPr>
          <w:trHeight w:val="450"/>
        </w:trPr>
        <w:tc>
          <w:tcPr>
            <w:tcW w:w="1165" w:type="dxa"/>
            <w:tcBorders>
              <w:top w:val="nil"/>
              <w:left w:val="single" w:sz="4" w:space="0" w:color="A6A6A6"/>
              <w:bottom w:val="single" w:sz="4" w:space="0" w:color="A6A6A6"/>
              <w:right w:val="single" w:sz="4" w:space="0" w:color="A6A6A6"/>
            </w:tcBorders>
          </w:tcPr>
          <w:p w14:paraId="66A874DD" w14:textId="77777777" w:rsidR="00BE6920" w:rsidRDefault="00BE6920">
            <w:pPr>
              <w:rPr>
                <w:b/>
                <w:bCs/>
                <w:sz w:val="14"/>
                <w:szCs w:val="14"/>
                <w:u w:val="single"/>
              </w:rPr>
            </w:pPr>
            <w:hyperlink r:id="rId20" w:tgtFrame="_parent" w:history="1">
              <w:r>
                <w:rPr>
                  <w:rStyle w:val="Hyperlink"/>
                  <w:rFonts w:cs="Arial"/>
                  <w:b/>
                  <w:bCs/>
                  <w:sz w:val="14"/>
                  <w:szCs w:val="14"/>
                </w:rPr>
                <w:t>RP-252556</w:t>
              </w:r>
            </w:hyperlink>
          </w:p>
        </w:tc>
        <w:tc>
          <w:tcPr>
            <w:tcW w:w="2756" w:type="dxa"/>
          </w:tcPr>
          <w:p w14:paraId="67981FF2" w14:textId="77777777" w:rsidR="00BE6920" w:rsidRDefault="003B76AC">
            <w:pPr>
              <w:rPr>
                <w:sz w:val="14"/>
                <w:szCs w:val="14"/>
              </w:rPr>
            </w:pPr>
            <w:r>
              <w:rPr>
                <w:sz w:val="14"/>
                <w:szCs w:val="14"/>
              </w:rPr>
              <w:t>Views on Rel-20 NTN topics for 5G-A</w:t>
            </w:r>
          </w:p>
        </w:tc>
        <w:tc>
          <w:tcPr>
            <w:tcW w:w="1397" w:type="dxa"/>
          </w:tcPr>
          <w:p w14:paraId="520E62B3" w14:textId="77777777" w:rsidR="00BE6920" w:rsidRDefault="003B76AC">
            <w:pPr>
              <w:rPr>
                <w:sz w:val="14"/>
                <w:szCs w:val="14"/>
              </w:rPr>
            </w:pPr>
            <w:r>
              <w:rPr>
                <w:sz w:val="14"/>
                <w:szCs w:val="14"/>
              </w:rPr>
              <w:t>China Unicom</w:t>
            </w:r>
          </w:p>
        </w:tc>
        <w:tc>
          <w:tcPr>
            <w:tcW w:w="1033" w:type="dxa"/>
          </w:tcPr>
          <w:p w14:paraId="0CED5A6D" w14:textId="77777777" w:rsidR="00BE6920" w:rsidRDefault="003B76AC">
            <w:pPr>
              <w:jc w:val="center"/>
              <w:rPr>
                <w:sz w:val="14"/>
                <w:szCs w:val="14"/>
              </w:rPr>
            </w:pPr>
            <w:r>
              <w:rPr>
                <w:sz w:val="14"/>
                <w:szCs w:val="14"/>
              </w:rPr>
              <w:t>2</w:t>
            </w:r>
          </w:p>
        </w:tc>
        <w:tc>
          <w:tcPr>
            <w:tcW w:w="1076" w:type="dxa"/>
          </w:tcPr>
          <w:p w14:paraId="08B2C292" w14:textId="77777777" w:rsidR="00BE6920" w:rsidRDefault="003B76AC">
            <w:pPr>
              <w:jc w:val="center"/>
              <w:rPr>
                <w:sz w:val="14"/>
                <w:szCs w:val="14"/>
              </w:rPr>
            </w:pPr>
            <w:r>
              <w:rPr>
                <w:sz w:val="14"/>
                <w:szCs w:val="14"/>
              </w:rPr>
              <w:t>2</w:t>
            </w:r>
          </w:p>
        </w:tc>
        <w:tc>
          <w:tcPr>
            <w:tcW w:w="1015" w:type="dxa"/>
          </w:tcPr>
          <w:p w14:paraId="4CDF0CA4" w14:textId="77777777" w:rsidR="00BE6920" w:rsidRDefault="00BE6920">
            <w:pPr>
              <w:jc w:val="center"/>
              <w:rPr>
                <w:sz w:val="14"/>
                <w:szCs w:val="14"/>
              </w:rPr>
            </w:pPr>
          </w:p>
        </w:tc>
        <w:tc>
          <w:tcPr>
            <w:tcW w:w="1179" w:type="dxa"/>
          </w:tcPr>
          <w:p w14:paraId="23F4D2DC" w14:textId="77777777" w:rsidR="00BE6920" w:rsidRDefault="00BE6920">
            <w:pPr>
              <w:jc w:val="center"/>
              <w:rPr>
                <w:sz w:val="14"/>
                <w:szCs w:val="14"/>
              </w:rPr>
            </w:pPr>
          </w:p>
        </w:tc>
      </w:tr>
      <w:tr w:rsidR="00BE6920" w14:paraId="66ED3060" w14:textId="77777777">
        <w:trPr>
          <w:trHeight w:val="613"/>
        </w:trPr>
        <w:tc>
          <w:tcPr>
            <w:tcW w:w="1165" w:type="dxa"/>
            <w:tcBorders>
              <w:top w:val="nil"/>
              <w:left w:val="single" w:sz="4" w:space="0" w:color="A6A6A6"/>
              <w:bottom w:val="single" w:sz="4" w:space="0" w:color="A6A6A6"/>
              <w:right w:val="single" w:sz="4" w:space="0" w:color="A6A6A6"/>
            </w:tcBorders>
          </w:tcPr>
          <w:p w14:paraId="6E37CF1B" w14:textId="77777777" w:rsidR="00BE6920" w:rsidRDefault="00BE6920">
            <w:pPr>
              <w:rPr>
                <w:b/>
                <w:bCs/>
                <w:sz w:val="14"/>
                <w:szCs w:val="14"/>
                <w:u w:val="single"/>
              </w:rPr>
            </w:pPr>
            <w:hyperlink r:id="rId21" w:tgtFrame="_parent" w:history="1">
              <w:r>
                <w:rPr>
                  <w:rStyle w:val="Hyperlink"/>
                  <w:rFonts w:cs="Arial"/>
                  <w:b/>
                  <w:bCs/>
                  <w:sz w:val="14"/>
                  <w:szCs w:val="14"/>
                </w:rPr>
                <w:t>RP-252587</w:t>
              </w:r>
            </w:hyperlink>
          </w:p>
        </w:tc>
        <w:tc>
          <w:tcPr>
            <w:tcW w:w="2756" w:type="dxa"/>
          </w:tcPr>
          <w:p w14:paraId="6E113C3D" w14:textId="77777777" w:rsidR="00BE6920" w:rsidRDefault="003B76AC">
            <w:pPr>
              <w:rPr>
                <w:sz w:val="14"/>
                <w:szCs w:val="14"/>
              </w:rPr>
            </w:pPr>
            <w:r>
              <w:rPr>
                <w:sz w:val="14"/>
                <w:szCs w:val="14"/>
              </w:rPr>
              <w:t>Motivation for HD-FDD operation for NR NTN in bands above 10 GHz</w:t>
            </w:r>
          </w:p>
        </w:tc>
        <w:tc>
          <w:tcPr>
            <w:tcW w:w="1397" w:type="dxa"/>
          </w:tcPr>
          <w:p w14:paraId="2640E3A0" w14:textId="77777777" w:rsidR="00BE6920" w:rsidRDefault="003B76AC">
            <w:pPr>
              <w:rPr>
                <w:sz w:val="14"/>
                <w:szCs w:val="14"/>
              </w:rPr>
            </w:pPr>
            <w:r>
              <w:rPr>
                <w:sz w:val="14"/>
                <w:szCs w:val="14"/>
              </w:rPr>
              <w:t>Eutelsat Group</w:t>
            </w:r>
          </w:p>
        </w:tc>
        <w:tc>
          <w:tcPr>
            <w:tcW w:w="1033" w:type="dxa"/>
          </w:tcPr>
          <w:p w14:paraId="22694785" w14:textId="77777777" w:rsidR="00BE6920" w:rsidRDefault="00BE6920">
            <w:pPr>
              <w:jc w:val="center"/>
              <w:rPr>
                <w:sz w:val="14"/>
                <w:szCs w:val="14"/>
              </w:rPr>
            </w:pPr>
          </w:p>
        </w:tc>
        <w:tc>
          <w:tcPr>
            <w:tcW w:w="1076" w:type="dxa"/>
          </w:tcPr>
          <w:p w14:paraId="3BE97D5A" w14:textId="77777777" w:rsidR="00BE6920" w:rsidRDefault="003B76AC">
            <w:pPr>
              <w:jc w:val="center"/>
              <w:rPr>
                <w:sz w:val="14"/>
                <w:szCs w:val="14"/>
              </w:rPr>
            </w:pPr>
            <w:r>
              <w:rPr>
                <w:sz w:val="14"/>
                <w:szCs w:val="14"/>
              </w:rPr>
              <w:t>4</w:t>
            </w:r>
          </w:p>
        </w:tc>
        <w:tc>
          <w:tcPr>
            <w:tcW w:w="1015" w:type="dxa"/>
          </w:tcPr>
          <w:p w14:paraId="077ABCD7" w14:textId="77777777" w:rsidR="00BE6920" w:rsidRDefault="00BE6920">
            <w:pPr>
              <w:jc w:val="center"/>
              <w:rPr>
                <w:sz w:val="14"/>
                <w:szCs w:val="14"/>
              </w:rPr>
            </w:pPr>
          </w:p>
        </w:tc>
        <w:tc>
          <w:tcPr>
            <w:tcW w:w="1179" w:type="dxa"/>
          </w:tcPr>
          <w:p w14:paraId="0AAB411A" w14:textId="77777777" w:rsidR="00BE6920" w:rsidRDefault="00BE6920">
            <w:pPr>
              <w:jc w:val="center"/>
              <w:rPr>
                <w:sz w:val="14"/>
                <w:szCs w:val="14"/>
              </w:rPr>
            </w:pPr>
          </w:p>
        </w:tc>
      </w:tr>
      <w:tr w:rsidR="00BE6920" w14:paraId="1A5CD92E" w14:textId="77777777">
        <w:trPr>
          <w:trHeight w:val="225"/>
        </w:trPr>
        <w:tc>
          <w:tcPr>
            <w:tcW w:w="1165" w:type="dxa"/>
            <w:tcBorders>
              <w:top w:val="nil"/>
              <w:left w:val="single" w:sz="4" w:space="0" w:color="A6A6A6"/>
              <w:bottom w:val="single" w:sz="4" w:space="0" w:color="A6A6A6"/>
              <w:right w:val="single" w:sz="4" w:space="0" w:color="A6A6A6"/>
            </w:tcBorders>
          </w:tcPr>
          <w:p w14:paraId="3465B9FA" w14:textId="77777777" w:rsidR="00BE6920" w:rsidRDefault="00BE6920">
            <w:pPr>
              <w:rPr>
                <w:b/>
                <w:bCs/>
                <w:sz w:val="14"/>
                <w:szCs w:val="14"/>
                <w:u w:val="single"/>
              </w:rPr>
            </w:pPr>
            <w:hyperlink r:id="rId22" w:tgtFrame="_parent" w:history="1">
              <w:r>
                <w:rPr>
                  <w:rStyle w:val="Hyperlink"/>
                  <w:rFonts w:cs="Arial"/>
                  <w:b/>
                  <w:bCs/>
                  <w:sz w:val="14"/>
                  <w:szCs w:val="14"/>
                </w:rPr>
                <w:t>RP-252611</w:t>
              </w:r>
            </w:hyperlink>
          </w:p>
        </w:tc>
        <w:tc>
          <w:tcPr>
            <w:tcW w:w="2756" w:type="dxa"/>
          </w:tcPr>
          <w:p w14:paraId="3D9C8343" w14:textId="77777777" w:rsidR="00BE6920" w:rsidRDefault="003B76AC">
            <w:pPr>
              <w:rPr>
                <w:sz w:val="14"/>
                <w:szCs w:val="14"/>
              </w:rPr>
            </w:pPr>
            <w:r>
              <w:rPr>
                <w:sz w:val="14"/>
                <w:szCs w:val="14"/>
              </w:rPr>
              <w:t>Views on Rel-20 NTN Topics</w:t>
            </w:r>
          </w:p>
        </w:tc>
        <w:tc>
          <w:tcPr>
            <w:tcW w:w="1397" w:type="dxa"/>
          </w:tcPr>
          <w:p w14:paraId="38647A35" w14:textId="77777777" w:rsidR="00BE6920" w:rsidRDefault="003B76AC">
            <w:pPr>
              <w:rPr>
                <w:sz w:val="14"/>
                <w:szCs w:val="14"/>
              </w:rPr>
            </w:pPr>
            <w:r>
              <w:rPr>
                <w:sz w:val="14"/>
                <w:szCs w:val="14"/>
              </w:rPr>
              <w:t>CMCC</w:t>
            </w:r>
          </w:p>
        </w:tc>
        <w:tc>
          <w:tcPr>
            <w:tcW w:w="1033" w:type="dxa"/>
          </w:tcPr>
          <w:p w14:paraId="01B10711" w14:textId="77777777" w:rsidR="00BE6920" w:rsidRDefault="003B76AC">
            <w:pPr>
              <w:jc w:val="center"/>
              <w:rPr>
                <w:sz w:val="14"/>
                <w:szCs w:val="14"/>
                <w:lang w:val="en-US" w:eastAsia="zh-CN"/>
              </w:rPr>
            </w:pPr>
            <w:ins w:id="0" w:author="CMCC-Jingjing" w:date="2025-09-16T17:26:00Z">
              <w:r>
                <w:rPr>
                  <w:rFonts w:hint="eastAsia"/>
                  <w:sz w:val="14"/>
                  <w:szCs w:val="14"/>
                  <w:lang w:val="en-US" w:eastAsia="zh-CN"/>
                </w:rPr>
                <w:t>4</w:t>
              </w:r>
            </w:ins>
          </w:p>
        </w:tc>
        <w:tc>
          <w:tcPr>
            <w:tcW w:w="1076" w:type="dxa"/>
          </w:tcPr>
          <w:p w14:paraId="7F68D969" w14:textId="77777777" w:rsidR="00BE6920" w:rsidRDefault="00BE6920">
            <w:pPr>
              <w:jc w:val="center"/>
              <w:rPr>
                <w:sz w:val="14"/>
                <w:szCs w:val="14"/>
              </w:rPr>
            </w:pPr>
          </w:p>
        </w:tc>
        <w:tc>
          <w:tcPr>
            <w:tcW w:w="1015" w:type="dxa"/>
          </w:tcPr>
          <w:p w14:paraId="746980DD" w14:textId="77777777" w:rsidR="00BE6920" w:rsidRDefault="00BE6920">
            <w:pPr>
              <w:jc w:val="center"/>
              <w:rPr>
                <w:sz w:val="14"/>
                <w:szCs w:val="14"/>
              </w:rPr>
            </w:pPr>
          </w:p>
        </w:tc>
        <w:tc>
          <w:tcPr>
            <w:tcW w:w="1179" w:type="dxa"/>
          </w:tcPr>
          <w:p w14:paraId="0E818876" w14:textId="77777777" w:rsidR="00BE6920" w:rsidRDefault="00BE6920">
            <w:pPr>
              <w:jc w:val="center"/>
              <w:rPr>
                <w:sz w:val="14"/>
                <w:szCs w:val="14"/>
              </w:rPr>
            </w:pPr>
          </w:p>
        </w:tc>
      </w:tr>
      <w:tr w:rsidR="00BE6920" w14:paraId="6DF844A4" w14:textId="77777777">
        <w:trPr>
          <w:trHeight w:val="370"/>
        </w:trPr>
        <w:tc>
          <w:tcPr>
            <w:tcW w:w="1165" w:type="dxa"/>
            <w:tcBorders>
              <w:top w:val="nil"/>
              <w:left w:val="single" w:sz="4" w:space="0" w:color="A6A6A6"/>
              <w:bottom w:val="single" w:sz="4" w:space="0" w:color="A6A6A6"/>
              <w:right w:val="single" w:sz="4" w:space="0" w:color="A6A6A6"/>
            </w:tcBorders>
          </w:tcPr>
          <w:p w14:paraId="77048A08" w14:textId="77777777" w:rsidR="00BE6920" w:rsidRDefault="00BE6920">
            <w:pPr>
              <w:rPr>
                <w:b/>
                <w:bCs/>
                <w:sz w:val="14"/>
                <w:szCs w:val="14"/>
                <w:u w:val="single"/>
              </w:rPr>
            </w:pPr>
            <w:hyperlink r:id="rId23" w:tgtFrame="_parent" w:history="1">
              <w:r>
                <w:rPr>
                  <w:rStyle w:val="Hyperlink"/>
                  <w:rFonts w:cs="Arial"/>
                  <w:b/>
                  <w:bCs/>
                  <w:sz w:val="14"/>
                  <w:szCs w:val="14"/>
                </w:rPr>
                <w:t>RP-252664</w:t>
              </w:r>
            </w:hyperlink>
          </w:p>
        </w:tc>
        <w:tc>
          <w:tcPr>
            <w:tcW w:w="2756" w:type="dxa"/>
          </w:tcPr>
          <w:p w14:paraId="04304A53" w14:textId="77777777" w:rsidR="00BE6920" w:rsidRDefault="003B76AC">
            <w:pPr>
              <w:rPr>
                <w:sz w:val="14"/>
                <w:szCs w:val="14"/>
              </w:rPr>
            </w:pPr>
            <w:r>
              <w:rPr>
                <w:sz w:val="14"/>
                <w:szCs w:val="14"/>
              </w:rPr>
              <w:t>Considerations on RAN4-led Rel-20 5G-Adv NTN topics</w:t>
            </w:r>
          </w:p>
        </w:tc>
        <w:tc>
          <w:tcPr>
            <w:tcW w:w="1397" w:type="dxa"/>
          </w:tcPr>
          <w:p w14:paraId="4B9FF78B" w14:textId="77777777" w:rsidR="00BE6920" w:rsidRDefault="003B76AC">
            <w:pPr>
              <w:rPr>
                <w:sz w:val="14"/>
                <w:szCs w:val="14"/>
              </w:rPr>
            </w:pPr>
            <w:r>
              <w:rPr>
                <w:sz w:val="14"/>
                <w:szCs w:val="14"/>
              </w:rPr>
              <w:t>Nokia</w:t>
            </w:r>
          </w:p>
        </w:tc>
        <w:tc>
          <w:tcPr>
            <w:tcW w:w="1033" w:type="dxa"/>
          </w:tcPr>
          <w:p w14:paraId="52E85B79" w14:textId="77777777" w:rsidR="00BE6920" w:rsidRDefault="003B76AC">
            <w:pPr>
              <w:jc w:val="center"/>
              <w:rPr>
                <w:sz w:val="14"/>
                <w:szCs w:val="14"/>
              </w:rPr>
            </w:pPr>
            <w:r>
              <w:rPr>
                <w:sz w:val="14"/>
                <w:szCs w:val="14"/>
              </w:rPr>
              <w:t>1</w:t>
            </w:r>
          </w:p>
        </w:tc>
        <w:tc>
          <w:tcPr>
            <w:tcW w:w="1076" w:type="dxa"/>
          </w:tcPr>
          <w:p w14:paraId="370A11D7" w14:textId="77777777" w:rsidR="00BE6920" w:rsidRDefault="003B76AC">
            <w:pPr>
              <w:jc w:val="center"/>
              <w:rPr>
                <w:sz w:val="14"/>
                <w:szCs w:val="14"/>
              </w:rPr>
            </w:pPr>
            <w:r>
              <w:rPr>
                <w:sz w:val="14"/>
                <w:szCs w:val="14"/>
              </w:rPr>
              <w:t>1</w:t>
            </w:r>
          </w:p>
        </w:tc>
        <w:tc>
          <w:tcPr>
            <w:tcW w:w="1015" w:type="dxa"/>
          </w:tcPr>
          <w:p w14:paraId="185B39A1" w14:textId="77777777" w:rsidR="00BE6920" w:rsidRDefault="003B76AC">
            <w:pPr>
              <w:jc w:val="center"/>
              <w:rPr>
                <w:sz w:val="14"/>
                <w:szCs w:val="14"/>
              </w:rPr>
            </w:pPr>
            <w:r>
              <w:rPr>
                <w:sz w:val="14"/>
                <w:szCs w:val="14"/>
              </w:rPr>
              <w:t>1</w:t>
            </w:r>
          </w:p>
        </w:tc>
        <w:tc>
          <w:tcPr>
            <w:tcW w:w="1179" w:type="dxa"/>
          </w:tcPr>
          <w:p w14:paraId="7EBE84C4" w14:textId="77777777" w:rsidR="00BE6920" w:rsidRDefault="003B76AC">
            <w:pPr>
              <w:jc w:val="center"/>
              <w:rPr>
                <w:sz w:val="14"/>
                <w:szCs w:val="14"/>
              </w:rPr>
            </w:pPr>
            <w:r>
              <w:rPr>
                <w:sz w:val="14"/>
                <w:szCs w:val="14"/>
              </w:rPr>
              <w:t>1</w:t>
            </w:r>
          </w:p>
        </w:tc>
      </w:tr>
      <w:tr w:rsidR="00BE6920" w14:paraId="09C28CDE" w14:textId="77777777">
        <w:trPr>
          <w:trHeight w:val="388"/>
        </w:trPr>
        <w:tc>
          <w:tcPr>
            <w:tcW w:w="1165" w:type="dxa"/>
            <w:tcBorders>
              <w:top w:val="nil"/>
              <w:left w:val="single" w:sz="4" w:space="0" w:color="A6A6A6"/>
              <w:bottom w:val="single" w:sz="4" w:space="0" w:color="A6A6A6"/>
              <w:right w:val="single" w:sz="4" w:space="0" w:color="A6A6A6"/>
            </w:tcBorders>
          </w:tcPr>
          <w:p w14:paraId="686E4814" w14:textId="77777777" w:rsidR="00BE6920" w:rsidRDefault="00BE6920">
            <w:pPr>
              <w:rPr>
                <w:b/>
                <w:bCs/>
                <w:sz w:val="14"/>
                <w:szCs w:val="14"/>
                <w:u w:val="single"/>
              </w:rPr>
            </w:pPr>
            <w:hyperlink r:id="rId24" w:tgtFrame="_parent" w:history="1">
              <w:r>
                <w:rPr>
                  <w:rStyle w:val="Hyperlink"/>
                  <w:rFonts w:cs="Arial"/>
                  <w:b/>
                  <w:bCs/>
                  <w:sz w:val="14"/>
                  <w:szCs w:val="14"/>
                </w:rPr>
                <w:t>RP-252670</w:t>
              </w:r>
            </w:hyperlink>
          </w:p>
        </w:tc>
        <w:tc>
          <w:tcPr>
            <w:tcW w:w="2756" w:type="dxa"/>
          </w:tcPr>
          <w:p w14:paraId="69D014E2" w14:textId="77777777" w:rsidR="00BE6920" w:rsidRDefault="003B76AC">
            <w:pPr>
              <w:rPr>
                <w:sz w:val="14"/>
                <w:szCs w:val="14"/>
              </w:rPr>
            </w:pPr>
            <w:r>
              <w:rPr>
                <w:sz w:val="14"/>
                <w:szCs w:val="14"/>
              </w:rPr>
              <w:t>Views on NTN related RAN4 led R20 topics</w:t>
            </w:r>
          </w:p>
        </w:tc>
        <w:tc>
          <w:tcPr>
            <w:tcW w:w="1397" w:type="dxa"/>
          </w:tcPr>
          <w:p w14:paraId="6EBE1856" w14:textId="77777777" w:rsidR="00BE6920" w:rsidRDefault="003B76AC">
            <w:pPr>
              <w:rPr>
                <w:sz w:val="14"/>
                <w:szCs w:val="14"/>
              </w:rPr>
            </w:pPr>
            <w:r>
              <w:rPr>
                <w:sz w:val="14"/>
                <w:szCs w:val="14"/>
              </w:rPr>
              <w:t>CSCN</w:t>
            </w:r>
          </w:p>
        </w:tc>
        <w:tc>
          <w:tcPr>
            <w:tcW w:w="1033" w:type="dxa"/>
          </w:tcPr>
          <w:p w14:paraId="0DB88D36" w14:textId="77777777" w:rsidR="00BE6920" w:rsidRDefault="003B76AC">
            <w:pPr>
              <w:jc w:val="center"/>
              <w:rPr>
                <w:sz w:val="14"/>
                <w:szCs w:val="14"/>
              </w:rPr>
            </w:pPr>
            <w:r>
              <w:rPr>
                <w:sz w:val="14"/>
                <w:szCs w:val="14"/>
              </w:rPr>
              <w:t>2</w:t>
            </w:r>
          </w:p>
        </w:tc>
        <w:tc>
          <w:tcPr>
            <w:tcW w:w="1076" w:type="dxa"/>
          </w:tcPr>
          <w:p w14:paraId="7C0E0EBB" w14:textId="77777777" w:rsidR="00BE6920" w:rsidRDefault="003B76AC">
            <w:pPr>
              <w:jc w:val="center"/>
              <w:rPr>
                <w:sz w:val="14"/>
                <w:szCs w:val="14"/>
              </w:rPr>
            </w:pPr>
            <w:r>
              <w:rPr>
                <w:sz w:val="14"/>
                <w:szCs w:val="14"/>
              </w:rPr>
              <w:t>2</w:t>
            </w:r>
          </w:p>
        </w:tc>
        <w:tc>
          <w:tcPr>
            <w:tcW w:w="1015" w:type="dxa"/>
          </w:tcPr>
          <w:p w14:paraId="42580C07" w14:textId="77777777" w:rsidR="00BE6920" w:rsidRDefault="00BE6920">
            <w:pPr>
              <w:jc w:val="center"/>
              <w:rPr>
                <w:sz w:val="14"/>
                <w:szCs w:val="14"/>
              </w:rPr>
            </w:pPr>
          </w:p>
        </w:tc>
        <w:tc>
          <w:tcPr>
            <w:tcW w:w="1179" w:type="dxa"/>
          </w:tcPr>
          <w:p w14:paraId="46D23831" w14:textId="77777777" w:rsidR="00BE6920" w:rsidRDefault="00BE6920">
            <w:pPr>
              <w:jc w:val="center"/>
              <w:rPr>
                <w:sz w:val="14"/>
                <w:szCs w:val="14"/>
              </w:rPr>
            </w:pPr>
          </w:p>
        </w:tc>
      </w:tr>
      <w:tr w:rsidR="00BE6920" w14:paraId="03244DE0" w14:textId="77777777">
        <w:trPr>
          <w:trHeight w:val="541"/>
        </w:trPr>
        <w:tc>
          <w:tcPr>
            <w:tcW w:w="1165" w:type="dxa"/>
            <w:tcBorders>
              <w:top w:val="nil"/>
              <w:left w:val="single" w:sz="4" w:space="0" w:color="A6A6A6"/>
              <w:bottom w:val="single" w:sz="4" w:space="0" w:color="A6A6A6"/>
              <w:right w:val="single" w:sz="4" w:space="0" w:color="A6A6A6"/>
            </w:tcBorders>
          </w:tcPr>
          <w:p w14:paraId="07A2C4B1" w14:textId="77777777" w:rsidR="00BE6920" w:rsidRDefault="00BE6920">
            <w:pPr>
              <w:rPr>
                <w:b/>
                <w:bCs/>
                <w:sz w:val="14"/>
                <w:szCs w:val="14"/>
                <w:u w:val="single"/>
              </w:rPr>
            </w:pPr>
            <w:hyperlink r:id="rId25" w:tgtFrame="_parent" w:history="1">
              <w:r>
                <w:rPr>
                  <w:rStyle w:val="Hyperlink"/>
                  <w:rFonts w:cs="Arial"/>
                  <w:b/>
                  <w:bCs/>
                  <w:sz w:val="14"/>
                  <w:szCs w:val="14"/>
                </w:rPr>
                <w:t>RP-252706</w:t>
              </w:r>
            </w:hyperlink>
          </w:p>
        </w:tc>
        <w:tc>
          <w:tcPr>
            <w:tcW w:w="2756" w:type="dxa"/>
          </w:tcPr>
          <w:p w14:paraId="0A607BF1" w14:textId="77777777" w:rsidR="00BE6920" w:rsidRDefault="003B76AC">
            <w:pPr>
              <w:rPr>
                <w:sz w:val="14"/>
                <w:szCs w:val="14"/>
              </w:rPr>
            </w:pPr>
            <w:r>
              <w:rPr>
                <w:sz w:val="14"/>
                <w:szCs w:val="14"/>
              </w:rPr>
              <w:t>Views on the objectives of the Rel-20 RAN4 NTN enhancements WI</w:t>
            </w:r>
          </w:p>
        </w:tc>
        <w:tc>
          <w:tcPr>
            <w:tcW w:w="1397" w:type="dxa"/>
          </w:tcPr>
          <w:p w14:paraId="327F8486" w14:textId="77777777" w:rsidR="00BE6920" w:rsidRDefault="003B76AC">
            <w:pPr>
              <w:rPr>
                <w:sz w:val="14"/>
                <w:szCs w:val="14"/>
              </w:rPr>
            </w:pPr>
            <w:r>
              <w:rPr>
                <w:sz w:val="14"/>
                <w:szCs w:val="14"/>
              </w:rPr>
              <w:t>CHTTL</w:t>
            </w:r>
          </w:p>
        </w:tc>
        <w:tc>
          <w:tcPr>
            <w:tcW w:w="1033" w:type="dxa"/>
          </w:tcPr>
          <w:p w14:paraId="610BD674" w14:textId="77777777" w:rsidR="00BE6920" w:rsidRDefault="003B76AC">
            <w:pPr>
              <w:jc w:val="center"/>
              <w:rPr>
                <w:sz w:val="14"/>
                <w:szCs w:val="14"/>
                <w:lang w:eastAsia="zh-TW"/>
              </w:rPr>
            </w:pPr>
            <w:del w:id="1" w:author="Bo-Han Hsieh" w:date="2025-09-15T13:12:00Z">
              <w:r>
                <w:rPr>
                  <w:sz w:val="14"/>
                  <w:szCs w:val="14"/>
                </w:rPr>
                <w:delText>1.33</w:delText>
              </w:r>
            </w:del>
            <w:ins w:id="2" w:author="Bo-Han Hsieh" w:date="2025-09-15T13:12:00Z">
              <w:r>
                <w:rPr>
                  <w:rFonts w:hint="eastAsia"/>
                  <w:sz w:val="14"/>
                  <w:szCs w:val="14"/>
                  <w:lang w:eastAsia="zh-TW"/>
                </w:rPr>
                <w:t>0</w:t>
              </w:r>
            </w:ins>
          </w:p>
        </w:tc>
        <w:tc>
          <w:tcPr>
            <w:tcW w:w="1076" w:type="dxa"/>
          </w:tcPr>
          <w:p w14:paraId="1E2F0ED0" w14:textId="77777777" w:rsidR="00BE6920" w:rsidRDefault="003B76AC">
            <w:pPr>
              <w:jc w:val="center"/>
              <w:rPr>
                <w:sz w:val="14"/>
                <w:szCs w:val="14"/>
                <w:lang w:eastAsia="zh-TW"/>
              </w:rPr>
            </w:pPr>
            <w:del w:id="3" w:author="Bo-Han Hsieh" w:date="2025-09-15T13:13:00Z">
              <w:r>
                <w:rPr>
                  <w:sz w:val="14"/>
                  <w:szCs w:val="14"/>
                </w:rPr>
                <w:delText>1.33</w:delText>
              </w:r>
            </w:del>
            <w:ins w:id="4" w:author="Bo-Han Hsieh" w:date="2025-09-15T13:13:00Z">
              <w:r>
                <w:rPr>
                  <w:rFonts w:hint="eastAsia"/>
                  <w:sz w:val="14"/>
                  <w:szCs w:val="14"/>
                  <w:lang w:eastAsia="zh-TW"/>
                </w:rPr>
                <w:t>2</w:t>
              </w:r>
            </w:ins>
          </w:p>
        </w:tc>
        <w:tc>
          <w:tcPr>
            <w:tcW w:w="1015" w:type="dxa"/>
          </w:tcPr>
          <w:p w14:paraId="0E57FFE8" w14:textId="77777777" w:rsidR="00BE6920" w:rsidRDefault="003B76AC">
            <w:pPr>
              <w:jc w:val="center"/>
              <w:rPr>
                <w:sz w:val="14"/>
                <w:szCs w:val="14"/>
                <w:lang w:eastAsia="zh-TW"/>
              </w:rPr>
            </w:pPr>
            <w:del w:id="5" w:author="Bo-Han Hsieh" w:date="2025-09-15T13:13:00Z">
              <w:r>
                <w:rPr>
                  <w:sz w:val="14"/>
                  <w:szCs w:val="14"/>
                </w:rPr>
                <w:delText>1.33</w:delText>
              </w:r>
            </w:del>
            <w:ins w:id="6" w:author="Bo-Han Hsieh" w:date="2025-09-15T13:13:00Z">
              <w:r>
                <w:rPr>
                  <w:rFonts w:hint="eastAsia"/>
                  <w:sz w:val="14"/>
                  <w:szCs w:val="14"/>
                  <w:lang w:eastAsia="zh-TW"/>
                </w:rPr>
                <w:t>2</w:t>
              </w:r>
            </w:ins>
          </w:p>
        </w:tc>
        <w:tc>
          <w:tcPr>
            <w:tcW w:w="1179" w:type="dxa"/>
          </w:tcPr>
          <w:p w14:paraId="61011F8D" w14:textId="77777777" w:rsidR="00BE6920" w:rsidRDefault="00BE6920">
            <w:pPr>
              <w:jc w:val="center"/>
              <w:rPr>
                <w:sz w:val="14"/>
                <w:szCs w:val="14"/>
              </w:rPr>
            </w:pPr>
          </w:p>
        </w:tc>
      </w:tr>
      <w:tr w:rsidR="00BE6920" w14:paraId="66F6F01B" w14:textId="77777777">
        <w:trPr>
          <w:trHeight w:val="433"/>
        </w:trPr>
        <w:tc>
          <w:tcPr>
            <w:tcW w:w="1165" w:type="dxa"/>
            <w:tcBorders>
              <w:top w:val="nil"/>
              <w:left w:val="single" w:sz="4" w:space="0" w:color="A6A6A6"/>
              <w:bottom w:val="single" w:sz="4" w:space="0" w:color="A6A6A6"/>
              <w:right w:val="single" w:sz="4" w:space="0" w:color="A6A6A6"/>
            </w:tcBorders>
          </w:tcPr>
          <w:p w14:paraId="22CC4233" w14:textId="77777777" w:rsidR="00BE6920" w:rsidRDefault="00BE6920">
            <w:pPr>
              <w:rPr>
                <w:b/>
                <w:bCs/>
                <w:sz w:val="14"/>
                <w:szCs w:val="14"/>
                <w:u w:val="single"/>
              </w:rPr>
            </w:pPr>
            <w:hyperlink r:id="rId26" w:tgtFrame="_parent" w:history="1">
              <w:r>
                <w:rPr>
                  <w:rStyle w:val="Hyperlink"/>
                  <w:rFonts w:cs="Arial"/>
                  <w:b/>
                  <w:bCs/>
                  <w:sz w:val="14"/>
                  <w:szCs w:val="14"/>
                </w:rPr>
                <w:t>RP-252715</w:t>
              </w:r>
            </w:hyperlink>
          </w:p>
        </w:tc>
        <w:tc>
          <w:tcPr>
            <w:tcW w:w="2756" w:type="dxa"/>
          </w:tcPr>
          <w:p w14:paraId="11145E5F" w14:textId="77777777" w:rsidR="00BE6920" w:rsidRDefault="003B76AC">
            <w:pPr>
              <w:rPr>
                <w:sz w:val="14"/>
                <w:szCs w:val="14"/>
              </w:rPr>
            </w:pPr>
            <w:r>
              <w:rPr>
                <w:sz w:val="14"/>
                <w:szCs w:val="14"/>
              </w:rPr>
              <w:t>Views on NTN works for Rel-20 5G-A</w:t>
            </w:r>
          </w:p>
        </w:tc>
        <w:tc>
          <w:tcPr>
            <w:tcW w:w="1397" w:type="dxa"/>
          </w:tcPr>
          <w:p w14:paraId="557523B3" w14:textId="77777777" w:rsidR="00BE6920" w:rsidRDefault="003B76AC">
            <w:pPr>
              <w:rPr>
                <w:sz w:val="14"/>
                <w:szCs w:val="14"/>
              </w:rPr>
            </w:pPr>
            <w:r>
              <w:rPr>
                <w:sz w:val="14"/>
                <w:szCs w:val="14"/>
              </w:rPr>
              <w:t>CATT</w:t>
            </w:r>
          </w:p>
        </w:tc>
        <w:tc>
          <w:tcPr>
            <w:tcW w:w="1033" w:type="dxa"/>
          </w:tcPr>
          <w:p w14:paraId="09E764EB" w14:textId="77777777" w:rsidR="00BE6920" w:rsidRDefault="003B76AC">
            <w:pPr>
              <w:jc w:val="center"/>
              <w:rPr>
                <w:sz w:val="14"/>
                <w:szCs w:val="14"/>
              </w:rPr>
            </w:pPr>
            <w:r>
              <w:rPr>
                <w:sz w:val="14"/>
                <w:szCs w:val="14"/>
              </w:rPr>
              <w:t>1.33</w:t>
            </w:r>
          </w:p>
        </w:tc>
        <w:tc>
          <w:tcPr>
            <w:tcW w:w="1076" w:type="dxa"/>
          </w:tcPr>
          <w:p w14:paraId="0D174B83" w14:textId="77777777" w:rsidR="00BE6920" w:rsidRDefault="003B76AC">
            <w:pPr>
              <w:jc w:val="center"/>
              <w:rPr>
                <w:sz w:val="14"/>
                <w:szCs w:val="14"/>
              </w:rPr>
            </w:pPr>
            <w:r>
              <w:rPr>
                <w:sz w:val="14"/>
                <w:szCs w:val="14"/>
              </w:rPr>
              <w:t>1.33</w:t>
            </w:r>
          </w:p>
        </w:tc>
        <w:tc>
          <w:tcPr>
            <w:tcW w:w="1015" w:type="dxa"/>
          </w:tcPr>
          <w:p w14:paraId="51B8A6A6" w14:textId="77777777" w:rsidR="00BE6920" w:rsidRDefault="00BE6920">
            <w:pPr>
              <w:jc w:val="center"/>
              <w:rPr>
                <w:sz w:val="14"/>
                <w:szCs w:val="14"/>
              </w:rPr>
            </w:pPr>
          </w:p>
        </w:tc>
        <w:tc>
          <w:tcPr>
            <w:tcW w:w="1179" w:type="dxa"/>
          </w:tcPr>
          <w:p w14:paraId="33DE01C7" w14:textId="77777777" w:rsidR="00BE6920" w:rsidRDefault="003B76AC">
            <w:pPr>
              <w:jc w:val="center"/>
              <w:rPr>
                <w:sz w:val="14"/>
                <w:szCs w:val="14"/>
              </w:rPr>
            </w:pPr>
            <w:r>
              <w:rPr>
                <w:sz w:val="14"/>
                <w:szCs w:val="14"/>
              </w:rPr>
              <w:t>1.33</w:t>
            </w:r>
          </w:p>
        </w:tc>
      </w:tr>
      <w:tr w:rsidR="00BE6920" w14:paraId="20BD4235" w14:textId="77777777">
        <w:trPr>
          <w:trHeight w:val="352"/>
        </w:trPr>
        <w:tc>
          <w:tcPr>
            <w:tcW w:w="1165" w:type="dxa"/>
            <w:tcBorders>
              <w:top w:val="nil"/>
              <w:left w:val="single" w:sz="4" w:space="0" w:color="A6A6A6"/>
              <w:bottom w:val="single" w:sz="4" w:space="0" w:color="A6A6A6"/>
              <w:right w:val="single" w:sz="4" w:space="0" w:color="A6A6A6"/>
            </w:tcBorders>
          </w:tcPr>
          <w:p w14:paraId="2A661A38" w14:textId="77777777" w:rsidR="00BE6920" w:rsidRDefault="00BE6920">
            <w:pPr>
              <w:rPr>
                <w:b/>
                <w:bCs/>
                <w:sz w:val="14"/>
                <w:szCs w:val="14"/>
                <w:u w:val="single"/>
              </w:rPr>
            </w:pPr>
            <w:hyperlink r:id="rId27" w:tgtFrame="_parent" w:history="1">
              <w:r>
                <w:rPr>
                  <w:rStyle w:val="Hyperlink"/>
                  <w:rFonts w:cs="Arial"/>
                  <w:b/>
                  <w:bCs/>
                  <w:sz w:val="14"/>
                  <w:szCs w:val="14"/>
                </w:rPr>
                <w:t>RP-252743</w:t>
              </w:r>
            </w:hyperlink>
          </w:p>
        </w:tc>
        <w:tc>
          <w:tcPr>
            <w:tcW w:w="2756" w:type="dxa"/>
          </w:tcPr>
          <w:p w14:paraId="2A08AB17" w14:textId="77777777" w:rsidR="00BE6920" w:rsidRDefault="003B76AC">
            <w:pPr>
              <w:rPr>
                <w:sz w:val="14"/>
                <w:szCs w:val="14"/>
              </w:rPr>
            </w:pPr>
            <w:r>
              <w:rPr>
                <w:sz w:val="14"/>
                <w:szCs w:val="14"/>
              </w:rPr>
              <w:t>Proposals for RAN4-led Rel-20 NR NTN topics</w:t>
            </w:r>
          </w:p>
        </w:tc>
        <w:tc>
          <w:tcPr>
            <w:tcW w:w="1397" w:type="dxa"/>
          </w:tcPr>
          <w:p w14:paraId="2998558B" w14:textId="77777777" w:rsidR="00BE6920" w:rsidRDefault="003B76AC">
            <w:pPr>
              <w:rPr>
                <w:sz w:val="14"/>
                <w:szCs w:val="14"/>
              </w:rPr>
            </w:pPr>
            <w:r>
              <w:rPr>
                <w:sz w:val="14"/>
                <w:szCs w:val="14"/>
              </w:rPr>
              <w:t xml:space="preserve">Huawei, </w:t>
            </w:r>
            <w:proofErr w:type="spellStart"/>
            <w:r>
              <w:rPr>
                <w:sz w:val="14"/>
                <w:szCs w:val="14"/>
              </w:rPr>
              <w:t>HiSilicon</w:t>
            </w:r>
            <w:proofErr w:type="spellEnd"/>
          </w:p>
        </w:tc>
        <w:tc>
          <w:tcPr>
            <w:tcW w:w="1033" w:type="dxa"/>
          </w:tcPr>
          <w:p w14:paraId="54167436" w14:textId="77777777" w:rsidR="00BE6920" w:rsidRDefault="003B76AC">
            <w:pPr>
              <w:jc w:val="center"/>
              <w:rPr>
                <w:sz w:val="14"/>
                <w:szCs w:val="14"/>
              </w:rPr>
            </w:pPr>
            <w:r>
              <w:rPr>
                <w:sz w:val="14"/>
                <w:szCs w:val="14"/>
              </w:rPr>
              <w:t>2</w:t>
            </w:r>
          </w:p>
        </w:tc>
        <w:tc>
          <w:tcPr>
            <w:tcW w:w="1076" w:type="dxa"/>
          </w:tcPr>
          <w:p w14:paraId="7C7516BA" w14:textId="77777777" w:rsidR="00BE6920" w:rsidRDefault="003B76AC">
            <w:pPr>
              <w:jc w:val="center"/>
              <w:rPr>
                <w:sz w:val="14"/>
                <w:szCs w:val="14"/>
              </w:rPr>
            </w:pPr>
            <w:r>
              <w:rPr>
                <w:sz w:val="14"/>
                <w:szCs w:val="14"/>
              </w:rPr>
              <w:t>2</w:t>
            </w:r>
          </w:p>
        </w:tc>
        <w:tc>
          <w:tcPr>
            <w:tcW w:w="1015" w:type="dxa"/>
          </w:tcPr>
          <w:p w14:paraId="32F5D8FA" w14:textId="77777777" w:rsidR="00BE6920" w:rsidRDefault="00BE6920">
            <w:pPr>
              <w:jc w:val="center"/>
              <w:rPr>
                <w:sz w:val="14"/>
                <w:szCs w:val="14"/>
              </w:rPr>
            </w:pPr>
          </w:p>
        </w:tc>
        <w:tc>
          <w:tcPr>
            <w:tcW w:w="1179" w:type="dxa"/>
          </w:tcPr>
          <w:p w14:paraId="1C91CEF5" w14:textId="77777777" w:rsidR="00BE6920" w:rsidRDefault="00BE6920">
            <w:pPr>
              <w:jc w:val="center"/>
              <w:rPr>
                <w:sz w:val="14"/>
                <w:szCs w:val="14"/>
              </w:rPr>
            </w:pPr>
          </w:p>
        </w:tc>
      </w:tr>
      <w:tr w:rsidR="00BE6920" w14:paraId="21DA2906" w14:textId="77777777">
        <w:trPr>
          <w:trHeight w:val="225"/>
        </w:trPr>
        <w:tc>
          <w:tcPr>
            <w:tcW w:w="1165" w:type="dxa"/>
          </w:tcPr>
          <w:p w14:paraId="17A19D62" w14:textId="77777777" w:rsidR="00BE6920" w:rsidRDefault="003B76AC">
            <w:pPr>
              <w:rPr>
                <w:sz w:val="16"/>
                <w:szCs w:val="16"/>
              </w:rPr>
            </w:pPr>
            <w:r>
              <w:rPr>
                <w:sz w:val="16"/>
                <w:szCs w:val="16"/>
              </w:rPr>
              <w:t>Total</w:t>
            </w:r>
          </w:p>
        </w:tc>
        <w:tc>
          <w:tcPr>
            <w:tcW w:w="2756" w:type="dxa"/>
          </w:tcPr>
          <w:p w14:paraId="2E1F7FEF" w14:textId="77777777" w:rsidR="00BE6920" w:rsidRDefault="003B76AC">
            <w:pPr>
              <w:rPr>
                <w:sz w:val="16"/>
                <w:szCs w:val="16"/>
              </w:rPr>
            </w:pPr>
            <w:r>
              <w:rPr>
                <w:sz w:val="16"/>
                <w:szCs w:val="16"/>
              </w:rPr>
              <w:t> </w:t>
            </w:r>
          </w:p>
        </w:tc>
        <w:tc>
          <w:tcPr>
            <w:tcW w:w="1397" w:type="dxa"/>
          </w:tcPr>
          <w:p w14:paraId="097BCAAB" w14:textId="77777777" w:rsidR="00BE6920" w:rsidRDefault="003B76AC">
            <w:pPr>
              <w:rPr>
                <w:sz w:val="16"/>
                <w:szCs w:val="16"/>
              </w:rPr>
            </w:pPr>
            <w:r>
              <w:rPr>
                <w:sz w:val="16"/>
                <w:szCs w:val="16"/>
              </w:rPr>
              <w:t> </w:t>
            </w:r>
          </w:p>
        </w:tc>
        <w:tc>
          <w:tcPr>
            <w:tcW w:w="1033" w:type="dxa"/>
          </w:tcPr>
          <w:p w14:paraId="6D1AC99A" w14:textId="77777777" w:rsidR="00BE6920" w:rsidRDefault="003B76AC">
            <w:pPr>
              <w:jc w:val="center"/>
              <w:rPr>
                <w:sz w:val="16"/>
                <w:szCs w:val="16"/>
              </w:rPr>
            </w:pPr>
            <w:r>
              <w:rPr>
                <w:sz w:val="16"/>
                <w:szCs w:val="16"/>
              </w:rPr>
              <w:t>2</w:t>
            </w:r>
            <w:ins w:id="7" w:author="CMCC-Jingjing" w:date="2025-09-16T17:26:00Z">
              <w:r>
                <w:rPr>
                  <w:rFonts w:hint="eastAsia"/>
                  <w:sz w:val="16"/>
                  <w:szCs w:val="16"/>
                  <w:lang w:val="en-US" w:eastAsia="zh-CN"/>
                </w:rPr>
                <w:t>7.65</w:t>
              </w:r>
            </w:ins>
            <w:del w:id="8" w:author="CMCC-Jingjing" w:date="2025-09-16T17:26:00Z">
              <w:r>
                <w:rPr>
                  <w:sz w:val="16"/>
                  <w:szCs w:val="16"/>
                </w:rPr>
                <w:delText>5</w:delText>
              </w:r>
            </w:del>
          </w:p>
        </w:tc>
        <w:tc>
          <w:tcPr>
            <w:tcW w:w="1076" w:type="dxa"/>
          </w:tcPr>
          <w:p w14:paraId="37B4FDBA" w14:textId="77777777" w:rsidR="00BE6920" w:rsidRDefault="003B76AC">
            <w:pPr>
              <w:jc w:val="center"/>
              <w:rPr>
                <w:sz w:val="16"/>
                <w:szCs w:val="16"/>
              </w:rPr>
            </w:pPr>
            <w:r>
              <w:rPr>
                <w:sz w:val="16"/>
                <w:szCs w:val="16"/>
              </w:rPr>
              <w:t>27</w:t>
            </w:r>
          </w:p>
        </w:tc>
        <w:tc>
          <w:tcPr>
            <w:tcW w:w="1015" w:type="dxa"/>
          </w:tcPr>
          <w:p w14:paraId="357687E3" w14:textId="77777777" w:rsidR="00BE6920" w:rsidRDefault="003B76AC">
            <w:pPr>
              <w:jc w:val="center"/>
              <w:rPr>
                <w:sz w:val="16"/>
                <w:szCs w:val="16"/>
              </w:rPr>
            </w:pPr>
            <w:r>
              <w:rPr>
                <w:sz w:val="16"/>
                <w:szCs w:val="16"/>
              </w:rPr>
              <w:t>11</w:t>
            </w:r>
          </w:p>
        </w:tc>
        <w:tc>
          <w:tcPr>
            <w:tcW w:w="1179" w:type="dxa"/>
          </w:tcPr>
          <w:p w14:paraId="1F47D59A" w14:textId="77777777" w:rsidR="00BE6920" w:rsidRDefault="003B76AC">
            <w:pPr>
              <w:jc w:val="center"/>
              <w:rPr>
                <w:sz w:val="16"/>
                <w:szCs w:val="16"/>
              </w:rPr>
            </w:pPr>
            <w:r>
              <w:rPr>
                <w:sz w:val="16"/>
                <w:szCs w:val="16"/>
              </w:rPr>
              <w:t>9</w:t>
            </w:r>
          </w:p>
        </w:tc>
      </w:tr>
    </w:tbl>
    <w:p w14:paraId="496487DF" w14:textId="77777777" w:rsidR="00BE6920" w:rsidRDefault="00BE6920">
      <w:pPr>
        <w:rPr>
          <w:lang w:val="en-US"/>
        </w:rPr>
      </w:pPr>
    </w:p>
    <w:p w14:paraId="30BD54CC" w14:textId="77777777" w:rsidR="00BE6920" w:rsidRDefault="003B76AC">
      <w:pPr>
        <w:rPr>
          <w:lang w:val="en-US"/>
        </w:rPr>
      </w:pPr>
      <w:r>
        <w:rPr>
          <w:lang w:val="en-US"/>
        </w:rPr>
        <w:t xml:space="preserve">In this table, a uniform weighting was applied to each category indicated as a preference from each of the </w:t>
      </w:r>
      <w:proofErr w:type="gramStart"/>
      <w:r>
        <w:rPr>
          <w:lang w:val="en-US"/>
        </w:rPr>
        <w:t>companies</w:t>
      </w:r>
      <w:proofErr w:type="gramEnd"/>
      <w:r>
        <w:rPr>
          <w:lang w:val="en-US"/>
        </w:rPr>
        <w:t xml:space="preserve"> inputs.  </w:t>
      </w:r>
      <w:proofErr w:type="gramStart"/>
      <w:r>
        <w:rPr>
          <w:lang w:val="en-US"/>
        </w:rPr>
        <w:t>It can be seen that the</w:t>
      </w:r>
      <w:proofErr w:type="gramEnd"/>
      <w:r>
        <w:rPr>
          <w:lang w:val="en-US"/>
        </w:rPr>
        <w:t xml:space="preserve"> categories associated with NTN HPUE and HD-FDD received the greatest interest from the companies.  However, taking into consideration the guidance provided in [2] and the near-term limitations on RAN1/2 TU capacity, only the HPUE and missing channel bandwidths should be included.  The HD-FDD and DL CA objectives can only be considered at RAN #112.  </w:t>
      </w:r>
    </w:p>
    <w:p w14:paraId="6A6AE754" w14:textId="77777777" w:rsidR="00BE6920" w:rsidRDefault="003B76AC">
      <w:pPr>
        <w:rPr>
          <w:ins w:id="9" w:author="Gene Fong" w:date="2025-09-15T17:35:00Z"/>
          <w:b/>
          <w:bCs/>
          <w:strike/>
          <w:lang w:val="en-US"/>
        </w:rPr>
      </w:pPr>
      <w:r>
        <w:rPr>
          <w:b/>
          <w:bCs/>
          <w:strike/>
          <w:lang w:val="en-US"/>
        </w:rPr>
        <w:t>Moderator proposal</w:t>
      </w:r>
      <w:proofErr w:type="gramStart"/>
      <w:r>
        <w:rPr>
          <w:b/>
          <w:bCs/>
          <w:strike/>
          <w:lang w:val="en-US"/>
        </w:rPr>
        <w:t>:  It</w:t>
      </w:r>
      <w:proofErr w:type="gramEnd"/>
      <w:r>
        <w:rPr>
          <w:b/>
          <w:bCs/>
          <w:strike/>
          <w:lang w:val="en-US"/>
        </w:rPr>
        <w:t xml:space="preserve"> is proposed to focus on the NTN HPUE and Missing bandwidth objectives for inclusion into the Rel-20 package </w:t>
      </w:r>
      <w:proofErr w:type="gramStart"/>
      <w:r>
        <w:rPr>
          <w:b/>
          <w:bCs/>
          <w:strike/>
          <w:lang w:val="en-US"/>
        </w:rPr>
        <w:t>at this time</w:t>
      </w:r>
      <w:proofErr w:type="gramEnd"/>
      <w:r>
        <w:rPr>
          <w:b/>
          <w:bCs/>
          <w:strike/>
          <w:lang w:val="en-US"/>
        </w:rPr>
        <w:t>.</w:t>
      </w:r>
    </w:p>
    <w:p w14:paraId="22397DD3" w14:textId="77777777" w:rsidR="00BE6920" w:rsidRDefault="003B76AC">
      <w:pPr>
        <w:rPr>
          <w:b/>
          <w:bCs/>
          <w:lang w:val="en-US"/>
        </w:rPr>
      </w:pPr>
      <w:ins w:id="10" w:author="Gene Fong" w:date="2025-09-15T17:35:00Z">
        <w:r>
          <w:rPr>
            <w:b/>
            <w:bCs/>
            <w:lang w:val="en-US"/>
          </w:rPr>
          <w:t xml:space="preserve">Moderator proposal: </w:t>
        </w:r>
      </w:ins>
      <w:ins w:id="11" w:author="Gene Fong" w:date="2025-09-15T17:36:00Z">
        <w:r>
          <w:rPr>
            <w:b/>
            <w:bCs/>
            <w:lang w:val="en-US"/>
          </w:rPr>
          <w:t xml:space="preserve">During the discussion at RAN #109, it was </w:t>
        </w:r>
      </w:ins>
      <w:ins w:id="12" w:author="Gene Fong" w:date="2025-09-15T17:38:00Z">
        <w:r>
          <w:rPr>
            <w:b/>
            <w:bCs/>
            <w:lang w:val="en-US"/>
          </w:rPr>
          <w:t>clarified</w:t>
        </w:r>
      </w:ins>
      <w:ins w:id="13" w:author="Gene Fong" w:date="2025-09-15T17:36:00Z">
        <w:r>
          <w:rPr>
            <w:b/>
            <w:bCs/>
            <w:lang w:val="en-US"/>
          </w:rPr>
          <w:t xml:space="preserve"> by companies (see table b</w:t>
        </w:r>
      </w:ins>
      <w:ins w:id="14" w:author="Gene Fong" w:date="2025-09-15T17:37:00Z">
        <w:r>
          <w:rPr>
            <w:b/>
            <w:bCs/>
            <w:lang w:val="en-US"/>
          </w:rPr>
          <w:t>elow)</w:t>
        </w:r>
      </w:ins>
      <w:ins w:id="15" w:author="Gene Fong" w:date="2025-09-15T17:36:00Z">
        <w:r>
          <w:rPr>
            <w:b/>
            <w:bCs/>
            <w:lang w:val="en-US"/>
          </w:rPr>
          <w:t xml:space="preserve"> that the HD-FDD objective </w:t>
        </w:r>
      </w:ins>
      <w:ins w:id="16" w:author="Gene Fong" w:date="2025-09-15T17:38:00Z">
        <w:r>
          <w:rPr>
            <w:b/>
            <w:bCs/>
            <w:lang w:val="en-US"/>
          </w:rPr>
          <w:t>can be crafted in a way</w:t>
        </w:r>
      </w:ins>
      <w:ins w:id="17" w:author="Gene Fong" w:date="2025-09-15T17:37:00Z">
        <w:r>
          <w:rPr>
            <w:b/>
            <w:bCs/>
            <w:lang w:val="en-US"/>
          </w:rPr>
          <w:t xml:space="preserve"> not </w:t>
        </w:r>
      </w:ins>
      <w:ins w:id="18" w:author="Gene Fong" w:date="2025-09-15T18:10:00Z">
        <w:r>
          <w:rPr>
            <w:b/>
            <w:bCs/>
            <w:lang w:val="en-US"/>
          </w:rPr>
          <w:t xml:space="preserve">to </w:t>
        </w:r>
      </w:ins>
      <w:ins w:id="19" w:author="Gene Fong" w:date="2025-09-15T17:37:00Z">
        <w:r>
          <w:rPr>
            <w:b/>
            <w:bCs/>
            <w:lang w:val="en-US"/>
          </w:rPr>
          <w:t xml:space="preserve">impact or only trivially impact RAN1/2.  </w:t>
        </w:r>
      </w:ins>
      <w:ins w:id="20" w:author="Gene Fong" w:date="2025-09-15T18:10:00Z">
        <w:r>
          <w:rPr>
            <w:b/>
            <w:bCs/>
            <w:lang w:val="en-US"/>
          </w:rPr>
          <w:t>Moreover, due to</w:t>
        </w:r>
      </w:ins>
      <w:ins w:id="21" w:author="Gene Fong" w:date="2025-09-15T18:11:00Z">
        <w:r>
          <w:rPr>
            <w:b/>
            <w:bCs/>
            <w:lang w:val="en-US"/>
          </w:rPr>
          <w:t xml:space="preserve"> the industry interest in HD-FDD compared to missing channel bandwidths (see summary of contributions above), it is proposed to focus on NTN HPUE and HD-FDD for Ka/Ku</w:t>
        </w:r>
      </w:ins>
      <w:ins w:id="22" w:author="Gene Fong" w:date="2025-09-15T18:12:00Z">
        <w:r>
          <w:rPr>
            <w:b/>
            <w:bCs/>
            <w:lang w:val="en-US"/>
          </w:rPr>
          <w:t xml:space="preserve"> objectives into the Rel-20 package at this time.</w:t>
        </w:r>
      </w:ins>
    </w:p>
    <w:p w14:paraId="129CC83E" w14:textId="77777777" w:rsidR="00BE6920" w:rsidRDefault="003B76AC">
      <w:pPr>
        <w:pStyle w:val="Heading2"/>
        <w:rPr>
          <w:lang w:val="en-US"/>
        </w:rPr>
      </w:pPr>
      <w:r>
        <w:rPr>
          <w:lang w:val="en-US"/>
        </w:rPr>
        <w:lastRenderedPageBreak/>
        <w:t>Possible RAN1/RAN2 impact</w:t>
      </w:r>
    </w:p>
    <w:p w14:paraId="23BABC08" w14:textId="77777777" w:rsidR="00BE6920" w:rsidRDefault="003B76AC">
      <w:pPr>
        <w:rPr>
          <w:lang w:val="en-US"/>
        </w:rPr>
      </w:pPr>
      <w:r>
        <w:rPr>
          <w:lang w:val="en-US"/>
        </w:rPr>
        <w:t>Some companies indicate that there is no RAN1/RAN2 impact from the HD-FDD and DL CA objectives.  It may be instructive to poll whether this is the common understanding among all the companies.  Please cast your vote below and add comment if desired.</w:t>
      </w:r>
    </w:p>
    <w:p w14:paraId="4DCC39A6" w14:textId="77777777" w:rsidR="00BE6920" w:rsidRDefault="003B76AC">
      <w:pPr>
        <w:rPr>
          <w:b/>
          <w:bCs/>
          <w:lang w:val="sv-SE"/>
        </w:rPr>
      </w:pPr>
      <w:r>
        <w:rPr>
          <w:b/>
          <w:bCs/>
          <w:lang w:val="sv-SE"/>
        </w:rPr>
        <w:t>HD-FDD VSAT for Ka/Ku band</w:t>
      </w:r>
    </w:p>
    <w:tbl>
      <w:tblPr>
        <w:tblStyle w:val="TableGrid"/>
        <w:tblW w:w="0" w:type="auto"/>
        <w:tblLook w:val="04A0" w:firstRow="1" w:lastRow="0" w:firstColumn="1" w:lastColumn="0" w:noHBand="0" w:noVBand="1"/>
      </w:tblPr>
      <w:tblGrid>
        <w:gridCol w:w="1661"/>
        <w:gridCol w:w="1214"/>
        <w:gridCol w:w="1530"/>
        <w:gridCol w:w="1440"/>
        <w:gridCol w:w="1350"/>
        <w:gridCol w:w="2426"/>
      </w:tblGrid>
      <w:tr w:rsidR="00BE6920" w14:paraId="16796331" w14:textId="77777777">
        <w:tc>
          <w:tcPr>
            <w:tcW w:w="1661" w:type="dxa"/>
          </w:tcPr>
          <w:p w14:paraId="2ECC7EBB" w14:textId="77777777" w:rsidR="00BE6920" w:rsidRDefault="003B76AC">
            <w:pPr>
              <w:rPr>
                <w:lang w:val="en-US"/>
              </w:rPr>
            </w:pPr>
            <w:r>
              <w:rPr>
                <w:lang w:val="en-US"/>
              </w:rPr>
              <w:t>Company</w:t>
            </w:r>
          </w:p>
        </w:tc>
        <w:tc>
          <w:tcPr>
            <w:tcW w:w="1214" w:type="dxa"/>
          </w:tcPr>
          <w:p w14:paraId="76269536" w14:textId="77777777" w:rsidR="00BE6920" w:rsidRDefault="003B76AC">
            <w:pPr>
              <w:rPr>
                <w:lang w:val="en-US"/>
              </w:rPr>
            </w:pPr>
            <w:r>
              <w:rPr>
                <w:lang w:val="en-US"/>
              </w:rPr>
              <w:t>No impact whatsoever</w:t>
            </w:r>
          </w:p>
        </w:tc>
        <w:tc>
          <w:tcPr>
            <w:tcW w:w="1530" w:type="dxa"/>
          </w:tcPr>
          <w:p w14:paraId="41372B2F" w14:textId="77777777" w:rsidR="00BE6920" w:rsidRDefault="003B76AC">
            <w:pPr>
              <w:rPr>
                <w:lang w:val="en-US"/>
              </w:rPr>
            </w:pPr>
            <w:r>
              <w:rPr>
                <w:lang w:val="en-US"/>
              </w:rPr>
              <w:t xml:space="preserve">Trivial impact (i.e., wording change, but no requirement </w:t>
            </w:r>
            <w:proofErr w:type="gramStart"/>
            <w:r>
              <w:rPr>
                <w:lang w:val="en-US"/>
              </w:rPr>
              <w:t>change</w:t>
            </w:r>
            <w:proofErr w:type="gramEnd"/>
            <w:r>
              <w:rPr>
                <w:lang w:val="en-US"/>
              </w:rPr>
              <w:t xml:space="preserve"> at all)</w:t>
            </w:r>
          </w:p>
        </w:tc>
        <w:tc>
          <w:tcPr>
            <w:tcW w:w="1440" w:type="dxa"/>
          </w:tcPr>
          <w:p w14:paraId="7C807992" w14:textId="77777777" w:rsidR="00BE6920" w:rsidRDefault="003B76AC">
            <w:pPr>
              <w:rPr>
                <w:lang w:val="en-US"/>
              </w:rPr>
            </w:pPr>
            <w:r>
              <w:rPr>
                <w:lang w:val="en-US"/>
              </w:rPr>
              <w:t>Small impact, mainly related to optimization</w:t>
            </w:r>
          </w:p>
        </w:tc>
        <w:tc>
          <w:tcPr>
            <w:tcW w:w="1350" w:type="dxa"/>
          </w:tcPr>
          <w:p w14:paraId="67C4CB86" w14:textId="77777777" w:rsidR="00BE6920" w:rsidRDefault="003B76AC">
            <w:pPr>
              <w:rPr>
                <w:lang w:val="en-US"/>
              </w:rPr>
            </w:pPr>
            <w:r>
              <w:rPr>
                <w:lang w:val="en-US"/>
              </w:rPr>
              <w:t>Unsure if there is impact, needs to be studied</w:t>
            </w:r>
          </w:p>
        </w:tc>
        <w:tc>
          <w:tcPr>
            <w:tcW w:w="2426" w:type="dxa"/>
          </w:tcPr>
          <w:p w14:paraId="03C0CCB1" w14:textId="77777777" w:rsidR="00BE6920" w:rsidRDefault="003B76AC">
            <w:pPr>
              <w:rPr>
                <w:lang w:val="en-US"/>
              </w:rPr>
            </w:pPr>
            <w:r>
              <w:rPr>
                <w:lang w:val="en-US"/>
              </w:rPr>
              <w:t>Comment</w:t>
            </w:r>
          </w:p>
        </w:tc>
      </w:tr>
      <w:tr w:rsidR="00BE6920" w14:paraId="61D288F7" w14:textId="77777777">
        <w:tc>
          <w:tcPr>
            <w:tcW w:w="1661" w:type="dxa"/>
          </w:tcPr>
          <w:p w14:paraId="49DF0DD1" w14:textId="77777777" w:rsidR="00BE6920" w:rsidRDefault="003B76AC">
            <w:pPr>
              <w:rPr>
                <w:lang w:val="en-US"/>
              </w:rPr>
            </w:pPr>
            <w:ins w:id="23" w:author="Soghomonian, Manook (ITN)" w:date="2025-09-15T07:48:00Z">
              <w:r>
                <w:rPr>
                  <w:lang w:val="en-US"/>
                </w:rPr>
                <w:t>SES</w:t>
              </w:r>
            </w:ins>
          </w:p>
        </w:tc>
        <w:tc>
          <w:tcPr>
            <w:tcW w:w="1214" w:type="dxa"/>
          </w:tcPr>
          <w:p w14:paraId="0D21DB8D" w14:textId="77777777" w:rsidR="00BE6920" w:rsidRDefault="00BE6920">
            <w:pPr>
              <w:rPr>
                <w:lang w:val="en-US" w:eastAsia="zh-TW"/>
              </w:rPr>
            </w:pPr>
          </w:p>
        </w:tc>
        <w:tc>
          <w:tcPr>
            <w:tcW w:w="1530" w:type="dxa"/>
          </w:tcPr>
          <w:p w14:paraId="66F074C8" w14:textId="77777777" w:rsidR="00BE6920" w:rsidRDefault="00BE6920">
            <w:pPr>
              <w:rPr>
                <w:lang w:val="en-US"/>
              </w:rPr>
            </w:pPr>
          </w:p>
        </w:tc>
        <w:tc>
          <w:tcPr>
            <w:tcW w:w="1440" w:type="dxa"/>
          </w:tcPr>
          <w:p w14:paraId="31BCFE37" w14:textId="77777777" w:rsidR="00BE6920" w:rsidRDefault="00BE6920">
            <w:pPr>
              <w:rPr>
                <w:lang w:val="en-US"/>
              </w:rPr>
            </w:pPr>
          </w:p>
        </w:tc>
        <w:tc>
          <w:tcPr>
            <w:tcW w:w="1350" w:type="dxa"/>
          </w:tcPr>
          <w:p w14:paraId="3A714A7D" w14:textId="77777777" w:rsidR="00BE6920" w:rsidRDefault="00BE6920">
            <w:pPr>
              <w:rPr>
                <w:lang w:val="en-US"/>
              </w:rPr>
            </w:pPr>
          </w:p>
        </w:tc>
        <w:tc>
          <w:tcPr>
            <w:tcW w:w="2426" w:type="dxa"/>
          </w:tcPr>
          <w:p w14:paraId="27437454" w14:textId="77777777" w:rsidR="00BE6920" w:rsidRDefault="003B76AC">
            <w:pPr>
              <w:rPr>
                <w:lang w:val="en-US" w:eastAsia="zh-TW"/>
              </w:rPr>
            </w:pPr>
            <w:ins w:id="24" w:author="Soghomonian, Manook (ITN)" w:date="2025-09-15T07:53:00Z">
              <w:r>
                <w:rPr>
                  <w:lang w:val="en-US" w:eastAsia="zh-TW"/>
                </w:rPr>
                <w:t xml:space="preserve">There is no impact on the FR1 bands as the work on the </w:t>
              </w:r>
              <w:proofErr w:type="spellStart"/>
              <w:r>
                <w:rPr>
                  <w:lang w:val="en-US" w:eastAsia="zh-TW"/>
                </w:rPr>
                <w:t>RedCap</w:t>
              </w:r>
              <w:proofErr w:type="spellEnd"/>
              <w:r>
                <w:rPr>
                  <w:lang w:val="en-US" w:eastAsia="zh-TW"/>
                </w:rPr>
                <w:t xml:space="preserve"> can be re-</w:t>
              </w:r>
              <w:proofErr w:type="spellStart"/>
              <w:r>
                <w:rPr>
                  <w:lang w:val="en-US" w:eastAsia="zh-TW"/>
                </w:rPr>
                <w:t>usdd</w:t>
              </w:r>
              <w:proofErr w:type="spellEnd"/>
              <w:r>
                <w:rPr>
                  <w:lang w:val="en-US" w:eastAsia="zh-TW"/>
                </w:rPr>
                <w:t xml:space="preserve"> for the half duplex </w:t>
              </w:r>
            </w:ins>
          </w:p>
        </w:tc>
      </w:tr>
      <w:tr w:rsidR="00BE6920" w14:paraId="0B2FC190" w14:textId="77777777">
        <w:tc>
          <w:tcPr>
            <w:tcW w:w="1661" w:type="dxa"/>
          </w:tcPr>
          <w:p w14:paraId="64DD4C63" w14:textId="77777777" w:rsidR="00BE6920" w:rsidRDefault="003B76AC">
            <w:pPr>
              <w:rPr>
                <w:lang w:val="en-US"/>
              </w:rPr>
            </w:pPr>
            <w:ins w:id="25" w:author="Soghomonian, Manook (ITN)" w:date="2025-09-15T07:53:00Z">
              <w:r>
                <w:rPr>
                  <w:lang w:val="en-US"/>
                </w:rPr>
                <w:t xml:space="preserve">Thales </w:t>
              </w:r>
            </w:ins>
          </w:p>
        </w:tc>
        <w:tc>
          <w:tcPr>
            <w:tcW w:w="1214" w:type="dxa"/>
          </w:tcPr>
          <w:p w14:paraId="18C857F2" w14:textId="77777777" w:rsidR="00BE6920" w:rsidRDefault="003B76AC">
            <w:pPr>
              <w:rPr>
                <w:lang w:val="en-US"/>
              </w:rPr>
            </w:pPr>
            <w:ins w:id="26" w:author="Moray Rumney" w:date="2025-09-15T10:49:00Z">
              <w:r>
                <w:rPr>
                  <w:lang w:val="en-US"/>
                </w:rPr>
                <w:t>X</w:t>
              </w:r>
            </w:ins>
          </w:p>
        </w:tc>
        <w:tc>
          <w:tcPr>
            <w:tcW w:w="1530" w:type="dxa"/>
          </w:tcPr>
          <w:p w14:paraId="58E29A8E" w14:textId="77777777" w:rsidR="00BE6920" w:rsidRDefault="003B76AC">
            <w:pPr>
              <w:rPr>
                <w:lang w:val="en-US"/>
              </w:rPr>
            </w:pPr>
            <w:ins w:id="27" w:author="Moray Rumney" w:date="2025-09-15T10:49:00Z">
              <w:r>
                <w:rPr>
                  <w:lang w:val="en-US"/>
                </w:rPr>
                <w:t>X</w:t>
              </w:r>
            </w:ins>
          </w:p>
        </w:tc>
        <w:tc>
          <w:tcPr>
            <w:tcW w:w="1440" w:type="dxa"/>
          </w:tcPr>
          <w:p w14:paraId="085029E8" w14:textId="77777777" w:rsidR="00BE6920" w:rsidRDefault="00BE6920">
            <w:pPr>
              <w:rPr>
                <w:lang w:val="en-US"/>
              </w:rPr>
            </w:pPr>
          </w:p>
        </w:tc>
        <w:tc>
          <w:tcPr>
            <w:tcW w:w="1350" w:type="dxa"/>
          </w:tcPr>
          <w:p w14:paraId="0664677A" w14:textId="77777777" w:rsidR="00BE6920" w:rsidRDefault="00BE6920">
            <w:pPr>
              <w:rPr>
                <w:lang w:val="en-US"/>
              </w:rPr>
            </w:pPr>
          </w:p>
        </w:tc>
        <w:tc>
          <w:tcPr>
            <w:tcW w:w="2426" w:type="dxa"/>
          </w:tcPr>
          <w:p w14:paraId="54E25DA7" w14:textId="77777777" w:rsidR="00BE6920" w:rsidRDefault="003B76AC">
            <w:pPr>
              <w:rPr>
                <w:lang w:val="en-US"/>
              </w:rPr>
            </w:pPr>
            <w:ins w:id="28" w:author="Soghomonian, Manook (ITN)" w:date="2025-09-15T07:53:00Z">
              <w:r>
                <w:rPr>
                  <w:lang w:val="en-US"/>
                </w:rPr>
                <w:t>Same vie</w:t>
              </w:r>
            </w:ins>
            <w:ins w:id="29" w:author="Soghomonian, Manook (ITN)" w:date="2025-09-15T07:54:00Z">
              <w:r>
                <w:rPr>
                  <w:lang w:val="en-US"/>
                </w:rPr>
                <w:t xml:space="preserve">w as SES above </w:t>
              </w:r>
            </w:ins>
          </w:p>
        </w:tc>
      </w:tr>
      <w:tr w:rsidR="00BE6920" w14:paraId="2BD00763" w14:textId="77777777">
        <w:tc>
          <w:tcPr>
            <w:tcW w:w="1661" w:type="dxa"/>
          </w:tcPr>
          <w:p w14:paraId="42216863" w14:textId="77777777" w:rsidR="00BE6920" w:rsidRDefault="003B76AC">
            <w:pPr>
              <w:rPr>
                <w:lang w:val="en-US"/>
              </w:rPr>
            </w:pPr>
            <w:ins w:id="30" w:author="José Luis Alcolea Coronel" w:date="2025-09-15T09:42:00Z">
              <w:r>
                <w:rPr>
                  <w:lang w:val="en-US"/>
                </w:rPr>
                <w:t>Hispasat</w:t>
              </w:r>
            </w:ins>
          </w:p>
        </w:tc>
        <w:tc>
          <w:tcPr>
            <w:tcW w:w="1214" w:type="dxa"/>
          </w:tcPr>
          <w:p w14:paraId="16AE64DA" w14:textId="77777777" w:rsidR="00BE6920" w:rsidRDefault="00BE6920">
            <w:pPr>
              <w:rPr>
                <w:lang w:val="en-US"/>
              </w:rPr>
            </w:pPr>
          </w:p>
        </w:tc>
        <w:tc>
          <w:tcPr>
            <w:tcW w:w="1530" w:type="dxa"/>
          </w:tcPr>
          <w:p w14:paraId="3B5FAC3A" w14:textId="77777777" w:rsidR="00BE6920" w:rsidRDefault="00BE6920">
            <w:pPr>
              <w:rPr>
                <w:lang w:val="en-US"/>
              </w:rPr>
            </w:pPr>
          </w:p>
        </w:tc>
        <w:tc>
          <w:tcPr>
            <w:tcW w:w="1440" w:type="dxa"/>
          </w:tcPr>
          <w:p w14:paraId="605F0D47" w14:textId="77777777" w:rsidR="00BE6920" w:rsidRDefault="00BE6920">
            <w:pPr>
              <w:rPr>
                <w:lang w:val="en-US"/>
              </w:rPr>
            </w:pPr>
          </w:p>
        </w:tc>
        <w:tc>
          <w:tcPr>
            <w:tcW w:w="1350" w:type="dxa"/>
          </w:tcPr>
          <w:p w14:paraId="398D3F53" w14:textId="77777777" w:rsidR="00BE6920" w:rsidRDefault="00BE6920">
            <w:pPr>
              <w:rPr>
                <w:lang w:val="en-US"/>
              </w:rPr>
            </w:pPr>
          </w:p>
        </w:tc>
        <w:tc>
          <w:tcPr>
            <w:tcW w:w="2426" w:type="dxa"/>
          </w:tcPr>
          <w:p w14:paraId="7AC32785" w14:textId="77777777" w:rsidR="00BE6920" w:rsidRDefault="003B76AC">
            <w:pPr>
              <w:rPr>
                <w:lang w:val="en-US"/>
              </w:rPr>
            </w:pPr>
            <w:ins w:id="31" w:author="José Luis Alcolea Coronel" w:date="2025-09-15T09:42:00Z">
              <w:r>
                <w:rPr>
                  <w:lang w:val="en-US"/>
                </w:rPr>
                <w:t>Same view as SES</w:t>
              </w:r>
            </w:ins>
          </w:p>
        </w:tc>
      </w:tr>
      <w:tr w:rsidR="00BE6920" w14:paraId="4EEE7AEB" w14:textId="77777777">
        <w:trPr>
          <w:ins w:id="32" w:author="José Luis Alcolea Coronel" w:date="2025-09-15T09:42:00Z"/>
        </w:trPr>
        <w:tc>
          <w:tcPr>
            <w:tcW w:w="1661" w:type="dxa"/>
          </w:tcPr>
          <w:p w14:paraId="66B8345C" w14:textId="77777777" w:rsidR="00BE6920" w:rsidRDefault="003B76AC">
            <w:pPr>
              <w:rPr>
                <w:ins w:id="33" w:author="José Luis Alcolea Coronel" w:date="2025-09-15T09:42:00Z"/>
                <w:lang w:val="en-US"/>
              </w:rPr>
            </w:pPr>
            <w:ins w:id="34" w:author="Suhwan Lim (임수환)" w:date="2025-09-15T17:16:00Z">
              <w:r>
                <w:rPr>
                  <w:rFonts w:eastAsia="Malgun Gothic"/>
                  <w:lang w:val="en-US" w:eastAsia="ko-KR"/>
                </w:rPr>
                <w:t>MediaTek</w:t>
              </w:r>
            </w:ins>
          </w:p>
        </w:tc>
        <w:tc>
          <w:tcPr>
            <w:tcW w:w="1214" w:type="dxa"/>
          </w:tcPr>
          <w:p w14:paraId="43BD8DA1" w14:textId="77777777" w:rsidR="00BE6920" w:rsidRDefault="00BE6920">
            <w:pPr>
              <w:rPr>
                <w:ins w:id="35" w:author="José Luis Alcolea Coronel" w:date="2025-09-15T09:42:00Z"/>
                <w:lang w:val="en-US"/>
              </w:rPr>
            </w:pPr>
          </w:p>
        </w:tc>
        <w:tc>
          <w:tcPr>
            <w:tcW w:w="1530" w:type="dxa"/>
          </w:tcPr>
          <w:p w14:paraId="59EF3C05" w14:textId="77777777" w:rsidR="00BE6920" w:rsidRDefault="003B76AC">
            <w:pPr>
              <w:rPr>
                <w:ins w:id="36" w:author="José Luis Alcolea Coronel" w:date="2025-09-15T09:42:00Z"/>
                <w:lang w:val="en-US"/>
              </w:rPr>
            </w:pPr>
            <w:ins w:id="37" w:author="Suhwan Lim (임수환)" w:date="2025-09-15T17:16:00Z">
              <w:r>
                <w:rPr>
                  <w:rFonts w:eastAsia="Malgun Gothic" w:hint="eastAsia"/>
                  <w:lang w:val="en-US" w:eastAsia="ko-KR"/>
                </w:rPr>
                <w:t>X</w:t>
              </w:r>
              <w:r>
                <w:rPr>
                  <w:rFonts w:eastAsia="Malgun Gothic"/>
                  <w:lang w:val="en-US" w:eastAsia="ko-KR"/>
                </w:rPr>
                <w:t xml:space="preserve"> (if only FR1 numerology in Ku band)</w:t>
              </w:r>
            </w:ins>
          </w:p>
        </w:tc>
        <w:tc>
          <w:tcPr>
            <w:tcW w:w="1440" w:type="dxa"/>
          </w:tcPr>
          <w:p w14:paraId="49DE602F" w14:textId="77777777" w:rsidR="00BE6920" w:rsidRDefault="00BE6920">
            <w:pPr>
              <w:rPr>
                <w:ins w:id="38" w:author="José Luis Alcolea Coronel" w:date="2025-09-15T09:42:00Z"/>
                <w:lang w:val="en-US"/>
              </w:rPr>
            </w:pPr>
          </w:p>
        </w:tc>
        <w:tc>
          <w:tcPr>
            <w:tcW w:w="1350" w:type="dxa"/>
          </w:tcPr>
          <w:p w14:paraId="731CD924" w14:textId="77777777" w:rsidR="00BE6920" w:rsidRDefault="00BE6920">
            <w:pPr>
              <w:rPr>
                <w:ins w:id="39" w:author="José Luis Alcolea Coronel" w:date="2025-09-15T09:42:00Z"/>
                <w:lang w:val="en-US"/>
              </w:rPr>
            </w:pPr>
          </w:p>
        </w:tc>
        <w:tc>
          <w:tcPr>
            <w:tcW w:w="2426" w:type="dxa"/>
          </w:tcPr>
          <w:p w14:paraId="34C333C3" w14:textId="77777777" w:rsidR="00BE6920" w:rsidRDefault="003B76AC">
            <w:pPr>
              <w:rPr>
                <w:ins w:id="40" w:author="Suhwan Lim (임수환)" w:date="2025-09-15T17:16:00Z"/>
                <w:rFonts w:eastAsia="Malgun Gothic"/>
                <w:lang w:val="en-US" w:eastAsia="ko-KR"/>
              </w:rPr>
            </w:pPr>
            <w:ins w:id="41" w:author="Suhwan Lim (임수환)" w:date="2025-09-15T17:16:00Z">
              <w:r>
                <w:rPr>
                  <w:rFonts w:eastAsia="Malgun Gothic"/>
                  <w:lang w:val="en-US" w:eastAsia="ko-KR"/>
                </w:rPr>
                <w:t>Phase approached will be considered as two steps in this topic and no explicit Objectives in other WGs.</w:t>
              </w:r>
            </w:ins>
          </w:p>
          <w:p w14:paraId="3FA59914" w14:textId="77777777" w:rsidR="00BE6920" w:rsidRDefault="003B76AC">
            <w:pPr>
              <w:rPr>
                <w:ins w:id="42" w:author="José Luis Alcolea Coronel" w:date="2025-09-15T09:42:00Z"/>
                <w:lang w:val="en-US"/>
              </w:rPr>
            </w:pPr>
            <w:ins w:id="43" w:author="Suhwan Lim (임수환)" w:date="2025-09-15T17:16:00Z">
              <w:r>
                <w:rPr>
                  <w:rFonts w:eastAsia="Malgun Gothic"/>
                  <w:lang w:eastAsia="ko-KR"/>
                </w:rPr>
                <w:t xml:space="preserve">RAN1 work will be triggered by RAN4 LS. </w:t>
              </w:r>
            </w:ins>
          </w:p>
        </w:tc>
      </w:tr>
      <w:tr w:rsidR="00BE6920" w14:paraId="6B720C78" w14:textId="77777777">
        <w:trPr>
          <w:ins w:id="44" w:author="X13" w:date="2025-09-15T16:39:00Z"/>
        </w:trPr>
        <w:tc>
          <w:tcPr>
            <w:tcW w:w="1661" w:type="dxa"/>
          </w:tcPr>
          <w:p w14:paraId="2DEE5D5E" w14:textId="77777777" w:rsidR="00BE6920" w:rsidRDefault="003B76AC">
            <w:pPr>
              <w:rPr>
                <w:ins w:id="45" w:author="X13" w:date="2025-09-15T16:39:00Z"/>
                <w:rFonts w:eastAsia="DengXian"/>
                <w:lang w:val="en-US" w:eastAsia="zh-CN"/>
              </w:rPr>
            </w:pPr>
            <w:ins w:id="46" w:author="X13" w:date="2025-09-15T16:39:00Z">
              <w:r>
                <w:rPr>
                  <w:rFonts w:eastAsia="DengXian" w:hint="eastAsia"/>
                  <w:lang w:val="en-US" w:eastAsia="zh-CN"/>
                </w:rPr>
                <w:t>C</w:t>
              </w:r>
              <w:r>
                <w:rPr>
                  <w:rFonts w:eastAsia="DengXian"/>
                  <w:lang w:val="en-US" w:eastAsia="zh-CN"/>
                </w:rPr>
                <w:t>SCN</w:t>
              </w:r>
            </w:ins>
          </w:p>
        </w:tc>
        <w:tc>
          <w:tcPr>
            <w:tcW w:w="1214" w:type="dxa"/>
          </w:tcPr>
          <w:p w14:paraId="2C80AA61" w14:textId="77777777" w:rsidR="00BE6920" w:rsidRDefault="003B76AC">
            <w:pPr>
              <w:rPr>
                <w:ins w:id="47" w:author="X13" w:date="2025-09-15T16:39:00Z"/>
                <w:lang w:val="en-US"/>
              </w:rPr>
            </w:pPr>
            <w:ins w:id="48" w:author="X13" w:date="2025-09-15T16:39:00Z">
              <w:r>
                <w:rPr>
                  <w:rFonts w:eastAsia="Malgun Gothic" w:hint="eastAsia"/>
                  <w:lang w:val="en-US" w:eastAsia="ko-KR"/>
                </w:rPr>
                <w:t>X</w:t>
              </w:r>
            </w:ins>
          </w:p>
        </w:tc>
        <w:tc>
          <w:tcPr>
            <w:tcW w:w="1530" w:type="dxa"/>
          </w:tcPr>
          <w:p w14:paraId="5F150CCD" w14:textId="77777777" w:rsidR="00BE6920" w:rsidRDefault="00BE6920">
            <w:pPr>
              <w:rPr>
                <w:ins w:id="49" w:author="X13" w:date="2025-09-15T16:39:00Z"/>
                <w:rFonts w:eastAsia="Malgun Gothic"/>
                <w:lang w:val="en-US" w:eastAsia="ko-KR"/>
              </w:rPr>
            </w:pPr>
          </w:p>
        </w:tc>
        <w:tc>
          <w:tcPr>
            <w:tcW w:w="1440" w:type="dxa"/>
          </w:tcPr>
          <w:p w14:paraId="4598EBD7" w14:textId="77777777" w:rsidR="00BE6920" w:rsidRDefault="00BE6920">
            <w:pPr>
              <w:rPr>
                <w:ins w:id="50" w:author="X13" w:date="2025-09-15T16:39:00Z"/>
                <w:lang w:val="en-US"/>
              </w:rPr>
            </w:pPr>
          </w:p>
        </w:tc>
        <w:tc>
          <w:tcPr>
            <w:tcW w:w="1350" w:type="dxa"/>
          </w:tcPr>
          <w:p w14:paraId="169C6901" w14:textId="77777777" w:rsidR="00BE6920" w:rsidRDefault="00BE6920">
            <w:pPr>
              <w:rPr>
                <w:ins w:id="51" w:author="X13" w:date="2025-09-15T16:39:00Z"/>
                <w:lang w:val="en-US"/>
              </w:rPr>
            </w:pPr>
          </w:p>
        </w:tc>
        <w:tc>
          <w:tcPr>
            <w:tcW w:w="2426" w:type="dxa"/>
          </w:tcPr>
          <w:p w14:paraId="0975134C" w14:textId="77777777" w:rsidR="00BE6920" w:rsidRDefault="003B76AC">
            <w:pPr>
              <w:rPr>
                <w:ins w:id="52" w:author="X13" w:date="2025-09-15T16:39:00Z"/>
                <w:rFonts w:eastAsia="Malgun Gothic"/>
                <w:lang w:val="en-US" w:eastAsia="ko-KR"/>
              </w:rPr>
            </w:pPr>
            <w:ins w:id="53" w:author="X13" w:date="2025-09-15T16:40:00Z">
              <w:r>
                <w:rPr>
                  <w:rFonts w:eastAsia="DengXian"/>
                  <w:lang w:val="en-US" w:eastAsia="zh-CN"/>
                </w:rPr>
                <w:t xml:space="preserve">No impact on RAN1/2 not only for FR1 but </w:t>
              </w:r>
              <w:proofErr w:type="gramStart"/>
              <w:r>
                <w:rPr>
                  <w:rFonts w:eastAsia="DengXian"/>
                  <w:lang w:val="en-US" w:eastAsia="zh-CN"/>
                </w:rPr>
                <w:t>also for</w:t>
              </w:r>
              <w:proofErr w:type="gramEnd"/>
              <w:r>
                <w:rPr>
                  <w:rFonts w:eastAsia="DengXian"/>
                  <w:lang w:val="en-US" w:eastAsia="zh-CN"/>
                </w:rPr>
                <w:t xml:space="preserve"> FR2.</w:t>
              </w:r>
            </w:ins>
          </w:p>
        </w:tc>
      </w:tr>
      <w:tr w:rsidR="00BE6920" w14:paraId="33877027" w14:textId="77777777">
        <w:trPr>
          <w:ins w:id="54" w:author="CATT" w:date="2025-09-15T16:48:00Z"/>
        </w:trPr>
        <w:tc>
          <w:tcPr>
            <w:tcW w:w="1661" w:type="dxa"/>
          </w:tcPr>
          <w:p w14:paraId="11554AD6" w14:textId="77777777" w:rsidR="00BE6920" w:rsidRDefault="003B76AC">
            <w:pPr>
              <w:rPr>
                <w:ins w:id="55" w:author="CATT" w:date="2025-09-15T16:48:00Z"/>
                <w:rFonts w:eastAsia="DengXian"/>
                <w:lang w:val="en-US" w:eastAsia="zh-CN"/>
              </w:rPr>
            </w:pPr>
            <w:ins w:id="56" w:author="CATT" w:date="2025-09-15T16:48:00Z">
              <w:r>
                <w:rPr>
                  <w:rFonts w:eastAsia="DengXian" w:hint="eastAsia"/>
                  <w:lang w:val="en-US" w:eastAsia="zh-CN"/>
                </w:rPr>
                <w:t>CATT</w:t>
              </w:r>
            </w:ins>
          </w:p>
        </w:tc>
        <w:tc>
          <w:tcPr>
            <w:tcW w:w="1214" w:type="dxa"/>
          </w:tcPr>
          <w:p w14:paraId="1024B54F" w14:textId="77777777" w:rsidR="00BE6920" w:rsidRDefault="003B76AC">
            <w:pPr>
              <w:rPr>
                <w:ins w:id="57" w:author="CATT" w:date="2025-09-15T16:48:00Z"/>
                <w:rFonts w:eastAsia="DengXian"/>
                <w:lang w:val="en-US" w:eastAsia="zh-CN"/>
              </w:rPr>
            </w:pPr>
            <w:ins w:id="58" w:author="CATT" w:date="2025-09-15T16:48:00Z">
              <w:r>
                <w:rPr>
                  <w:rFonts w:eastAsia="DengXian" w:hint="eastAsia"/>
                  <w:lang w:val="en-US" w:eastAsia="zh-CN"/>
                </w:rPr>
                <w:t>X</w:t>
              </w:r>
            </w:ins>
          </w:p>
        </w:tc>
        <w:tc>
          <w:tcPr>
            <w:tcW w:w="1530" w:type="dxa"/>
          </w:tcPr>
          <w:p w14:paraId="6B4C48B3" w14:textId="77777777" w:rsidR="00BE6920" w:rsidRDefault="00BE6920">
            <w:pPr>
              <w:rPr>
                <w:ins w:id="59" w:author="CATT" w:date="2025-09-15T16:48:00Z"/>
                <w:rFonts w:eastAsia="Malgun Gothic"/>
                <w:lang w:val="en-US" w:eastAsia="ko-KR"/>
              </w:rPr>
            </w:pPr>
          </w:p>
        </w:tc>
        <w:tc>
          <w:tcPr>
            <w:tcW w:w="1440" w:type="dxa"/>
          </w:tcPr>
          <w:p w14:paraId="688DF349" w14:textId="77777777" w:rsidR="00BE6920" w:rsidRDefault="00BE6920">
            <w:pPr>
              <w:rPr>
                <w:ins w:id="60" w:author="CATT" w:date="2025-09-15T16:48:00Z"/>
                <w:lang w:val="en-US"/>
              </w:rPr>
            </w:pPr>
          </w:p>
        </w:tc>
        <w:tc>
          <w:tcPr>
            <w:tcW w:w="1350" w:type="dxa"/>
          </w:tcPr>
          <w:p w14:paraId="28BB25E4" w14:textId="77777777" w:rsidR="00BE6920" w:rsidRDefault="00BE6920">
            <w:pPr>
              <w:rPr>
                <w:ins w:id="61" w:author="CATT" w:date="2025-09-15T16:48:00Z"/>
                <w:lang w:val="en-US"/>
              </w:rPr>
            </w:pPr>
          </w:p>
        </w:tc>
        <w:tc>
          <w:tcPr>
            <w:tcW w:w="2426" w:type="dxa"/>
          </w:tcPr>
          <w:p w14:paraId="2EA964A9" w14:textId="77777777" w:rsidR="00BE6920" w:rsidRDefault="003B76AC">
            <w:pPr>
              <w:rPr>
                <w:ins w:id="62" w:author="CATT" w:date="2025-09-15T16:48:00Z"/>
                <w:rFonts w:eastAsia="DengXian"/>
                <w:lang w:val="en-US" w:eastAsia="zh-CN"/>
              </w:rPr>
            </w:pPr>
            <w:ins w:id="63" w:author="CATT" w:date="2025-09-15T16:48:00Z">
              <w:r>
                <w:rPr>
                  <w:rFonts w:eastAsia="DengXian" w:hint="eastAsia"/>
                  <w:lang w:val="en-US" w:eastAsia="zh-CN"/>
                </w:rPr>
                <w:t>Same view as CSCN</w:t>
              </w:r>
            </w:ins>
          </w:p>
        </w:tc>
      </w:tr>
      <w:tr w:rsidR="00BE6920" w14:paraId="4B9A203B" w14:textId="77777777">
        <w:trPr>
          <w:ins w:id="64" w:author="LGE" w:date="2025-09-15T17:53:00Z"/>
        </w:trPr>
        <w:tc>
          <w:tcPr>
            <w:tcW w:w="1661" w:type="dxa"/>
          </w:tcPr>
          <w:p w14:paraId="6DE649F4" w14:textId="77777777" w:rsidR="00BE6920" w:rsidRDefault="003B76AC">
            <w:pPr>
              <w:rPr>
                <w:ins w:id="65" w:author="LGE" w:date="2025-09-15T17:53:00Z"/>
                <w:rFonts w:eastAsia="Malgun Gothic"/>
                <w:lang w:val="en-US" w:eastAsia="ko-KR"/>
              </w:rPr>
            </w:pPr>
            <w:ins w:id="66" w:author="LGE" w:date="2025-09-15T17:54:00Z">
              <w:r>
                <w:rPr>
                  <w:rFonts w:eastAsia="Malgun Gothic" w:hint="eastAsia"/>
                  <w:lang w:val="en-US" w:eastAsia="ko-KR"/>
                </w:rPr>
                <w:t>LGE</w:t>
              </w:r>
            </w:ins>
          </w:p>
        </w:tc>
        <w:tc>
          <w:tcPr>
            <w:tcW w:w="1214" w:type="dxa"/>
          </w:tcPr>
          <w:p w14:paraId="36B001EA" w14:textId="77777777" w:rsidR="00BE6920" w:rsidRDefault="00BE6920">
            <w:pPr>
              <w:rPr>
                <w:ins w:id="67" w:author="LGE" w:date="2025-09-15T17:53:00Z"/>
                <w:rFonts w:eastAsia="Malgun Gothic"/>
                <w:lang w:val="en-US" w:eastAsia="ko-KR"/>
              </w:rPr>
            </w:pPr>
          </w:p>
        </w:tc>
        <w:tc>
          <w:tcPr>
            <w:tcW w:w="1530" w:type="dxa"/>
          </w:tcPr>
          <w:p w14:paraId="1946339E" w14:textId="77777777" w:rsidR="00BE6920" w:rsidRDefault="003B76AC">
            <w:pPr>
              <w:rPr>
                <w:ins w:id="68" w:author="LGE" w:date="2025-09-15T17:53:00Z"/>
                <w:rFonts w:eastAsia="Malgun Gothic"/>
                <w:lang w:val="en-US" w:eastAsia="ko-KR"/>
              </w:rPr>
            </w:pPr>
            <w:ins w:id="69" w:author="LGE" w:date="2025-09-15T17:54:00Z">
              <w:r>
                <w:rPr>
                  <w:rFonts w:eastAsia="Malgun Gothic" w:hint="eastAsia"/>
                  <w:lang w:val="en-US" w:eastAsia="ko-KR"/>
                </w:rPr>
                <w:t>X</w:t>
              </w:r>
            </w:ins>
          </w:p>
        </w:tc>
        <w:tc>
          <w:tcPr>
            <w:tcW w:w="1440" w:type="dxa"/>
          </w:tcPr>
          <w:p w14:paraId="3537046C" w14:textId="77777777" w:rsidR="00BE6920" w:rsidRDefault="00BE6920">
            <w:pPr>
              <w:rPr>
                <w:ins w:id="70" w:author="LGE" w:date="2025-09-15T17:53:00Z"/>
                <w:lang w:val="en-US"/>
              </w:rPr>
            </w:pPr>
          </w:p>
        </w:tc>
        <w:tc>
          <w:tcPr>
            <w:tcW w:w="1350" w:type="dxa"/>
          </w:tcPr>
          <w:p w14:paraId="1AB17CC7" w14:textId="77777777" w:rsidR="00BE6920" w:rsidRDefault="00BE6920">
            <w:pPr>
              <w:rPr>
                <w:ins w:id="71" w:author="LGE" w:date="2025-09-15T17:53:00Z"/>
                <w:lang w:val="en-US"/>
              </w:rPr>
            </w:pPr>
          </w:p>
        </w:tc>
        <w:tc>
          <w:tcPr>
            <w:tcW w:w="2426" w:type="dxa"/>
          </w:tcPr>
          <w:p w14:paraId="260C9418" w14:textId="77777777" w:rsidR="00BE6920" w:rsidRDefault="003B76AC">
            <w:pPr>
              <w:rPr>
                <w:ins w:id="72" w:author="LGE" w:date="2025-09-15T17:53:00Z"/>
                <w:rFonts w:eastAsia="DengXian"/>
                <w:lang w:val="en-US" w:eastAsia="zh-CN"/>
              </w:rPr>
            </w:pPr>
            <w:ins w:id="73" w:author="LGE" w:date="2025-09-15T17:54:00Z">
              <w:r>
                <w:rPr>
                  <w:rFonts w:eastAsia="Malgun Gothic" w:hint="eastAsia"/>
                  <w:lang w:val="en-US" w:eastAsia="ko-KR"/>
                </w:rPr>
                <w:t>Expect no impact by restricting the scope as HD-FDD FR1/Ku band mobile VSAT with small antenna</w:t>
              </w:r>
            </w:ins>
            <w:ins w:id="74" w:author="LGE" w:date="2025-09-15T17:55:00Z">
              <w:r>
                <w:rPr>
                  <w:rFonts w:eastAsia="Malgun Gothic" w:hint="eastAsia"/>
                  <w:lang w:val="en-US" w:eastAsia="ko-KR"/>
                </w:rPr>
                <w:t xml:space="preserve">. Other scope can be discussed </w:t>
              </w:r>
              <w:proofErr w:type="gramStart"/>
              <w:r>
                <w:rPr>
                  <w:rFonts w:eastAsia="Malgun Gothic" w:hint="eastAsia"/>
                  <w:lang w:val="en-US" w:eastAsia="ko-KR"/>
                </w:rPr>
                <w:t>later</w:t>
              </w:r>
              <w:proofErr w:type="gramEnd"/>
              <w:r>
                <w:rPr>
                  <w:rFonts w:eastAsia="Malgun Gothic" w:hint="eastAsia"/>
                  <w:lang w:val="en-US" w:eastAsia="ko-KR"/>
                </w:rPr>
                <w:t xml:space="preserve"> maybe after Q2 2026.</w:t>
              </w:r>
            </w:ins>
          </w:p>
        </w:tc>
      </w:tr>
      <w:tr w:rsidR="00BE6920" w14:paraId="794E546B" w14:textId="77777777">
        <w:trPr>
          <w:ins w:id="75" w:author="侯利明" w:date="2025-09-15T17:37:00Z"/>
        </w:trPr>
        <w:tc>
          <w:tcPr>
            <w:tcW w:w="1661" w:type="dxa"/>
          </w:tcPr>
          <w:p w14:paraId="72D34428" w14:textId="77777777" w:rsidR="00BE6920" w:rsidRDefault="003B76AC">
            <w:pPr>
              <w:rPr>
                <w:ins w:id="76" w:author="侯利明" w:date="2025-09-15T17:37:00Z"/>
                <w:rFonts w:eastAsia="Malgun Gothic"/>
                <w:lang w:val="en-US" w:eastAsia="ko-KR"/>
              </w:rPr>
            </w:pPr>
            <w:ins w:id="77" w:author="侯利明" w:date="2025-09-15T17:37:00Z">
              <w:r>
                <w:rPr>
                  <w:rFonts w:ascii="DengXian" w:eastAsia="DengXian" w:hAnsi="DengXian" w:hint="eastAsia"/>
                  <w:lang w:val="en-US" w:eastAsia="zh-CN"/>
                </w:rPr>
                <w:t>CTC</w:t>
              </w:r>
            </w:ins>
          </w:p>
        </w:tc>
        <w:tc>
          <w:tcPr>
            <w:tcW w:w="1214" w:type="dxa"/>
          </w:tcPr>
          <w:p w14:paraId="2DEAB2BC" w14:textId="77777777" w:rsidR="00BE6920" w:rsidRDefault="003B76AC">
            <w:pPr>
              <w:rPr>
                <w:ins w:id="78" w:author="侯利明" w:date="2025-09-15T17:37:00Z"/>
                <w:rFonts w:eastAsia="Malgun Gothic"/>
                <w:lang w:val="en-US" w:eastAsia="ko-KR"/>
              </w:rPr>
            </w:pPr>
            <w:ins w:id="79" w:author="侯利明" w:date="2025-09-15T17:37:00Z">
              <w:r>
                <w:rPr>
                  <w:rFonts w:ascii="DengXian" w:eastAsia="DengXian" w:hAnsi="DengXian" w:hint="eastAsia"/>
                  <w:lang w:val="en-US" w:eastAsia="zh-CN"/>
                </w:rPr>
                <w:t>X</w:t>
              </w:r>
            </w:ins>
          </w:p>
        </w:tc>
        <w:tc>
          <w:tcPr>
            <w:tcW w:w="1530" w:type="dxa"/>
          </w:tcPr>
          <w:p w14:paraId="1FD7A80C" w14:textId="77777777" w:rsidR="00BE6920" w:rsidRDefault="00BE6920">
            <w:pPr>
              <w:rPr>
                <w:ins w:id="80" w:author="侯利明" w:date="2025-09-15T17:37:00Z"/>
                <w:rFonts w:eastAsia="Malgun Gothic"/>
                <w:lang w:val="en-US" w:eastAsia="ko-KR"/>
              </w:rPr>
            </w:pPr>
          </w:p>
        </w:tc>
        <w:tc>
          <w:tcPr>
            <w:tcW w:w="1440" w:type="dxa"/>
          </w:tcPr>
          <w:p w14:paraId="2F568E5B" w14:textId="77777777" w:rsidR="00BE6920" w:rsidRDefault="00BE6920">
            <w:pPr>
              <w:rPr>
                <w:ins w:id="81" w:author="侯利明" w:date="2025-09-15T17:37:00Z"/>
                <w:lang w:val="en-US"/>
              </w:rPr>
            </w:pPr>
          </w:p>
        </w:tc>
        <w:tc>
          <w:tcPr>
            <w:tcW w:w="1350" w:type="dxa"/>
          </w:tcPr>
          <w:p w14:paraId="26A0032A" w14:textId="77777777" w:rsidR="00BE6920" w:rsidRDefault="00BE6920">
            <w:pPr>
              <w:rPr>
                <w:ins w:id="82" w:author="侯利明" w:date="2025-09-15T17:37:00Z"/>
                <w:lang w:val="en-US"/>
              </w:rPr>
            </w:pPr>
          </w:p>
        </w:tc>
        <w:tc>
          <w:tcPr>
            <w:tcW w:w="2426" w:type="dxa"/>
          </w:tcPr>
          <w:p w14:paraId="63A62E62" w14:textId="77777777" w:rsidR="00BE6920" w:rsidRDefault="003B76AC">
            <w:pPr>
              <w:rPr>
                <w:ins w:id="83" w:author="侯利明" w:date="2025-09-15T17:37:00Z"/>
                <w:rFonts w:eastAsia="DengXian"/>
                <w:lang w:val="en-US" w:eastAsia="zh-CN"/>
              </w:rPr>
            </w:pPr>
            <w:ins w:id="84" w:author="侯利明" w:date="2025-09-15T17:37:00Z">
              <w:r>
                <w:rPr>
                  <w:rFonts w:eastAsia="DengXian" w:hint="eastAsia"/>
                  <w:lang w:val="en-US" w:eastAsia="zh-CN"/>
                </w:rPr>
                <w:t>B</w:t>
              </w:r>
              <w:r>
                <w:rPr>
                  <w:rFonts w:eastAsia="DengXian"/>
                  <w:lang w:val="en-US" w:eastAsia="zh-CN"/>
                </w:rPr>
                <w:t>oth FR1 and FR2 should be supported for HD-FDD.</w:t>
              </w:r>
            </w:ins>
          </w:p>
        </w:tc>
      </w:tr>
      <w:tr w:rsidR="00BE6920" w14:paraId="0D9AD71D" w14:textId="77777777">
        <w:trPr>
          <w:ins w:id="85" w:author="Moray Rumney" w:date="2025-09-15T10:47:00Z"/>
        </w:trPr>
        <w:tc>
          <w:tcPr>
            <w:tcW w:w="1661" w:type="dxa"/>
          </w:tcPr>
          <w:p w14:paraId="4D097F83" w14:textId="77777777" w:rsidR="00BE6920" w:rsidRDefault="003B76AC">
            <w:pPr>
              <w:rPr>
                <w:ins w:id="86" w:author="Moray Rumney" w:date="2025-09-15T10:47:00Z"/>
                <w:rFonts w:ascii="DengXian" w:eastAsia="DengXian" w:hAnsi="DengXian"/>
                <w:lang w:val="en-US" w:eastAsia="zh-CN"/>
              </w:rPr>
            </w:pPr>
            <w:ins w:id="87" w:author="Moray Rumney" w:date="2025-09-15T10:47:00Z">
              <w:r>
                <w:rPr>
                  <w:rFonts w:ascii="DengXian" w:eastAsia="DengXian" w:hAnsi="DengXian"/>
                  <w:lang w:val="en-US" w:eastAsia="zh-CN"/>
                </w:rPr>
                <w:t>Eutelsat</w:t>
              </w:r>
            </w:ins>
          </w:p>
        </w:tc>
        <w:tc>
          <w:tcPr>
            <w:tcW w:w="1214" w:type="dxa"/>
          </w:tcPr>
          <w:p w14:paraId="006D9B23" w14:textId="77777777" w:rsidR="00BE6920" w:rsidRDefault="003B76AC">
            <w:pPr>
              <w:rPr>
                <w:ins w:id="88" w:author="Moray Rumney" w:date="2025-09-15T10:47:00Z"/>
                <w:rFonts w:ascii="DengXian" w:eastAsia="DengXian" w:hAnsi="DengXian"/>
                <w:lang w:val="en-US" w:eastAsia="zh-CN"/>
              </w:rPr>
            </w:pPr>
            <w:ins w:id="89" w:author="Moray Rumney" w:date="2025-09-15T10:47:00Z">
              <w:r>
                <w:rPr>
                  <w:rFonts w:ascii="DengXian" w:eastAsia="DengXian" w:hAnsi="DengXian"/>
                  <w:lang w:val="en-US" w:eastAsia="zh-CN"/>
                </w:rPr>
                <w:t>X for FR1</w:t>
              </w:r>
            </w:ins>
            <w:ins w:id="90" w:author="Moray Rumney" w:date="2025-09-15T10:48:00Z">
              <w:r>
                <w:rPr>
                  <w:rFonts w:ascii="DengXian" w:eastAsia="DengXian" w:hAnsi="DengXian"/>
                  <w:lang w:val="en-US" w:eastAsia="zh-CN"/>
                </w:rPr>
                <w:t>-NTN</w:t>
              </w:r>
            </w:ins>
          </w:p>
        </w:tc>
        <w:tc>
          <w:tcPr>
            <w:tcW w:w="1530" w:type="dxa"/>
          </w:tcPr>
          <w:p w14:paraId="07E53954" w14:textId="77777777" w:rsidR="00BE6920" w:rsidRDefault="003B76AC">
            <w:pPr>
              <w:rPr>
                <w:ins w:id="91" w:author="Moray Rumney" w:date="2025-09-15T10:47:00Z"/>
                <w:rFonts w:eastAsia="Malgun Gothic"/>
                <w:lang w:val="en-US" w:eastAsia="ko-KR"/>
              </w:rPr>
            </w:pPr>
            <w:ins w:id="92" w:author="Moray Rumney" w:date="2025-09-15T10:47:00Z">
              <w:r>
                <w:rPr>
                  <w:rFonts w:eastAsia="Malgun Gothic"/>
                  <w:lang w:val="en-US" w:eastAsia="ko-KR"/>
                </w:rPr>
                <w:t>X</w:t>
              </w:r>
            </w:ins>
            <w:ins w:id="93" w:author="Moray Rumney" w:date="2025-09-15T10:48:00Z">
              <w:r>
                <w:rPr>
                  <w:rFonts w:eastAsia="Malgun Gothic"/>
                  <w:lang w:val="en-US" w:eastAsia="ko-KR"/>
                </w:rPr>
                <w:t xml:space="preserve"> for FR2-NTN</w:t>
              </w:r>
            </w:ins>
          </w:p>
        </w:tc>
        <w:tc>
          <w:tcPr>
            <w:tcW w:w="1440" w:type="dxa"/>
          </w:tcPr>
          <w:p w14:paraId="7FD4F40D" w14:textId="77777777" w:rsidR="00BE6920" w:rsidRDefault="00BE6920">
            <w:pPr>
              <w:rPr>
                <w:ins w:id="94" w:author="Moray Rumney" w:date="2025-09-15T10:47:00Z"/>
                <w:lang w:val="en-US"/>
              </w:rPr>
            </w:pPr>
          </w:p>
        </w:tc>
        <w:tc>
          <w:tcPr>
            <w:tcW w:w="1350" w:type="dxa"/>
          </w:tcPr>
          <w:p w14:paraId="27A38655" w14:textId="77777777" w:rsidR="00BE6920" w:rsidRDefault="00BE6920">
            <w:pPr>
              <w:rPr>
                <w:ins w:id="95" w:author="Moray Rumney" w:date="2025-09-15T10:47:00Z"/>
                <w:lang w:val="en-US"/>
              </w:rPr>
            </w:pPr>
          </w:p>
        </w:tc>
        <w:tc>
          <w:tcPr>
            <w:tcW w:w="2426" w:type="dxa"/>
          </w:tcPr>
          <w:p w14:paraId="47652074" w14:textId="77777777" w:rsidR="00BE6920" w:rsidRDefault="003B76AC">
            <w:pPr>
              <w:rPr>
                <w:ins w:id="96" w:author="Moray Rumney" w:date="2025-09-15T10:47:00Z"/>
                <w:rFonts w:eastAsia="DengXian"/>
                <w:lang w:val="en-US" w:eastAsia="zh-CN"/>
              </w:rPr>
            </w:pPr>
            <w:ins w:id="97" w:author="Moray Rumney" w:date="2025-09-15T10:48:00Z">
              <w:r>
                <w:rPr>
                  <w:rFonts w:eastAsia="DengXian"/>
                  <w:lang w:val="en-US" w:eastAsia="zh-CN"/>
                </w:rPr>
                <w:t>FR2-NTN needs 120 kHz added to the existing 15 &amp; 30 kHz REDCAP SCS</w:t>
              </w:r>
            </w:ins>
          </w:p>
        </w:tc>
      </w:tr>
      <w:tr w:rsidR="00BE6920" w14:paraId="630BC5FE" w14:textId="77777777">
        <w:trPr>
          <w:ins w:id="98" w:author="Park, Ken" w:date="2025-09-15T03:06:00Z"/>
        </w:trPr>
        <w:tc>
          <w:tcPr>
            <w:tcW w:w="1661" w:type="dxa"/>
          </w:tcPr>
          <w:p w14:paraId="083B2644" w14:textId="77777777" w:rsidR="00BE6920" w:rsidRDefault="003B76AC">
            <w:pPr>
              <w:rPr>
                <w:ins w:id="99" w:author="Park, Ken" w:date="2025-09-15T03:06:00Z"/>
                <w:rFonts w:ascii="DengXian" w:eastAsia="DengXian" w:hAnsi="DengXian"/>
                <w:lang w:val="en-US" w:eastAsia="zh-CN"/>
              </w:rPr>
            </w:pPr>
            <w:ins w:id="100" w:author="Park, Ken" w:date="2025-09-15T03:06:00Z">
              <w:r>
                <w:rPr>
                  <w:rFonts w:ascii="DengXian" w:eastAsia="DengXian" w:hAnsi="DengXian"/>
                  <w:lang w:val="en-US" w:eastAsia="zh-CN"/>
                </w:rPr>
                <w:t>Thales_2</w:t>
              </w:r>
            </w:ins>
          </w:p>
        </w:tc>
        <w:tc>
          <w:tcPr>
            <w:tcW w:w="1214" w:type="dxa"/>
          </w:tcPr>
          <w:p w14:paraId="6037B10E" w14:textId="77777777" w:rsidR="00BE6920" w:rsidRDefault="003B76AC">
            <w:pPr>
              <w:rPr>
                <w:ins w:id="101" w:author="Park, Ken" w:date="2025-09-15T03:06:00Z"/>
                <w:rFonts w:ascii="DengXian" w:eastAsia="DengXian" w:hAnsi="DengXian"/>
                <w:lang w:val="en-US" w:eastAsia="zh-CN"/>
              </w:rPr>
            </w:pPr>
            <w:ins w:id="102" w:author="Park, Ken" w:date="2025-09-15T03:06:00Z">
              <w:r>
                <w:rPr>
                  <w:rFonts w:ascii="DengXian" w:eastAsia="DengXian" w:hAnsi="DengXian"/>
                  <w:lang w:val="en-US" w:eastAsia="zh-CN"/>
                </w:rPr>
                <w:t>X for FR1-NTN</w:t>
              </w:r>
            </w:ins>
          </w:p>
        </w:tc>
        <w:tc>
          <w:tcPr>
            <w:tcW w:w="1530" w:type="dxa"/>
          </w:tcPr>
          <w:p w14:paraId="53904252" w14:textId="77777777" w:rsidR="00BE6920" w:rsidRDefault="003B76AC">
            <w:pPr>
              <w:rPr>
                <w:ins w:id="103" w:author="Park, Ken" w:date="2025-09-15T03:06:00Z"/>
                <w:rFonts w:eastAsia="Malgun Gothic"/>
                <w:lang w:val="en-US" w:eastAsia="ko-KR"/>
              </w:rPr>
            </w:pPr>
            <w:ins w:id="104" w:author="Park, Ken" w:date="2025-09-15T03:06:00Z">
              <w:r>
                <w:rPr>
                  <w:rFonts w:eastAsia="Malgun Gothic"/>
                  <w:lang w:val="en-US" w:eastAsia="ko-KR"/>
                </w:rPr>
                <w:t>X for FR2-NTN</w:t>
              </w:r>
            </w:ins>
          </w:p>
        </w:tc>
        <w:tc>
          <w:tcPr>
            <w:tcW w:w="1440" w:type="dxa"/>
          </w:tcPr>
          <w:p w14:paraId="604D34A1" w14:textId="77777777" w:rsidR="00BE6920" w:rsidRDefault="00BE6920">
            <w:pPr>
              <w:rPr>
                <w:ins w:id="105" w:author="Park, Ken" w:date="2025-09-15T03:06:00Z"/>
                <w:lang w:val="en-US"/>
              </w:rPr>
            </w:pPr>
          </w:p>
        </w:tc>
        <w:tc>
          <w:tcPr>
            <w:tcW w:w="1350" w:type="dxa"/>
          </w:tcPr>
          <w:p w14:paraId="0CE8F376" w14:textId="77777777" w:rsidR="00BE6920" w:rsidRDefault="00BE6920">
            <w:pPr>
              <w:rPr>
                <w:ins w:id="106" w:author="Park, Ken" w:date="2025-09-15T03:06:00Z"/>
                <w:lang w:val="en-US"/>
              </w:rPr>
            </w:pPr>
          </w:p>
        </w:tc>
        <w:tc>
          <w:tcPr>
            <w:tcW w:w="2426" w:type="dxa"/>
          </w:tcPr>
          <w:p w14:paraId="5FD0A9B7" w14:textId="77777777" w:rsidR="00BE6920" w:rsidRDefault="003B76AC">
            <w:pPr>
              <w:rPr>
                <w:ins w:id="107" w:author="Park, Ken" w:date="2025-09-15T03:06:00Z"/>
                <w:rFonts w:eastAsia="DengXian"/>
                <w:lang w:val="en-US" w:eastAsia="zh-CN"/>
              </w:rPr>
            </w:pPr>
            <w:ins w:id="108" w:author="Park, Ken" w:date="2025-09-15T03:06:00Z">
              <w:r>
                <w:rPr>
                  <w:rFonts w:eastAsia="DengXian"/>
                  <w:lang w:val="en-US" w:eastAsia="zh-CN"/>
                </w:rPr>
                <w:t>FR2-NTN needs 120 kHz added to the existing 15 &amp; 30 kHz REDCAP SCS</w:t>
              </w:r>
            </w:ins>
          </w:p>
        </w:tc>
      </w:tr>
      <w:tr w:rsidR="00BE6920" w14:paraId="409001C2" w14:textId="77777777">
        <w:trPr>
          <w:ins w:id="109" w:author="Moray Rumney" w:date="2025-09-15T10:49:00Z"/>
        </w:trPr>
        <w:tc>
          <w:tcPr>
            <w:tcW w:w="1661" w:type="dxa"/>
          </w:tcPr>
          <w:p w14:paraId="55B78C6B" w14:textId="77777777" w:rsidR="00BE6920" w:rsidRDefault="003B76AC">
            <w:pPr>
              <w:rPr>
                <w:ins w:id="110" w:author="Moray Rumney" w:date="2025-09-15T10:49:00Z"/>
                <w:rFonts w:ascii="DengXian" w:eastAsia="DengXian" w:hAnsi="DengXian"/>
                <w:lang w:val="en-US" w:eastAsia="zh-CN"/>
              </w:rPr>
            </w:pPr>
            <w:ins w:id="111" w:author="Moray Rumney" w:date="2025-09-15T10:49:00Z">
              <w:del w:id="112" w:author="Park, Ken" w:date="2025-09-15T03:06:00Z">
                <w:r>
                  <w:rPr>
                    <w:rFonts w:ascii="DengXian" w:eastAsia="DengXian" w:hAnsi="DengXian"/>
                    <w:lang w:val="en-US" w:eastAsia="zh-CN"/>
                  </w:rPr>
                  <w:delText>Thales_2</w:delText>
                </w:r>
              </w:del>
            </w:ins>
            <w:ins w:id="113" w:author="Park, Ken" w:date="2025-09-15T03:06:00Z">
              <w:r>
                <w:rPr>
                  <w:rFonts w:ascii="DengXian" w:eastAsia="DengXian" w:hAnsi="DengXian"/>
                  <w:lang w:val="en-US" w:eastAsia="zh-CN"/>
                </w:rPr>
                <w:t>Sharp</w:t>
              </w:r>
            </w:ins>
          </w:p>
        </w:tc>
        <w:tc>
          <w:tcPr>
            <w:tcW w:w="1214" w:type="dxa"/>
          </w:tcPr>
          <w:p w14:paraId="7D92DB54" w14:textId="77777777" w:rsidR="00BE6920" w:rsidRDefault="003B76AC">
            <w:pPr>
              <w:rPr>
                <w:ins w:id="114" w:author="Moray Rumney" w:date="2025-09-15T10:49:00Z"/>
                <w:rFonts w:ascii="DengXian" w:eastAsia="DengXian" w:hAnsi="DengXian"/>
                <w:lang w:val="en-US" w:eastAsia="zh-CN"/>
              </w:rPr>
            </w:pPr>
            <w:ins w:id="115" w:author="Moray Rumney" w:date="2025-09-15T10:49:00Z">
              <w:del w:id="116" w:author="Park, Ken" w:date="2025-09-15T03:06:00Z">
                <w:r>
                  <w:rPr>
                    <w:rFonts w:ascii="DengXian" w:eastAsia="DengXian" w:hAnsi="DengXian"/>
                    <w:lang w:val="en-US" w:eastAsia="zh-CN"/>
                  </w:rPr>
                  <w:delText>X for FR1-NTN</w:delText>
                </w:r>
              </w:del>
            </w:ins>
            <w:ins w:id="117" w:author="Park, Ken" w:date="2025-09-15T03:06:00Z">
              <w:r>
                <w:rPr>
                  <w:rFonts w:ascii="DengXian" w:eastAsia="DengXian" w:hAnsi="DengXian"/>
                  <w:lang w:val="en-US" w:eastAsia="zh-CN"/>
                </w:rPr>
                <w:t>X</w:t>
              </w:r>
            </w:ins>
          </w:p>
        </w:tc>
        <w:tc>
          <w:tcPr>
            <w:tcW w:w="1530" w:type="dxa"/>
          </w:tcPr>
          <w:p w14:paraId="05F52C64" w14:textId="77777777" w:rsidR="00BE6920" w:rsidRDefault="003B76AC">
            <w:pPr>
              <w:rPr>
                <w:ins w:id="118" w:author="Moray Rumney" w:date="2025-09-15T10:49:00Z"/>
                <w:rFonts w:eastAsia="Malgun Gothic"/>
                <w:lang w:val="en-US" w:eastAsia="ko-KR"/>
              </w:rPr>
            </w:pPr>
            <w:ins w:id="119" w:author="Moray Rumney" w:date="2025-09-15T10:49:00Z">
              <w:del w:id="120" w:author="Park, Ken" w:date="2025-09-15T03:06:00Z">
                <w:r>
                  <w:rPr>
                    <w:rFonts w:eastAsia="Malgun Gothic"/>
                    <w:lang w:val="en-US" w:eastAsia="ko-KR"/>
                  </w:rPr>
                  <w:delText>X for FR2-NTN</w:delText>
                </w:r>
              </w:del>
            </w:ins>
          </w:p>
        </w:tc>
        <w:tc>
          <w:tcPr>
            <w:tcW w:w="1440" w:type="dxa"/>
          </w:tcPr>
          <w:p w14:paraId="29B4AA02" w14:textId="77777777" w:rsidR="00BE6920" w:rsidRDefault="00BE6920">
            <w:pPr>
              <w:rPr>
                <w:ins w:id="121" w:author="Moray Rumney" w:date="2025-09-15T10:49:00Z"/>
                <w:lang w:val="en-US"/>
              </w:rPr>
            </w:pPr>
          </w:p>
        </w:tc>
        <w:tc>
          <w:tcPr>
            <w:tcW w:w="1350" w:type="dxa"/>
          </w:tcPr>
          <w:p w14:paraId="12EAD29D" w14:textId="77777777" w:rsidR="00BE6920" w:rsidRDefault="00BE6920">
            <w:pPr>
              <w:rPr>
                <w:ins w:id="122" w:author="Moray Rumney" w:date="2025-09-15T10:49:00Z"/>
                <w:lang w:val="en-US"/>
              </w:rPr>
            </w:pPr>
          </w:p>
        </w:tc>
        <w:tc>
          <w:tcPr>
            <w:tcW w:w="2426" w:type="dxa"/>
          </w:tcPr>
          <w:p w14:paraId="559E9A3D" w14:textId="77777777" w:rsidR="00BE6920" w:rsidRDefault="003B76AC">
            <w:pPr>
              <w:rPr>
                <w:ins w:id="123" w:author="Moray Rumney" w:date="2025-09-15T10:49:00Z"/>
                <w:rFonts w:eastAsia="DengXian"/>
                <w:lang w:val="en-US" w:eastAsia="zh-CN"/>
              </w:rPr>
            </w:pPr>
            <w:ins w:id="124" w:author="Park, Ken" w:date="2025-09-15T03:07:00Z">
              <w:r>
                <w:rPr>
                  <w:lang w:val="en-US"/>
                </w:rPr>
                <w:t>Same view as SES</w:t>
              </w:r>
            </w:ins>
            <w:ins w:id="125" w:author="Moray Rumney" w:date="2025-09-15T10:49:00Z">
              <w:del w:id="126" w:author="Park, Ken" w:date="2025-09-15T03:07:00Z">
                <w:r>
                  <w:rPr>
                    <w:rFonts w:eastAsia="DengXian"/>
                    <w:lang w:val="en-US" w:eastAsia="zh-CN"/>
                  </w:rPr>
                  <w:delText>FR2-NTN needs 120 kHz added to the existing 15 &amp; 30 kHz REDCAP SCS</w:delText>
                </w:r>
              </w:del>
            </w:ins>
          </w:p>
        </w:tc>
      </w:tr>
      <w:tr w:rsidR="00BE6920" w14:paraId="1EDFF320" w14:textId="77777777">
        <w:trPr>
          <w:ins w:id="127" w:author="Gene Fong" w:date="2025-09-15T03:50:00Z"/>
        </w:trPr>
        <w:tc>
          <w:tcPr>
            <w:tcW w:w="1661" w:type="dxa"/>
          </w:tcPr>
          <w:p w14:paraId="6FA04305" w14:textId="77777777" w:rsidR="00BE6920" w:rsidRDefault="003B76AC">
            <w:pPr>
              <w:rPr>
                <w:ins w:id="128" w:author="Gene Fong" w:date="2025-09-15T03:50:00Z"/>
                <w:rFonts w:ascii="DengXian" w:eastAsia="DengXian" w:hAnsi="DengXian"/>
                <w:lang w:val="en-US" w:eastAsia="zh-CN"/>
              </w:rPr>
            </w:pPr>
            <w:ins w:id="129" w:author="Gene Fong" w:date="2025-09-15T03:50:00Z">
              <w:r>
                <w:rPr>
                  <w:rFonts w:ascii="DengXian" w:eastAsia="DengXian" w:hAnsi="DengXian"/>
                  <w:lang w:val="en-US" w:eastAsia="zh-CN"/>
                </w:rPr>
                <w:lastRenderedPageBreak/>
                <w:t>Airbus</w:t>
              </w:r>
            </w:ins>
          </w:p>
        </w:tc>
        <w:tc>
          <w:tcPr>
            <w:tcW w:w="1214" w:type="dxa"/>
          </w:tcPr>
          <w:p w14:paraId="723804F5" w14:textId="77777777" w:rsidR="00BE6920" w:rsidRDefault="00BE6920">
            <w:pPr>
              <w:rPr>
                <w:ins w:id="130" w:author="Gene Fong" w:date="2025-09-15T03:50:00Z"/>
                <w:rFonts w:ascii="DengXian" w:eastAsia="DengXian" w:hAnsi="DengXian"/>
                <w:lang w:val="en-US" w:eastAsia="zh-CN"/>
              </w:rPr>
            </w:pPr>
          </w:p>
        </w:tc>
        <w:tc>
          <w:tcPr>
            <w:tcW w:w="1530" w:type="dxa"/>
          </w:tcPr>
          <w:p w14:paraId="6A232BCE" w14:textId="77777777" w:rsidR="00BE6920" w:rsidRDefault="003B76AC">
            <w:pPr>
              <w:rPr>
                <w:ins w:id="131" w:author="Gene Fong" w:date="2025-09-15T03:50:00Z"/>
                <w:rFonts w:eastAsia="Malgun Gothic"/>
                <w:lang w:val="en-US" w:eastAsia="ko-KR"/>
              </w:rPr>
            </w:pPr>
            <w:ins w:id="132" w:author="Gene Fong" w:date="2025-09-15T03:50:00Z">
              <w:r>
                <w:rPr>
                  <w:rFonts w:eastAsia="Malgun Gothic"/>
                  <w:lang w:val="en-US" w:eastAsia="ko-KR"/>
                </w:rPr>
                <w:t>x</w:t>
              </w:r>
            </w:ins>
          </w:p>
        </w:tc>
        <w:tc>
          <w:tcPr>
            <w:tcW w:w="1440" w:type="dxa"/>
          </w:tcPr>
          <w:p w14:paraId="625460F7" w14:textId="77777777" w:rsidR="00BE6920" w:rsidRDefault="00BE6920">
            <w:pPr>
              <w:rPr>
                <w:ins w:id="133" w:author="Gene Fong" w:date="2025-09-15T03:50:00Z"/>
                <w:lang w:val="en-US"/>
              </w:rPr>
            </w:pPr>
          </w:p>
        </w:tc>
        <w:tc>
          <w:tcPr>
            <w:tcW w:w="1350" w:type="dxa"/>
          </w:tcPr>
          <w:p w14:paraId="5A18C97B" w14:textId="77777777" w:rsidR="00BE6920" w:rsidRDefault="00BE6920">
            <w:pPr>
              <w:rPr>
                <w:ins w:id="134" w:author="Gene Fong" w:date="2025-09-15T03:50:00Z"/>
                <w:lang w:val="en-US"/>
              </w:rPr>
            </w:pPr>
          </w:p>
        </w:tc>
        <w:tc>
          <w:tcPr>
            <w:tcW w:w="2426" w:type="dxa"/>
          </w:tcPr>
          <w:p w14:paraId="03F66727" w14:textId="77777777" w:rsidR="00BE6920" w:rsidRDefault="003B76AC">
            <w:pPr>
              <w:rPr>
                <w:ins w:id="135" w:author="Gene Fong" w:date="2025-09-15T03:50:00Z"/>
                <w:lang w:val="en-US"/>
              </w:rPr>
            </w:pPr>
            <w:ins w:id="136" w:author="Gene Fong" w:date="2025-09-15T03:50:00Z">
              <w:r>
                <w:rPr>
                  <w:rFonts w:eastAsia="DengXian"/>
                  <w:lang w:val="en-US" w:eastAsia="zh-CN"/>
                </w:rPr>
                <w:t>FR2-NTN needs 120 kHz added to the existing 15 &amp; 30 kHz REDCAP SCS</w:t>
              </w:r>
            </w:ins>
          </w:p>
        </w:tc>
      </w:tr>
      <w:tr w:rsidR="00BE6920" w14:paraId="7A57E4C1" w14:textId="77777777">
        <w:trPr>
          <w:ins w:id="137" w:author="Gene Fong" w:date="2025-09-15T03:50:00Z"/>
        </w:trPr>
        <w:tc>
          <w:tcPr>
            <w:tcW w:w="1661" w:type="dxa"/>
          </w:tcPr>
          <w:p w14:paraId="107ECFB2" w14:textId="77777777" w:rsidR="00BE6920" w:rsidRDefault="003B76AC">
            <w:pPr>
              <w:rPr>
                <w:ins w:id="138" w:author="Gene Fong" w:date="2025-09-15T03:50:00Z"/>
                <w:rFonts w:ascii="DengXian" w:eastAsia="DengXian" w:hAnsi="DengXian"/>
                <w:lang w:val="en-US" w:eastAsia="zh-CN"/>
              </w:rPr>
            </w:pPr>
            <w:ins w:id="139" w:author="Gene Fong" w:date="2025-09-15T03:50:00Z">
              <w:r>
                <w:rPr>
                  <w:rFonts w:ascii="DengXian" w:eastAsia="DengXian" w:hAnsi="DengXian"/>
                  <w:lang w:val="en-US" w:eastAsia="zh-CN"/>
                </w:rPr>
                <w:t>Xiaomi</w:t>
              </w:r>
            </w:ins>
          </w:p>
        </w:tc>
        <w:tc>
          <w:tcPr>
            <w:tcW w:w="1214" w:type="dxa"/>
          </w:tcPr>
          <w:p w14:paraId="6BF29490" w14:textId="77777777" w:rsidR="00BE6920" w:rsidRDefault="00BE6920">
            <w:pPr>
              <w:rPr>
                <w:ins w:id="140" w:author="Gene Fong" w:date="2025-09-15T03:50:00Z"/>
                <w:rFonts w:ascii="DengXian" w:eastAsia="DengXian" w:hAnsi="DengXian"/>
                <w:lang w:val="en-US" w:eastAsia="zh-CN"/>
              </w:rPr>
            </w:pPr>
          </w:p>
        </w:tc>
        <w:tc>
          <w:tcPr>
            <w:tcW w:w="1530" w:type="dxa"/>
          </w:tcPr>
          <w:p w14:paraId="543A3B4B" w14:textId="77777777" w:rsidR="00BE6920" w:rsidRDefault="003B76AC">
            <w:pPr>
              <w:rPr>
                <w:ins w:id="141" w:author="Gene Fong" w:date="2025-09-15T03:50:00Z"/>
                <w:rFonts w:eastAsia="Malgun Gothic"/>
                <w:lang w:val="en-US" w:eastAsia="ko-KR"/>
              </w:rPr>
            </w:pPr>
            <w:ins w:id="142" w:author="Gene Fong" w:date="2025-09-15T03:50:00Z">
              <w:r>
                <w:rPr>
                  <w:rFonts w:eastAsia="Malgun Gothic"/>
                  <w:lang w:val="en-US" w:eastAsia="ko-KR"/>
                </w:rPr>
                <w:t>x</w:t>
              </w:r>
            </w:ins>
          </w:p>
        </w:tc>
        <w:tc>
          <w:tcPr>
            <w:tcW w:w="1440" w:type="dxa"/>
          </w:tcPr>
          <w:p w14:paraId="59018423" w14:textId="77777777" w:rsidR="00BE6920" w:rsidRDefault="00BE6920">
            <w:pPr>
              <w:rPr>
                <w:ins w:id="143" w:author="Gene Fong" w:date="2025-09-15T03:50:00Z"/>
                <w:lang w:val="en-US"/>
              </w:rPr>
            </w:pPr>
          </w:p>
        </w:tc>
        <w:tc>
          <w:tcPr>
            <w:tcW w:w="1350" w:type="dxa"/>
          </w:tcPr>
          <w:p w14:paraId="2A370F07" w14:textId="77777777" w:rsidR="00BE6920" w:rsidRDefault="00BE6920">
            <w:pPr>
              <w:rPr>
                <w:ins w:id="144" w:author="Gene Fong" w:date="2025-09-15T03:50:00Z"/>
                <w:lang w:val="en-US"/>
              </w:rPr>
            </w:pPr>
          </w:p>
        </w:tc>
        <w:tc>
          <w:tcPr>
            <w:tcW w:w="2426" w:type="dxa"/>
          </w:tcPr>
          <w:p w14:paraId="1D4850FE" w14:textId="77777777" w:rsidR="00BE6920" w:rsidRDefault="003B76AC">
            <w:pPr>
              <w:rPr>
                <w:ins w:id="145" w:author="Gene Fong" w:date="2025-09-15T03:50:00Z"/>
                <w:rFonts w:eastAsia="DengXian"/>
                <w:lang w:val="en-US" w:eastAsia="zh-CN"/>
              </w:rPr>
            </w:pPr>
            <w:ins w:id="146" w:author="Gene Fong" w:date="2025-09-15T03:51:00Z">
              <w:r>
                <w:rPr>
                  <w:rFonts w:eastAsia="DengXian"/>
                  <w:lang w:val="en-US" w:eastAsia="zh-CN"/>
                </w:rPr>
                <w:t>Reuse existing Redcap for NTN design for VSAT and FR2</w:t>
              </w:r>
            </w:ins>
          </w:p>
        </w:tc>
      </w:tr>
      <w:tr w:rsidR="00BE6920" w14:paraId="74CF2459" w14:textId="77777777">
        <w:trPr>
          <w:ins w:id="147" w:author="Gene Fong" w:date="2025-09-15T03:52:00Z"/>
        </w:trPr>
        <w:tc>
          <w:tcPr>
            <w:tcW w:w="1661" w:type="dxa"/>
          </w:tcPr>
          <w:p w14:paraId="18EFC111" w14:textId="77777777" w:rsidR="00BE6920" w:rsidRDefault="003B76AC">
            <w:pPr>
              <w:rPr>
                <w:ins w:id="148" w:author="Gene Fong" w:date="2025-09-15T03:52:00Z"/>
                <w:rFonts w:ascii="DengXian" w:eastAsia="DengXian" w:hAnsi="DengXian"/>
                <w:lang w:val="en-US" w:eastAsia="zh-CN"/>
              </w:rPr>
            </w:pPr>
            <w:ins w:id="149" w:author="Gene Fong" w:date="2025-09-15T03:52:00Z">
              <w:r>
                <w:rPr>
                  <w:rFonts w:ascii="DengXian" w:eastAsia="DengXian" w:hAnsi="DengXian"/>
                  <w:lang w:val="en-US" w:eastAsia="zh-CN"/>
                </w:rPr>
                <w:t>ESA</w:t>
              </w:r>
            </w:ins>
          </w:p>
        </w:tc>
        <w:tc>
          <w:tcPr>
            <w:tcW w:w="1214" w:type="dxa"/>
          </w:tcPr>
          <w:p w14:paraId="40CE73E1" w14:textId="77777777" w:rsidR="00BE6920" w:rsidRDefault="00BE6920">
            <w:pPr>
              <w:rPr>
                <w:ins w:id="150" w:author="Gene Fong" w:date="2025-09-15T03:52:00Z"/>
                <w:rFonts w:ascii="DengXian" w:eastAsia="DengXian" w:hAnsi="DengXian"/>
                <w:lang w:val="en-US" w:eastAsia="zh-CN"/>
              </w:rPr>
            </w:pPr>
          </w:p>
        </w:tc>
        <w:tc>
          <w:tcPr>
            <w:tcW w:w="1530" w:type="dxa"/>
          </w:tcPr>
          <w:p w14:paraId="4B405C40" w14:textId="77777777" w:rsidR="00BE6920" w:rsidRDefault="003B76AC">
            <w:pPr>
              <w:rPr>
                <w:ins w:id="151" w:author="Gene Fong" w:date="2025-09-15T03:52:00Z"/>
                <w:rFonts w:eastAsia="Malgun Gothic"/>
                <w:lang w:val="en-US" w:eastAsia="ko-KR"/>
              </w:rPr>
            </w:pPr>
            <w:ins w:id="152" w:author="Gene Fong" w:date="2025-09-15T03:52:00Z">
              <w:r>
                <w:rPr>
                  <w:rFonts w:eastAsia="Malgun Gothic"/>
                  <w:lang w:val="en-US" w:eastAsia="ko-KR"/>
                </w:rPr>
                <w:t>X</w:t>
              </w:r>
            </w:ins>
          </w:p>
        </w:tc>
        <w:tc>
          <w:tcPr>
            <w:tcW w:w="1440" w:type="dxa"/>
          </w:tcPr>
          <w:p w14:paraId="7F1FD119" w14:textId="77777777" w:rsidR="00BE6920" w:rsidRDefault="00BE6920">
            <w:pPr>
              <w:rPr>
                <w:ins w:id="153" w:author="Gene Fong" w:date="2025-09-15T03:52:00Z"/>
                <w:lang w:val="en-US"/>
              </w:rPr>
            </w:pPr>
          </w:p>
        </w:tc>
        <w:tc>
          <w:tcPr>
            <w:tcW w:w="1350" w:type="dxa"/>
          </w:tcPr>
          <w:p w14:paraId="02A5A1B9" w14:textId="77777777" w:rsidR="00BE6920" w:rsidRDefault="00BE6920">
            <w:pPr>
              <w:rPr>
                <w:ins w:id="154" w:author="Gene Fong" w:date="2025-09-15T03:52:00Z"/>
                <w:lang w:val="en-US"/>
              </w:rPr>
            </w:pPr>
          </w:p>
        </w:tc>
        <w:tc>
          <w:tcPr>
            <w:tcW w:w="2426" w:type="dxa"/>
          </w:tcPr>
          <w:p w14:paraId="2739F094" w14:textId="77777777" w:rsidR="00BE6920" w:rsidRDefault="00BE6920">
            <w:pPr>
              <w:rPr>
                <w:ins w:id="155" w:author="Gene Fong" w:date="2025-09-15T03:52:00Z"/>
                <w:rFonts w:eastAsia="DengXian"/>
                <w:lang w:val="en-US" w:eastAsia="zh-CN"/>
              </w:rPr>
            </w:pPr>
          </w:p>
        </w:tc>
      </w:tr>
      <w:tr w:rsidR="00BE6920" w14:paraId="40BE684D" w14:textId="77777777">
        <w:trPr>
          <w:ins w:id="156" w:author="Ruixin WANG" w:date="2025-09-16T12:05:00Z"/>
        </w:trPr>
        <w:tc>
          <w:tcPr>
            <w:tcW w:w="1661" w:type="dxa"/>
          </w:tcPr>
          <w:p w14:paraId="49B25F38" w14:textId="77777777" w:rsidR="00BE6920" w:rsidRDefault="003B76AC">
            <w:pPr>
              <w:rPr>
                <w:ins w:id="157" w:author="Ruixin WANG" w:date="2025-09-16T12:05:00Z"/>
                <w:rFonts w:ascii="DengXian" w:eastAsia="DengXian" w:hAnsi="DengXian"/>
                <w:lang w:val="en-US" w:eastAsia="zh-CN"/>
              </w:rPr>
            </w:pPr>
            <w:ins w:id="158" w:author="Ruixin WANG" w:date="2025-09-16T12:05:00Z">
              <w:r>
                <w:rPr>
                  <w:rFonts w:ascii="DengXian" w:eastAsia="DengXian" w:hAnsi="DengXian" w:hint="eastAsia"/>
                  <w:lang w:val="en-US" w:eastAsia="zh-CN"/>
                </w:rPr>
                <w:t>vivo</w:t>
              </w:r>
            </w:ins>
          </w:p>
        </w:tc>
        <w:tc>
          <w:tcPr>
            <w:tcW w:w="1214" w:type="dxa"/>
          </w:tcPr>
          <w:p w14:paraId="5AFBCEF8" w14:textId="77777777" w:rsidR="00BE6920" w:rsidRDefault="00BE6920">
            <w:pPr>
              <w:rPr>
                <w:ins w:id="159" w:author="Ruixin WANG" w:date="2025-09-16T12:05:00Z"/>
                <w:rFonts w:ascii="DengXian" w:eastAsia="DengXian" w:hAnsi="DengXian"/>
                <w:lang w:val="en-US" w:eastAsia="zh-CN"/>
              </w:rPr>
            </w:pPr>
          </w:p>
        </w:tc>
        <w:tc>
          <w:tcPr>
            <w:tcW w:w="1530" w:type="dxa"/>
          </w:tcPr>
          <w:p w14:paraId="093FE1F4" w14:textId="77777777" w:rsidR="00BE6920" w:rsidRDefault="003B76AC">
            <w:pPr>
              <w:rPr>
                <w:ins w:id="160" w:author="Ruixin WANG" w:date="2025-09-16T12:05:00Z"/>
                <w:rFonts w:eastAsia="Malgun Gothic"/>
                <w:lang w:val="en-US" w:eastAsia="ko-KR"/>
              </w:rPr>
            </w:pPr>
            <w:ins w:id="161" w:author="Ruixin WANG" w:date="2025-09-16T12:05:00Z">
              <w:r>
                <w:rPr>
                  <w:rFonts w:eastAsia="Malgun Gothic"/>
                  <w:lang w:val="en-US" w:eastAsia="ko-KR"/>
                </w:rPr>
                <w:t>X</w:t>
              </w:r>
            </w:ins>
          </w:p>
        </w:tc>
        <w:tc>
          <w:tcPr>
            <w:tcW w:w="1440" w:type="dxa"/>
          </w:tcPr>
          <w:p w14:paraId="72CC09A8" w14:textId="77777777" w:rsidR="00BE6920" w:rsidRDefault="00BE6920">
            <w:pPr>
              <w:rPr>
                <w:ins w:id="162" w:author="Ruixin WANG" w:date="2025-09-16T12:05:00Z"/>
                <w:lang w:val="en-US"/>
              </w:rPr>
            </w:pPr>
          </w:p>
        </w:tc>
        <w:tc>
          <w:tcPr>
            <w:tcW w:w="1350" w:type="dxa"/>
          </w:tcPr>
          <w:p w14:paraId="189B5ED4" w14:textId="77777777" w:rsidR="00BE6920" w:rsidRDefault="00BE6920">
            <w:pPr>
              <w:rPr>
                <w:ins w:id="163" w:author="Ruixin WANG" w:date="2025-09-16T12:05:00Z"/>
                <w:lang w:val="en-US"/>
              </w:rPr>
            </w:pPr>
          </w:p>
        </w:tc>
        <w:tc>
          <w:tcPr>
            <w:tcW w:w="2426" w:type="dxa"/>
          </w:tcPr>
          <w:p w14:paraId="1B91BAF7" w14:textId="77777777" w:rsidR="00BE6920" w:rsidRDefault="003B76AC">
            <w:pPr>
              <w:rPr>
                <w:ins w:id="164" w:author="Ruixin WANG" w:date="2025-09-16T12:05:00Z"/>
                <w:rFonts w:eastAsia="DengXian"/>
                <w:lang w:val="en-US" w:eastAsia="zh-CN"/>
              </w:rPr>
            </w:pPr>
            <w:proofErr w:type="spellStart"/>
            <w:ins w:id="165" w:author="Ruixin WANG" w:date="2025-09-16T12:06:00Z">
              <w:r>
                <w:rPr>
                  <w:rFonts w:eastAsia="DengXian" w:hint="eastAsia"/>
                  <w:lang w:val="en-US" w:eastAsia="zh-CN"/>
                </w:rPr>
                <w:t>RedCap</w:t>
              </w:r>
              <w:proofErr w:type="spellEnd"/>
              <w:r>
                <w:rPr>
                  <w:rFonts w:eastAsia="DengXian" w:hint="eastAsia"/>
                  <w:lang w:val="en-US" w:eastAsia="zh-CN"/>
                </w:rPr>
                <w:t xml:space="preserve"> can be reused with </w:t>
              </w:r>
            </w:ins>
            <w:ins w:id="166" w:author="Ruixin WANG" w:date="2025-09-16T12:07:00Z">
              <w:r>
                <w:rPr>
                  <w:rFonts w:eastAsia="DengXian" w:hint="eastAsia"/>
                  <w:lang w:val="en-US" w:eastAsia="zh-CN"/>
                </w:rPr>
                <w:t>clarification wording update in RAN1.</w:t>
              </w:r>
            </w:ins>
            <w:ins w:id="167" w:author="Ruixin WANG" w:date="2025-09-16T12:08:00Z">
              <w:r>
                <w:rPr>
                  <w:rFonts w:eastAsia="DengXian" w:hint="eastAsia"/>
                  <w:lang w:val="en-US" w:eastAsia="zh-CN"/>
                </w:rPr>
                <w:t xml:space="preserve"> </w:t>
              </w:r>
            </w:ins>
          </w:p>
        </w:tc>
      </w:tr>
      <w:tr w:rsidR="00BE6920" w14:paraId="0499C7A1" w14:textId="77777777">
        <w:trPr>
          <w:ins w:id="168" w:author="OPPO Jinqiang" w:date="2025-09-16T12:48:00Z"/>
        </w:trPr>
        <w:tc>
          <w:tcPr>
            <w:tcW w:w="1661" w:type="dxa"/>
          </w:tcPr>
          <w:p w14:paraId="63B43241" w14:textId="77777777" w:rsidR="00BE6920" w:rsidRDefault="003B76AC">
            <w:pPr>
              <w:rPr>
                <w:ins w:id="169" w:author="OPPO Jinqiang" w:date="2025-09-16T12:48:00Z"/>
                <w:rFonts w:ascii="DengXian" w:eastAsia="DengXian" w:hAnsi="DengXian"/>
                <w:lang w:val="en-US" w:eastAsia="zh-CN"/>
              </w:rPr>
            </w:pPr>
            <w:ins w:id="170" w:author="OPPO Jinqiang" w:date="2025-09-16T12:48:00Z">
              <w:r>
                <w:rPr>
                  <w:rFonts w:ascii="DengXian" w:eastAsia="DengXian" w:hAnsi="DengXian" w:hint="eastAsia"/>
                  <w:lang w:val="en-US" w:eastAsia="zh-CN"/>
                </w:rPr>
                <w:t>O</w:t>
              </w:r>
              <w:r>
                <w:rPr>
                  <w:rFonts w:ascii="DengXian" w:eastAsia="DengXian" w:hAnsi="DengXian"/>
                  <w:lang w:val="en-US" w:eastAsia="zh-CN"/>
                </w:rPr>
                <w:t>PPO</w:t>
              </w:r>
            </w:ins>
          </w:p>
        </w:tc>
        <w:tc>
          <w:tcPr>
            <w:tcW w:w="1214" w:type="dxa"/>
          </w:tcPr>
          <w:p w14:paraId="12F8D11E" w14:textId="77777777" w:rsidR="00BE6920" w:rsidRDefault="00BE6920">
            <w:pPr>
              <w:rPr>
                <w:ins w:id="171" w:author="OPPO Jinqiang" w:date="2025-09-16T12:48:00Z"/>
                <w:rFonts w:ascii="DengXian" w:eastAsia="DengXian" w:hAnsi="DengXian"/>
                <w:lang w:val="en-US" w:eastAsia="zh-CN"/>
              </w:rPr>
            </w:pPr>
          </w:p>
        </w:tc>
        <w:tc>
          <w:tcPr>
            <w:tcW w:w="1530" w:type="dxa"/>
          </w:tcPr>
          <w:p w14:paraId="6E7B15C8" w14:textId="77777777" w:rsidR="00BE6920" w:rsidRDefault="003B76AC">
            <w:pPr>
              <w:rPr>
                <w:ins w:id="172" w:author="OPPO Jinqiang" w:date="2025-09-16T12:48:00Z"/>
                <w:rFonts w:eastAsia="DengXian"/>
                <w:lang w:val="en-US" w:eastAsia="zh-CN"/>
              </w:rPr>
            </w:pPr>
            <w:ins w:id="173" w:author="OPPO Jinqiang" w:date="2025-09-16T12:48:00Z">
              <w:r>
                <w:rPr>
                  <w:rFonts w:eastAsia="DengXian" w:hint="eastAsia"/>
                  <w:lang w:val="en-US" w:eastAsia="zh-CN"/>
                </w:rPr>
                <w:t>X</w:t>
              </w:r>
            </w:ins>
          </w:p>
        </w:tc>
        <w:tc>
          <w:tcPr>
            <w:tcW w:w="1440" w:type="dxa"/>
          </w:tcPr>
          <w:p w14:paraId="02FF881B" w14:textId="77777777" w:rsidR="00BE6920" w:rsidRDefault="00BE6920">
            <w:pPr>
              <w:rPr>
                <w:ins w:id="174" w:author="OPPO Jinqiang" w:date="2025-09-16T12:48:00Z"/>
                <w:lang w:val="en-US"/>
              </w:rPr>
            </w:pPr>
          </w:p>
        </w:tc>
        <w:tc>
          <w:tcPr>
            <w:tcW w:w="1350" w:type="dxa"/>
          </w:tcPr>
          <w:p w14:paraId="20151D65" w14:textId="77777777" w:rsidR="00BE6920" w:rsidRDefault="00BE6920">
            <w:pPr>
              <w:rPr>
                <w:ins w:id="175" w:author="OPPO Jinqiang" w:date="2025-09-16T12:48:00Z"/>
                <w:lang w:val="en-US"/>
              </w:rPr>
            </w:pPr>
          </w:p>
        </w:tc>
        <w:tc>
          <w:tcPr>
            <w:tcW w:w="2426" w:type="dxa"/>
          </w:tcPr>
          <w:p w14:paraId="65157E43" w14:textId="77777777" w:rsidR="00BE6920" w:rsidRDefault="00BE6920">
            <w:pPr>
              <w:rPr>
                <w:ins w:id="176" w:author="OPPO Jinqiang" w:date="2025-09-16T12:48:00Z"/>
                <w:rFonts w:eastAsia="DengXian"/>
                <w:lang w:val="en-US" w:eastAsia="zh-CN"/>
              </w:rPr>
            </w:pPr>
          </w:p>
        </w:tc>
      </w:tr>
      <w:tr w:rsidR="00BE6920" w14:paraId="561FCC1C" w14:textId="77777777">
        <w:trPr>
          <w:ins w:id="177" w:author="draft CR R4-2511760" w:date="2025-09-16T15:03:00Z"/>
        </w:trPr>
        <w:tc>
          <w:tcPr>
            <w:tcW w:w="1661" w:type="dxa"/>
          </w:tcPr>
          <w:p w14:paraId="1A8C258F" w14:textId="77777777" w:rsidR="00BE6920" w:rsidRDefault="003B76AC">
            <w:pPr>
              <w:rPr>
                <w:ins w:id="178" w:author="draft CR R4-2511760" w:date="2025-09-16T15:03:00Z"/>
                <w:rFonts w:ascii="DengXian" w:eastAsia="DengXian" w:hAnsi="DengXian"/>
                <w:lang w:val="en-US" w:eastAsia="zh-CN"/>
              </w:rPr>
            </w:pPr>
            <w:ins w:id="179" w:author="draft CR R4-2511760" w:date="2025-09-16T15:03:00Z">
              <w:r>
                <w:rPr>
                  <w:rFonts w:ascii="DengXian" w:eastAsia="DengXian" w:hAnsi="DengXian" w:hint="eastAsia"/>
                  <w:lang w:val="en-US" w:eastAsia="zh-CN"/>
                </w:rPr>
                <w:t>H</w:t>
              </w:r>
              <w:r>
                <w:rPr>
                  <w:rFonts w:ascii="DengXian" w:eastAsia="DengXian" w:hAnsi="DengXian"/>
                  <w:lang w:val="en-US" w:eastAsia="zh-CN"/>
                </w:rPr>
                <w:t>uawei</w:t>
              </w:r>
            </w:ins>
          </w:p>
        </w:tc>
        <w:tc>
          <w:tcPr>
            <w:tcW w:w="1214" w:type="dxa"/>
          </w:tcPr>
          <w:p w14:paraId="0D89B006" w14:textId="77777777" w:rsidR="00BE6920" w:rsidRDefault="00BE6920">
            <w:pPr>
              <w:rPr>
                <w:ins w:id="180" w:author="draft CR R4-2511760" w:date="2025-09-16T15:03:00Z"/>
                <w:rFonts w:ascii="DengXian" w:eastAsia="DengXian" w:hAnsi="DengXian"/>
                <w:lang w:val="en-US" w:eastAsia="zh-CN"/>
              </w:rPr>
            </w:pPr>
          </w:p>
        </w:tc>
        <w:tc>
          <w:tcPr>
            <w:tcW w:w="1530" w:type="dxa"/>
          </w:tcPr>
          <w:p w14:paraId="76329E2F" w14:textId="77777777" w:rsidR="00BE6920" w:rsidRDefault="003B76AC">
            <w:pPr>
              <w:rPr>
                <w:ins w:id="181" w:author="draft CR R4-2511760" w:date="2025-09-16T15:03:00Z"/>
                <w:rFonts w:eastAsia="DengXian"/>
                <w:lang w:val="en-US" w:eastAsia="zh-CN"/>
              </w:rPr>
            </w:pPr>
            <w:ins w:id="182" w:author="draft CR R4-2511760" w:date="2025-09-16T15:03:00Z">
              <w:r>
                <w:rPr>
                  <w:rFonts w:eastAsia="DengXian" w:hint="eastAsia"/>
                  <w:lang w:val="en-US" w:eastAsia="zh-CN"/>
                </w:rPr>
                <w:t>X</w:t>
              </w:r>
            </w:ins>
          </w:p>
        </w:tc>
        <w:tc>
          <w:tcPr>
            <w:tcW w:w="1440" w:type="dxa"/>
          </w:tcPr>
          <w:p w14:paraId="0EEB6045" w14:textId="77777777" w:rsidR="00BE6920" w:rsidRDefault="00BE6920">
            <w:pPr>
              <w:rPr>
                <w:ins w:id="183" w:author="draft CR R4-2511760" w:date="2025-09-16T15:03:00Z"/>
                <w:lang w:val="en-US"/>
              </w:rPr>
            </w:pPr>
          </w:p>
        </w:tc>
        <w:tc>
          <w:tcPr>
            <w:tcW w:w="1350" w:type="dxa"/>
          </w:tcPr>
          <w:p w14:paraId="76D8FFD2" w14:textId="77777777" w:rsidR="00BE6920" w:rsidRDefault="00BE6920">
            <w:pPr>
              <w:rPr>
                <w:ins w:id="184" w:author="draft CR R4-2511760" w:date="2025-09-16T15:03:00Z"/>
                <w:lang w:val="en-US"/>
              </w:rPr>
            </w:pPr>
          </w:p>
        </w:tc>
        <w:tc>
          <w:tcPr>
            <w:tcW w:w="2426" w:type="dxa"/>
          </w:tcPr>
          <w:p w14:paraId="7DDB0370" w14:textId="77777777" w:rsidR="00BE6920" w:rsidRDefault="00BE6920">
            <w:pPr>
              <w:rPr>
                <w:ins w:id="185" w:author="draft CR R4-2511760" w:date="2025-09-16T15:03:00Z"/>
                <w:rFonts w:eastAsia="DengXian"/>
                <w:lang w:val="en-US" w:eastAsia="zh-CN"/>
              </w:rPr>
            </w:pPr>
          </w:p>
        </w:tc>
      </w:tr>
      <w:tr w:rsidR="00BE6920" w14:paraId="498F53B7" w14:textId="77777777">
        <w:trPr>
          <w:ins w:id="186" w:author="Xixi Liu" w:date="2025-09-16T15:29:00Z"/>
        </w:trPr>
        <w:tc>
          <w:tcPr>
            <w:tcW w:w="1661" w:type="dxa"/>
          </w:tcPr>
          <w:p w14:paraId="1CE621B8" w14:textId="77777777" w:rsidR="00BE6920" w:rsidRDefault="003B76AC">
            <w:pPr>
              <w:rPr>
                <w:ins w:id="187" w:author="Xixi Liu" w:date="2025-09-16T15:29:00Z"/>
                <w:rFonts w:ascii="DengXian" w:eastAsia="DengXian" w:hAnsi="DengXian"/>
                <w:lang w:val="en-US" w:eastAsia="zh-CN"/>
              </w:rPr>
            </w:pPr>
            <w:proofErr w:type="spellStart"/>
            <w:ins w:id="188" w:author="Xixi Liu" w:date="2025-09-16T15:29:00Z">
              <w:r>
                <w:rPr>
                  <w:rFonts w:ascii="DengXian" w:eastAsia="DengXian" w:hAnsi="DengXian" w:hint="eastAsia"/>
                  <w:lang w:val="en-US" w:eastAsia="zh-CN"/>
                </w:rPr>
                <w:t>S</w:t>
              </w:r>
              <w:r>
                <w:rPr>
                  <w:rFonts w:ascii="DengXian" w:eastAsia="DengXian" w:hAnsi="DengXian"/>
                  <w:lang w:val="en-US" w:eastAsia="zh-CN"/>
                </w:rPr>
                <w:t>preadtrum</w:t>
              </w:r>
              <w:proofErr w:type="spellEnd"/>
            </w:ins>
          </w:p>
        </w:tc>
        <w:tc>
          <w:tcPr>
            <w:tcW w:w="1214" w:type="dxa"/>
          </w:tcPr>
          <w:p w14:paraId="43A857A0" w14:textId="77777777" w:rsidR="00BE6920" w:rsidRDefault="00BE6920">
            <w:pPr>
              <w:rPr>
                <w:ins w:id="189" w:author="Xixi Liu" w:date="2025-09-16T15:29:00Z"/>
                <w:rFonts w:ascii="DengXian" w:eastAsia="DengXian" w:hAnsi="DengXian"/>
                <w:lang w:val="en-US" w:eastAsia="zh-CN"/>
              </w:rPr>
            </w:pPr>
          </w:p>
        </w:tc>
        <w:tc>
          <w:tcPr>
            <w:tcW w:w="1530" w:type="dxa"/>
          </w:tcPr>
          <w:p w14:paraId="2C366F6A" w14:textId="77777777" w:rsidR="00BE6920" w:rsidRDefault="003B76AC">
            <w:pPr>
              <w:rPr>
                <w:ins w:id="190" w:author="Xixi Liu" w:date="2025-09-16T15:29:00Z"/>
                <w:rFonts w:eastAsia="DengXian"/>
                <w:lang w:val="en-US" w:eastAsia="zh-CN"/>
              </w:rPr>
            </w:pPr>
            <w:ins w:id="191" w:author="Xixi Liu" w:date="2025-09-16T15:29:00Z">
              <w:r>
                <w:rPr>
                  <w:rFonts w:eastAsia="DengXian" w:hint="eastAsia"/>
                  <w:lang w:val="en-US" w:eastAsia="zh-CN"/>
                </w:rPr>
                <w:t>X</w:t>
              </w:r>
            </w:ins>
          </w:p>
        </w:tc>
        <w:tc>
          <w:tcPr>
            <w:tcW w:w="1440" w:type="dxa"/>
          </w:tcPr>
          <w:p w14:paraId="3F5D0AA0" w14:textId="77777777" w:rsidR="00BE6920" w:rsidRDefault="00BE6920">
            <w:pPr>
              <w:rPr>
                <w:ins w:id="192" w:author="Xixi Liu" w:date="2025-09-16T15:29:00Z"/>
                <w:lang w:val="en-US"/>
              </w:rPr>
            </w:pPr>
          </w:p>
        </w:tc>
        <w:tc>
          <w:tcPr>
            <w:tcW w:w="1350" w:type="dxa"/>
          </w:tcPr>
          <w:p w14:paraId="6F6D8326" w14:textId="77777777" w:rsidR="00BE6920" w:rsidRDefault="00BE6920">
            <w:pPr>
              <w:rPr>
                <w:ins w:id="193" w:author="Xixi Liu" w:date="2025-09-16T15:29:00Z"/>
                <w:lang w:val="en-US"/>
              </w:rPr>
            </w:pPr>
          </w:p>
        </w:tc>
        <w:tc>
          <w:tcPr>
            <w:tcW w:w="2426" w:type="dxa"/>
          </w:tcPr>
          <w:p w14:paraId="574D3FA4" w14:textId="77777777" w:rsidR="00BE6920" w:rsidRDefault="00BE6920">
            <w:pPr>
              <w:rPr>
                <w:ins w:id="194" w:author="Xixi Liu" w:date="2025-09-16T15:29:00Z"/>
                <w:rFonts w:eastAsia="DengXian"/>
                <w:lang w:val="en-US" w:eastAsia="zh-CN"/>
              </w:rPr>
            </w:pPr>
          </w:p>
        </w:tc>
      </w:tr>
    </w:tbl>
    <w:p w14:paraId="1A8B64DB" w14:textId="77777777" w:rsidR="00BE6920" w:rsidRDefault="00BE6920">
      <w:pPr>
        <w:rPr>
          <w:ins w:id="195" w:author="Gene Fong" w:date="2025-09-15T03:58:00Z"/>
        </w:rPr>
      </w:pPr>
    </w:p>
    <w:p w14:paraId="70A8E312" w14:textId="77777777" w:rsidR="00BE6920" w:rsidRDefault="003B76AC">
      <w:pPr>
        <w:rPr>
          <w:ins w:id="196" w:author="Gene Fong" w:date="2025-09-15T03:58:00Z"/>
        </w:rPr>
      </w:pPr>
      <w:ins w:id="197" w:author="Gene Fong" w:date="2025-09-15T03:58:00Z">
        <w:r>
          <w:t>RAN4 chair:  If there is no RAN1 impact, then what is the RAN4 impact for HD?</w:t>
        </w:r>
      </w:ins>
    </w:p>
    <w:p w14:paraId="1A1C2E9D" w14:textId="77777777" w:rsidR="00BE6920" w:rsidRDefault="003B76AC">
      <w:pPr>
        <w:rPr>
          <w:ins w:id="198" w:author="Gene Fong" w:date="2025-09-15T03:59:00Z"/>
        </w:rPr>
      </w:pPr>
      <w:ins w:id="199" w:author="Gene Fong" w:date="2025-09-15T03:58:00Z">
        <w:r>
          <w:t xml:space="preserve">Eutelsat:  We need to </w:t>
        </w:r>
        <w:proofErr w:type="gramStart"/>
        <w:r>
          <w:t>take into account</w:t>
        </w:r>
        <w:proofErr w:type="gramEnd"/>
        <w:r>
          <w:t xml:space="preserve"> antenna directivity in RAN4</w:t>
        </w:r>
      </w:ins>
    </w:p>
    <w:p w14:paraId="4635074A" w14:textId="77777777" w:rsidR="00BE6920" w:rsidRDefault="003B76AC">
      <w:pPr>
        <w:rPr>
          <w:ins w:id="200" w:author="Gene Fong" w:date="2025-09-15T03:59:00Z"/>
        </w:rPr>
      </w:pPr>
      <w:ins w:id="201" w:author="Gene Fong" w:date="2025-09-15T03:59:00Z">
        <w:r>
          <w:t>Xiaomi:  RAN1 is band and device type agnostic, but not the same for RAN4</w:t>
        </w:r>
      </w:ins>
    </w:p>
    <w:p w14:paraId="7B657BF1" w14:textId="77777777" w:rsidR="00BE6920" w:rsidRDefault="003B76AC">
      <w:pPr>
        <w:rPr>
          <w:ins w:id="202" w:author="Gene Fong" w:date="2025-09-15T04:22:00Z"/>
        </w:rPr>
      </w:pPr>
      <w:ins w:id="203" w:author="Gene Fong" w:date="2025-09-15T04:15:00Z">
        <w:r>
          <w:t>Via</w:t>
        </w:r>
      </w:ins>
      <w:ins w:id="204" w:author="Gene Fong" w:date="2025-09-15T04:16:00Z">
        <w:r>
          <w:t>sat:  We should consider the commercial interests of operators</w:t>
        </w:r>
      </w:ins>
    </w:p>
    <w:p w14:paraId="7F50D97D" w14:textId="77777777" w:rsidR="00BE6920" w:rsidRDefault="003B76AC">
      <w:pPr>
        <w:rPr>
          <w:ins w:id="205" w:author="Gene Fong" w:date="2025-09-15T03:58:00Z"/>
        </w:rPr>
      </w:pPr>
      <w:ins w:id="206" w:author="Gene Fong" w:date="2025-09-15T04:22:00Z">
        <w:r>
          <w:rPr>
            <w:highlight w:val="yellow"/>
          </w:rPr>
          <w:t xml:space="preserve">Chair:  Can we consider HPUE and </w:t>
        </w:r>
      </w:ins>
      <w:ins w:id="207" w:author="Gene Fong" w:date="2025-09-15T04:24:00Z">
        <w:r>
          <w:rPr>
            <w:highlight w:val="yellow"/>
          </w:rPr>
          <w:t>H</w:t>
        </w:r>
      </w:ins>
      <w:ins w:id="208" w:author="Gene Fong" w:date="2025-09-15T04:22:00Z">
        <w:r>
          <w:rPr>
            <w:highlight w:val="yellow"/>
          </w:rPr>
          <w:t>D-</w:t>
        </w:r>
      </w:ins>
      <w:ins w:id="209" w:author="Gene Fong" w:date="2025-09-15T04:24:00Z">
        <w:r>
          <w:rPr>
            <w:highlight w:val="yellow"/>
          </w:rPr>
          <w:t>F</w:t>
        </w:r>
      </w:ins>
      <w:ins w:id="210" w:author="Gene Fong" w:date="2025-09-15T04:22:00Z">
        <w:r>
          <w:rPr>
            <w:highlight w:val="yellow"/>
          </w:rPr>
          <w:t xml:space="preserve">DD </w:t>
        </w:r>
      </w:ins>
      <w:ins w:id="211" w:author="Gene Fong" w:date="2025-09-15T04:23:00Z">
        <w:r>
          <w:rPr>
            <w:highlight w:val="yellow"/>
          </w:rPr>
          <w:t xml:space="preserve">(remove new channel bandwidths) </w:t>
        </w:r>
      </w:ins>
      <w:ins w:id="212" w:author="Gene Fong" w:date="2025-09-15T04:22:00Z">
        <w:r>
          <w:rPr>
            <w:highlight w:val="yellow"/>
          </w:rPr>
          <w:t>as the two objectives to move forward on for Rel-20 WI?</w:t>
        </w:r>
      </w:ins>
    </w:p>
    <w:p w14:paraId="5BB483E0" w14:textId="77777777" w:rsidR="00BE6920" w:rsidRDefault="003B76AC">
      <w:pPr>
        <w:rPr>
          <w:ins w:id="213" w:author="Brecht" w:date="2025-09-16T04:21:00Z"/>
        </w:rPr>
      </w:pPr>
      <w:proofErr w:type="spellStart"/>
      <w:ins w:id="214" w:author="Gene Fong" w:date="2025-09-15T04:21:00Z">
        <w:r>
          <w:t>Echostar</w:t>
        </w:r>
        <w:proofErr w:type="spellEnd"/>
        <w:r>
          <w:t xml:space="preserve">, Viasat, </w:t>
        </w:r>
        <w:proofErr w:type="spellStart"/>
        <w:r>
          <w:t>Alyrria</w:t>
        </w:r>
        <w:proofErr w:type="spellEnd"/>
        <w:r>
          <w:t>, ESA</w:t>
        </w:r>
      </w:ins>
      <w:ins w:id="215" w:author="Gene Fong" w:date="2025-09-15T04:23:00Z">
        <w:r>
          <w:t>, Thuraya</w:t>
        </w:r>
      </w:ins>
      <w:ins w:id="216" w:author="Gene Fong" w:date="2025-09-15T04:21:00Z">
        <w:r>
          <w:t>:  Cannot agree to remove DL CA objective at this time.</w:t>
        </w:r>
      </w:ins>
    </w:p>
    <w:p w14:paraId="3733FEC5" w14:textId="77777777" w:rsidR="00BE6920" w:rsidRDefault="003B76AC">
      <w:ins w:id="217" w:author="Brecht" w:date="2025-09-16T04:21:00Z">
        <w:r>
          <w:t xml:space="preserve">ST Engineering </w:t>
        </w:r>
        <w:proofErr w:type="spellStart"/>
        <w:r>
          <w:t>iDirect</w:t>
        </w:r>
        <w:proofErr w:type="spellEnd"/>
        <w:r>
          <w:t>: Agree that we should not remove DL CA</w:t>
        </w:r>
      </w:ins>
    </w:p>
    <w:p w14:paraId="60C18F9A" w14:textId="77777777" w:rsidR="00BE6920" w:rsidRDefault="003B76AC">
      <w:pPr>
        <w:rPr>
          <w:b/>
          <w:bCs/>
          <w:lang w:val="en-US"/>
        </w:rPr>
      </w:pPr>
      <w:r>
        <w:rPr>
          <w:b/>
          <w:bCs/>
          <w:lang w:val="en-US"/>
        </w:rPr>
        <w:t>DL CA for NTN</w:t>
      </w:r>
    </w:p>
    <w:tbl>
      <w:tblPr>
        <w:tblStyle w:val="TableGrid"/>
        <w:tblW w:w="0" w:type="auto"/>
        <w:tblLook w:val="04A0" w:firstRow="1" w:lastRow="0" w:firstColumn="1" w:lastColumn="0" w:noHBand="0" w:noVBand="1"/>
      </w:tblPr>
      <w:tblGrid>
        <w:gridCol w:w="1661"/>
        <w:gridCol w:w="1214"/>
        <w:gridCol w:w="1530"/>
        <w:gridCol w:w="1530"/>
        <w:gridCol w:w="1260"/>
        <w:gridCol w:w="2426"/>
      </w:tblGrid>
      <w:tr w:rsidR="00BE6920" w14:paraId="7EDAC8D4" w14:textId="77777777">
        <w:tc>
          <w:tcPr>
            <w:tcW w:w="1661" w:type="dxa"/>
          </w:tcPr>
          <w:p w14:paraId="7CAEDE15" w14:textId="77777777" w:rsidR="00BE6920" w:rsidRDefault="003B76AC">
            <w:pPr>
              <w:rPr>
                <w:lang w:val="en-US"/>
              </w:rPr>
            </w:pPr>
            <w:r>
              <w:rPr>
                <w:lang w:val="en-US"/>
              </w:rPr>
              <w:t>Company</w:t>
            </w:r>
          </w:p>
        </w:tc>
        <w:tc>
          <w:tcPr>
            <w:tcW w:w="1214" w:type="dxa"/>
          </w:tcPr>
          <w:p w14:paraId="5B8AD559" w14:textId="77777777" w:rsidR="00BE6920" w:rsidRDefault="003B76AC">
            <w:pPr>
              <w:rPr>
                <w:lang w:val="en-US"/>
              </w:rPr>
            </w:pPr>
            <w:r>
              <w:rPr>
                <w:lang w:val="en-US"/>
              </w:rPr>
              <w:t>No impact whatsoever</w:t>
            </w:r>
          </w:p>
        </w:tc>
        <w:tc>
          <w:tcPr>
            <w:tcW w:w="1530" w:type="dxa"/>
          </w:tcPr>
          <w:p w14:paraId="78278BC6" w14:textId="77777777" w:rsidR="00BE6920" w:rsidRDefault="003B76AC">
            <w:pPr>
              <w:rPr>
                <w:lang w:val="en-US"/>
              </w:rPr>
            </w:pPr>
            <w:r>
              <w:rPr>
                <w:lang w:val="en-US"/>
              </w:rPr>
              <w:t xml:space="preserve">Trivial impact (i.e., wording change, but no requirement </w:t>
            </w:r>
            <w:proofErr w:type="gramStart"/>
            <w:r>
              <w:rPr>
                <w:lang w:val="en-US"/>
              </w:rPr>
              <w:t>change</w:t>
            </w:r>
            <w:proofErr w:type="gramEnd"/>
            <w:r>
              <w:rPr>
                <w:lang w:val="en-US"/>
              </w:rPr>
              <w:t xml:space="preserve"> at all)</w:t>
            </w:r>
          </w:p>
        </w:tc>
        <w:tc>
          <w:tcPr>
            <w:tcW w:w="1530" w:type="dxa"/>
          </w:tcPr>
          <w:p w14:paraId="202A1FF8" w14:textId="77777777" w:rsidR="00BE6920" w:rsidRDefault="003B76AC">
            <w:pPr>
              <w:rPr>
                <w:lang w:val="en-US"/>
              </w:rPr>
            </w:pPr>
            <w:r>
              <w:rPr>
                <w:lang w:val="en-US"/>
              </w:rPr>
              <w:t>Small impact, mainly related to optimization</w:t>
            </w:r>
          </w:p>
        </w:tc>
        <w:tc>
          <w:tcPr>
            <w:tcW w:w="1260" w:type="dxa"/>
          </w:tcPr>
          <w:p w14:paraId="0B193C72" w14:textId="77777777" w:rsidR="00BE6920" w:rsidRDefault="003B76AC">
            <w:pPr>
              <w:rPr>
                <w:lang w:val="en-US"/>
              </w:rPr>
            </w:pPr>
            <w:r>
              <w:rPr>
                <w:lang w:val="en-US"/>
              </w:rPr>
              <w:t>Unsure if there is impact, needs to be studied</w:t>
            </w:r>
          </w:p>
        </w:tc>
        <w:tc>
          <w:tcPr>
            <w:tcW w:w="2426" w:type="dxa"/>
          </w:tcPr>
          <w:p w14:paraId="6230A29A" w14:textId="77777777" w:rsidR="00BE6920" w:rsidRDefault="003B76AC">
            <w:pPr>
              <w:rPr>
                <w:lang w:val="en-US"/>
              </w:rPr>
            </w:pPr>
            <w:r>
              <w:rPr>
                <w:lang w:val="en-US"/>
              </w:rPr>
              <w:t>Comment</w:t>
            </w:r>
          </w:p>
        </w:tc>
      </w:tr>
      <w:tr w:rsidR="00BE6920" w14:paraId="7E35796F" w14:textId="77777777">
        <w:tc>
          <w:tcPr>
            <w:tcW w:w="1661" w:type="dxa"/>
          </w:tcPr>
          <w:p w14:paraId="2A5779E2" w14:textId="77777777" w:rsidR="00BE6920" w:rsidRDefault="003B76AC">
            <w:pPr>
              <w:rPr>
                <w:lang w:val="en-US"/>
              </w:rPr>
            </w:pPr>
            <w:ins w:id="218" w:author="Soghomonian, Manook (ITN)" w:date="2025-09-15T07:49:00Z">
              <w:r>
                <w:rPr>
                  <w:lang w:val="en-US"/>
                </w:rPr>
                <w:t>SES</w:t>
              </w:r>
            </w:ins>
          </w:p>
        </w:tc>
        <w:tc>
          <w:tcPr>
            <w:tcW w:w="1214" w:type="dxa"/>
          </w:tcPr>
          <w:p w14:paraId="78EB9928" w14:textId="77777777" w:rsidR="00BE6920" w:rsidRDefault="003B76AC">
            <w:pPr>
              <w:rPr>
                <w:lang w:val="en-US"/>
              </w:rPr>
            </w:pPr>
            <w:ins w:id="219" w:author="Soghomonian, Manook (ITN)" w:date="2025-09-15T07:50:00Z">
              <w:r>
                <w:rPr>
                  <w:lang w:val="en-US"/>
                </w:rPr>
                <w:t>X</w:t>
              </w:r>
            </w:ins>
          </w:p>
        </w:tc>
        <w:tc>
          <w:tcPr>
            <w:tcW w:w="1530" w:type="dxa"/>
          </w:tcPr>
          <w:p w14:paraId="015F8D5E" w14:textId="77777777" w:rsidR="00BE6920" w:rsidRDefault="00BE6920">
            <w:pPr>
              <w:rPr>
                <w:lang w:val="en-US"/>
              </w:rPr>
            </w:pPr>
          </w:p>
        </w:tc>
        <w:tc>
          <w:tcPr>
            <w:tcW w:w="1530" w:type="dxa"/>
          </w:tcPr>
          <w:p w14:paraId="49BF101C" w14:textId="77777777" w:rsidR="00BE6920" w:rsidRDefault="00BE6920">
            <w:pPr>
              <w:rPr>
                <w:lang w:val="en-US"/>
              </w:rPr>
            </w:pPr>
          </w:p>
        </w:tc>
        <w:tc>
          <w:tcPr>
            <w:tcW w:w="1260" w:type="dxa"/>
          </w:tcPr>
          <w:p w14:paraId="41D9EE85" w14:textId="77777777" w:rsidR="00BE6920" w:rsidRDefault="00BE6920">
            <w:pPr>
              <w:rPr>
                <w:lang w:val="en-US"/>
              </w:rPr>
            </w:pPr>
          </w:p>
        </w:tc>
        <w:tc>
          <w:tcPr>
            <w:tcW w:w="2426" w:type="dxa"/>
          </w:tcPr>
          <w:p w14:paraId="60A03C48" w14:textId="77777777" w:rsidR="00BE6920" w:rsidRDefault="003B76AC">
            <w:pPr>
              <w:rPr>
                <w:lang w:val="en-US"/>
              </w:rPr>
            </w:pPr>
            <w:ins w:id="220" w:author="Soghomonian, Manook (ITN)" w:date="2025-09-15T07:51:00Z">
              <w:r>
                <w:rPr>
                  <w:lang w:val="en-US"/>
                </w:rPr>
                <w:t xml:space="preserve">For </w:t>
              </w:r>
              <w:proofErr w:type="gramStart"/>
              <w:r>
                <w:rPr>
                  <w:lang w:val="en-US"/>
                </w:rPr>
                <w:t>a contiguous</w:t>
              </w:r>
              <w:proofErr w:type="gramEnd"/>
              <w:r>
                <w:rPr>
                  <w:lang w:val="en-US"/>
                </w:rPr>
                <w:t xml:space="preserve"> downlink </w:t>
              </w:r>
            </w:ins>
            <w:proofErr w:type="gramStart"/>
            <w:ins w:id="221" w:author="Soghomonian, Manook (ITN)" w:date="2025-09-15T07:52:00Z">
              <w:r>
                <w:rPr>
                  <w:lang w:val="en-US"/>
                </w:rPr>
                <w:t>channels</w:t>
              </w:r>
            </w:ins>
            <w:proofErr w:type="gramEnd"/>
            <w:ins w:id="222" w:author="Soghomonian, Manook (ITN)" w:date="2025-09-15T07:51:00Z">
              <w:r>
                <w:rPr>
                  <w:lang w:val="en-US"/>
                </w:rPr>
                <w:t xml:space="preserve"> </w:t>
              </w:r>
            </w:ins>
            <w:ins w:id="223" w:author="Soghomonian, Manook (ITN)" w:date="2025-09-15T07:52:00Z">
              <w:r>
                <w:rPr>
                  <w:lang w:val="en-US"/>
                </w:rPr>
                <w:t>there is no RAN1 and on RAN2</w:t>
              </w:r>
            </w:ins>
            <w:ins w:id="224" w:author="Soghomonian, Manook (ITN)" w:date="2025-09-15T07:50:00Z">
              <w:r>
                <w:rPr>
                  <w:lang w:val="en-US"/>
                </w:rPr>
                <w:t xml:space="preserve"> </w:t>
              </w:r>
            </w:ins>
          </w:p>
        </w:tc>
      </w:tr>
      <w:tr w:rsidR="00BE6920" w14:paraId="685F9486" w14:textId="77777777">
        <w:tc>
          <w:tcPr>
            <w:tcW w:w="1661" w:type="dxa"/>
          </w:tcPr>
          <w:p w14:paraId="64808B03" w14:textId="77777777" w:rsidR="00BE6920" w:rsidRDefault="003B76AC">
            <w:pPr>
              <w:rPr>
                <w:lang w:val="en-US"/>
              </w:rPr>
            </w:pPr>
            <w:ins w:id="225" w:author="Soghomonian, Manook (ITN)" w:date="2025-09-15T07:51:00Z">
              <w:r>
                <w:rPr>
                  <w:lang w:val="en-US"/>
                </w:rPr>
                <w:t xml:space="preserve">Thales </w:t>
              </w:r>
            </w:ins>
          </w:p>
        </w:tc>
        <w:tc>
          <w:tcPr>
            <w:tcW w:w="1214" w:type="dxa"/>
          </w:tcPr>
          <w:p w14:paraId="3261DD50" w14:textId="77777777" w:rsidR="00BE6920" w:rsidRDefault="003B76AC">
            <w:pPr>
              <w:rPr>
                <w:lang w:val="en-US"/>
              </w:rPr>
            </w:pPr>
            <w:ins w:id="226" w:author="Soghomonian, Manook (ITN)" w:date="2025-09-15T07:53:00Z">
              <w:r>
                <w:rPr>
                  <w:lang w:val="en-US"/>
                </w:rPr>
                <w:t>X</w:t>
              </w:r>
            </w:ins>
          </w:p>
        </w:tc>
        <w:tc>
          <w:tcPr>
            <w:tcW w:w="1530" w:type="dxa"/>
          </w:tcPr>
          <w:p w14:paraId="6F741D20" w14:textId="77777777" w:rsidR="00BE6920" w:rsidRDefault="00BE6920">
            <w:pPr>
              <w:rPr>
                <w:lang w:val="en-US"/>
              </w:rPr>
            </w:pPr>
          </w:p>
        </w:tc>
        <w:tc>
          <w:tcPr>
            <w:tcW w:w="1530" w:type="dxa"/>
          </w:tcPr>
          <w:p w14:paraId="548E5760" w14:textId="77777777" w:rsidR="00BE6920" w:rsidRDefault="00BE6920">
            <w:pPr>
              <w:rPr>
                <w:lang w:val="en-US"/>
              </w:rPr>
            </w:pPr>
          </w:p>
        </w:tc>
        <w:tc>
          <w:tcPr>
            <w:tcW w:w="1260" w:type="dxa"/>
          </w:tcPr>
          <w:p w14:paraId="73BAD65D" w14:textId="77777777" w:rsidR="00BE6920" w:rsidRDefault="00BE6920">
            <w:pPr>
              <w:rPr>
                <w:lang w:val="en-US"/>
              </w:rPr>
            </w:pPr>
          </w:p>
        </w:tc>
        <w:tc>
          <w:tcPr>
            <w:tcW w:w="2426" w:type="dxa"/>
          </w:tcPr>
          <w:p w14:paraId="61BE9B7A" w14:textId="77777777" w:rsidR="00BE6920" w:rsidRDefault="003B76AC">
            <w:pPr>
              <w:rPr>
                <w:lang w:val="en-US"/>
              </w:rPr>
            </w:pPr>
            <w:ins w:id="227" w:author="Soghomonian, Manook (ITN)" w:date="2025-09-15T07:52:00Z">
              <w:r>
                <w:rPr>
                  <w:lang w:val="en-US"/>
                </w:rPr>
                <w:t xml:space="preserve">Same views </w:t>
              </w:r>
              <w:proofErr w:type="gramStart"/>
              <w:r>
                <w:rPr>
                  <w:lang w:val="en-US"/>
                </w:rPr>
                <w:t>as  SES</w:t>
              </w:r>
              <w:proofErr w:type="gramEnd"/>
              <w:r>
                <w:rPr>
                  <w:lang w:val="en-US"/>
                </w:rPr>
                <w:t xml:space="preserve"> above</w:t>
              </w:r>
            </w:ins>
          </w:p>
        </w:tc>
      </w:tr>
      <w:tr w:rsidR="00BE6920" w14:paraId="531437C9" w14:textId="77777777">
        <w:tc>
          <w:tcPr>
            <w:tcW w:w="1661" w:type="dxa"/>
          </w:tcPr>
          <w:p w14:paraId="35D1C687" w14:textId="77777777" w:rsidR="00BE6920" w:rsidRDefault="003B76AC">
            <w:pPr>
              <w:rPr>
                <w:lang w:val="en-US"/>
              </w:rPr>
            </w:pPr>
            <w:ins w:id="228" w:author="Viasat" w:date="2025-09-15T15:11:00Z">
              <w:r>
                <w:rPr>
                  <w:lang w:val="en-US"/>
                </w:rPr>
                <w:t>Viasat</w:t>
              </w:r>
            </w:ins>
          </w:p>
        </w:tc>
        <w:tc>
          <w:tcPr>
            <w:tcW w:w="1214" w:type="dxa"/>
          </w:tcPr>
          <w:p w14:paraId="4BB9E775" w14:textId="77777777" w:rsidR="00BE6920" w:rsidRDefault="003B76AC">
            <w:pPr>
              <w:rPr>
                <w:lang w:val="en-US"/>
              </w:rPr>
            </w:pPr>
            <w:ins w:id="229" w:author="Viasat" w:date="2025-09-15T15:11:00Z">
              <w:r>
                <w:rPr>
                  <w:lang w:val="en-US"/>
                </w:rPr>
                <w:t>X</w:t>
              </w:r>
            </w:ins>
          </w:p>
        </w:tc>
        <w:tc>
          <w:tcPr>
            <w:tcW w:w="1530" w:type="dxa"/>
          </w:tcPr>
          <w:p w14:paraId="35F1591C" w14:textId="77777777" w:rsidR="00BE6920" w:rsidRDefault="00BE6920">
            <w:pPr>
              <w:rPr>
                <w:lang w:val="en-US"/>
              </w:rPr>
            </w:pPr>
          </w:p>
        </w:tc>
        <w:tc>
          <w:tcPr>
            <w:tcW w:w="1530" w:type="dxa"/>
          </w:tcPr>
          <w:p w14:paraId="06F44657" w14:textId="77777777" w:rsidR="00BE6920" w:rsidRDefault="00BE6920">
            <w:pPr>
              <w:rPr>
                <w:lang w:val="en-US"/>
              </w:rPr>
            </w:pPr>
          </w:p>
        </w:tc>
        <w:tc>
          <w:tcPr>
            <w:tcW w:w="1260" w:type="dxa"/>
          </w:tcPr>
          <w:p w14:paraId="643B2FCD" w14:textId="77777777" w:rsidR="00BE6920" w:rsidRDefault="00BE6920">
            <w:pPr>
              <w:rPr>
                <w:lang w:val="en-US"/>
              </w:rPr>
            </w:pPr>
          </w:p>
        </w:tc>
        <w:tc>
          <w:tcPr>
            <w:tcW w:w="2426" w:type="dxa"/>
          </w:tcPr>
          <w:p w14:paraId="4DA5AE27" w14:textId="77777777" w:rsidR="00BE6920" w:rsidRDefault="003B76AC">
            <w:pPr>
              <w:rPr>
                <w:ins w:id="230" w:author="Viasat" w:date="2025-09-15T15:11:00Z"/>
                <w:lang w:val="en-US"/>
              </w:rPr>
            </w:pPr>
            <w:ins w:id="231" w:author="Viasat" w:date="2025-09-15T15:11:00Z">
              <w:r>
                <w:rPr>
                  <w:lang w:val="en-US"/>
                </w:rPr>
                <w:t xml:space="preserve">Based on offline discussion with RAN2 chair, there is no specification impact; UE </w:t>
              </w:r>
              <w:proofErr w:type="spellStart"/>
              <w:r>
                <w:rPr>
                  <w:lang w:val="en-US"/>
                </w:rPr>
                <w:t>signalling</w:t>
              </w:r>
              <w:proofErr w:type="spellEnd"/>
              <w:r>
                <w:rPr>
                  <w:lang w:val="en-US"/>
                </w:rPr>
                <w:t xml:space="preserve"> change is BAU. If companies feel there are impacts (small or large but not trivial), we request them to specify what the specific impacts are given that we are focused on intra-SAN CA which is no different than intra-BS CA for TN</w:t>
              </w:r>
            </w:ins>
          </w:p>
          <w:p w14:paraId="6816F079" w14:textId="77777777" w:rsidR="00BE6920" w:rsidRDefault="003B76AC">
            <w:pPr>
              <w:rPr>
                <w:lang w:val="en-US"/>
              </w:rPr>
            </w:pPr>
            <w:ins w:id="232" w:author="Viasat" w:date="2025-09-15T15:11:00Z">
              <w:r>
                <w:rPr>
                  <w:lang w:val="en-US"/>
                </w:rPr>
                <w:lastRenderedPageBreak/>
                <w:t xml:space="preserve">Based on offline discussion with RAN1 chair, the RAN1 concern was that RAN1 will have to do something additional over and above the general CA framework if the Tx-Rx spacing was too small. However, n255/n256 does not have that issue given the large Tx-Rx spacing. </w:t>
              </w:r>
            </w:ins>
          </w:p>
        </w:tc>
      </w:tr>
      <w:tr w:rsidR="00BE6920" w14:paraId="4E2E36BA" w14:textId="77777777">
        <w:trPr>
          <w:ins w:id="233" w:author="Chen Yuan" w:date="2025-09-15T11:16:00Z"/>
        </w:trPr>
        <w:tc>
          <w:tcPr>
            <w:tcW w:w="1661" w:type="dxa"/>
          </w:tcPr>
          <w:p w14:paraId="49ACEE17" w14:textId="77777777" w:rsidR="00BE6920" w:rsidRDefault="003B76AC">
            <w:pPr>
              <w:rPr>
                <w:ins w:id="234" w:author="Chen Yuan" w:date="2025-09-15T11:16:00Z"/>
                <w:lang w:val="en-US"/>
              </w:rPr>
            </w:pPr>
            <w:ins w:id="235" w:author="Chen Yuan" w:date="2025-09-15T11:16:00Z">
              <w:r>
                <w:rPr>
                  <w:lang w:val="en-US"/>
                </w:rPr>
                <w:lastRenderedPageBreak/>
                <w:t>Thuraya</w:t>
              </w:r>
            </w:ins>
          </w:p>
        </w:tc>
        <w:tc>
          <w:tcPr>
            <w:tcW w:w="1214" w:type="dxa"/>
          </w:tcPr>
          <w:p w14:paraId="0A36BA8E" w14:textId="77777777" w:rsidR="00BE6920" w:rsidRDefault="003B76AC">
            <w:pPr>
              <w:rPr>
                <w:ins w:id="236" w:author="Chen Yuan" w:date="2025-09-15T11:16:00Z"/>
                <w:lang w:val="en-US"/>
              </w:rPr>
            </w:pPr>
            <w:ins w:id="237" w:author="Chen Yuan" w:date="2025-09-15T11:16:00Z">
              <w:r>
                <w:rPr>
                  <w:lang w:val="en-US"/>
                </w:rPr>
                <w:t>X</w:t>
              </w:r>
            </w:ins>
          </w:p>
        </w:tc>
        <w:tc>
          <w:tcPr>
            <w:tcW w:w="1530" w:type="dxa"/>
          </w:tcPr>
          <w:p w14:paraId="709F9706" w14:textId="77777777" w:rsidR="00BE6920" w:rsidRDefault="00BE6920">
            <w:pPr>
              <w:rPr>
                <w:ins w:id="238" w:author="Chen Yuan" w:date="2025-09-15T11:16:00Z"/>
                <w:lang w:val="en-US"/>
              </w:rPr>
            </w:pPr>
          </w:p>
        </w:tc>
        <w:tc>
          <w:tcPr>
            <w:tcW w:w="1530" w:type="dxa"/>
          </w:tcPr>
          <w:p w14:paraId="3571BF49" w14:textId="77777777" w:rsidR="00BE6920" w:rsidRDefault="00BE6920">
            <w:pPr>
              <w:rPr>
                <w:ins w:id="239" w:author="Chen Yuan" w:date="2025-09-15T11:16:00Z"/>
                <w:lang w:val="en-US"/>
              </w:rPr>
            </w:pPr>
          </w:p>
        </w:tc>
        <w:tc>
          <w:tcPr>
            <w:tcW w:w="1260" w:type="dxa"/>
          </w:tcPr>
          <w:p w14:paraId="67C421F8" w14:textId="77777777" w:rsidR="00BE6920" w:rsidRDefault="00BE6920">
            <w:pPr>
              <w:rPr>
                <w:ins w:id="240" w:author="Chen Yuan" w:date="2025-09-15T11:16:00Z"/>
                <w:lang w:val="en-US"/>
              </w:rPr>
            </w:pPr>
          </w:p>
        </w:tc>
        <w:tc>
          <w:tcPr>
            <w:tcW w:w="2426" w:type="dxa"/>
          </w:tcPr>
          <w:p w14:paraId="6A5807C0" w14:textId="77777777" w:rsidR="00BE6920" w:rsidRDefault="003B76AC">
            <w:pPr>
              <w:rPr>
                <w:ins w:id="241" w:author="Chen Yuan" w:date="2025-09-15T11:16:00Z"/>
                <w:lang w:val="en-US"/>
              </w:rPr>
            </w:pPr>
            <w:ins w:id="242" w:author="Chen Yuan" w:date="2025-09-15T11:16:00Z">
              <w:r>
                <w:rPr>
                  <w:lang w:val="en-US"/>
                </w:rPr>
                <w:t>Same view as Viasat</w:t>
              </w:r>
            </w:ins>
          </w:p>
        </w:tc>
      </w:tr>
      <w:tr w:rsidR="00BE6920" w14:paraId="7D49B255" w14:textId="77777777">
        <w:trPr>
          <w:ins w:id="243" w:author="José Luis Alcolea Coronel" w:date="2025-09-15T09:43:00Z"/>
        </w:trPr>
        <w:tc>
          <w:tcPr>
            <w:tcW w:w="1661" w:type="dxa"/>
          </w:tcPr>
          <w:p w14:paraId="5DF65F93" w14:textId="77777777" w:rsidR="00BE6920" w:rsidRDefault="003B76AC">
            <w:pPr>
              <w:rPr>
                <w:ins w:id="244" w:author="José Luis Alcolea Coronel" w:date="2025-09-15T09:43:00Z"/>
                <w:lang w:val="en-US"/>
              </w:rPr>
            </w:pPr>
            <w:ins w:id="245" w:author="José Luis Alcolea Coronel" w:date="2025-09-15T09:43:00Z">
              <w:r>
                <w:rPr>
                  <w:lang w:val="en-US"/>
                </w:rPr>
                <w:t>Hispasat</w:t>
              </w:r>
            </w:ins>
          </w:p>
        </w:tc>
        <w:tc>
          <w:tcPr>
            <w:tcW w:w="1214" w:type="dxa"/>
          </w:tcPr>
          <w:p w14:paraId="4FBD7AB8" w14:textId="77777777" w:rsidR="00BE6920" w:rsidRDefault="003B76AC">
            <w:pPr>
              <w:rPr>
                <w:ins w:id="246" w:author="José Luis Alcolea Coronel" w:date="2025-09-15T09:43:00Z"/>
                <w:lang w:val="en-US"/>
              </w:rPr>
            </w:pPr>
            <w:ins w:id="247" w:author="José Luis Alcolea Coronel" w:date="2025-09-15T09:43:00Z">
              <w:r>
                <w:rPr>
                  <w:lang w:val="en-US"/>
                </w:rPr>
                <w:t>X</w:t>
              </w:r>
            </w:ins>
          </w:p>
        </w:tc>
        <w:tc>
          <w:tcPr>
            <w:tcW w:w="1530" w:type="dxa"/>
          </w:tcPr>
          <w:p w14:paraId="3319C966" w14:textId="77777777" w:rsidR="00BE6920" w:rsidRDefault="00BE6920">
            <w:pPr>
              <w:rPr>
                <w:ins w:id="248" w:author="José Luis Alcolea Coronel" w:date="2025-09-15T09:43:00Z"/>
                <w:lang w:val="en-US"/>
              </w:rPr>
            </w:pPr>
          </w:p>
        </w:tc>
        <w:tc>
          <w:tcPr>
            <w:tcW w:w="1530" w:type="dxa"/>
          </w:tcPr>
          <w:p w14:paraId="7F501EC0" w14:textId="77777777" w:rsidR="00BE6920" w:rsidRDefault="00BE6920">
            <w:pPr>
              <w:rPr>
                <w:ins w:id="249" w:author="José Luis Alcolea Coronel" w:date="2025-09-15T09:43:00Z"/>
                <w:lang w:val="en-US"/>
              </w:rPr>
            </w:pPr>
          </w:p>
        </w:tc>
        <w:tc>
          <w:tcPr>
            <w:tcW w:w="1260" w:type="dxa"/>
          </w:tcPr>
          <w:p w14:paraId="3FB89DA4" w14:textId="77777777" w:rsidR="00BE6920" w:rsidRDefault="00BE6920">
            <w:pPr>
              <w:rPr>
                <w:ins w:id="250" w:author="José Luis Alcolea Coronel" w:date="2025-09-15T09:43:00Z"/>
                <w:lang w:val="en-US"/>
              </w:rPr>
            </w:pPr>
          </w:p>
        </w:tc>
        <w:tc>
          <w:tcPr>
            <w:tcW w:w="2426" w:type="dxa"/>
          </w:tcPr>
          <w:p w14:paraId="28847A04" w14:textId="77777777" w:rsidR="00BE6920" w:rsidRDefault="003B76AC">
            <w:pPr>
              <w:rPr>
                <w:ins w:id="251" w:author="José Luis Alcolea Coronel" w:date="2025-09-15T09:43:00Z"/>
                <w:lang w:val="en-US"/>
              </w:rPr>
            </w:pPr>
            <w:ins w:id="252" w:author="José Luis Alcolea Coronel" w:date="2025-09-15T09:43:00Z">
              <w:r>
                <w:rPr>
                  <w:lang w:val="en-US"/>
                </w:rPr>
                <w:t>Same view as Viasat</w:t>
              </w:r>
            </w:ins>
          </w:p>
        </w:tc>
      </w:tr>
      <w:tr w:rsidR="00BE6920" w14:paraId="2747DEEC" w14:textId="77777777">
        <w:trPr>
          <w:ins w:id="253" w:author="Suhwan Lim (임수환)" w:date="2025-09-15T17:17:00Z"/>
        </w:trPr>
        <w:tc>
          <w:tcPr>
            <w:tcW w:w="1661" w:type="dxa"/>
          </w:tcPr>
          <w:p w14:paraId="0F4B60A4" w14:textId="77777777" w:rsidR="00BE6920" w:rsidRDefault="003B76AC">
            <w:pPr>
              <w:rPr>
                <w:ins w:id="254" w:author="Suhwan Lim (임수환)" w:date="2025-09-15T17:17:00Z"/>
                <w:lang w:val="en-US"/>
              </w:rPr>
            </w:pPr>
            <w:ins w:id="255" w:author="Suhwan Lim (임수환)" w:date="2025-09-15T17:17:00Z">
              <w:r>
                <w:rPr>
                  <w:rFonts w:eastAsia="Malgun Gothic"/>
                  <w:lang w:val="en-US" w:eastAsia="ko-KR"/>
                </w:rPr>
                <w:t>MediaTek</w:t>
              </w:r>
            </w:ins>
          </w:p>
        </w:tc>
        <w:tc>
          <w:tcPr>
            <w:tcW w:w="1214" w:type="dxa"/>
          </w:tcPr>
          <w:p w14:paraId="59C72D7F" w14:textId="77777777" w:rsidR="00BE6920" w:rsidRDefault="00BE6920">
            <w:pPr>
              <w:rPr>
                <w:ins w:id="256" w:author="Suhwan Lim (임수환)" w:date="2025-09-15T17:17:00Z"/>
                <w:lang w:val="en-US"/>
              </w:rPr>
            </w:pPr>
          </w:p>
        </w:tc>
        <w:tc>
          <w:tcPr>
            <w:tcW w:w="1530" w:type="dxa"/>
          </w:tcPr>
          <w:p w14:paraId="49294AA3" w14:textId="77777777" w:rsidR="00BE6920" w:rsidRDefault="003B76AC">
            <w:pPr>
              <w:rPr>
                <w:ins w:id="257" w:author="Suhwan Lim (임수환)" w:date="2025-09-15T17:17:00Z"/>
                <w:rFonts w:eastAsia="Malgun Gothic"/>
                <w:lang w:val="en-US" w:eastAsia="ko-KR"/>
              </w:rPr>
            </w:pPr>
            <w:ins w:id="258" w:author="Gene Fong" w:date="2025-09-15T04:12:00Z">
              <w:r>
                <w:rPr>
                  <w:lang w:val="en-US"/>
                </w:rPr>
                <w:t>X</w:t>
              </w:r>
            </w:ins>
            <w:ins w:id="259" w:author="Suhwan Lim (임수환)" w:date="2025-09-16T16:07:00Z">
              <w:r>
                <w:rPr>
                  <w:rFonts w:eastAsia="Malgun Gothic" w:hint="eastAsia"/>
                  <w:lang w:val="en-US" w:eastAsia="ko-KR"/>
                </w:rPr>
                <w:t xml:space="preserve"> (minor impact to apply TN DL CA into NTN)</w:t>
              </w:r>
            </w:ins>
          </w:p>
        </w:tc>
        <w:tc>
          <w:tcPr>
            <w:tcW w:w="1530" w:type="dxa"/>
          </w:tcPr>
          <w:p w14:paraId="50211F76" w14:textId="77777777" w:rsidR="00BE6920" w:rsidRDefault="00BE6920">
            <w:pPr>
              <w:rPr>
                <w:ins w:id="260" w:author="Suhwan Lim (임수환)" w:date="2025-09-15T17:17:00Z"/>
                <w:strike/>
                <w:lang w:val="en-US"/>
              </w:rPr>
            </w:pPr>
          </w:p>
        </w:tc>
        <w:tc>
          <w:tcPr>
            <w:tcW w:w="1260" w:type="dxa"/>
          </w:tcPr>
          <w:p w14:paraId="21C0E050" w14:textId="77777777" w:rsidR="00BE6920" w:rsidRDefault="00BE6920">
            <w:pPr>
              <w:rPr>
                <w:ins w:id="261" w:author="Suhwan Lim (임수환)" w:date="2025-09-15T17:17:00Z"/>
                <w:lang w:val="en-US"/>
              </w:rPr>
            </w:pPr>
          </w:p>
        </w:tc>
        <w:tc>
          <w:tcPr>
            <w:tcW w:w="2426" w:type="dxa"/>
          </w:tcPr>
          <w:p w14:paraId="7F6A2CDC" w14:textId="77777777" w:rsidR="00BE6920" w:rsidRDefault="003B76AC">
            <w:pPr>
              <w:rPr>
                <w:ins w:id="262" w:author="Suhwan Lim (임수환)" w:date="2025-09-15T17:17:00Z"/>
                <w:lang w:val="en-US"/>
              </w:rPr>
            </w:pPr>
            <w:ins w:id="263" w:author="Suhwan Lim (임수환)" w:date="2025-09-15T17:17:00Z">
              <w:r>
                <w:rPr>
                  <w:rFonts w:eastAsia="Malgun Gothic"/>
                  <w:lang w:eastAsia="ko-KR"/>
                </w:rPr>
                <w:t>RAN1 work will be triggered by RAN4 LS.</w:t>
              </w:r>
            </w:ins>
          </w:p>
        </w:tc>
      </w:tr>
      <w:tr w:rsidR="00BE6920" w14:paraId="7CD8EACA" w14:textId="77777777">
        <w:trPr>
          <w:ins w:id="264" w:author="X13" w:date="2025-09-15T16:40:00Z"/>
        </w:trPr>
        <w:tc>
          <w:tcPr>
            <w:tcW w:w="1661" w:type="dxa"/>
          </w:tcPr>
          <w:p w14:paraId="0B3FC5E6" w14:textId="77777777" w:rsidR="00BE6920" w:rsidRDefault="003B76AC">
            <w:pPr>
              <w:rPr>
                <w:ins w:id="265" w:author="X13" w:date="2025-09-15T16:40:00Z"/>
                <w:rFonts w:eastAsia="DengXian"/>
                <w:lang w:val="en-US" w:eastAsia="zh-CN"/>
              </w:rPr>
            </w:pPr>
            <w:ins w:id="266" w:author="X13" w:date="2025-09-15T16:40:00Z">
              <w:r>
                <w:rPr>
                  <w:rFonts w:eastAsia="DengXian" w:hint="eastAsia"/>
                  <w:lang w:val="en-US" w:eastAsia="zh-CN"/>
                </w:rPr>
                <w:t>C</w:t>
              </w:r>
              <w:r>
                <w:rPr>
                  <w:rFonts w:eastAsia="DengXian"/>
                  <w:lang w:val="en-US" w:eastAsia="zh-CN"/>
                </w:rPr>
                <w:t>SCN</w:t>
              </w:r>
            </w:ins>
          </w:p>
        </w:tc>
        <w:tc>
          <w:tcPr>
            <w:tcW w:w="1214" w:type="dxa"/>
          </w:tcPr>
          <w:p w14:paraId="2897CAF1" w14:textId="77777777" w:rsidR="00BE6920" w:rsidRDefault="00BE6920">
            <w:pPr>
              <w:rPr>
                <w:ins w:id="267" w:author="X13" w:date="2025-09-15T16:40:00Z"/>
                <w:lang w:val="en-US"/>
              </w:rPr>
            </w:pPr>
          </w:p>
        </w:tc>
        <w:tc>
          <w:tcPr>
            <w:tcW w:w="1530" w:type="dxa"/>
          </w:tcPr>
          <w:p w14:paraId="625156D7" w14:textId="77777777" w:rsidR="00BE6920" w:rsidRDefault="00BE6920">
            <w:pPr>
              <w:rPr>
                <w:ins w:id="268" w:author="X13" w:date="2025-09-15T16:40:00Z"/>
                <w:lang w:val="en-US"/>
              </w:rPr>
            </w:pPr>
          </w:p>
        </w:tc>
        <w:tc>
          <w:tcPr>
            <w:tcW w:w="1530" w:type="dxa"/>
          </w:tcPr>
          <w:p w14:paraId="657D6765" w14:textId="77777777" w:rsidR="00BE6920" w:rsidRDefault="003B76AC">
            <w:pPr>
              <w:rPr>
                <w:ins w:id="269" w:author="X13" w:date="2025-09-15T16:40:00Z"/>
                <w:rFonts w:eastAsia="Malgun Gothic"/>
                <w:lang w:val="en-US" w:eastAsia="ko-KR"/>
              </w:rPr>
            </w:pPr>
            <w:ins w:id="270" w:author="X13" w:date="2025-09-15T16:41:00Z">
              <w:r>
                <w:rPr>
                  <w:rFonts w:eastAsia="Malgun Gothic" w:hint="eastAsia"/>
                  <w:lang w:val="en-US" w:eastAsia="ko-KR"/>
                </w:rPr>
                <w:t>X</w:t>
              </w:r>
            </w:ins>
          </w:p>
        </w:tc>
        <w:tc>
          <w:tcPr>
            <w:tcW w:w="1260" w:type="dxa"/>
          </w:tcPr>
          <w:p w14:paraId="16F4801C" w14:textId="77777777" w:rsidR="00BE6920" w:rsidRDefault="00BE6920">
            <w:pPr>
              <w:rPr>
                <w:ins w:id="271" w:author="X13" w:date="2025-09-15T16:40:00Z"/>
                <w:lang w:val="en-US"/>
              </w:rPr>
            </w:pPr>
          </w:p>
        </w:tc>
        <w:tc>
          <w:tcPr>
            <w:tcW w:w="2426" w:type="dxa"/>
          </w:tcPr>
          <w:p w14:paraId="3CE373A9" w14:textId="77777777" w:rsidR="00BE6920" w:rsidRDefault="003B76AC">
            <w:pPr>
              <w:rPr>
                <w:ins w:id="272" w:author="X13" w:date="2025-09-15T16:40:00Z"/>
                <w:rFonts w:eastAsia="Malgun Gothic"/>
                <w:lang w:eastAsia="ko-KR"/>
              </w:rPr>
            </w:pPr>
            <w:ins w:id="273" w:author="X13" w:date="2025-09-15T16:41:00Z">
              <w:r>
                <w:rPr>
                  <w:rFonts w:eastAsia="DengXian"/>
                  <w:lang w:val="en-US" w:eastAsia="zh-CN"/>
                </w:rPr>
                <w:t xml:space="preserve">We think it has potential impacts on both RAN1 and RAN2, such as </w:t>
              </w:r>
              <w:proofErr w:type="gramStart"/>
              <w:r>
                <w:rPr>
                  <w:rFonts w:eastAsia="DengXian" w:hint="eastAsia"/>
                  <w:lang w:val="en-US" w:eastAsia="zh-CN"/>
                </w:rPr>
                <w:t>RTT</w:t>
              </w:r>
              <w:proofErr w:type="gramEnd"/>
              <w:r>
                <w:rPr>
                  <w:rFonts w:eastAsia="DengXian"/>
                  <w:lang w:val="en-US" w:eastAsia="zh-CN"/>
                </w:rPr>
                <w:t xml:space="preserve"> </w:t>
              </w:r>
              <w:r>
                <w:rPr>
                  <w:rFonts w:eastAsia="DengXian" w:hint="eastAsia"/>
                  <w:lang w:val="en-US" w:eastAsia="zh-CN"/>
                </w:rPr>
                <w:t>whi</w:t>
              </w:r>
              <w:r>
                <w:rPr>
                  <w:rFonts w:eastAsia="DengXian"/>
                  <w:lang w:val="en-US" w:eastAsia="zh-CN"/>
                </w:rPr>
                <w:t>ch needs further evaluation.</w:t>
              </w:r>
            </w:ins>
          </w:p>
        </w:tc>
      </w:tr>
      <w:tr w:rsidR="00BE6920" w14:paraId="53639E04" w14:textId="77777777">
        <w:trPr>
          <w:ins w:id="274" w:author="CATT" w:date="2025-09-15T16:48:00Z"/>
        </w:trPr>
        <w:tc>
          <w:tcPr>
            <w:tcW w:w="1661" w:type="dxa"/>
          </w:tcPr>
          <w:p w14:paraId="28B443C4" w14:textId="77777777" w:rsidR="00BE6920" w:rsidRDefault="003B76AC">
            <w:pPr>
              <w:rPr>
                <w:ins w:id="275" w:author="CATT" w:date="2025-09-15T16:48:00Z"/>
                <w:rFonts w:eastAsia="DengXian"/>
                <w:lang w:val="en-US" w:eastAsia="zh-CN"/>
              </w:rPr>
            </w:pPr>
            <w:ins w:id="276" w:author="CATT" w:date="2025-09-15T16:48:00Z">
              <w:r>
                <w:rPr>
                  <w:rFonts w:eastAsia="DengXian" w:hint="eastAsia"/>
                  <w:lang w:val="en-US" w:eastAsia="zh-CN"/>
                </w:rPr>
                <w:t>CATT</w:t>
              </w:r>
            </w:ins>
          </w:p>
        </w:tc>
        <w:tc>
          <w:tcPr>
            <w:tcW w:w="1214" w:type="dxa"/>
          </w:tcPr>
          <w:p w14:paraId="26987DC3" w14:textId="77777777" w:rsidR="00BE6920" w:rsidRDefault="00BE6920">
            <w:pPr>
              <w:rPr>
                <w:ins w:id="277" w:author="CATT" w:date="2025-09-15T16:48:00Z"/>
                <w:lang w:val="en-US"/>
              </w:rPr>
            </w:pPr>
          </w:p>
        </w:tc>
        <w:tc>
          <w:tcPr>
            <w:tcW w:w="1530" w:type="dxa"/>
          </w:tcPr>
          <w:p w14:paraId="431D6739" w14:textId="77777777" w:rsidR="00BE6920" w:rsidRDefault="00BE6920">
            <w:pPr>
              <w:rPr>
                <w:ins w:id="278" w:author="CATT" w:date="2025-09-15T16:48:00Z"/>
                <w:lang w:val="en-US"/>
              </w:rPr>
            </w:pPr>
          </w:p>
        </w:tc>
        <w:tc>
          <w:tcPr>
            <w:tcW w:w="1530" w:type="dxa"/>
          </w:tcPr>
          <w:p w14:paraId="5A0DD730" w14:textId="77777777" w:rsidR="00BE6920" w:rsidRDefault="003B76AC">
            <w:pPr>
              <w:rPr>
                <w:ins w:id="279" w:author="CATT" w:date="2025-09-15T16:48:00Z"/>
                <w:rFonts w:eastAsia="DengXian"/>
                <w:lang w:val="en-US" w:eastAsia="zh-CN"/>
              </w:rPr>
            </w:pPr>
            <w:ins w:id="280" w:author="CATT" w:date="2025-09-15T16:48:00Z">
              <w:r>
                <w:rPr>
                  <w:rFonts w:eastAsia="DengXian" w:hint="eastAsia"/>
                  <w:lang w:val="en-US" w:eastAsia="zh-CN"/>
                </w:rPr>
                <w:t>X</w:t>
              </w:r>
            </w:ins>
          </w:p>
        </w:tc>
        <w:tc>
          <w:tcPr>
            <w:tcW w:w="1260" w:type="dxa"/>
          </w:tcPr>
          <w:p w14:paraId="60053257" w14:textId="77777777" w:rsidR="00BE6920" w:rsidRDefault="00BE6920">
            <w:pPr>
              <w:rPr>
                <w:ins w:id="281" w:author="CATT" w:date="2025-09-15T16:48:00Z"/>
                <w:lang w:val="en-US"/>
              </w:rPr>
            </w:pPr>
          </w:p>
        </w:tc>
        <w:tc>
          <w:tcPr>
            <w:tcW w:w="2426" w:type="dxa"/>
          </w:tcPr>
          <w:p w14:paraId="42690EA5" w14:textId="77777777" w:rsidR="00BE6920" w:rsidRDefault="003B76AC">
            <w:pPr>
              <w:rPr>
                <w:ins w:id="282" w:author="CATT" w:date="2025-09-15T16:48:00Z"/>
                <w:rFonts w:eastAsia="DengXian"/>
                <w:lang w:val="en-US" w:eastAsia="zh-CN"/>
              </w:rPr>
            </w:pPr>
            <w:ins w:id="283" w:author="CATT" w:date="2025-09-15T16:49:00Z">
              <w:r>
                <w:rPr>
                  <w:rFonts w:eastAsia="DengXian" w:hint="eastAsia"/>
                  <w:lang w:val="en-US" w:eastAsia="zh-CN"/>
                </w:rPr>
                <w:t>P</w:t>
              </w:r>
            </w:ins>
            <w:ins w:id="284" w:author="CATT" w:date="2025-09-15T16:48:00Z">
              <w:r>
                <w:rPr>
                  <w:rFonts w:hint="eastAsia"/>
                  <w:lang w:val="en-US"/>
                </w:rPr>
                <w:t>otential impact, such as the resource allocation/ /HARQ.</w:t>
              </w:r>
            </w:ins>
          </w:p>
        </w:tc>
      </w:tr>
      <w:tr w:rsidR="00BE6920" w14:paraId="55E4C5E2" w14:textId="77777777">
        <w:trPr>
          <w:ins w:id="285" w:author="侯利明" w:date="2025-09-15T17:37:00Z"/>
        </w:trPr>
        <w:tc>
          <w:tcPr>
            <w:tcW w:w="1661" w:type="dxa"/>
          </w:tcPr>
          <w:p w14:paraId="2FB1E3A2" w14:textId="77777777" w:rsidR="00BE6920" w:rsidRDefault="003B76AC">
            <w:pPr>
              <w:rPr>
                <w:ins w:id="286" w:author="侯利明" w:date="2025-09-15T17:37:00Z"/>
                <w:rFonts w:eastAsia="DengXian"/>
                <w:lang w:val="en-US" w:eastAsia="zh-CN"/>
              </w:rPr>
            </w:pPr>
            <w:ins w:id="287" w:author="侯利明" w:date="2025-09-15T17:37:00Z">
              <w:r>
                <w:rPr>
                  <w:rFonts w:eastAsia="DengXian" w:hint="eastAsia"/>
                  <w:lang w:val="en-US" w:eastAsia="zh-CN"/>
                </w:rPr>
                <w:t>C</w:t>
              </w:r>
              <w:r>
                <w:rPr>
                  <w:rFonts w:eastAsia="DengXian"/>
                  <w:lang w:val="en-US" w:eastAsia="zh-CN"/>
                </w:rPr>
                <w:t>TC</w:t>
              </w:r>
            </w:ins>
          </w:p>
        </w:tc>
        <w:tc>
          <w:tcPr>
            <w:tcW w:w="1214" w:type="dxa"/>
          </w:tcPr>
          <w:p w14:paraId="56769212" w14:textId="77777777" w:rsidR="00BE6920" w:rsidRDefault="00BE6920">
            <w:pPr>
              <w:rPr>
                <w:ins w:id="288" w:author="侯利明" w:date="2025-09-15T17:37:00Z"/>
                <w:lang w:val="en-US"/>
              </w:rPr>
            </w:pPr>
          </w:p>
        </w:tc>
        <w:tc>
          <w:tcPr>
            <w:tcW w:w="1530" w:type="dxa"/>
          </w:tcPr>
          <w:p w14:paraId="1DCE9CAD" w14:textId="77777777" w:rsidR="00BE6920" w:rsidRDefault="00BE6920">
            <w:pPr>
              <w:rPr>
                <w:ins w:id="289" w:author="侯利明" w:date="2025-09-15T17:37:00Z"/>
                <w:lang w:val="en-US"/>
              </w:rPr>
            </w:pPr>
          </w:p>
        </w:tc>
        <w:tc>
          <w:tcPr>
            <w:tcW w:w="1530" w:type="dxa"/>
          </w:tcPr>
          <w:p w14:paraId="1A5D4E0D" w14:textId="77777777" w:rsidR="00BE6920" w:rsidRDefault="003B76AC">
            <w:pPr>
              <w:rPr>
                <w:ins w:id="290" w:author="侯利明" w:date="2025-09-15T17:37:00Z"/>
                <w:rFonts w:eastAsia="DengXian"/>
                <w:lang w:val="en-US" w:eastAsia="zh-CN"/>
              </w:rPr>
            </w:pPr>
            <w:ins w:id="291" w:author="侯利明" w:date="2025-09-15T17:37:00Z">
              <w:r>
                <w:rPr>
                  <w:rFonts w:eastAsia="DengXian" w:hint="eastAsia"/>
                  <w:lang w:val="en-US" w:eastAsia="zh-CN"/>
                </w:rPr>
                <w:t>X</w:t>
              </w:r>
            </w:ins>
          </w:p>
        </w:tc>
        <w:tc>
          <w:tcPr>
            <w:tcW w:w="1260" w:type="dxa"/>
          </w:tcPr>
          <w:p w14:paraId="0887FADA" w14:textId="77777777" w:rsidR="00BE6920" w:rsidRDefault="00BE6920">
            <w:pPr>
              <w:rPr>
                <w:ins w:id="292" w:author="侯利明" w:date="2025-09-15T17:37:00Z"/>
                <w:lang w:val="en-US"/>
              </w:rPr>
            </w:pPr>
          </w:p>
        </w:tc>
        <w:tc>
          <w:tcPr>
            <w:tcW w:w="2426" w:type="dxa"/>
          </w:tcPr>
          <w:p w14:paraId="63AF4486" w14:textId="77777777" w:rsidR="00BE6920" w:rsidRDefault="003B76AC">
            <w:pPr>
              <w:rPr>
                <w:ins w:id="293" w:author="侯利明" w:date="2025-09-15T17:37:00Z"/>
                <w:rFonts w:eastAsia="DengXian"/>
                <w:lang w:val="en-US" w:eastAsia="zh-CN"/>
              </w:rPr>
            </w:pPr>
            <w:ins w:id="294" w:author="侯利明" w:date="2025-09-15T17:37:00Z">
              <w:r>
                <w:rPr>
                  <w:rFonts w:eastAsia="DengXian"/>
                  <w:lang w:val="en-US" w:eastAsia="zh-CN"/>
                </w:rPr>
                <w:t>The requirement is still not clear.</w:t>
              </w:r>
            </w:ins>
          </w:p>
        </w:tc>
      </w:tr>
      <w:tr w:rsidR="00BE6920" w14:paraId="643307CA" w14:textId="77777777">
        <w:trPr>
          <w:ins w:id="295" w:author="Moray Rumney" w:date="2025-09-15T10:51:00Z"/>
        </w:trPr>
        <w:tc>
          <w:tcPr>
            <w:tcW w:w="1661" w:type="dxa"/>
          </w:tcPr>
          <w:p w14:paraId="44885CF2" w14:textId="77777777" w:rsidR="00BE6920" w:rsidRDefault="003B76AC">
            <w:pPr>
              <w:rPr>
                <w:ins w:id="296" w:author="Moray Rumney" w:date="2025-09-15T10:51:00Z"/>
                <w:rFonts w:eastAsia="DengXian"/>
                <w:lang w:val="en-US" w:eastAsia="zh-CN"/>
              </w:rPr>
            </w:pPr>
            <w:ins w:id="297" w:author="Moray Rumney" w:date="2025-09-15T10:51:00Z">
              <w:r>
                <w:rPr>
                  <w:rFonts w:eastAsia="DengXian"/>
                  <w:lang w:val="en-US" w:eastAsia="zh-CN"/>
                </w:rPr>
                <w:t>Eutelsat</w:t>
              </w:r>
            </w:ins>
          </w:p>
        </w:tc>
        <w:tc>
          <w:tcPr>
            <w:tcW w:w="1214" w:type="dxa"/>
          </w:tcPr>
          <w:p w14:paraId="3E6294B1" w14:textId="77777777" w:rsidR="00BE6920" w:rsidRDefault="00BE6920">
            <w:pPr>
              <w:rPr>
                <w:ins w:id="298" w:author="Moray Rumney" w:date="2025-09-15T10:51:00Z"/>
                <w:lang w:val="en-US"/>
              </w:rPr>
            </w:pPr>
          </w:p>
        </w:tc>
        <w:tc>
          <w:tcPr>
            <w:tcW w:w="1530" w:type="dxa"/>
          </w:tcPr>
          <w:p w14:paraId="66EF2FE7" w14:textId="77777777" w:rsidR="00BE6920" w:rsidRDefault="003B76AC">
            <w:pPr>
              <w:rPr>
                <w:ins w:id="299" w:author="Moray Rumney" w:date="2025-09-15T10:54:00Z"/>
                <w:lang w:val="en-US"/>
              </w:rPr>
            </w:pPr>
            <w:ins w:id="300" w:author="Moray Rumney" w:date="2025-09-15T10:54:00Z">
              <w:r>
                <w:rPr>
                  <w:lang w:val="en-US"/>
                </w:rPr>
                <w:t>X</w:t>
              </w:r>
            </w:ins>
          </w:p>
          <w:p w14:paraId="010D9673" w14:textId="77777777" w:rsidR="00BE6920" w:rsidRDefault="003B76AC">
            <w:pPr>
              <w:rPr>
                <w:ins w:id="301" w:author="Moray Rumney" w:date="2025-09-15T10:51:00Z"/>
                <w:lang w:val="en-US"/>
              </w:rPr>
            </w:pPr>
            <w:ins w:id="302" w:author="Moray Rumney" w:date="2025-09-15T10:54:00Z">
              <w:r>
                <w:rPr>
                  <w:lang w:val="en-US"/>
                </w:rPr>
                <w:t>Single band above 10 GHz intra-SAN DL contiguous</w:t>
              </w:r>
            </w:ins>
          </w:p>
        </w:tc>
        <w:tc>
          <w:tcPr>
            <w:tcW w:w="1530" w:type="dxa"/>
          </w:tcPr>
          <w:p w14:paraId="015171FA" w14:textId="77777777" w:rsidR="00BE6920" w:rsidRDefault="00BE6920">
            <w:pPr>
              <w:rPr>
                <w:ins w:id="303" w:author="Moray Rumney" w:date="2025-09-15T10:51:00Z"/>
                <w:rFonts w:eastAsia="DengXian"/>
                <w:lang w:val="en-US" w:eastAsia="zh-CN"/>
              </w:rPr>
            </w:pPr>
          </w:p>
        </w:tc>
        <w:tc>
          <w:tcPr>
            <w:tcW w:w="1260" w:type="dxa"/>
          </w:tcPr>
          <w:p w14:paraId="2C8E4024" w14:textId="77777777" w:rsidR="00BE6920" w:rsidRDefault="00BE6920">
            <w:pPr>
              <w:rPr>
                <w:ins w:id="304" w:author="Moray Rumney" w:date="2025-09-15T10:51:00Z"/>
                <w:lang w:val="en-US"/>
              </w:rPr>
            </w:pPr>
          </w:p>
        </w:tc>
        <w:tc>
          <w:tcPr>
            <w:tcW w:w="2426" w:type="dxa"/>
          </w:tcPr>
          <w:p w14:paraId="683F6C85" w14:textId="77777777" w:rsidR="00BE6920" w:rsidRDefault="003B76AC">
            <w:pPr>
              <w:rPr>
                <w:ins w:id="305" w:author="Moray Rumney" w:date="2025-09-15T10:51:00Z"/>
                <w:rFonts w:eastAsia="DengXian"/>
                <w:lang w:val="en-US" w:eastAsia="zh-CN"/>
              </w:rPr>
            </w:pPr>
            <w:ins w:id="306" w:author="Moray Rumney" w:date="2025-09-15T10:52:00Z">
              <w:r>
                <w:rPr>
                  <w:rFonts w:eastAsia="DengXian"/>
                  <w:lang w:val="en-US" w:eastAsia="zh-CN"/>
                </w:rPr>
                <w:t>RAN</w:t>
              </w:r>
            </w:ins>
            <w:ins w:id="307" w:author="Moray Rumney" w:date="2025-09-15T10:54:00Z">
              <w:r>
                <w:rPr>
                  <w:rFonts w:eastAsia="DengXian"/>
                  <w:lang w:val="en-US" w:eastAsia="zh-CN"/>
                </w:rPr>
                <w:t>1/</w:t>
              </w:r>
            </w:ins>
            <w:ins w:id="308" w:author="Moray Rumney" w:date="2025-09-15T10:52:00Z">
              <w:r>
                <w:rPr>
                  <w:rFonts w:eastAsia="DengXian"/>
                  <w:lang w:val="en-US" w:eastAsia="zh-CN"/>
                </w:rPr>
                <w:t>2 work</w:t>
              </w:r>
            </w:ins>
            <w:ins w:id="309" w:author="Moray Rumney" w:date="2025-09-15T10:53:00Z">
              <w:r>
                <w:rPr>
                  <w:rFonts w:eastAsia="DengXian"/>
                  <w:lang w:val="en-US" w:eastAsia="zh-CN"/>
                </w:rPr>
                <w:t xml:space="preserve"> wo</w:t>
              </w:r>
            </w:ins>
            <w:ins w:id="310" w:author="Moray Rumney" w:date="2025-09-15T10:54:00Z">
              <w:r>
                <w:rPr>
                  <w:rFonts w:eastAsia="DengXian"/>
                  <w:lang w:val="en-US" w:eastAsia="zh-CN"/>
                </w:rPr>
                <w:t>u</w:t>
              </w:r>
            </w:ins>
            <w:ins w:id="311" w:author="Moray Rumney" w:date="2025-09-15T10:53:00Z">
              <w:r>
                <w:rPr>
                  <w:rFonts w:eastAsia="DengXian"/>
                  <w:lang w:val="en-US" w:eastAsia="zh-CN"/>
                </w:rPr>
                <w:t>ld be same as any other CA combination i.e. triggered by LS</w:t>
              </w:r>
            </w:ins>
            <w:ins w:id="312" w:author="Moray Rumney" w:date="2025-09-15T10:54:00Z">
              <w:r>
                <w:rPr>
                  <w:rFonts w:eastAsia="DengXian"/>
                  <w:lang w:val="en-US" w:eastAsia="zh-CN"/>
                </w:rPr>
                <w:t xml:space="preserve"> for this simplest case</w:t>
              </w:r>
            </w:ins>
          </w:p>
        </w:tc>
      </w:tr>
      <w:tr w:rsidR="00BE6920" w14:paraId="0DEE5FCA" w14:textId="77777777">
        <w:trPr>
          <w:ins w:id="313" w:author="Park, Ken" w:date="2025-09-15T03:07:00Z"/>
        </w:trPr>
        <w:tc>
          <w:tcPr>
            <w:tcW w:w="1661" w:type="dxa"/>
          </w:tcPr>
          <w:p w14:paraId="14BEADE5" w14:textId="77777777" w:rsidR="00BE6920" w:rsidRDefault="003B76AC">
            <w:pPr>
              <w:rPr>
                <w:ins w:id="314" w:author="Park, Ken" w:date="2025-09-15T03:07:00Z"/>
                <w:lang w:val="en-US"/>
              </w:rPr>
            </w:pPr>
            <w:ins w:id="315" w:author="Park, Ken" w:date="2025-09-15T03:08:00Z">
              <w:r>
                <w:rPr>
                  <w:lang w:val="en-US"/>
                </w:rPr>
                <w:t>Sharp</w:t>
              </w:r>
            </w:ins>
          </w:p>
        </w:tc>
        <w:tc>
          <w:tcPr>
            <w:tcW w:w="1214" w:type="dxa"/>
          </w:tcPr>
          <w:p w14:paraId="7221F80A" w14:textId="77777777" w:rsidR="00BE6920" w:rsidRDefault="003B76AC">
            <w:pPr>
              <w:rPr>
                <w:ins w:id="316" w:author="Park, Ken" w:date="2025-09-15T03:07:00Z"/>
                <w:lang w:val="en-US"/>
              </w:rPr>
            </w:pPr>
            <w:ins w:id="317" w:author="Park, Ken" w:date="2025-09-15T03:07:00Z">
              <w:r>
                <w:rPr>
                  <w:lang w:val="en-US"/>
                </w:rPr>
                <w:t>X</w:t>
              </w:r>
            </w:ins>
          </w:p>
        </w:tc>
        <w:tc>
          <w:tcPr>
            <w:tcW w:w="1530" w:type="dxa"/>
          </w:tcPr>
          <w:p w14:paraId="1C358D46" w14:textId="77777777" w:rsidR="00BE6920" w:rsidRDefault="00BE6920">
            <w:pPr>
              <w:rPr>
                <w:ins w:id="318" w:author="Park, Ken" w:date="2025-09-15T03:07:00Z"/>
                <w:lang w:val="en-US"/>
              </w:rPr>
            </w:pPr>
          </w:p>
        </w:tc>
        <w:tc>
          <w:tcPr>
            <w:tcW w:w="1530" w:type="dxa"/>
          </w:tcPr>
          <w:p w14:paraId="4D7970CC" w14:textId="77777777" w:rsidR="00BE6920" w:rsidRDefault="00BE6920">
            <w:pPr>
              <w:rPr>
                <w:ins w:id="319" w:author="Park, Ken" w:date="2025-09-15T03:07:00Z"/>
                <w:lang w:val="en-US"/>
              </w:rPr>
            </w:pPr>
          </w:p>
        </w:tc>
        <w:tc>
          <w:tcPr>
            <w:tcW w:w="1260" w:type="dxa"/>
          </w:tcPr>
          <w:p w14:paraId="46E92F0E" w14:textId="77777777" w:rsidR="00BE6920" w:rsidRDefault="00BE6920">
            <w:pPr>
              <w:rPr>
                <w:ins w:id="320" w:author="Park, Ken" w:date="2025-09-15T03:07:00Z"/>
                <w:lang w:val="en-US"/>
              </w:rPr>
            </w:pPr>
          </w:p>
        </w:tc>
        <w:tc>
          <w:tcPr>
            <w:tcW w:w="2426" w:type="dxa"/>
          </w:tcPr>
          <w:p w14:paraId="7ABF09F8" w14:textId="77777777" w:rsidR="00BE6920" w:rsidRDefault="003B76AC">
            <w:pPr>
              <w:rPr>
                <w:ins w:id="321" w:author="Park, Ken" w:date="2025-09-15T03:07:00Z"/>
                <w:lang w:val="en-US"/>
              </w:rPr>
            </w:pPr>
            <w:ins w:id="322" w:author="Park, Ken" w:date="2025-09-15T03:07:00Z">
              <w:r>
                <w:rPr>
                  <w:lang w:val="en-US"/>
                </w:rPr>
                <w:t xml:space="preserve">Same views as SES </w:t>
              </w:r>
            </w:ins>
          </w:p>
        </w:tc>
      </w:tr>
      <w:tr w:rsidR="00BE6920" w14:paraId="332AEF8F" w14:textId="77777777">
        <w:trPr>
          <w:ins w:id="323" w:author="Gene Fong" w:date="2025-09-15T03:53:00Z"/>
        </w:trPr>
        <w:tc>
          <w:tcPr>
            <w:tcW w:w="1661" w:type="dxa"/>
          </w:tcPr>
          <w:p w14:paraId="0CDD830E" w14:textId="77777777" w:rsidR="00BE6920" w:rsidRDefault="003B76AC">
            <w:pPr>
              <w:rPr>
                <w:ins w:id="324" w:author="Gene Fong" w:date="2025-09-15T03:53:00Z"/>
                <w:lang w:val="en-US"/>
              </w:rPr>
            </w:pPr>
            <w:ins w:id="325" w:author="Gene Fong" w:date="2025-09-15T03:53:00Z">
              <w:r>
                <w:rPr>
                  <w:lang w:val="en-US"/>
                </w:rPr>
                <w:t>Airbus</w:t>
              </w:r>
            </w:ins>
          </w:p>
        </w:tc>
        <w:tc>
          <w:tcPr>
            <w:tcW w:w="1214" w:type="dxa"/>
          </w:tcPr>
          <w:p w14:paraId="28F96C2E" w14:textId="77777777" w:rsidR="00BE6920" w:rsidRDefault="003B76AC">
            <w:pPr>
              <w:rPr>
                <w:ins w:id="326" w:author="Gene Fong" w:date="2025-09-15T03:53:00Z"/>
                <w:lang w:val="en-US"/>
              </w:rPr>
            </w:pPr>
            <w:ins w:id="327" w:author="Gene Fong" w:date="2025-09-15T03:53:00Z">
              <w:r>
                <w:rPr>
                  <w:lang w:val="en-US"/>
                </w:rPr>
                <w:t>X</w:t>
              </w:r>
            </w:ins>
          </w:p>
        </w:tc>
        <w:tc>
          <w:tcPr>
            <w:tcW w:w="1530" w:type="dxa"/>
          </w:tcPr>
          <w:p w14:paraId="03B7EE1E" w14:textId="77777777" w:rsidR="00BE6920" w:rsidRDefault="00BE6920">
            <w:pPr>
              <w:rPr>
                <w:ins w:id="328" w:author="Gene Fong" w:date="2025-09-15T03:53:00Z"/>
                <w:lang w:val="en-US"/>
              </w:rPr>
            </w:pPr>
          </w:p>
        </w:tc>
        <w:tc>
          <w:tcPr>
            <w:tcW w:w="1530" w:type="dxa"/>
          </w:tcPr>
          <w:p w14:paraId="42369A5D" w14:textId="77777777" w:rsidR="00BE6920" w:rsidRDefault="00BE6920">
            <w:pPr>
              <w:rPr>
                <w:ins w:id="329" w:author="Gene Fong" w:date="2025-09-15T03:53:00Z"/>
                <w:lang w:val="en-US"/>
              </w:rPr>
            </w:pPr>
          </w:p>
        </w:tc>
        <w:tc>
          <w:tcPr>
            <w:tcW w:w="1260" w:type="dxa"/>
          </w:tcPr>
          <w:p w14:paraId="43CCB4BB" w14:textId="77777777" w:rsidR="00BE6920" w:rsidRDefault="00BE6920">
            <w:pPr>
              <w:rPr>
                <w:ins w:id="330" w:author="Gene Fong" w:date="2025-09-15T03:53:00Z"/>
                <w:lang w:val="en-US"/>
              </w:rPr>
            </w:pPr>
          </w:p>
        </w:tc>
        <w:tc>
          <w:tcPr>
            <w:tcW w:w="2426" w:type="dxa"/>
          </w:tcPr>
          <w:p w14:paraId="1F3E46B2" w14:textId="77777777" w:rsidR="00BE6920" w:rsidRDefault="00BE6920">
            <w:pPr>
              <w:rPr>
                <w:ins w:id="331" w:author="Gene Fong" w:date="2025-09-15T03:53:00Z"/>
                <w:lang w:val="en-US"/>
              </w:rPr>
            </w:pPr>
          </w:p>
        </w:tc>
      </w:tr>
      <w:tr w:rsidR="00BE6920" w14:paraId="5D5F7610" w14:textId="77777777">
        <w:trPr>
          <w:ins w:id="332" w:author="Gene Fong" w:date="2025-09-15T03:54:00Z"/>
        </w:trPr>
        <w:tc>
          <w:tcPr>
            <w:tcW w:w="1661" w:type="dxa"/>
          </w:tcPr>
          <w:p w14:paraId="11351313" w14:textId="77777777" w:rsidR="00BE6920" w:rsidRDefault="003B76AC">
            <w:pPr>
              <w:rPr>
                <w:ins w:id="333" w:author="Gene Fong" w:date="2025-09-15T03:54:00Z"/>
                <w:lang w:val="en-US"/>
              </w:rPr>
            </w:pPr>
            <w:ins w:id="334" w:author="Gene Fong" w:date="2025-09-15T03:54:00Z">
              <w:r>
                <w:rPr>
                  <w:lang w:val="en-US"/>
                </w:rPr>
                <w:t>ESA</w:t>
              </w:r>
            </w:ins>
          </w:p>
        </w:tc>
        <w:tc>
          <w:tcPr>
            <w:tcW w:w="1214" w:type="dxa"/>
          </w:tcPr>
          <w:p w14:paraId="3C297660" w14:textId="77777777" w:rsidR="00BE6920" w:rsidRDefault="003B76AC">
            <w:pPr>
              <w:rPr>
                <w:ins w:id="335" w:author="Gene Fong" w:date="2025-09-15T03:54:00Z"/>
                <w:lang w:val="en-US"/>
              </w:rPr>
            </w:pPr>
            <w:ins w:id="336" w:author="Gene Fong" w:date="2025-09-15T03:54:00Z">
              <w:r>
                <w:rPr>
                  <w:lang w:val="en-US"/>
                </w:rPr>
                <w:t>X</w:t>
              </w:r>
            </w:ins>
          </w:p>
        </w:tc>
        <w:tc>
          <w:tcPr>
            <w:tcW w:w="1530" w:type="dxa"/>
          </w:tcPr>
          <w:p w14:paraId="1DAF1CBD" w14:textId="77777777" w:rsidR="00BE6920" w:rsidRDefault="00BE6920">
            <w:pPr>
              <w:rPr>
                <w:ins w:id="337" w:author="Gene Fong" w:date="2025-09-15T03:54:00Z"/>
                <w:lang w:val="en-US"/>
              </w:rPr>
            </w:pPr>
          </w:p>
        </w:tc>
        <w:tc>
          <w:tcPr>
            <w:tcW w:w="1530" w:type="dxa"/>
          </w:tcPr>
          <w:p w14:paraId="61EE4CA9" w14:textId="77777777" w:rsidR="00BE6920" w:rsidRDefault="00BE6920">
            <w:pPr>
              <w:rPr>
                <w:ins w:id="338" w:author="Gene Fong" w:date="2025-09-15T03:54:00Z"/>
                <w:lang w:val="en-US"/>
              </w:rPr>
            </w:pPr>
          </w:p>
        </w:tc>
        <w:tc>
          <w:tcPr>
            <w:tcW w:w="1260" w:type="dxa"/>
          </w:tcPr>
          <w:p w14:paraId="0DFFCC9C" w14:textId="77777777" w:rsidR="00BE6920" w:rsidRDefault="00BE6920">
            <w:pPr>
              <w:rPr>
                <w:ins w:id="339" w:author="Gene Fong" w:date="2025-09-15T03:54:00Z"/>
                <w:lang w:val="en-US"/>
              </w:rPr>
            </w:pPr>
          </w:p>
        </w:tc>
        <w:tc>
          <w:tcPr>
            <w:tcW w:w="2426" w:type="dxa"/>
          </w:tcPr>
          <w:p w14:paraId="29592EA7" w14:textId="77777777" w:rsidR="00BE6920" w:rsidRDefault="00BE6920">
            <w:pPr>
              <w:rPr>
                <w:ins w:id="340" w:author="Gene Fong" w:date="2025-09-15T03:54:00Z"/>
                <w:lang w:val="en-US"/>
              </w:rPr>
            </w:pPr>
          </w:p>
        </w:tc>
      </w:tr>
      <w:tr w:rsidR="00BE6920" w14:paraId="1FB6285E" w14:textId="77777777">
        <w:trPr>
          <w:ins w:id="341" w:author="Gene Fong" w:date="2025-09-15T03:55:00Z"/>
        </w:trPr>
        <w:tc>
          <w:tcPr>
            <w:tcW w:w="1661" w:type="dxa"/>
          </w:tcPr>
          <w:p w14:paraId="324122E6" w14:textId="77777777" w:rsidR="00BE6920" w:rsidRDefault="003B76AC">
            <w:pPr>
              <w:rPr>
                <w:ins w:id="342" w:author="Gene Fong" w:date="2025-09-15T03:55:00Z"/>
                <w:lang w:val="en-US"/>
              </w:rPr>
            </w:pPr>
            <w:ins w:id="343" w:author="Brecht" w:date="2025-09-16T04:20:00Z">
              <w:r>
                <w:rPr>
                  <w:lang w:val="en-US"/>
                </w:rPr>
                <w:t xml:space="preserve">ST Engineering </w:t>
              </w:r>
              <w:proofErr w:type="spellStart"/>
              <w:r>
                <w:rPr>
                  <w:lang w:val="en-US"/>
                </w:rPr>
                <w:t>iDirect</w:t>
              </w:r>
            </w:ins>
            <w:proofErr w:type="spellEnd"/>
          </w:p>
        </w:tc>
        <w:tc>
          <w:tcPr>
            <w:tcW w:w="1214" w:type="dxa"/>
          </w:tcPr>
          <w:p w14:paraId="07E4984A" w14:textId="77777777" w:rsidR="00BE6920" w:rsidRDefault="003B76AC">
            <w:pPr>
              <w:rPr>
                <w:ins w:id="344" w:author="Gene Fong" w:date="2025-09-15T03:55:00Z"/>
                <w:lang w:val="en-US"/>
              </w:rPr>
            </w:pPr>
            <w:ins w:id="345" w:author="Brecht" w:date="2025-09-16T04:22:00Z">
              <w:r>
                <w:rPr>
                  <w:lang w:val="en-US"/>
                </w:rPr>
                <w:t xml:space="preserve">X </w:t>
              </w:r>
            </w:ins>
          </w:p>
        </w:tc>
        <w:tc>
          <w:tcPr>
            <w:tcW w:w="1530" w:type="dxa"/>
          </w:tcPr>
          <w:p w14:paraId="67B31457" w14:textId="77777777" w:rsidR="00BE6920" w:rsidRDefault="00BE6920">
            <w:pPr>
              <w:rPr>
                <w:ins w:id="346" w:author="Gene Fong" w:date="2025-09-15T03:55:00Z"/>
                <w:lang w:val="en-US"/>
              </w:rPr>
            </w:pPr>
          </w:p>
        </w:tc>
        <w:tc>
          <w:tcPr>
            <w:tcW w:w="1530" w:type="dxa"/>
          </w:tcPr>
          <w:p w14:paraId="5C20360E" w14:textId="77777777" w:rsidR="00BE6920" w:rsidRDefault="00BE6920">
            <w:pPr>
              <w:rPr>
                <w:ins w:id="347" w:author="Gene Fong" w:date="2025-09-15T03:55:00Z"/>
                <w:lang w:val="en-US"/>
              </w:rPr>
            </w:pPr>
          </w:p>
        </w:tc>
        <w:tc>
          <w:tcPr>
            <w:tcW w:w="1260" w:type="dxa"/>
          </w:tcPr>
          <w:p w14:paraId="5AC698DE" w14:textId="77777777" w:rsidR="00BE6920" w:rsidRDefault="00BE6920">
            <w:pPr>
              <w:rPr>
                <w:ins w:id="348" w:author="Gene Fong" w:date="2025-09-15T03:55:00Z"/>
                <w:lang w:val="en-US"/>
              </w:rPr>
            </w:pPr>
          </w:p>
        </w:tc>
        <w:tc>
          <w:tcPr>
            <w:tcW w:w="2426" w:type="dxa"/>
          </w:tcPr>
          <w:p w14:paraId="0FE35810" w14:textId="77777777" w:rsidR="00BE6920" w:rsidRDefault="00BE6920">
            <w:pPr>
              <w:rPr>
                <w:ins w:id="349" w:author="Gene Fong" w:date="2025-09-15T03:55:00Z"/>
                <w:lang w:val="en-US"/>
              </w:rPr>
            </w:pPr>
          </w:p>
        </w:tc>
      </w:tr>
      <w:tr w:rsidR="00BE6920" w14:paraId="71173A88" w14:textId="77777777">
        <w:trPr>
          <w:ins w:id="350" w:author="X13" w:date="2025-09-16T12:12:00Z"/>
        </w:trPr>
        <w:tc>
          <w:tcPr>
            <w:tcW w:w="1661" w:type="dxa"/>
          </w:tcPr>
          <w:p w14:paraId="2A376DB9" w14:textId="77777777" w:rsidR="00BE6920" w:rsidRDefault="003B76AC">
            <w:pPr>
              <w:rPr>
                <w:ins w:id="351" w:author="X13" w:date="2025-09-16T12:12:00Z"/>
                <w:lang w:val="en-US"/>
              </w:rPr>
            </w:pPr>
            <w:ins w:id="352" w:author="X13" w:date="2025-09-16T12:12:00Z">
              <w:r>
                <w:rPr>
                  <w:rFonts w:eastAsia="DengXian" w:hint="eastAsia"/>
                  <w:lang w:val="en-US" w:eastAsia="zh-CN"/>
                </w:rPr>
                <w:t>C</w:t>
              </w:r>
              <w:r>
                <w:rPr>
                  <w:rFonts w:eastAsia="DengXian"/>
                  <w:lang w:val="en-US" w:eastAsia="zh-CN"/>
                </w:rPr>
                <w:t>SCN2</w:t>
              </w:r>
            </w:ins>
          </w:p>
        </w:tc>
        <w:tc>
          <w:tcPr>
            <w:tcW w:w="1214" w:type="dxa"/>
          </w:tcPr>
          <w:p w14:paraId="2B79284D" w14:textId="77777777" w:rsidR="00BE6920" w:rsidRDefault="00BE6920">
            <w:pPr>
              <w:rPr>
                <w:ins w:id="353" w:author="X13" w:date="2025-09-16T12:12:00Z"/>
                <w:lang w:val="en-US"/>
              </w:rPr>
            </w:pPr>
          </w:p>
        </w:tc>
        <w:tc>
          <w:tcPr>
            <w:tcW w:w="1530" w:type="dxa"/>
          </w:tcPr>
          <w:p w14:paraId="620BE07F" w14:textId="77777777" w:rsidR="00BE6920" w:rsidRDefault="003B76AC">
            <w:pPr>
              <w:rPr>
                <w:ins w:id="354" w:author="X13" w:date="2025-09-16T12:12:00Z"/>
                <w:lang w:val="en-US"/>
              </w:rPr>
            </w:pPr>
            <w:ins w:id="355" w:author="X13" w:date="2025-09-16T12:12:00Z">
              <w:r>
                <w:rPr>
                  <w:rFonts w:eastAsia="Malgun Gothic" w:hint="eastAsia"/>
                  <w:lang w:val="en-US" w:eastAsia="ko-KR"/>
                </w:rPr>
                <w:t>X</w:t>
              </w:r>
            </w:ins>
          </w:p>
        </w:tc>
        <w:tc>
          <w:tcPr>
            <w:tcW w:w="1530" w:type="dxa"/>
          </w:tcPr>
          <w:p w14:paraId="7CB04FC2" w14:textId="77777777" w:rsidR="00BE6920" w:rsidRDefault="00BE6920">
            <w:pPr>
              <w:rPr>
                <w:ins w:id="356" w:author="X13" w:date="2025-09-16T12:12:00Z"/>
                <w:lang w:val="en-US"/>
              </w:rPr>
            </w:pPr>
          </w:p>
        </w:tc>
        <w:tc>
          <w:tcPr>
            <w:tcW w:w="1260" w:type="dxa"/>
          </w:tcPr>
          <w:p w14:paraId="12F0CDB3" w14:textId="77777777" w:rsidR="00BE6920" w:rsidRDefault="00BE6920">
            <w:pPr>
              <w:rPr>
                <w:ins w:id="357" w:author="X13" w:date="2025-09-16T12:12:00Z"/>
                <w:lang w:val="en-US"/>
              </w:rPr>
            </w:pPr>
          </w:p>
        </w:tc>
        <w:tc>
          <w:tcPr>
            <w:tcW w:w="2426" w:type="dxa"/>
          </w:tcPr>
          <w:p w14:paraId="3B100832" w14:textId="77777777" w:rsidR="00BE6920" w:rsidRDefault="003B76AC">
            <w:pPr>
              <w:rPr>
                <w:ins w:id="358" w:author="X13" w:date="2025-09-16T12:12:00Z"/>
                <w:rFonts w:eastAsia="DengXian"/>
                <w:lang w:val="en-US" w:eastAsia="zh-CN"/>
              </w:rPr>
            </w:pPr>
            <w:ins w:id="359" w:author="X13" w:date="2025-09-16T12:12:00Z">
              <w:r>
                <w:rPr>
                  <w:rFonts w:eastAsia="DengXian"/>
                  <w:lang w:val="en-US" w:eastAsia="zh-CN"/>
                </w:rPr>
                <w:t xml:space="preserve">If intra-SAN, intra-band and contiguous DL CA is considered, </w:t>
              </w:r>
              <w:r>
                <w:rPr>
                  <w:lang w:val="en-US"/>
                </w:rPr>
                <w:t>trivial impact on RAN1/2</w:t>
              </w:r>
              <w:r>
                <w:rPr>
                  <w:rFonts w:eastAsia="DengXian"/>
                  <w:lang w:val="en-US" w:eastAsia="zh-CN"/>
                </w:rPr>
                <w:t xml:space="preserve">. </w:t>
              </w:r>
              <w:r>
                <w:rPr>
                  <w:rFonts w:eastAsia="DengXian" w:hint="eastAsia"/>
                  <w:lang w:val="en-US" w:eastAsia="zh-CN"/>
                </w:rPr>
                <w:t>A</w:t>
              </w:r>
              <w:r>
                <w:rPr>
                  <w:rFonts w:eastAsia="DengXian"/>
                  <w:lang w:val="en-US" w:eastAsia="zh-CN"/>
                </w:rPr>
                <w:t xml:space="preserve">t least for non-contiguous </w:t>
              </w:r>
              <w:proofErr w:type="gramStart"/>
              <w:r>
                <w:rPr>
                  <w:rFonts w:eastAsia="DengXian"/>
                  <w:lang w:val="en-US" w:eastAsia="zh-CN"/>
                </w:rPr>
                <w:t>case</w:t>
              </w:r>
              <w:proofErr w:type="gramEnd"/>
              <w:r>
                <w:rPr>
                  <w:rFonts w:eastAsia="DengXian"/>
                  <w:lang w:val="en-US" w:eastAsia="zh-CN"/>
                </w:rPr>
                <w:t xml:space="preserve">, different Doppler shifts for CCs should be </w:t>
              </w:r>
              <w:proofErr w:type="gramStart"/>
              <w:r>
                <w:rPr>
                  <w:rFonts w:eastAsia="DengXian"/>
                  <w:lang w:val="en-US" w:eastAsia="zh-CN"/>
                </w:rPr>
                <w:t>taken into account</w:t>
              </w:r>
              <w:proofErr w:type="gramEnd"/>
              <w:r>
                <w:rPr>
                  <w:rFonts w:eastAsia="DengXian"/>
                  <w:lang w:val="en-US" w:eastAsia="zh-CN"/>
                </w:rPr>
                <w:t>.</w:t>
              </w:r>
            </w:ins>
          </w:p>
        </w:tc>
      </w:tr>
      <w:tr w:rsidR="00BE6920" w14:paraId="580C6FBF" w14:textId="77777777">
        <w:trPr>
          <w:ins w:id="360" w:author="CATT" w:date="2025-09-16T12:56:00Z"/>
        </w:trPr>
        <w:tc>
          <w:tcPr>
            <w:tcW w:w="1661" w:type="dxa"/>
          </w:tcPr>
          <w:p w14:paraId="232D617A" w14:textId="77777777" w:rsidR="00BE6920" w:rsidRDefault="003B76AC">
            <w:pPr>
              <w:rPr>
                <w:ins w:id="361" w:author="CATT" w:date="2025-09-16T12:56:00Z"/>
                <w:rFonts w:eastAsia="DengXian"/>
                <w:lang w:val="en-US" w:eastAsia="zh-CN"/>
              </w:rPr>
            </w:pPr>
            <w:ins w:id="362" w:author="CATT" w:date="2025-09-16T12:56:00Z">
              <w:r>
                <w:rPr>
                  <w:rFonts w:eastAsia="DengXian" w:hint="eastAsia"/>
                  <w:lang w:val="en-US" w:eastAsia="zh-CN"/>
                </w:rPr>
                <w:t>CATT</w:t>
              </w:r>
            </w:ins>
          </w:p>
        </w:tc>
        <w:tc>
          <w:tcPr>
            <w:tcW w:w="1214" w:type="dxa"/>
          </w:tcPr>
          <w:p w14:paraId="1F0158B8" w14:textId="77777777" w:rsidR="00BE6920" w:rsidRDefault="00BE6920">
            <w:pPr>
              <w:rPr>
                <w:ins w:id="363" w:author="CATT" w:date="2025-09-16T12:56:00Z"/>
                <w:lang w:val="en-US"/>
              </w:rPr>
            </w:pPr>
          </w:p>
        </w:tc>
        <w:tc>
          <w:tcPr>
            <w:tcW w:w="1530" w:type="dxa"/>
          </w:tcPr>
          <w:p w14:paraId="11B544B1" w14:textId="77777777" w:rsidR="00BE6920" w:rsidRDefault="003B76AC">
            <w:pPr>
              <w:rPr>
                <w:ins w:id="364" w:author="CATT" w:date="2025-09-16T12:56:00Z"/>
                <w:rFonts w:eastAsia="DengXian"/>
                <w:lang w:val="en-US" w:eastAsia="zh-CN"/>
              </w:rPr>
            </w:pPr>
            <w:ins w:id="365" w:author="CATT" w:date="2025-09-16T12:56:00Z">
              <w:r>
                <w:rPr>
                  <w:rFonts w:eastAsia="DengXian" w:hint="eastAsia"/>
                  <w:lang w:val="en-US" w:eastAsia="zh-CN"/>
                </w:rPr>
                <w:t>X</w:t>
              </w:r>
            </w:ins>
          </w:p>
        </w:tc>
        <w:tc>
          <w:tcPr>
            <w:tcW w:w="1530" w:type="dxa"/>
          </w:tcPr>
          <w:p w14:paraId="7218F677" w14:textId="77777777" w:rsidR="00BE6920" w:rsidRDefault="00BE6920">
            <w:pPr>
              <w:rPr>
                <w:ins w:id="366" w:author="CATT" w:date="2025-09-16T12:56:00Z"/>
                <w:lang w:val="en-US"/>
              </w:rPr>
            </w:pPr>
          </w:p>
        </w:tc>
        <w:tc>
          <w:tcPr>
            <w:tcW w:w="1260" w:type="dxa"/>
          </w:tcPr>
          <w:p w14:paraId="42B42DF7" w14:textId="77777777" w:rsidR="00BE6920" w:rsidRDefault="00BE6920">
            <w:pPr>
              <w:rPr>
                <w:ins w:id="367" w:author="CATT" w:date="2025-09-16T12:56:00Z"/>
                <w:lang w:val="en-US"/>
              </w:rPr>
            </w:pPr>
          </w:p>
        </w:tc>
        <w:tc>
          <w:tcPr>
            <w:tcW w:w="2426" w:type="dxa"/>
          </w:tcPr>
          <w:p w14:paraId="15542497" w14:textId="77777777" w:rsidR="00BE6920" w:rsidRDefault="003B76AC">
            <w:pPr>
              <w:rPr>
                <w:ins w:id="368" w:author="CATT" w:date="2025-09-16T12:56:00Z"/>
                <w:rFonts w:eastAsia="DengXian"/>
                <w:lang w:val="en-US" w:eastAsia="zh-CN"/>
              </w:rPr>
            </w:pPr>
            <w:ins w:id="369" w:author="CATT" w:date="2025-09-16T12:56:00Z">
              <w:r>
                <w:rPr>
                  <w:rFonts w:eastAsia="DengXian" w:hint="eastAsia"/>
                  <w:lang w:val="en-US" w:eastAsia="zh-CN"/>
                </w:rPr>
                <w:t>Same view as CSCN2</w:t>
              </w:r>
            </w:ins>
          </w:p>
        </w:tc>
      </w:tr>
      <w:tr w:rsidR="00BE6920" w14:paraId="376EA30E" w14:textId="77777777">
        <w:trPr>
          <w:ins w:id="370" w:author="侯利明" w:date="2025-09-16T13:46:00Z"/>
        </w:trPr>
        <w:tc>
          <w:tcPr>
            <w:tcW w:w="1661" w:type="dxa"/>
          </w:tcPr>
          <w:p w14:paraId="7027E9BF" w14:textId="77777777" w:rsidR="00BE6920" w:rsidRDefault="003B76AC">
            <w:pPr>
              <w:rPr>
                <w:ins w:id="371" w:author="侯利明" w:date="2025-09-16T13:46:00Z"/>
                <w:rFonts w:eastAsia="DengXian"/>
                <w:lang w:val="en-US" w:eastAsia="zh-CN"/>
              </w:rPr>
            </w:pPr>
            <w:ins w:id="372" w:author="侯利明" w:date="2025-09-16T13:46:00Z">
              <w:r>
                <w:rPr>
                  <w:rFonts w:eastAsia="DengXian" w:hint="eastAsia"/>
                  <w:lang w:val="en-US" w:eastAsia="zh-CN"/>
                </w:rPr>
                <w:t>C</w:t>
              </w:r>
              <w:r>
                <w:rPr>
                  <w:rFonts w:eastAsia="DengXian"/>
                  <w:lang w:val="en-US" w:eastAsia="zh-CN"/>
                </w:rPr>
                <w:t>TC</w:t>
              </w:r>
            </w:ins>
          </w:p>
        </w:tc>
        <w:tc>
          <w:tcPr>
            <w:tcW w:w="1214" w:type="dxa"/>
          </w:tcPr>
          <w:p w14:paraId="463F2BCA" w14:textId="77777777" w:rsidR="00BE6920" w:rsidRDefault="00BE6920">
            <w:pPr>
              <w:rPr>
                <w:ins w:id="373" w:author="侯利明" w:date="2025-09-16T13:46:00Z"/>
                <w:lang w:val="en-US"/>
              </w:rPr>
            </w:pPr>
          </w:p>
        </w:tc>
        <w:tc>
          <w:tcPr>
            <w:tcW w:w="1530" w:type="dxa"/>
          </w:tcPr>
          <w:p w14:paraId="007FB157" w14:textId="77777777" w:rsidR="00BE6920" w:rsidRDefault="003B76AC">
            <w:pPr>
              <w:rPr>
                <w:ins w:id="374" w:author="侯利明" w:date="2025-09-16T13:46:00Z"/>
                <w:rFonts w:eastAsia="DengXian"/>
                <w:lang w:val="en-US" w:eastAsia="zh-CN"/>
              </w:rPr>
            </w:pPr>
            <w:ins w:id="375" w:author="侯利明" w:date="2025-09-16T13:46:00Z">
              <w:r>
                <w:rPr>
                  <w:rFonts w:eastAsia="DengXian" w:hint="eastAsia"/>
                  <w:lang w:val="en-US" w:eastAsia="zh-CN"/>
                </w:rPr>
                <w:t>X</w:t>
              </w:r>
            </w:ins>
          </w:p>
        </w:tc>
        <w:tc>
          <w:tcPr>
            <w:tcW w:w="1530" w:type="dxa"/>
          </w:tcPr>
          <w:p w14:paraId="3DC2F8A0" w14:textId="77777777" w:rsidR="00BE6920" w:rsidRDefault="00BE6920">
            <w:pPr>
              <w:rPr>
                <w:ins w:id="376" w:author="侯利明" w:date="2025-09-16T13:46:00Z"/>
                <w:lang w:val="en-US"/>
              </w:rPr>
            </w:pPr>
          </w:p>
        </w:tc>
        <w:tc>
          <w:tcPr>
            <w:tcW w:w="1260" w:type="dxa"/>
          </w:tcPr>
          <w:p w14:paraId="7BC8D76E" w14:textId="77777777" w:rsidR="00BE6920" w:rsidRDefault="00BE6920">
            <w:pPr>
              <w:rPr>
                <w:ins w:id="377" w:author="侯利明" w:date="2025-09-16T13:46:00Z"/>
                <w:lang w:val="en-US"/>
              </w:rPr>
            </w:pPr>
          </w:p>
        </w:tc>
        <w:tc>
          <w:tcPr>
            <w:tcW w:w="2426" w:type="dxa"/>
          </w:tcPr>
          <w:p w14:paraId="62FDA34D" w14:textId="77777777" w:rsidR="00BE6920" w:rsidRDefault="003B76AC">
            <w:pPr>
              <w:rPr>
                <w:ins w:id="378" w:author="侯利明" w:date="2025-09-16T13:46:00Z"/>
                <w:rFonts w:eastAsia="DengXian"/>
                <w:lang w:val="en-US" w:eastAsia="zh-CN"/>
              </w:rPr>
            </w:pPr>
            <w:ins w:id="379" w:author="侯利明" w:date="2025-09-16T13:47:00Z">
              <w:r>
                <w:rPr>
                  <w:rFonts w:eastAsia="DengXian"/>
                  <w:lang w:val="en-US" w:eastAsia="zh-CN"/>
                </w:rPr>
                <w:t>In the NGSO scenarios, DL CA with non-contiguous carriers may</w:t>
              </w:r>
            </w:ins>
            <w:ins w:id="380" w:author="侯利明" w:date="2025-09-16T13:48:00Z">
              <w:r>
                <w:rPr>
                  <w:rFonts w:eastAsia="DengXian"/>
                  <w:lang w:val="en-US" w:eastAsia="zh-CN"/>
                </w:rPr>
                <w:t xml:space="preserve"> </w:t>
              </w:r>
            </w:ins>
            <w:ins w:id="381" w:author="侯利明" w:date="2025-09-16T13:50:00Z">
              <w:r>
                <w:rPr>
                  <w:rFonts w:eastAsia="DengXian"/>
                  <w:lang w:val="en-US" w:eastAsia="zh-CN"/>
                </w:rPr>
                <w:t>result in</w:t>
              </w:r>
            </w:ins>
            <w:ins w:id="382" w:author="侯利明" w:date="2025-09-16T13:48:00Z">
              <w:r>
                <w:rPr>
                  <w:rFonts w:eastAsia="DengXian"/>
                  <w:lang w:val="en-US" w:eastAsia="zh-CN"/>
                </w:rPr>
                <w:t xml:space="preserve"> differen</w:t>
              </w:r>
            </w:ins>
            <w:ins w:id="383" w:author="侯利明" w:date="2025-09-16T13:49:00Z">
              <w:r>
                <w:rPr>
                  <w:rFonts w:eastAsia="DengXian"/>
                  <w:lang w:val="en-US" w:eastAsia="zh-CN"/>
                </w:rPr>
                <w:t xml:space="preserve">t Doppler </w:t>
              </w:r>
              <w:r>
                <w:rPr>
                  <w:rFonts w:eastAsia="DengXian"/>
                  <w:lang w:val="en-US" w:eastAsia="zh-CN"/>
                </w:rPr>
                <w:lastRenderedPageBreak/>
                <w:t>shifts</w:t>
              </w:r>
            </w:ins>
            <w:ins w:id="384" w:author="侯利明" w:date="2025-09-16T14:49:00Z">
              <w:r>
                <w:rPr>
                  <w:rFonts w:eastAsia="DengXian"/>
                  <w:lang w:val="en-US" w:eastAsia="zh-CN"/>
                </w:rPr>
                <w:t xml:space="preserve"> that</w:t>
              </w:r>
            </w:ins>
            <w:ins w:id="385" w:author="侯利明" w:date="2025-09-16T14:50:00Z">
              <w:r>
                <w:rPr>
                  <w:rFonts w:eastAsia="DengXian"/>
                  <w:lang w:val="en-US" w:eastAsia="zh-CN"/>
                </w:rPr>
                <w:t xml:space="preserve"> should be considered</w:t>
              </w:r>
            </w:ins>
            <w:ins w:id="386" w:author="侯利明" w:date="2025-09-16T13:49:00Z">
              <w:r>
                <w:rPr>
                  <w:rFonts w:eastAsia="DengXian"/>
                  <w:lang w:val="en-US" w:eastAsia="zh-CN"/>
                </w:rPr>
                <w:t>.</w:t>
              </w:r>
            </w:ins>
          </w:p>
        </w:tc>
      </w:tr>
    </w:tbl>
    <w:p w14:paraId="2A722103" w14:textId="77777777" w:rsidR="00BE6920" w:rsidRDefault="00BE6920">
      <w:pPr>
        <w:rPr>
          <w:b/>
          <w:bCs/>
        </w:rPr>
      </w:pPr>
    </w:p>
    <w:p w14:paraId="77692A28" w14:textId="77777777" w:rsidR="00BE6920" w:rsidRDefault="00BE6920">
      <w:pPr>
        <w:rPr>
          <w:ins w:id="387" w:author="Gene Fong" w:date="2025-09-15T04:05:00Z"/>
          <w:b/>
          <w:bCs/>
          <w:lang w:val="en-US"/>
        </w:rPr>
      </w:pPr>
    </w:p>
    <w:p w14:paraId="188337F8" w14:textId="77777777" w:rsidR="00BE6920" w:rsidRDefault="003B76AC">
      <w:pPr>
        <w:rPr>
          <w:ins w:id="388" w:author="Gene Fong" w:date="2025-09-15T04:05:00Z"/>
          <w:highlight w:val="green"/>
          <w:lang w:val="en-US"/>
        </w:rPr>
      </w:pPr>
      <w:ins w:id="389" w:author="Gene Fong" w:date="2025-09-15T04:05:00Z">
        <w:r>
          <w:rPr>
            <w:highlight w:val="green"/>
            <w:lang w:val="en-US"/>
          </w:rPr>
          <w:t>HD-FDD</w:t>
        </w:r>
        <w:proofErr w:type="gramStart"/>
        <w:r>
          <w:rPr>
            <w:highlight w:val="green"/>
            <w:lang w:val="en-US"/>
          </w:rPr>
          <w:t>:  No</w:t>
        </w:r>
        <w:proofErr w:type="gramEnd"/>
        <w:r>
          <w:rPr>
            <w:highlight w:val="green"/>
            <w:lang w:val="en-US"/>
          </w:rPr>
          <w:t xml:space="preserve"> company identified RAN1/RAN2 impact beyond trivial word changes.</w:t>
        </w:r>
      </w:ins>
    </w:p>
    <w:p w14:paraId="7D06ED3F" w14:textId="77777777" w:rsidR="00BE6920" w:rsidRDefault="003B76AC">
      <w:pPr>
        <w:rPr>
          <w:ins w:id="390" w:author="Gene Fong" w:date="2025-09-15T04:06:00Z"/>
          <w:lang w:val="en-US"/>
        </w:rPr>
      </w:pPr>
      <w:ins w:id="391" w:author="Gene Fong" w:date="2025-09-15T04:05:00Z">
        <w:r>
          <w:rPr>
            <w:highlight w:val="green"/>
            <w:lang w:val="en-US"/>
          </w:rPr>
          <w:t xml:space="preserve">DL CA: </w:t>
        </w:r>
      </w:ins>
      <w:ins w:id="392" w:author="Gene Fong" w:date="2025-09-15T04:12:00Z">
        <w:r>
          <w:rPr>
            <w:highlight w:val="green"/>
            <w:lang w:val="en-US"/>
          </w:rPr>
          <w:t>2 or 3</w:t>
        </w:r>
      </w:ins>
      <w:ins w:id="393" w:author="Gene Fong" w:date="2025-09-15T04:05:00Z">
        <w:r>
          <w:rPr>
            <w:highlight w:val="green"/>
            <w:lang w:val="en-US"/>
          </w:rPr>
          <w:t xml:space="preserve"> companies </w:t>
        </w:r>
      </w:ins>
      <w:ins w:id="394" w:author="Gene Fong" w:date="2025-09-15T04:10:00Z">
        <w:r>
          <w:rPr>
            <w:highlight w:val="green"/>
            <w:lang w:val="en-US"/>
          </w:rPr>
          <w:t>believe there may be</w:t>
        </w:r>
      </w:ins>
      <w:ins w:id="395" w:author="Gene Fong" w:date="2025-09-15T04:06:00Z">
        <w:r>
          <w:rPr>
            <w:highlight w:val="green"/>
            <w:lang w:val="en-US"/>
          </w:rPr>
          <w:t xml:space="preserve"> possible small change required in RAN1/RAN2.</w:t>
        </w:r>
      </w:ins>
      <w:ins w:id="396" w:author="Gene Fong" w:date="2025-09-15T04:07:00Z">
        <w:r>
          <w:rPr>
            <w:highlight w:val="green"/>
            <w:lang w:val="en-US"/>
          </w:rPr>
          <w:t xml:space="preserve">  See details </w:t>
        </w:r>
        <w:proofErr w:type="gramStart"/>
        <w:r>
          <w:rPr>
            <w:highlight w:val="green"/>
            <w:lang w:val="en-US"/>
          </w:rPr>
          <w:t>in</w:t>
        </w:r>
        <w:proofErr w:type="gramEnd"/>
        <w:r>
          <w:rPr>
            <w:highlight w:val="green"/>
            <w:lang w:val="en-US"/>
          </w:rPr>
          <w:t xml:space="preserve"> the table above.</w:t>
        </w:r>
      </w:ins>
      <w:ins w:id="397" w:author="Gene Fong" w:date="2025-09-15T04:09:00Z">
        <w:r>
          <w:rPr>
            <w:highlight w:val="green"/>
            <w:lang w:val="en-US"/>
          </w:rPr>
          <w:t xml:space="preserve">  Other companies </w:t>
        </w:r>
      </w:ins>
      <w:ins w:id="398" w:author="Gene Fong" w:date="2025-09-15T04:10:00Z">
        <w:r>
          <w:rPr>
            <w:highlight w:val="green"/>
            <w:lang w:val="en-US"/>
          </w:rPr>
          <w:t>ask</w:t>
        </w:r>
      </w:ins>
      <w:ins w:id="399" w:author="Gene Fong" w:date="2025-09-15T04:11:00Z">
        <w:r>
          <w:rPr>
            <w:highlight w:val="green"/>
            <w:lang w:val="en-US"/>
          </w:rPr>
          <w:t>ed for more details to be able to assess the possible small change.</w:t>
        </w:r>
      </w:ins>
    </w:p>
    <w:p w14:paraId="27EF936B" w14:textId="77777777" w:rsidR="004C0ACB" w:rsidRDefault="004C0ACB" w:rsidP="004C0ACB">
      <w:pPr>
        <w:rPr>
          <w:ins w:id="400" w:author="Gene Fong" w:date="2025-09-16T03:18:00Z"/>
          <w:lang w:val="en-US"/>
        </w:rPr>
      </w:pPr>
    </w:p>
    <w:p w14:paraId="197A0CAA" w14:textId="61918D88" w:rsidR="004C0ACB" w:rsidRPr="00E50CED" w:rsidRDefault="004C0ACB" w:rsidP="004C0ACB">
      <w:pPr>
        <w:rPr>
          <w:ins w:id="401" w:author="Gene Fong" w:date="2025-09-16T03:18:00Z"/>
          <w:lang w:val="en-US"/>
        </w:rPr>
      </w:pPr>
      <w:ins w:id="402" w:author="Gene Fong" w:date="2025-09-16T03:18:00Z">
        <w:r w:rsidRPr="00E50CED">
          <w:rPr>
            <w:lang w:val="en-US"/>
          </w:rPr>
          <w:t>LGE</w:t>
        </w:r>
        <w:proofErr w:type="gramStart"/>
        <w:r w:rsidRPr="00E50CED">
          <w:rPr>
            <w:lang w:val="en-US"/>
          </w:rPr>
          <w:t>:  HPUE</w:t>
        </w:r>
        <w:proofErr w:type="gramEnd"/>
        <w:r w:rsidRPr="00E50CED">
          <w:rPr>
            <w:lang w:val="en-US"/>
          </w:rPr>
          <w:t xml:space="preserve"> and HD-FDD </w:t>
        </w:r>
        <w:proofErr w:type="gramStart"/>
        <w:r w:rsidRPr="00E50CED">
          <w:rPr>
            <w:lang w:val="en-US"/>
          </w:rPr>
          <w:t>is</w:t>
        </w:r>
        <w:proofErr w:type="gramEnd"/>
        <w:r w:rsidRPr="00E50CED">
          <w:rPr>
            <w:lang w:val="en-US"/>
          </w:rPr>
          <w:t xml:space="preserve"> the best compromise given we are limited to two objectives</w:t>
        </w:r>
      </w:ins>
    </w:p>
    <w:p w14:paraId="7A44A0C2" w14:textId="77777777" w:rsidR="004C0ACB" w:rsidRPr="002E07D4" w:rsidRDefault="004C0ACB" w:rsidP="004C0ACB">
      <w:pPr>
        <w:rPr>
          <w:ins w:id="403" w:author="Gene Fong" w:date="2025-09-16T03:18:00Z"/>
          <w:lang w:val="en-US"/>
        </w:rPr>
      </w:pPr>
      <w:ins w:id="404" w:author="Gene Fong" w:date="2025-09-16T03:18:00Z">
        <w:r w:rsidRPr="002E07D4">
          <w:rPr>
            <w:lang w:val="en-US"/>
          </w:rPr>
          <w:t>Viasat, VDF</w:t>
        </w:r>
        <w:proofErr w:type="gramStart"/>
        <w:r w:rsidRPr="002E07D4">
          <w:rPr>
            <w:lang w:val="en-US"/>
          </w:rPr>
          <w:t>:  DL</w:t>
        </w:r>
        <w:proofErr w:type="gramEnd"/>
        <w:r w:rsidRPr="002E07D4">
          <w:rPr>
            <w:lang w:val="en-US"/>
          </w:rPr>
          <w:t xml:space="preserve"> CA is very important to us</w:t>
        </w:r>
      </w:ins>
    </w:p>
    <w:p w14:paraId="35D82BDD" w14:textId="77777777" w:rsidR="004C0ACB" w:rsidRPr="002E07D4" w:rsidRDefault="004C0ACB" w:rsidP="004C0ACB">
      <w:pPr>
        <w:rPr>
          <w:ins w:id="405" w:author="Gene Fong" w:date="2025-09-16T03:18:00Z"/>
          <w:lang w:val="en-US"/>
        </w:rPr>
      </w:pPr>
      <w:ins w:id="406" w:author="Gene Fong" w:date="2025-09-16T03:18:00Z">
        <w:r w:rsidRPr="002E07D4">
          <w:rPr>
            <w:lang w:val="en-US"/>
          </w:rPr>
          <w:t>ZTE</w:t>
        </w:r>
        <w:proofErr w:type="gramStart"/>
        <w:r w:rsidRPr="002E07D4">
          <w:rPr>
            <w:lang w:val="en-US"/>
          </w:rPr>
          <w:t>:  Same</w:t>
        </w:r>
        <w:proofErr w:type="gramEnd"/>
        <w:r w:rsidRPr="002E07D4">
          <w:rPr>
            <w:lang w:val="en-US"/>
          </w:rPr>
          <w:t xml:space="preserve"> as LGE.  For emergency service over NTN, why can’t this be supported with single carrier?</w:t>
        </w:r>
      </w:ins>
    </w:p>
    <w:p w14:paraId="41177AA7" w14:textId="77777777" w:rsidR="004C0ACB" w:rsidRPr="002E07D4" w:rsidRDefault="004C0ACB" w:rsidP="004C0ACB">
      <w:pPr>
        <w:rPr>
          <w:ins w:id="407" w:author="Gene Fong" w:date="2025-09-16T03:18:00Z"/>
          <w:lang w:val="en-US"/>
        </w:rPr>
      </w:pPr>
      <w:ins w:id="408" w:author="Gene Fong" w:date="2025-09-16T03:18:00Z">
        <w:r w:rsidRPr="002E07D4">
          <w:rPr>
            <w:lang w:val="en-US"/>
          </w:rPr>
          <w:t xml:space="preserve">Viasat: We have fragmented allocations of bandwidth.  We don’t have contiguous 10 </w:t>
        </w:r>
        <w:proofErr w:type="spellStart"/>
        <w:r w:rsidRPr="002E07D4">
          <w:rPr>
            <w:lang w:val="en-US"/>
          </w:rPr>
          <w:t>MHz.</w:t>
        </w:r>
        <w:proofErr w:type="spellEnd"/>
      </w:ins>
    </w:p>
    <w:p w14:paraId="3CC92971" w14:textId="77777777" w:rsidR="004C0ACB" w:rsidRPr="002E07D4" w:rsidRDefault="004C0ACB" w:rsidP="004C0ACB">
      <w:pPr>
        <w:rPr>
          <w:ins w:id="409" w:author="Gene Fong" w:date="2025-09-16T03:18:00Z"/>
          <w:lang w:val="en-US"/>
        </w:rPr>
      </w:pPr>
      <w:ins w:id="410" w:author="Gene Fong" w:date="2025-09-16T03:18:00Z">
        <w:r w:rsidRPr="002E07D4">
          <w:rPr>
            <w:lang w:val="en-US"/>
          </w:rPr>
          <w:t>Sharp: Support the moderator analysis of greatest support of features – HPUE and HD-FDD</w:t>
        </w:r>
      </w:ins>
    </w:p>
    <w:p w14:paraId="0C47A68D" w14:textId="77777777" w:rsidR="004C0ACB" w:rsidRPr="007D64D0" w:rsidRDefault="004C0ACB" w:rsidP="004C0ACB">
      <w:pPr>
        <w:rPr>
          <w:ins w:id="411" w:author="Gene Fong" w:date="2025-09-16T03:18:00Z"/>
          <w:lang w:val="en-US"/>
        </w:rPr>
      </w:pPr>
      <w:ins w:id="412" w:author="Gene Fong" w:date="2025-09-16T03:18:00Z">
        <w:r w:rsidRPr="007D64D0">
          <w:rPr>
            <w:lang w:val="en-US"/>
          </w:rPr>
          <w:t>CHTTL: Support HPUE and HD-FDD due to balance between L/S and Ka/Ku</w:t>
        </w:r>
      </w:ins>
    </w:p>
    <w:p w14:paraId="33CD222D" w14:textId="77777777" w:rsidR="004C0ACB" w:rsidRDefault="004C0ACB" w:rsidP="004C0ACB">
      <w:pPr>
        <w:rPr>
          <w:ins w:id="413" w:author="Gene Fong" w:date="2025-09-16T03:18:00Z"/>
          <w:lang w:val="en-US"/>
        </w:rPr>
      </w:pPr>
      <w:ins w:id="414" w:author="Gene Fong" w:date="2025-09-16T03:18:00Z">
        <w:r w:rsidRPr="007D64D0">
          <w:rPr>
            <w:lang w:val="en-US"/>
          </w:rPr>
          <w:t>Thuraya: Cannot accept HPUE and HD-FDD.  Must have DL CA</w:t>
        </w:r>
      </w:ins>
    </w:p>
    <w:p w14:paraId="5FA4DF9A" w14:textId="77777777" w:rsidR="004C0ACB" w:rsidRDefault="004C0ACB" w:rsidP="004C0ACB">
      <w:pPr>
        <w:rPr>
          <w:ins w:id="415" w:author="Gene Fong" w:date="2025-09-16T03:18:00Z"/>
          <w:lang w:val="en-US"/>
        </w:rPr>
      </w:pPr>
      <w:proofErr w:type="spellStart"/>
      <w:ins w:id="416" w:author="Gene Fong" w:date="2025-09-16T03:18:00Z">
        <w:r>
          <w:rPr>
            <w:lang w:val="en-US"/>
          </w:rPr>
          <w:t>Echostar</w:t>
        </w:r>
        <w:proofErr w:type="spellEnd"/>
        <w:proofErr w:type="gramStart"/>
        <w:r>
          <w:rPr>
            <w:lang w:val="en-US"/>
          </w:rPr>
          <w:t>:  We</w:t>
        </w:r>
        <w:proofErr w:type="gramEnd"/>
        <w:r>
          <w:rPr>
            <w:lang w:val="en-US"/>
          </w:rPr>
          <w:t xml:space="preserve"> suggest HD-FDD and DL CA, removing HPUE from </w:t>
        </w:r>
        <w:proofErr w:type="gramStart"/>
        <w:r>
          <w:rPr>
            <w:lang w:val="en-US"/>
          </w:rPr>
          <w:t>the NTN</w:t>
        </w:r>
        <w:proofErr w:type="gramEnd"/>
        <w:r>
          <w:rPr>
            <w:lang w:val="en-US"/>
          </w:rPr>
          <w:t xml:space="preserve"> WI.</w:t>
        </w:r>
      </w:ins>
    </w:p>
    <w:p w14:paraId="53230D2E" w14:textId="77777777" w:rsidR="004C0ACB" w:rsidRDefault="004C0ACB" w:rsidP="004C0ACB">
      <w:pPr>
        <w:rPr>
          <w:ins w:id="417" w:author="Gene Fong" w:date="2025-09-16T03:18:00Z"/>
          <w:lang w:val="en-US"/>
        </w:rPr>
      </w:pPr>
      <w:ins w:id="418" w:author="Gene Fong" w:date="2025-09-16T03:18:00Z">
        <w:r>
          <w:rPr>
            <w:lang w:val="en-US"/>
          </w:rPr>
          <w:t>Qualcomm</w:t>
        </w:r>
        <w:proofErr w:type="gramStart"/>
        <w:r>
          <w:rPr>
            <w:lang w:val="en-US"/>
          </w:rPr>
          <w:t>:  HPUE</w:t>
        </w:r>
        <w:proofErr w:type="gramEnd"/>
        <w:r>
          <w:rPr>
            <w:lang w:val="en-US"/>
          </w:rPr>
          <w:t xml:space="preserve"> and HD-FDD enables the most use cases </w:t>
        </w:r>
        <w:proofErr w:type="gramStart"/>
        <w:r>
          <w:rPr>
            <w:lang w:val="en-US"/>
          </w:rPr>
          <w:t>so</w:t>
        </w:r>
        <w:proofErr w:type="gramEnd"/>
        <w:r>
          <w:rPr>
            <w:lang w:val="en-US"/>
          </w:rPr>
          <w:t xml:space="preserve"> are the most important.  If there is time at the end of the </w:t>
        </w:r>
        <w:proofErr w:type="gramStart"/>
        <w:r>
          <w:rPr>
            <w:lang w:val="en-US"/>
          </w:rPr>
          <w:t>release</w:t>
        </w:r>
        <w:proofErr w:type="gramEnd"/>
        <w:r>
          <w:rPr>
            <w:lang w:val="en-US"/>
          </w:rPr>
          <w:t xml:space="preserve"> we may consider CA.</w:t>
        </w:r>
      </w:ins>
    </w:p>
    <w:p w14:paraId="02BD8FAE" w14:textId="77777777" w:rsidR="004C0ACB" w:rsidRDefault="004C0ACB" w:rsidP="004C0ACB">
      <w:pPr>
        <w:rPr>
          <w:ins w:id="419" w:author="Gene Fong" w:date="2025-09-16T03:18:00Z"/>
          <w:lang w:val="en-US"/>
        </w:rPr>
      </w:pPr>
      <w:ins w:id="420" w:author="Gene Fong" w:date="2025-09-16T03:18:00Z">
        <w:r>
          <w:rPr>
            <w:lang w:val="en-US"/>
          </w:rPr>
          <w:t xml:space="preserve">Who would object to a WID that includes only HPUE and HD-FDD?  Viasat, </w:t>
        </w:r>
        <w:proofErr w:type="spellStart"/>
        <w:r>
          <w:rPr>
            <w:lang w:val="en-US"/>
          </w:rPr>
          <w:t>Alyrria</w:t>
        </w:r>
        <w:proofErr w:type="spellEnd"/>
        <w:r>
          <w:rPr>
            <w:lang w:val="en-US"/>
          </w:rPr>
          <w:t>, Thuraya, ST Engineering/</w:t>
        </w:r>
        <w:proofErr w:type="spellStart"/>
        <w:r>
          <w:rPr>
            <w:lang w:val="en-US"/>
          </w:rPr>
          <w:t>Idirect</w:t>
        </w:r>
        <w:proofErr w:type="spellEnd"/>
        <w:r>
          <w:rPr>
            <w:lang w:val="en-US"/>
          </w:rPr>
          <w:t xml:space="preserve">, </w:t>
        </w:r>
        <w:proofErr w:type="spellStart"/>
        <w:r>
          <w:rPr>
            <w:lang w:val="en-US"/>
          </w:rPr>
          <w:t>Echostar</w:t>
        </w:r>
        <w:proofErr w:type="spellEnd"/>
      </w:ins>
    </w:p>
    <w:p w14:paraId="0DC88705" w14:textId="77777777" w:rsidR="00BE6920" w:rsidRDefault="00BE6920">
      <w:pPr>
        <w:rPr>
          <w:ins w:id="421" w:author="Gene Fong" w:date="2025-09-16T03:49:00Z"/>
          <w:b/>
          <w:bCs/>
          <w:lang w:val="en-US"/>
        </w:rPr>
      </w:pPr>
    </w:p>
    <w:p w14:paraId="2A0F96B6" w14:textId="0CC54D0C" w:rsidR="00024E65" w:rsidRPr="001B2CAF" w:rsidRDefault="004034BB">
      <w:pPr>
        <w:rPr>
          <w:ins w:id="422" w:author="Gene Fong" w:date="2025-09-16T03:52:00Z"/>
          <w:lang w:val="en-US"/>
        </w:rPr>
      </w:pPr>
      <w:ins w:id="423" w:author="Gene Fong" w:date="2025-09-16T03:50:00Z">
        <w:r w:rsidRPr="001B2CAF">
          <w:rPr>
            <w:lang w:val="en-US"/>
          </w:rPr>
          <w:t>Viasat</w:t>
        </w:r>
        <w:proofErr w:type="gramStart"/>
        <w:r w:rsidRPr="001B2CAF">
          <w:rPr>
            <w:lang w:val="en-US"/>
          </w:rPr>
          <w:t xml:space="preserve">:  </w:t>
        </w:r>
      </w:ins>
      <w:ins w:id="424" w:author="Gene Fong" w:date="2025-09-16T03:51:00Z">
        <w:r w:rsidR="00B3463B" w:rsidRPr="001B2CAF">
          <w:rPr>
            <w:lang w:val="en-US"/>
          </w:rPr>
          <w:t>We</w:t>
        </w:r>
        <w:proofErr w:type="gramEnd"/>
        <w:r w:rsidR="00B3463B" w:rsidRPr="001B2CAF">
          <w:rPr>
            <w:lang w:val="en-US"/>
          </w:rPr>
          <w:t xml:space="preserve"> are making progress among </w:t>
        </w:r>
      </w:ins>
      <w:ins w:id="425" w:author="Gene Fong" w:date="2025-09-16T03:50:00Z">
        <w:r w:rsidRPr="001B2CAF">
          <w:rPr>
            <w:lang w:val="en-US"/>
          </w:rPr>
          <w:t xml:space="preserve">NTN companies </w:t>
        </w:r>
      </w:ins>
      <w:ins w:id="426" w:author="Gene Fong" w:date="2025-09-16T03:51:00Z">
        <w:r w:rsidR="00B3463B" w:rsidRPr="001B2CAF">
          <w:rPr>
            <w:lang w:val="en-US"/>
          </w:rPr>
          <w:t xml:space="preserve">to move the </w:t>
        </w:r>
      </w:ins>
      <w:ins w:id="427" w:author="Gene Fong" w:date="2025-09-16T03:50:00Z">
        <w:r w:rsidRPr="001B2CAF">
          <w:rPr>
            <w:lang w:val="en-US"/>
          </w:rPr>
          <w:t>HPUE ob</w:t>
        </w:r>
      </w:ins>
      <w:ins w:id="428" w:author="Gene Fong" w:date="2025-09-16T03:51:00Z">
        <w:r w:rsidRPr="001B2CAF">
          <w:rPr>
            <w:lang w:val="en-US"/>
          </w:rPr>
          <w:t>jective from NTN WID</w:t>
        </w:r>
        <w:r w:rsidR="00B3463B" w:rsidRPr="001B2CAF">
          <w:rPr>
            <w:lang w:val="en-US"/>
          </w:rPr>
          <w:t xml:space="preserve"> in</w:t>
        </w:r>
      </w:ins>
      <w:ins w:id="429" w:author="Gene Fong" w:date="2025-09-16T03:52:00Z">
        <w:r w:rsidR="00B3463B" w:rsidRPr="001B2CAF">
          <w:rPr>
            <w:lang w:val="en-US"/>
          </w:rPr>
          <w:t>to the TN WID</w:t>
        </w:r>
        <w:r w:rsidR="00CE12A6" w:rsidRPr="001B2CAF">
          <w:rPr>
            <w:lang w:val="en-US"/>
          </w:rPr>
          <w:t>.</w:t>
        </w:r>
      </w:ins>
    </w:p>
    <w:p w14:paraId="40D80F06" w14:textId="1DC973AB" w:rsidR="00CE12A6" w:rsidRPr="001B2CAF" w:rsidRDefault="00CE12A6">
      <w:pPr>
        <w:rPr>
          <w:ins w:id="430" w:author="Gene Fong" w:date="2025-09-16T03:53:00Z"/>
          <w:lang w:val="en-US"/>
        </w:rPr>
      </w:pPr>
      <w:ins w:id="431" w:author="Gene Fong" w:date="2025-09-16T03:52:00Z">
        <w:r w:rsidRPr="001B2CAF">
          <w:rPr>
            <w:lang w:val="en-US"/>
          </w:rPr>
          <w:t xml:space="preserve">Nokia: </w:t>
        </w:r>
        <w:r w:rsidR="001B2CAF" w:rsidRPr="001B2CAF">
          <w:rPr>
            <w:lang w:val="en-US"/>
          </w:rPr>
          <w:t>If NTN companies prefer to prioritize DL CA and HD-FDD, we are fine, but then we r</w:t>
        </w:r>
      </w:ins>
      <w:ins w:id="432" w:author="Gene Fong" w:date="2025-09-16T03:53:00Z">
        <w:r w:rsidR="001B2CAF" w:rsidRPr="001B2CAF">
          <w:rPr>
            <w:lang w:val="en-US"/>
          </w:rPr>
          <w:t xml:space="preserve">emove the HPUE objective.  We do not move objectives and/or </w:t>
        </w:r>
        <w:proofErr w:type="gramStart"/>
        <w:r w:rsidR="001B2CAF" w:rsidRPr="001B2CAF">
          <w:rPr>
            <w:lang w:val="en-US"/>
          </w:rPr>
          <w:t>TU’s</w:t>
        </w:r>
        <w:proofErr w:type="gramEnd"/>
        <w:r w:rsidR="001B2CAF" w:rsidRPr="001B2CAF">
          <w:rPr>
            <w:lang w:val="en-US"/>
          </w:rPr>
          <w:t xml:space="preserve"> from NTN to TN.</w:t>
        </w:r>
      </w:ins>
    </w:p>
    <w:p w14:paraId="496B17EF" w14:textId="7609CF15" w:rsidR="001B2CAF" w:rsidRDefault="001B2CAF">
      <w:pPr>
        <w:rPr>
          <w:ins w:id="433" w:author="Gene Fong" w:date="2025-09-16T03:56:00Z"/>
          <w:lang w:val="en-US"/>
        </w:rPr>
      </w:pPr>
      <w:ins w:id="434" w:author="Gene Fong" w:date="2025-09-16T03:53:00Z">
        <w:r w:rsidRPr="001B2CAF">
          <w:rPr>
            <w:lang w:val="en-US"/>
          </w:rPr>
          <w:t>Xiaomi</w:t>
        </w:r>
        <w:proofErr w:type="gramStart"/>
        <w:r>
          <w:rPr>
            <w:lang w:val="en-US"/>
          </w:rPr>
          <w:t>:  Moving</w:t>
        </w:r>
        <w:proofErr w:type="gramEnd"/>
        <w:r>
          <w:rPr>
            <w:lang w:val="en-US"/>
          </w:rPr>
          <w:t xml:space="preserve"> objectives does not help the overall TU situation.  Guidance from RAN4 chair fro</w:t>
        </w:r>
      </w:ins>
      <w:ins w:id="435" w:author="Gene Fong" w:date="2025-09-16T03:54:00Z">
        <w:r>
          <w:rPr>
            <w:lang w:val="en-US"/>
          </w:rPr>
          <w:t>m last meeting, there is only 0.75 TU to TN WID</w:t>
        </w:r>
        <w:r w:rsidR="009070A5">
          <w:rPr>
            <w:lang w:val="en-US"/>
          </w:rPr>
          <w:t xml:space="preserve">.  </w:t>
        </w:r>
      </w:ins>
      <w:ins w:id="436" w:author="Gene Fong" w:date="2025-09-16T03:55:00Z">
        <w:r w:rsidR="00DD68D2">
          <w:rPr>
            <w:lang w:val="en-US"/>
          </w:rPr>
          <w:t>We should present two options to the RAN chair for decision … either HPUE + HD-FDD or D</w:t>
        </w:r>
      </w:ins>
      <w:ins w:id="437" w:author="Gene Fong" w:date="2025-09-16T03:56:00Z">
        <w:r w:rsidR="00DD68D2">
          <w:rPr>
            <w:lang w:val="en-US"/>
          </w:rPr>
          <w:t xml:space="preserve">L CA + HD-FDD </w:t>
        </w:r>
      </w:ins>
      <w:ins w:id="438" w:author="Gene Fong" w:date="2025-09-16T03:57:00Z">
        <w:r w:rsidR="00583329">
          <w:rPr>
            <w:lang w:val="en-US"/>
          </w:rPr>
          <w:t xml:space="preserve">+ </w:t>
        </w:r>
      </w:ins>
      <w:ins w:id="439" w:author="Gene Fong" w:date="2025-09-16T03:56:00Z">
        <w:r w:rsidR="00DD68D2">
          <w:rPr>
            <w:lang w:val="en-US"/>
          </w:rPr>
          <w:t xml:space="preserve">HPUE </w:t>
        </w:r>
      </w:ins>
      <w:ins w:id="440" w:author="Gene Fong" w:date="2025-09-16T03:57:00Z">
        <w:r w:rsidR="00583329">
          <w:rPr>
            <w:lang w:val="en-US"/>
          </w:rPr>
          <w:t>(3 objectives</w:t>
        </w:r>
      </w:ins>
      <w:ins w:id="441" w:author="Gene Fong" w:date="2025-09-16T03:56:00Z">
        <w:r w:rsidR="00DD68D2">
          <w:rPr>
            <w:lang w:val="en-US"/>
          </w:rPr>
          <w:t>).</w:t>
        </w:r>
      </w:ins>
    </w:p>
    <w:p w14:paraId="18348077" w14:textId="24DD1376" w:rsidR="00DD68D2" w:rsidRDefault="00675AD7">
      <w:pPr>
        <w:rPr>
          <w:ins w:id="442" w:author="Gene Fong" w:date="2025-09-16T03:57:00Z"/>
          <w:lang w:val="en-US"/>
        </w:rPr>
      </w:pPr>
      <w:ins w:id="443" w:author="Gene Fong" w:date="2025-09-16T03:56:00Z">
        <w:r>
          <w:rPr>
            <w:lang w:val="en-US"/>
          </w:rPr>
          <w:t xml:space="preserve">CMCC: Moving objectives to another WI is not appropriate.  NTN HPUE is our first </w:t>
        </w:r>
        <w:proofErr w:type="gramStart"/>
        <w:r>
          <w:rPr>
            <w:lang w:val="en-US"/>
          </w:rPr>
          <w:t>priority</w:t>
        </w:r>
        <w:proofErr w:type="gramEnd"/>
        <w:r>
          <w:rPr>
            <w:lang w:val="en-US"/>
          </w:rPr>
          <w:t xml:space="preserve"> and we </w:t>
        </w:r>
      </w:ins>
      <w:ins w:id="444" w:author="Gene Fong" w:date="2025-09-16T03:57:00Z">
        <w:r w:rsidR="00583329">
          <w:rPr>
            <w:lang w:val="en-US"/>
          </w:rPr>
          <w:t>want to keep it in the NTN WID.</w:t>
        </w:r>
      </w:ins>
    </w:p>
    <w:p w14:paraId="1F0BD6C4" w14:textId="01DD3002" w:rsidR="00583329" w:rsidRDefault="00583329">
      <w:pPr>
        <w:rPr>
          <w:ins w:id="445" w:author="Gene Fong" w:date="2025-09-16T03:58:00Z"/>
          <w:lang w:val="en-US"/>
        </w:rPr>
      </w:pPr>
      <w:ins w:id="446" w:author="Gene Fong" w:date="2025-09-16T03:57:00Z">
        <w:r>
          <w:rPr>
            <w:lang w:val="en-US"/>
          </w:rPr>
          <w:t xml:space="preserve">Vivo: </w:t>
        </w:r>
        <w:r w:rsidR="001A22EA">
          <w:rPr>
            <w:lang w:val="en-US"/>
          </w:rPr>
          <w:t>NTN HPUE is also our highest priority.</w:t>
        </w:r>
      </w:ins>
    </w:p>
    <w:p w14:paraId="5B1CE17B" w14:textId="788B96DB" w:rsidR="00BB274E" w:rsidRDefault="00BB274E">
      <w:pPr>
        <w:rPr>
          <w:ins w:id="447" w:author="Gene Fong" w:date="2025-09-16T03:58:00Z"/>
          <w:lang w:val="en-US"/>
        </w:rPr>
      </w:pPr>
      <w:ins w:id="448" w:author="Gene Fong" w:date="2025-09-16T03:58:00Z">
        <w:r>
          <w:rPr>
            <w:lang w:val="en-US"/>
          </w:rPr>
          <w:t>Samsung: TN WID is stable.  If we add work to TN, then new TU allocation needs to be added.</w:t>
        </w:r>
      </w:ins>
    </w:p>
    <w:p w14:paraId="71A82D63" w14:textId="1245A2A1" w:rsidR="00BB274E" w:rsidRDefault="00E25463">
      <w:pPr>
        <w:rPr>
          <w:ins w:id="449" w:author="Gene Fong" w:date="2025-09-16T03:59:00Z"/>
          <w:lang w:val="en-US"/>
        </w:rPr>
      </w:pPr>
      <w:ins w:id="450" w:author="Gene Fong" w:date="2025-09-16T03:58:00Z">
        <w:r>
          <w:rPr>
            <w:lang w:val="en-US"/>
          </w:rPr>
          <w:t xml:space="preserve">LGE: We don’t want to drop HPUE.  We need to </w:t>
        </w:r>
      </w:ins>
      <w:ins w:id="451" w:author="Gene Fong" w:date="2025-09-16T03:59:00Z">
        <w:r>
          <w:rPr>
            <w:lang w:val="en-US"/>
          </w:rPr>
          <w:t>consider the RAN1 impact of DL CA.</w:t>
        </w:r>
      </w:ins>
    </w:p>
    <w:p w14:paraId="1F334FCE" w14:textId="3B64BAD1" w:rsidR="00E25463" w:rsidRDefault="002F7C9E">
      <w:pPr>
        <w:rPr>
          <w:ins w:id="452" w:author="Gene Fong" w:date="2025-09-16T03:59:00Z"/>
          <w:lang w:val="en-US"/>
        </w:rPr>
      </w:pPr>
      <w:ins w:id="453" w:author="Gene Fong" w:date="2025-09-16T03:59:00Z">
        <w:r>
          <w:rPr>
            <w:lang w:val="en-US"/>
          </w:rPr>
          <w:t>Oppo: Agree with CMCC, vivo.</w:t>
        </w:r>
      </w:ins>
    </w:p>
    <w:p w14:paraId="2D3E98EE" w14:textId="0B072134" w:rsidR="002F7C9E" w:rsidRDefault="002F7C9E">
      <w:pPr>
        <w:rPr>
          <w:ins w:id="454" w:author="Gene Fong" w:date="2025-09-16T04:01:00Z"/>
          <w:lang w:val="en-US"/>
        </w:rPr>
      </w:pPr>
      <w:ins w:id="455" w:author="Gene Fong" w:date="2025-09-16T03:59:00Z">
        <w:r>
          <w:rPr>
            <w:lang w:val="en-US"/>
          </w:rPr>
          <w:t xml:space="preserve">Huawei: </w:t>
        </w:r>
        <w:r w:rsidR="00820C01">
          <w:rPr>
            <w:lang w:val="en-US"/>
          </w:rPr>
          <w:t xml:space="preserve">The main issue is whether DL CA has RAN1 impact.  </w:t>
        </w:r>
      </w:ins>
      <w:ins w:id="456" w:author="Gene Fong" w:date="2025-09-16T04:00:00Z">
        <w:r w:rsidR="00820C01">
          <w:rPr>
            <w:lang w:val="en-US"/>
          </w:rPr>
          <w:t>The TN WI is already full, cannot add more objectives.</w:t>
        </w:r>
      </w:ins>
    </w:p>
    <w:p w14:paraId="533343B9" w14:textId="1A50F7C1" w:rsidR="00553232" w:rsidRDefault="00553232">
      <w:pPr>
        <w:rPr>
          <w:ins w:id="457" w:author="Gene Fong" w:date="2025-09-16T04:01:00Z"/>
          <w:lang w:val="en-US"/>
        </w:rPr>
      </w:pPr>
      <w:ins w:id="458" w:author="Gene Fong" w:date="2025-09-16T04:01:00Z">
        <w:r>
          <w:rPr>
            <w:lang w:val="en-US"/>
          </w:rPr>
          <w:t>ST Eng/</w:t>
        </w:r>
        <w:proofErr w:type="spellStart"/>
        <w:r>
          <w:rPr>
            <w:lang w:val="en-US"/>
          </w:rPr>
          <w:t>Idirect</w:t>
        </w:r>
        <w:proofErr w:type="spellEnd"/>
        <w:r>
          <w:rPr>
            <w:lang w:val="en-US"/>
          </w:rPr>
          <w:t xml:space="preserve">:  Maybe we can start the </w:t>
        </w:r>
        <w:r w:rsidR="00FD0DC9">
          <w:rPr>
            <w:lang w:val="en-US"/>
          </w:rPr>
          <w:t xml:space="preserve">NTN </w:t>
        </w:r>
        <w:r>
          <w:rPr>
            <w:lang w:val="en-US"/>
          </w:rPr>
          <w:t>HPUE work later.</w:t>
        </w:r>
      </w:ins>
    </w:p>
    <w:p w14:paraId="56EF3BC9" w14:textId="3B4C8E59" w:rsidR="00553232" w:rsidRDefault="007349C5">
      <w:pPr>
        <w:rPr>
          <w:ins w:id="459" w:author="Gene Fong" w:date="2025-09-16T04:02:00Z"/>
          <w:lang w:val="en-US"/>
        </w:rPr>
      </w:pPr>
      <w:ins w:id="460" w:author="Gene Fong" w:date="2025-09-16T04:02:00Z">
        <w:r>
          <w:rPr>
            <w:lang w:val="en-US"/>
          </w:rPr>
          <w:t>Huawei</w:t>
        </w:r>
        <w:proofErr w:type="gramStart"/>
        <w:r>
          <w:rPr>
            <w:lang w:val="en-US"/>
          </w:rPr>
          <w:t>:  We</w:t>
        </w:r>
        <w:proofErr w:type="gramEnd"/>
        <w:r>
          <w:rPr>
            <w:lang w:val="en-US"/>
          </w:rPr>
          <w:t xml:space="preserve"> can have a checkpoint.  If you finish HPUE early, </w:t>
        </w:r>
        <w:proofErr w:type="gramStart"/>
        <w:r>
          <w:rPr>
            <w:lang w:val="en-US"/>
          </w:rPr>
          <w:t>can</w:t>
        </w:r>
        <w:proofErr w:type="gramEnd"/>
        <w:r>
          <w:rPr>
            <w:lang w:val="en-US"/>
          </w:rPr>
          <w:t xml:space="preserve"> consider </w:t>
        </w:r>
        <w:proofErr w:type="gramStart"/>
        <w:r>
          <w:rPr>
            <w:lang w:val="en-US"/>
          </w:rPr>
          <w:t>the DL</w:t>
        </w:r>
        <w:proofErr w:type="gramEnd"/>
        <w:r>
          <w:rPr>
            <w:lang w:val="en-US"/>
          </w:rPr>
          <w:t xml:space="preserve"> CA.  If you cannot finish HPUE early, then there is no DL CA.</w:t>
        </w:r>
      </w:ins>
    </w:p>
    <w:p w14:paraId="45045CF6" w14:textId="744F4E78" w:rsidR="007349C5" w:rsidRDefault="0036086A">
      <w:pPr>
        <w:rPr>
          <w:ins w:id="461" w:author="Gene Fong" w:date="2025-09-16T04:02:00Z"/>
          <w:lang w:val="en-US"/>
        </w:rPr>
      </w:pPr>
      <w:ins w:id="462" w:author="Gene Fong" w:date="2025-09-16T04:02:00Z">
        <w:r>
          <w:rPr>
            <w:lang w:val="en-US"/>
          </w:rPr>
          <w:t>ZTE: Same view as Huawei.</w:t>
        </w:r>
      </w:ins>
    </w:p>
    <w:p w14:paraId="7A280DCF" w14:textId="52D25097" w:rsidR="00553232" w:rsidRPr="001B2CAF" w:rsidDel="00D1654B" w:rsidRDefault="00553232">
      <w:pPr>
        <w:rPr>
          <w:del w:id="463" w:author="Gene Fong" w:date="2025-09-16T04:08:00Z"/>
          <w:lang w:val="en-US"/>
        </w:rPr>
      </w:pPr>
    </w:p>
    <w:p w14:paraId="60F08B7A" w14:textId="77777777" w:rsidR="00BE6920" w:rsidRDefault="003B76AC">
      <w:pPr>
        <w:pStyle w:val="Heading1"/>
        <w:tabs>
          <w:tab w:val="clear" w:pos="432"/>
          <w:tab w:val="left" w:pos="522"/>
        </w:tabs>
        <w:ind w:left="522" w:hanging="522"/>
        <w:rPr>
          <w:lang w:val="en-US"/>
        </w:rPr>
      </w:pPr>
      <w:r>
        <w:rPr>
          <w:lang w:val="en-US"/>
        </w:rPr>
        <w:t>WID objectives</w:t>
      </w:r>
    </w:p>
    <w:p w14:paraId="0723BE29" w14:textId="77777777" w:rsidR="00BE6920" w:rsidRDefault="003B76AC">
      <w:pPr>
        <w:pStyle w:val="Heading2"/>
        <w:rPr>
          <w:lang w:val="en-US"/>
        </w:rPr>
      </w:pPr>
      <w:r>
        <w:rPr>
          <w:lang w:val="en-US"/>
        </w:rPr>
        <w:t>NTN HPUE</w:t>
      </w:r>
    </w:p>
    <w:p w14:paraId="0142E185" w14:textId="77777777" w:rsidR="00BE6920" w:rsidRDefault="003B76AC">
      <w:pPr>
        <w:rPr>
          <w:lang w:val="en-US"/>
        </w:rPr>
      </w:pPr>
      <w:r>
        <w:rPr>
          <w:lang w:val="en-US"/>
        </w:rPr>
        <w:t>This objective relates to adding specifications to enable power class 1.5 for hand-held devices for both NR NTN and IoT NTN.  This power class was removed from the Rel-19 WID due to insufficient time.  Rel-19 conclusions have been captured into TR 38.863 via Big CR in R4-2510859.  The following aspects were agreeable to most companies and are expected to be stable</w:t>
      </w:r>
    </w:p>
    <w:p w14:paraId="7DD26EC0" w14:textId="77777777" w:rsidR="00BE6920" w:rsidRDefault="003B76AC">
      <w:pPr>
        <w:pStyle w:val="ListParagraph"/>
        <w:numPr>
          <w:ilvl w:val="0"/>
          <w:numId w:val="13"/>
        </w:numPr>
        <w:rPr>
          <w:lang w:val="en-US"/>
        </w:rPr>
      </w:pPr>
      <w:r>
        <w:rPr>
          <w:lang w:val="en-US"/>
        </w:rPr>
        <w:t>Coexistence for PC1.5 was already completed in Rel-19 (PC1.5 for NR NTN and PC1/PC2 for IoT NTN)</w:t>
      </w:r>
    </w:p>
    <w:p w14:paraId="0CEFA7E0" w14:textId="77777777" w:rsidR="00BE6920" w:rsidRDefault="003B76AC">
      <w:pPr>
        <w:pStyle w:val="ListParagraph"/>
        <w:numPr>
          <w:ilvl w:val="0"/>
          <w:numId w:val="13"/>
        </w:numPr>
        <w:rPr>
          <w:lang w:val="en-US"/>
        </w:rPr>
      </w:pPr>
      <w:r>
        <w:rPr>
          <w:lang w:val="en-US"/>
        </w:rPr>
        <w:t>Applicability to hand-held devices</w:t>
      </w:r>
    </w:p>
    <w:p w14:paraId="6107FF96" w14:textId="77777777" w:rsidR="00BE6920" w:rsidRDefault="003B76AC">
      <w:pPr>
        <w:pStyle w:val="ListParagraph"/>
        <w:numPr>
          <w:ilvl w:val="0"/>
          <w:numId w:val="13"/>
        </w:numPr>
        <w:rPr>
          <w:lang w:val="en-US"/>
        </w:rPr>
      </w:pPr>
      <w:r>
        <w:rPr>
          <w:lang w:val="en-US"/>
        </w:rPr>
        <w:t>Both NR NTN and NB-IoT based IoT NTN</w:t>
      </w:r>
    </w:p>
    <w:p w14:paraId="0AE4F4B6" w14:textId="77777777" w:rsidR="00BE6920" w:rsidRDefault="003B76AC">
      <w:pPr>
        <w:pStyle w:val="ListParagraph"/>
        <w:numPr>
          <w:ilvl w:val="0"/>
          <w:numId w:val="13"/>
        </w:numPr>
        <w:rPr>
          <w:lang w:val="en-US"/>
        </w:rPr>
      </w:pPr>
      <w:r>
        <w:rPr>
          <w:lang w:val="en-US"/>
        </w:rPr>
        <w:t>NR NTN with 2Tx (26 dBm + 26 dBm)</w:t>
      </w:r>
    </w:p>
    <w:p w14:paraId="0C8CAE15" w14:textId="77777777" w:rsidR="00BE6920" w:rsidRDefault="003B76AC">
      <w:pPr>
        <w:pStyle w:val="ListParagraph"/>
        <w:numPr>
          <w:ilvl w:val="0"/>
          <w:numId w:val="13"/>
        </w:numPr>
        <w:rPr>
          <w:lang w:val="en-US"/>
        </w:rPr>
      </w:pPr>
      <w:r>
        <w:rPr>
          <w:lang w:val="en-US"/>
        </w:rPr>
        <w:t>IoT NTN with 1Tx (29 dBm)</w:t>
      </w:r>
    </w:p>
    <w:p w14:paraId="0BFF0571" w14:textId="77777777" w:rsidR="00BE6920" w:rsidRDefault="003B76AC">
      <w:pPr>
        <w:rPr>
          <w:lang w:val="en-US"/>
        </w:rPr>
      </w:pPr>
      <w:r>
        <w:rPr>
          <w:lang w:val="en-US"/>
        </w:rPr>
        <w:t xml:space="preserve">while the following aspects may require further discussion </w:t>
      </w:r>
    </w:p>
    <w:p w14:paraId="5180812A" w14:textId="77777777" w:rsidR="00BE6920" w:rsidRDefault="003B76AC">
      <w:pPr>
        <w:pStyle w:val="ListParagraph"/>
        <w:numPr>
          <w:ilvl w:val="0"/>
          <w:numId w:val="13"/>
        </w:numPr>
        <w:rPr>
          <w:lang w:val="en-US"/>
        </w:rPr>
      </w:pPr>
      <w:r>
        <w:rPr>
          <w:lang w:val="en-US"/>
        </w:rPr>
        <w:t>Shall NR NTN with 1Tx be included?  This may require feasibility study of the PA and duplexer.  What criteria are required to confirm feasibility?</w:t>
      </w:r>
    </w:p>
    <w:p w14:paraId="49E7FC2D" w14:textId="77777777" w:rsidR="00BE6920" w:rsidRDefault="003B76AC">
      <w:pPr>
        <w:pStyle w:val="ListParagraph"/>
        <w:numPr>
          <w:ilvl w:val="0"/>
          <w:numId w:val="13"/>
        </w:numPr>
        <w:rPr>
          <w:lang w:val="en-US"/>
        </w:rPr>
      </w:pPr>
      <w:r>
        <w:rPr>
          <w:lang w:val="en-US"/>
        </w:rPr>
        <w:t>Applicability to also include non-handheld?</w:t>
      </w:r>
    </w:p>
    <w:p w14:paraId="63C234F8" w14:textId="77777777" w:rsidR="00BE6920" w:rsidRDefault="003B76AC">
      <w:pPr>
        <w:pStyle w:val="ListParagraph"/>
        <w:numPr>
          <w:ilvl w:val="0"/>
          <w:numId w:val="13"/>
        </w:numPr>
        <w:rPr>
          <w:lang w:val="en-US"/>
        </w:rPr>
      </w:pPr>
      <w:r>
        <w:rPr>
          <w:lang w:val="en-US"/>
        </w:rPr>
        <w:t xml:space="preserve">Is a duty </w:t>
      </w:r>
      <w:proofErr w:type="gramStart"/>
      <w:r>
        <w:rPr>
          <w:lang w:val="en-US"/>
        </w:rPr>
        <w:t>cycle related</w:t>
      </w:r>
      <w:proofErr w:type="gramEnd"/>
      <w:r>
        <w:rPr>
          <w:lang w:val="en-US"/>
        </w:rPr>
        <w:t xml:space="preserve"> SAR solution needed?  Discussion during Rel-19 was not productive.</w:t>
      </w:r>
    </w:p>
    <w:p w14:paraId="2C76FA24" w14:textId="77777777" w:rsidR="00BE6920" w:rsidRDefault="003B76AC">
      <w:pPr>
        <w:pStyle w:val="ListParagraph"/>
        <w:numPr>
          <w:ilvl w:val="0"/>
          <w:numId w:val="13"/>
        </w:numPr>
        <w:rPr>
          <w:lang w:val="en-US"/>
        </w:rPr>
      </w:pPr>
      <w:r>
        <w:rPr>
          <w:lang w:val="en-US"/>
        </w:rPr>
        <w:t>Include PC2 for Redcap NTN in FR1?  (new proposal in RP-252534 from China Telecom)</w:t>
      </w:r>
    </w:p>
    <w:p w14:paraId="6B670E11" w14:textId="77777777" w:rsidR="00BE6920" w:rsidRDefault="00BE6920">
      <w:pPr>
        <w:rPr>
          <w:lang w:val="en-US"/>
        </w:rPr>
      </w:pPr>
    </w:p>
    <w:p w14:paraId="6B939DF4" w14:textId="77777777" w:rsidR="00BE6920" w:rsidRDefault="003B76AC">
      <w:pPr>
        <w:rPr>
          <w:lang w:val="en-US"/>
        </w:rPr>
      </w:pPr>
      <w:r>
        <w:rPr>
          <w:lang w:val="en-US"/>
        </w:rPr>
        <w:t xml:space="preserve">It is suggested to adopt the detailed objectives proposed in RP-252192 (vivo) as a starting point  </w:t>
      </w:r>
    </w:p>
    <w:p w14:paraId="191F9C8B" w14:textId="77777777" w:rsidR="00BE6920" w:rsidRPr="00BF7920" w:rsidRDefault="003B76AC">
      <w:pPr>
        <w:rPr>
          <w:highlight w:val="green"/>
          <w:u w:val="single"/>
          <w:lang w:val="en-US"/>
        </w:rPr>
      </w:pPr>
      <w:r w:rsidRPr="00BF7920">
        <w:rPr>
          <w:highlight w:val="green"/>
          <w:u w:val="single"/>
          <w:lang w:val="en-US"/>
        </w:rPr>
        <w:t>HPUE for NTN Core Part</w:t>
      </w:r>
    </w:p>
    <w:p w14:paraId="6CC5408F" w14:textId="77777777" w:rsidR="00BE6920" w:rsidRPr="00BF7920" w:rsidRDefault="003B76AC">
      <w:pPr>
        <w:pStyle w:val="ListParagraph"/>
        <w:numPr>
          <w:ilvl w:val="0"/>
          <w:numId w:val="14"/>
        </w:numPr>
        <w:rPr>
          <w:highlight w:val="green"/>
          <w:lang w:val="en-US"/>
        </w:rPr>
      </w:pPr>
      <w:r w:rsidRPr="00BF7920">
        <w:rPr>
          <w:highlight w:val="green"/>
          <w:lang w:val="en-US"/>
        </w:rPr>
        <w:t>Specify high power UE (HPUE) for NR-NTN (Non-Terrestrial Networks) and NB-IoT based IoT-NTN in FR1-NTN bands and the corresponding LTE NTN bands for the single uplink (UL) carrier scenario</w:t>
      </w:r>
    </w:p>
    <w:p w14:paraId="664A9366" w14:textId="77777777" w:rsidR="00BE6920" w:rsidRPr="00BF7920" w:rsidRDefault="003B76AC">
      <w:pPr>
        <w:pStyle w:val="ListParagraph"/>
        <w:numPr>
          <w:ilvl w:val="1"/>
          <w:numId w:val="15"/>
        </w:numPr>
        <w:rPr>
          <w:highlight w:val="green"/>
          <w:lang w:val="en-US"/>
        </w:rPr>
      </w:pPr>
      <w:r w:rsidRPr="00BF7920">
        <w:rPr>
          <w:highlight w:val="green"/>
          <w:lang w:val="en-US"/>
        </w:rPr>
        <w:t>Example bands include bands n256 and 256, n255 and 255</w:t>
      </w:r>
    </w:p>
    <w:p w14:paraId="5605AE28" w14:textId="77777777" w:rsidR="00BE6920" w:rsidRPr="00BF7920" w:rsidRDefault="003B76AC">
      <w:pPr>
        <w:pStyle w:val="ListParagraph"/>
        <w:numPr>
          <w:ilvl w:val="1"/>
          <w:numId w:val="15"/>
        </w:numPr>
        <w:rPr>
          <w:highlight w:val="green"/>
          <w:lang w:val="en-US"/>
        </w:rPr>
      </w:pPr>
      <w:r w:rsidRPr="00BF7920">
        <w:rPr>
          <w:highlight w:val="green"/>
          <w:lang w:val="en-US"/>
        </w:rPr>
        <w:t>Support UE with power class 1.5 (PC1.5, 29 dBm) that applies to both handheld and non-handheld device types.</w:t>
      </w:r>
    </w:p>
    <w:p w14:paraId="32F72945" w14:textId="77777777" w:rsidR="00BE6920" w:rsidRPr="00BF7920" w:rsidRDefault="003B76AC">
      <w:pPr>
        <w:pStyle w:val="ListParagraph"/>
        <w:numPr>
          <w:ilvl w:val="1"/>
          <w:numId w:val="15"/>
        </w:numPr>
        <w:rPr>
          <w:highlight w:val="yellow"/>
          <w:lang w:val="en-US"/>
        </w:rPr>
      </w:pPr>
      <w:r w:rsidRPr="00BF7920">
        <w:rPr>
          <w:highlight w:val="yellow"/>
          <w:lang w:val="en-US"/>
        </w:rPr>
        <w:t xml:space="preserve">For NR-NTN, 2Tx is considered, as well as 1Tx </w:t>
      </w:r>
      <w:ins w:id="464" w:author="Gene Fong" w:date="2025-09-15T04:32:00Z">
        <w:r w:rsidRPr="00BF7920">
          <w:rPr>
            <w:highlight w:val="yellow"/>
            <w:lang w:val="en-US"/>
          </w:rPr>
          <w:t>[</w:t>
        </w:r>
      </w:ins>
      <w:r w:rsidRPr="00BF7920">
        <w:rPr>
          <w:highlight w:val="yellow"/>
          <w:lang w:val="en-US"/>
        </w:rPr>
        <w:t>if the feasibility can be confirmed.</w:t>
      </w:r>
      <w:ins w:id="465" w:author="Gene Fong" w:date="2025-09-15T04:30:00Z">
        <w:r w:rsidRPr="00BF7920">
          <w:rPr>
            <w:highlight w:val="yellow"/>
            <w:lang w:val="en-US"/>
          </w:rPr>
          <w:t xml:space="preserve"> A single set of requirements can apply to both 1Tx and 2T</w:t>
        </w:r>
      </w:ins>
      <w:ins w:id="466" w:author="Gene Fong" w:date="2025-09-15T04:31:00Z">
        <w:r w:rsidRPr="00BF7920">
          <w:rPr>
            <w:highlight w:val="yellow"/>
            <w:lang w:val="en-US"/>
          </w:rPr>
          <w:t>x implementations.</w:t>
        </w:r>
      </w:ins>
      <w:ins w:id="467" w:author="Gene Fong" w:date="2025-09-15T04:33:00Z">
        <w:r w:rsidRPr="00BF7920">
          <w:rPr>
            <w:highlight w:val="yellow"/>
            <w:lang w:val="en-US"/>
          </w:rPr>
          <w:t>]</w:t>
        </w:r>
      </w:ins>
    </w:p>
    <w:p w14:paraId="4EF715C1" w14:textId="77777777" w:rsidR="00BE6920" w:rsidRPr="00BF7920" w:rsidRDefault="003B76AC">
      <w:pPr>
        <w:pStyle w:val="ListParagraph"/>
        <w:numPr>
          <w:ilvl w:val="1"/>
          <w:numId w:val="15"/>
        </w:numPr>
        <w:rPr>
          <w:highlight w:val="green"/>
          <w:lang w:val="en-US"/>
        </w:rPr>
      </w:pPr>
      <w:r w:rsidRPr="00BF7920">
        <w:rPr>
          <w:highlight w:val="green"/>
          <w:lang w:val="en-US"/>
        </w:rPr>
        <w:t>For NB-IoT based IoT-NTN, 1Tx is considered.</w:t>
      </w:r>
    </w:p>
    <w:p w14:paraId="780A7735" w14:textId="77777777" w:rsidR="00BE6920" w:rsidRPr="00BF7920" w:rsidRDefault="003B76AC">
      <w:pPr>
        <w:pStyle w:val="ListParagraph"/>
        <w:numPr>
          <w:ilvl w:val="1"/>
          <w:numId w:val="15"/>
        </w:numPr>
        <w:rPr>
          <w:highlight w:val="green"/>
          <w:lang w:val="en-US"/>
        </w:rPr>
      </w:pPr>
      <w:r w:rsidRPr="00BF7920">
        <w:rPr>
          <w:highlight w:val="green"/>
          <w:lang w:val="en-US"/>
        </w:rPr>
        <w:t>Specify RF requirements for PC1.5 for NR-NTN and NB-IoT based IoT-NTN in FR1-NTN bands and the corresponding LTE NTN bands</w:t>
      </w:r>
    </w:p>
    <w:p w14:paraId="448C3440" w14:textId="77777777" w:rsidR="00BE6920" w:rsidRPr="00BF7920" w:rsidRDefault="003B76AC">
      <w:pPr>
        <w:pStyle w:val="ListParagraph"/>
        <w:numPr>
          <w:ilvl w:val="2"/>
          <w:numId w:val="15"/>
        </w:numPr>
        <w:rPr>
          <w:highlight w:val="green"/>
          <w:lang w:val="en-US"/>
        </w:rPr>
      </w:pPr>
      <w:r w:rsidRPr="00BF7920">
        <w:rPr>
          <w:highlight w:val="green"/>
          <w:lang w:val="en-US"/>
        </w:rPr>
        <w:t>Necessary Tx requirements, at least including</w:t>
      </w:r>
    </w:p>
    <w:p w14:paraId="51BD48CD" w14:textId="77777777" w:rsidR="00BE6920" w:rsidRPr="00BF7920" w:rsidRDefault="003B76AC">
      <w:pPr>
        <w:pStyle w:val="ListParagraph"/>
        <w:numPr>
          <w:ilvl w:val="3"/>
          <w:numId w:val="15"/>
        </w:numPr>
        <w:rPr>
          <w:highlight w:val="green"/>
          <w:lang w:val="en-US"/>
        </w:rPr>
      </w:pPr>
      <w:r w:rsidRPr="00BF7920">
        <w:rPr>
          <w:highlight w:val="green"/>
          <w:lang w:val="en-US"/>
        </w:rPr>
        <w:t>Specify MPR and A-MPR for the example bands considering the regulation for the corresponding bands, if necessary</w:t>
      </w:r>
    </w:p>
    <w:p w14:paraId="659EBA3C" w14:textId="77777777" w:rsidR="00BE6920" w:rsidRPr="00BF7920" w:rsidRDefault="003B76AC">
      <w:pPr>
        <w:pStyle w:val="ListParagraph"/>
        <w:numPr>
          <w:ilvl w:val="2"/>
          <w:numId w:val="15"/>
        </w:numPr>
        <w:rPr>
          <w:highlight w:val="green"/>
          <w:lang w:val="en-US"/>
        </w:rPr>
      </w:pPr>
      <w:r w:rsidRPr="00BF7920">
        <w:rPr>
          <w:highlight w:val="green"/>
          <w:lang w:val="en-US"/>
        </w:rPr>
        <w:t>Necessary Rx requirements, at least including</w:t>
      </w:r>
    </w:p>
    <w:p w14:paraId="155B80DE" w14:textId="77777777" w:rsidR="00BE6920" w:rsidRPr="00BF7920" w:rsidRDefault="003B76AC">
      <w:pPr>
        <w:pStyle w:val="ListParagraph"/>
        <w:numPr>
          <w:ilvl w:val="3"/>
          <w:numId w:val="15"/>
        </w:numPr>
        <w:rPr>
          <w:highlight w:val="green"/>
          <w:lang w:val="en-US"/>
        </w:rPr>
      </w:pPr>
      <w:r w:rsidRPr="00BF7920">
        <w:rPr>
          <w:highlight w:val="green"/>
          <w:lang w:val="en-US"/>
        </w:rPr>
        <w:t>Specify the RSD requirements on the example bands, if necessary</w:t>
      </w:r>
    </w:p>
    <w:p w14:paraId="726B7BCB" w14:textId="77777777" w:rsidR="00BE6920" w:rsidRPr="00BF7920" w:rsidRDefault="003B76AC">
      <w:pPr>
        <w:pStyle w:val="ListParagraph"/>
        <w:numPr>
          <w:ilvl w:val="0"/>
          <w:numId w:val="15"/>
        </w:numPr>
        <w:rPr>
          <w:highlight w:val="green"/>
          <w:lang w:val="en-US"/>
        </w:rPr>
      </w:pPr>
      <w:r w:rsidRPr="00BF7920">
        <w:rPr>
          <w:highlight w:val="green"/>
          <w:lang w:val="en-US"/>
        </w:rPr>
        <w:t>Specify the necessary signaling to support the above objectives</w:t>
      </w:r>
    </w:p>
    <w:p w14:paraId="20790EF6" w14:textId="03B99549" w:rsidR="00BE6920" w:rsidDel="00807CC8" w:rsidRDefault="003B76AC">
      <w:pPr>
        <w:rPr>
          <w:del w:id="468" w:author="Gene Fong" w:date="2025-09-16T04:16:00Z"/>
          <w:u w:val="single"/>
          <w:lang w:val="en-US"/>
        </w:rPr>
      </w:pPr>
      <w:del w:id="469" w:author="Gene Fong" w:date="2025-09-16T04:16:00Z">
        <w:r w:rsidDel="00807CC8">
          <w:rPr>
            <w:u w:val="single"/>
            <w:lang w:val="en-US"/>
          </w:rPr>
          <w:delText>HPUE for NTN Performance Part</w:delText>
        </w:r>
      </w:del>
    </w:p>
    <w:p w14:paraId="5F3FC2B7" w14:textId="0FF45956" w:rsidR="00BE6920" w:rsidDel="00807CC8" w:rsidRDefault="003B76AC">
      <w:pPr>
        <w:pStyle w:val="ListParagraph"/>
        <w:numPr>
          <w:ilvl w:val="0"/>
          <w:numId w:val="15"/>
        </w:numPr>
        <w:rPr>
          <w:del w:id="470" w:author="Gene Fong" w:date="2025-09-16T04:16:00Z"/>
          <w:lang w:val="en-US"/>
        </w:rPr>
      </w:pPr>
      <w:del w:id="471" w:author="Gene Fong" w:date="2025-09-16T04:16:00Z">
        <w:r w:rsidDel="00807CC8">
          <w:rPr>
            <w:lang w:val="en-US"/>
          </w:rPr>
          <w:delText>TBD</w:delText>
        </w:r>
      </w:del>
    </w:p>
    <w:p w14:paraId="2C1DCE08" w14:textId="77777777" w:rsidR="00BE6920" w:rsidRDefault="00BE6920">
      <w:pPr>
        <w:rPr>
          <w:lang w:val="en-US"/>
        </w:rPr>
      </w:pPr>
    </w:p>
    <w:tbl>
      <w:tblPr>
        <w:tblStyle w:val="TableGrid"/>
        <w:tblW w:w="0" w:type="auto"/>
        <w:tblLook w:val="04A0" w:firstRow="1" w:lastRow="0" w:firstColumn="1" w:lastColumn="0" w:noHBand="0" w:noVBand="1"/>
      </w:tblPr>
      <w:tblGrid>
        <w:gridCol w:w="1525"/>
        <w:gridCol w:w="8096"/>
      </w:tblGrid>
      <w:tr w:rsidR="00BE6920" w14:paraId="2825624F" w14:textId="77777777">
        <w:tc>
          <w:tcPr>
            <w:tcW w:w="1525" w:type="dxa"/>
          </w:tcPr>
          <w:p w14:paraId="0E75E3CC" w14:textId="77777777" w:rsidR="00BE6920" w:rsidRDefault="003B76AC">
            <w:pPr>
              <w:rPr>
                <w:b/>
                <w:bCs/>
                <w:lang w:val="en-US"/>
              </w:rPr>
            </w:pPr>
            <w:r>
              <w:rPr>
                <w:b/>
                <w:bCs/>
                <w:lang w:val="en-US"/>
              </w:rPr>
              <w:t>Company</w:t>
            </w:r>
          </w:p>
        </w:tc>
        <w:tc>
          <w:tcPr>
            <w:tcW w:w="8096" w:type="dxa"/>
          </w:tcPr>
          <w:p w14:paraId="5BB0C93F" w14:textId="77777777" w:rsidR="00BE6920" w:rsidRDefault="003B76AC">
            <w:pPr>
              <w:rPr>
                <w:b/>
                <w:bCs/>
                <w:lang w:val="en-US"/>
              </w:rPr>
            </w:pPr>
            <w:r>
              <w:rPr>
                <w:b/>
                <w:bCs/>
                <w:lang w:val="en-US"/>
              </w:rPr>
              <w:t>Comment</w:t>
            </w:r>
          </w:p>
        </w:tc>
      </w:tr>
      <w:tr w:rsidR="00BE6920" w14:paraId="19EEDF10" w14:textId="77777777">
        <w:tc>
          <w:tcPr>
            <w:tcW w:w="1525" w:type="dxa"/>
          </w:tcPr>
          <w:p w14:paraId="3D39442B" w14:textId="77777777" w:rsidR="00BE6920" w:rsidRDefault="003B76AC">
            <w:pPr>
              <w:rPr>
                <w:lang w:val="en-US"/>
              </w:rPr>
            </w:pPr>
            <w:ins w:id="472" w:author="Viasat" w:date="2025-09-15T15:11:00Z">
              <w:r>
                <w:rPr>
                  <w:lang w:val="en-US"/>
                </w:rPr>
                <w:t>Viasat</w:t>
              </w:r>
            </w:ins>
          </w:p>
        </w:tc>
        <w:tc>
          <w:tcPr>
            <w:tcW w:w="8096" w:type="dxa"/>
          </w:tcPr>
          <w:p w14:paraId="58F90CCC" w14:textId="77777777" w:rsidR="00BE6920" w:rsidRDefault="003B76AC">
            <w:pPr>
              <w:rPr>
                <w:ins w:id="473" w:author="Viasat" w:date="2025-09-15T15:11:00Z"/>
                <w:lang w:val="en-US"/>
              </w:rPr>
            </w:pPr>
            <w:ins w:id="474" w:author="Viasat" w:date="2025-09-15T15:11:00Z">
              <w:r>
                <w:rPr>
                  <w:lang w:val="en-US"/>
                </w:rPr>
                <w:t xml:space="preserve">It is our understanding that PC1 for IoT-NTN is already specified for handheld in Rel-19 and </w:t>
              </w:r>
              <w:proofErr w:type="gramStart"/>
              <w:r>
                <w:rPr>
                  <w:lang w:val="en-US"/>
                </w:rPr>
                <w:t>not</w:t>
              </w:r>
              <w:proofErr w:type="gramEnd"/>
              <w:r>
                <w:rPr>
                  <w:lang w:val="en-US"/>
                </w:rPr>
                <w:t xml:space="preserve"> additional work is required. We are ok if PC1.5 for IoT NTN is descoped to allocate TUs for other NTN topics (e.g. DL CA).</w:t>
              </w:r>
            </w:ins>
          </w:p>
          <w:p w14:paraId="656CCC84" w14:textId="77777777" w:rsidR="00BE6920" w:rsidRDefault="003B76AC">
            <w:pPr>
              <w:rPr>
                <w:lang w:val="en-US"/>
              </w:rPr>
            </w:pPr>
            <w:ins w:id="475" w:author="Viasat" w:date="2025-09-15T15:11:00Z">
              <w:r>
                <w:rPr>
                  <w:lang w:val="en-US"/>
                </w:rPr>
                <w:t>For PC1.5 for 1Tx, we do not believe feasibility is required. If RAN decides to perform feasibility, the feasibility criterion should be if one company indicates feasibility.</w:t>
              </w:r>
            </w:ins>
          </w:p>
        </w:tc>
      </w:tr>
      <w:tr w:rsidR="00BE6920" w14:paraId="06C9A2AC" w14:textId="77777777">
        <w:tc>
          <w:tcPr>
            <w:tcW w:w="1525" w:type="dxa"/>
          </w:tcPr>
          <w:p w14:paraId="7BF02CFE" w14:textId="77777777" w:rsidR="00BE6920" w:rsidRDefault="003B76AC">
            <w:pPr>
              <w:rPr>
                <w:lang w:val="en-US"/>
              </w:rPr>
            </w:pPr>
            <w:proofErr w:type="spellStart"/>
            <w:ins w:id="476" w:author="Melissa Pinheiro" w:date="2025-09-15T05:07:00Z">
              <w:r>
                <w:rPr>
                  <w:lang w:val="en-US"/>
                </w:rPr>
                <w:lastRenderedPageBreak/>
                <w:t>Terrestar</w:t>
              </w:r>
            </w:ins>
            <w:proofErr w:type="spellEnd"/>
          </w:p>
        </w:tc>
        <w:tc>
          <w:tcPr>
            <w:tcW w:w="8096" w:type="dxa"/>
          </w:tcPr>
          <w:p w14:paraId="47FB17B7" w14:textId="77777777" w:rsidR="00BE6920" w:rsidRDefault="003B76AC">
            <w:pPr>
              <w:rPr>
                <w:lang w:val="en-US"/>
              </w:rPr>
            </w:pPr>
            <w:ins w:id="477" w:author="Melissa Pinheiro" w:date="2025-09-15T05:07:00Z">
              <w:r>
                <w:rPr>
                  <w:lang w:val="en-US"/>
                </w:rPr>
                <w:t>Add n252 and 252 as part of the example bands</w:t>
              </w:r>
            </w:ins>
          </w:p>
        </w:tc>
      </w:tr>
      <w:tr w:rsidR="00BE6920" w14:paraId="081915DB" w14:textId="77777777">
        <w:tc>
          <w:tcPr>
            <w:tcW w:w="1525" w:type="dxa"/>
          </w:tcPr>
          <w:p w14:paraId="00725623" w14:textId="77777777" w:rsidR="00BE6920" w:rsidRDefault="003B76AC">
            <w:pPr>
              <w:rPr>
                <w:lang w:val="en-US"/>
              </w:rPr>
            </w:pPr>
            <w:ins w:id="478" w:author="Gene Fong" w:date="2025-09-15T04:26:00Z">
              <w:r>
                <w:rPr>
                  <w:lang w:val="en-US"/>
                </w:rPr>
                <w:t xml:space="preserve">T-Mobile, </w:t>
              </w:r>
              <w:proofErr w:type="spellStart"/>
              <w:r>
                <w:rPr>
                  <w:lang w:val="en-US"/>
                </w:rPr>
                <w:t>Echostar</w:t>
              </w:r>
            </w:ins>
            <w:proofErr w:type="spellEnd"/>
          </w:p>
        </w:tc>
        <w:tc>
          <w:tcPr>
            <w:tcW w:w="8096" w:type="dxa"/>
          </w:tcPr>
          <w:p w14:paraId="3D5F324A" w14:textId="77777777" w:rsidR="00BE6920" w:rsidRDefault="003B76AC">
            <w:pPr>
              <w:rPr>
                <w:lang w:val="en-US"/>
              </w:rPr>
            </w:pPr>
            <w:ins w:id="479" w:author="Gene Fong" w:date="2025-09-15T04:26:00Z">
              <w:r>
                <w:rPr>
                  <w:lang w:val="en-US"/>
                </w:rPr>
                <w:t>We may be able to combine the work on NTN HPUE and TN HPUE to</w:t>
              </w:r>
            </w:ins>
            <w:ins w:id="480" w:author="Gene Fong" w:date="2025-09-15T04:27:00Z">
              <w:r>
                <w:rPr>
                  <w:lang w:val="en-US"/>
                </w:rPr>
                <w:t>gether thereby saving TU to allow other work to be included in Rel-20 package</w:t>
              </w:r>
            </w:ins>
          </w:p>
        </w:tc>
      </w:tr>
      <w:tr w:rsidR="00BE6920" w14:paraId="5FBB354E" w14:textId="77777777">
        <w:tc>
          <w:tcPr>
            <w:tcW w:w="1525" w:type="dxa"/>
          </w:tcPr>
          <w:p w14:paraId="456830C0" w14:textId="77777777" w:rsidR="00BE6920" w:rsidRDefault="003B76AC">
            <w:pPr>
              <w:rPr>
                <w:lang w:val="en-US"/>
              </w:rPr>
            </w:pPr>
            <w:ins w:id="481" w:author="Gene Fong" w:date="2025-09-15T04:27:00Z">
              <w:r>
                <w:rPr>
                  <w:lang w:val="en-US"/>
                </w:rPr>
                <w:t>Xiaomi</w:t>
              </w:r>
            </w:ins>
          </w:p>
        </w:tc>
        <w:tc>
          <w:tcPr>
            <w:tcW w:w="8096" w:type="dxa"/>
          </w:tcPr>
          <w:p w14:paraId="49230673" w14:textId="77777777" w:rsidR="00BE6920" w:rsidRDefault="003B76AC">
            <w:pPr>
              <w:rPr>
                <w:lang w:val="en-US"/>
              </w:rPr>
            </w:pPr>
            <w:ins w:id="482" w:author="Gene Fong" w:date="2025-09-15T04:27:00Z">
              <w:r>
                <w:rPr>
                  <w:lang w:val="en-US"/>
                </w:rPr>
                <w:t xml:space="preserve">TN targets PC1.5 for TDD, but for NTN it is FDD.  For TN, only NR, but for NTN </w:t>
              </w:r>
            </w:ins>
            <w:ins w:id="483" w:author="Gene Fong" w:date="2025-09-15T04:28:00Z">
              <w:r>
                <w:rPr>
                  <w:lang w:val="en-US"/>
                </w:rPr>
                <w:t>it is both NR NTN and IoT NTN.</w:t>
              </w:r>
            </w:ins>
          </w:p>
        </w:tc>
      </w:tr>
      <w:tr w:rsidR="00BE6920" w14:paraId="2EF326F6" w14:textId="77777777">
        <w:tc>
          <w:tcPr>
            <w:tcW w:w="1525" w:type="dxa"/>
          </w:tcPr>
          <w:p w14:paraId="2BF8CEC6" w14:textId="77777777" w:rsidR="00BE6920" w:rsidRDefault="003B76AC">
            <w:pPr>
              <w:rPr>
                <w:lang w:val="en-US"/>
              </w:rPr>
            </w:pPr>
            <w:ins w:id="484" w:author="Suhwan Lim (임수환)" w:date="2025-09-16T16:08:00Z">
              <w:r>
                <w:rPr>
                  <w:rFonts w:eastAsia="Malgun Gothic" w:hint="eastAsia"/>
                  <w:lang w:val="en-US" w:eastAsia="ko-KR"/>
                </w:rPr>
                <w:t>MediaTek</w:t>
              </w:r>
            </w:ins>
          </w:p>
        </w:tc>
        <w:tc>
          <w:tcPr>
            <w:tcW w:w="8096" w:type="dxa"/>
          </w:tcPr>
          <w:p w14:paraId="032148D1" w14:textId="77777777" w:rsidR="00BE6920" w:rsidRDefault="003B76AC">
            <w:pPr>
              <w:rPr>
                <w:lang w:val="en-US"/>
              </w:rPr>
            </w:pPr>
            <w:ins w:id="485" w:author="Suhwan Lim (임수환)" w:date="2025-09-16T16:08:00Z">
              <w:r>
                <w:rPr>
                  <w:rFonts w:eastAsia="Malgun Gothic" w:hint="eastAsia"/>
                  <w:lang w:val="en-US" w:eastAsia="ko-KR"/>
                </w:rPr>
                <w:t xml:space="preserve">One alternative solution is to combine TN and NTN HP UE </w:t>
              </w:r>
              <w:proofErr w:type="gramStart"/>
              <w:r>
                <w:rPr>
                  <w:rFonts w:eastAsia="Malgun Gothic" w:hint="eastAsia"/>
                  <w:lang w:val="en-US" w:eastAsia="ko-KR"/>
                </w:rPr>
                <w:t>topic</w:t>
              </w:r>
              <w:proofErr w:type="gramEnd"/>
              <w:r>
                <w:rPr>
                  <w:rFonts w:eastAsia="Malgun Gothic" w:hint="eastAsia"/>
                  <w:lang w:val="en-US" w:eastAsia="ko-KR"/>
                </w:rPr>
                <w:t xml:space="preserve"> as mentioned by TM-US and </w:t>
              </w:r>
              <w:proofErr w:type="spellStart"/>
              <w:r>
                <w:rPr>
                  <w:rFonts w:eastAsia="Malgun Gothic" w:hint="eastAsia"/>
                  <w:lang w:val="en-US" w:eastAsia="ko-KR"/>
                </w:rPr>
                <w:t>Echostar</w:t>
              </w:r>
              <w:proofErr w:type="spellEnd"/>
              <w:r>
                <w:rPr>
                  <w:rFonts w:eastAsia="Malgun Gothic" w:hint="eastAsia"/>
                  <w:lang w:val="en-US" w:eastAsia="ko-KR"/>
                </w:rPr>
                <w:t xml:space="preserve">. The scope can be diverse, but we need to harmonize the HP related topics between TN and NTN in future. </w:t>
              </w:r>
            </w:ins>
          </w:p>
        </w:tc>
      </w:tr>
      <w:tr w:rsidR="00BE6920" w14:paraId="641A1D78" w14:textId="77777777">
        <w:tc>
          <w:tcPr>
            <w:tcW w:w="1525" w:type="dxa"/>
          </w:tcPr>
          <w:p w14:paraId="412A6537" w14:textId="77777777" w:rsidR="00BE6920" w:rsidRDefault="003B76AC">
            <w:pPr>
              <w:rPr>
                <w:rFonts w:eastAsia="Malgun Gothic"/>
                <w:lang w:val="en-US" w:eastAsia="ko-KR"/>
              </w:rPr>
            </w:pPr>
            <w:ins w:id="486" w:author="LGE" w:date="2025-09-16T17:40:00Z">
              <w:r>
                <w:rPr>
                  <w:rFonts w:eastAsia="Malgun Gothic" w:hint="eastAsia"/>
                  <w:lang w:val="en-US" w:eastAsia="ko-KR"/>
                </w:rPr>
                <w:t>LGE</w:t>
              </w:r>
            </w:ins>
          </w:p>
        </w:tc>
        <w:tc>
          <w:tcPr>
            <w:tcW w:w="8096" w:type="dxa"/>
          </w:tcPr>
          <w:p w14:paraId="1279C227" w14:textId="77777777" w:rsidR="00BE6920" w:rsidRDefault="003B76AC">
            <w:pPr>
              <w:rPr>
                <w:rFonts w:eastAsia="Malgun Gothic"/>
                <w:lang w:val="en-US" w:eastAsia="ko-KR"/>
              </w:rPr>
            </w:pPr>
            <w:ins w:id="487" w:author="LGE" w:date="2025-09-16T17:41:00Z">
              <w:r>
                <w:rPr>
                  <w:rFonts w:eastAsia="Malgun Gothic" w:hint="eastAsia"/>
                  <w:lang w:val="en-US" w:eastAsia="ko-KR"/>
                </w:rPr>
                <w:t xml:space="preserve">Support single set of </w:t>
              </w:r>
              <w:proofErr w:type="gramStart"/>
              <w:r>
                <w:rPr>
                  <w:rFonts w:eastAsia="Malgun Gothic" w:hint="eastAsia"/>
                  <w:lang w:val="en-US" w:eastAsia="ko-KR"/>
                </w:rPr>
                <w:t>requirement</w:t>
              </w:r>
              <w:proofErr w:type="gramEnd"/>
              <w:r>
                <w:rPr>
                  <w:rFonts w:eastAsia="Malgun Gothic" w:hint="eastAsia"/>
                  <w:lang w:val="en-US" w:eastAsia="ko-KR"/>
                </w:rPr>
                <w:t xml:space="preserve"> for 1Tx and 2Tx. Prefer to keep HPUE under NTN WI.</w:t>
              </w:r>
            </w:ins>
          </w:p>
        </w:tc>
      </w:tr>
      <w:tr w:rsidR="00BE6920" w14:paraId="1AE2E04E" w14:textId="77777777">
        <w:tc>
          <w:tcPr>
            <w:tcW w:w="1525" w:type="dxa"/>
          </w:tcPr>
          <w:p w14:paraId="58E9737D" w14:textId="77777777" w:rsidR="00BE6920" w:rsidRDefault="003B76AC">
            <w:pPr>
              <w:rPr>
                <w:lang w:val="en-US" w:eastAsia="zh-CN"/>
              </w:rPr>
            </w:pPr>
            <w:ins w:id="488" w:author="CMCC-Jingjing" w:date="2025-09-16T17:26:00Z">
              <w:r>
                <w:rPr>
                  <w:rFonts w:hint="eastAsia"/>
                  <w:lang w:val="en-US" w:eastAsia="zh-CN"/>
                </w:rPr>
                <w:t>CMCC</w:t>
              </w:r>
            </w:ins>
          </w:p>
        </w:tc>
        <w:tc>
          <w:tcPr>
            <w:tcW w:w="8096" w:type="dxa"/>
          </w:tcPr>
          <w:p w14:paraId="0F0055A9" w14:textId="77777777" w:rsidR="00BE6920" w:rsidRDefault="003B76AC">
            <w:pPr>
              <w:rPr>
                <w:lang w:val="en-US"/>
              </w:rPr>
            </w:pPr>
            <w:ins w:id="489" w:author="CMCC-Jingjing" w:date="2025-09-16T17:26:00Z">
              <w:r>
                <w:rPr>
                  <w:rFonts w:hint="eastAsia"/>
                  <w:lang w:val="en-US" w:eastAsia="zh-CN"/>
                </w:rPr>
                <w:t xml:space="preserve">NTN HPUE is our </w:t>
              </w:r>
              <w:proofErr w:type="gramStart"/>
              <w:r>
                <w:rPr>
                  <w:rFonts w:hint="eastAsia"/>
                  <w:lang w:val="en-US" w:eastAsia="zh-CN"/>
                </w:rPr>
                <w:t>first priori</w:t>
              </w:r>
            </w:ins>
            <w:ins w:id="490" w:author="CMCC-Jingjing" w:date="2025-09-16T17:27:00Z">
              <w:r>
                <w:rPr>
                  <w:rFonts w:hint="eastAsia"/>
                  <w:lang w:val="en-US" w:eastAsia="zh-CN"/>
                </w:rPr>
                <w:t>ty</w:t>
              </w:r>
            </w:ins>
            <w:proofErr w:type="gramEnd"/>
            <w:ins w:id="491" w:author="CMCC-Jingjing" w:date="2025-09-16T17:26:00Z">
              <w:r>
                <w:rPr>
                  <w:rFonts w:hint="eastAsia"/>
                  <w:lang w:val="en-US" w:eastAsia="zh-CN"/>
                </w:rPr>
                <w:t>.</w:t>
              </w:r>
            </w:ins>
            <w:ins w:id="492" w:author="CMCC-Jingjing" w:date="2025-09-16T17:27:00Z">
              <w:r>
                <w:rPr>
                  <w:rFonts w:hint="eastAsia"/>
                  <w:lang w:val="en-US" w:eastAsia="zh-CN"/>
                </w:rPr>
                <w:t xml:space="preserve"> Pefer to keep NTN HPUE under NTN WI.</w:t>
              </w:r>
            </w:ins>
            <w:ins w:id="493" w:author="CMCC-Jingjing" w:date="2025-09-16T17:26:00Z">
              <w:r>
                <w:rPr>
                  <w:rFonts w:hint="eastAsia"/>
                  <w:lang w:val="en-US" w:eastAsia="zh-CN"/>
                </w:rPr>
                <w:t xml:space="preserve"> </w:t>
              </w:r>
              <w:r>
                <w:rPr>
                  <w:lang w:val="en-US"/>
                </w:rPr>
                <w:t xml:space="preserve"> </w:t>
              </w:r>
              <w:r>
                <w:rPr>
                  <w:rFonts w:hint="eastAsia"/>
                  <w:lang w:val="en-US" w:eastAsia="zh-CN"/>
                </w:rPr>
                <w:t xml:space="preserve">The </w:t>
              </w:r>
              <w:r>
                <w:rPr>
                  <w:lang w:val="en-US"/>
                </w:rPr>
                <w:t>detailed objectives</w:t>
              </w:r>
              <w:r>
                <w:rPr>
                  <w:rFonts w:hint="eastAsia"/>
                  <w:lang w:val="en-US" w:eastAsia="zh-CN"/>
                </w:rPr>
                <w:t xml:space="preserve"> above are fine for us.</w:t>
              </w:r>
            </w:ins>
          </w:p>
        </w:tc>
      </w:tr>
      <w:tr w:rsidR="00BE6920" w14:paraId="65735679" w14:textId="77777777">
        <w:tc>
          <w:tcPr>
            <w:tcW w:w="1525" w:type="dxa"/>
          </w:tcPr>
          <w:p w14:paraId="0CC3D4C0" w14:textId="5244E13F" w:rsidR="00BE6920" w:rsidRDefault="00F43A24">
            <w:pPr>
              <w:rPr>
                <w:lang w:val="en-US"/>
              </w:rPr>
            </w:pPr>
            <w:ins w:id="494" w:author="Park, Ken" w:date="2025-09-16T02:43:00Z">
              <w:r>
                <w:rPr>
                  <w:lang w:val="en-US"/>
                </w:rPr>
                <w:t>Sharp</w:t>
              </w:r>
            </w:ins>
          </w:p>
        </w:tc>
        <w:tc>
          <w:tcPr>
            <w:tcW w:w="8096" w:type="dxa"/>
          </w:tcPr>
          <w:p w14:paraId="4FC57702" w14:textId="26FAAD12" w:rsidR="00BE6920" w:rsidRDefault="00F43A24">
            <w:pPr>
              <w:rPr>
                <w:lang w:val="en-US"/>
              </w:rPr>
            </w:pPr>
            <w:ins w:id="495" w:author="Park, Ken" w:date="2025-09-16T02:44:00Z">
              <w:r>
                <w:rPr>
                  <w:lang w:val="en-US"/>
                </w:rPr>
                <w:t>The objectives are acceptable.</w:t>
              </w:r>
            </w:ins>
          </w:p>
        </w:tc>
      </w:tr>
    </w:tbl>
    <w:p w14:paraId="14C95C7E" w14:textId="77777777" w:rsidR="00BE6920" w:rsidRDefault="00BE6920">
      <w:pPr>
        <w:rPr>
          <w:lang w:val="en-US"/>
        </w:rPr>
      </w:pPr>
    </w:p>
    <w:p w14:paraId="0BEDFCE8" w14:textId="77777777" w:rsidR="00BE6920" w:rsidRDefault="003B76AC">
      <w:pPr>
        <w:pStyle w:val="Heading2"/>
        <w:rPr>
          <w:del w:id="496" w:author="Gene Fong" w:date="2025-09-15T18:13:00Z"/>
        </w:rPr>
      </w:pPr>
      <w:del w:id="497" w:author="Gene Fong" w:date="2025-09-15T18:13:00Z">
        <w:r>
          <w:delText>Missing channel bandwidths</w:delText>
        </w:r>
      </w:del>
    </w:p>
    <w:p w14:paraId="440C0D6C" w14:textId="77777777" w:rsidR="00BE6920" w:rsidRDefault="003B76AC">
      <w:pPr>
        <w:rPr>
          <w:del w:id="498" w:author="Gene Fong" w:date="2025-09-15T18:13:00Z"/>
        </w:rPr>
      </w:pPr>
      <w:del w:id="499" w:author="Gene Fong" w:date="2025-09-15T18:13:00Z">
        <w:r>
          <w:delText>The following aspects for the introduction go missing channel bandwidths seems to be agreeable following the guidance from [1]</w:delText>
        </w:r>
      </w:del>
    </w:p>
    <w:p w14:paraId="1D6BCA78" w14:textId="77777777" w:rsidR="00BE6920" w:rsidRDefault="003B76AC">
      <w:pPr>
        <w:pStyle w:val="ListParagraph"/>
        <w:numPr>
          <w:ilvl w:val="0"/>
          <w:numId w:val="16"/>
        </w:numPr>
        <w:rPr>
          <w:del w:id="500" w:author="Gene Fong" w:date="2025-09-15T18:13:00Z"/>
        </w:rPr>
      </w:pPr>
      <w:del w:id="501" w:author="Gene Fong" w:date="2025-09-15T18:13:00Z">
        <w:r>
          <w:delText>Bandwidths to include in this work item:  25 MHz (UL/DL), 30 MHz (UL/DL), 40 MHz (DL)</w:delText>
        </w:r>
      </w:del>
    </w:p>
    <w:p w14:paraId="4B431617" w14:textId="77777777" w:rsidR="00BE6920" w:rsidRDefault="003B76AC">
      <w:pPr>
        <w:pStyle w:val="ListParagraph"/>
        <w:numPr>
          <w:ilvl w:val="0"/>
          <w:numId w:val="16"/>
        </w:numPr>
        <w:rPr>
          <w:del w:id="502" w:author="Gene Fong" w:date="2025-09-15T18:13:00Z"/>
        </w:rPr>
      </w:pPr>
      <w:del w:id="503" w:author="Gene Fong" w:date="2025-09-15T18:13:00Z">
        <w:r>
          <w:delText xml:space="preserve">Power class 3 </w:delText>
        </w:r>
      </w:del>
    </w:p>
    <w:p w14:paraId="67B3488B" w14:textId="77777777" w:rsidR="00BE6920" w:rsidRDefault="003B76AC">
      <w:pPr>
        <w:pStyle w:val="ListParagraph"/>
        <w:numPr>
          <w:ilvl w:val="0"/>
          <w:numId w:val="16"/>
        </w:numPr>
        <w:rPr>
          <w:del w:id="504" w:author="Gene Fong" w:date="2025-09-15T18:13:00Z"/>
        </w:rPr>
      </w:pPr>
      <w:del w:id="505" w:author="Gene Fong" w:date="2025-09-15T18:13:00Z">
        <w:r>
          <w:delText>A single example band is chosen for this work item.  The new bandwidths can be added to other bands as a part of spectrum work (not this work item) after the requirements on the example band are completed.</w:delText>
        </w:r>
      </w:del>
    </w:p>
    <w:p w14:paraId="63F2F4AE" w14:textId="77777777" w:rsidR="00BE6920" w:rsidRDefault="003B76AC">
      <w:pPr>
        <w:pStyle w:val="ListParagraph"/>
        <w:numPr>
          <w:ilvl w:val="0"/>
          <w:numId w:val="16"/>
        </w:numPr>
        <w:rPr>
          <w:del w:id="506" w:author="Gene Fong" w:date="2025-09-15T18:13:00Z"/>
        </w:rPr>
      </w:pPr>
      <w:del w:id="507" w:author="Gene Fong" w:date="2025-09-15T18:13:00Z">
        <w:r>
          <w:delText>Reuse legacy requirements as much as possible</w:delText>
        </w:r>
      </w:del>
    </w:p>
    <w:p w14:paraId="7AA19E89" w14:textId="77777777" w:rsidR="00BE6920" w:rsidRDefault="003B76AC">
      <w:pPr>
        <w:rPr>
          <w:del w:id="508" w:author="Gene Fong" w:date="2025-09-15T18:13:00Z"/>
        </w:rPr>
      </w:pPr>
      <w:del w:id="509" w:author="Gene Fong" w:date="2025-09-15T18:13:00Z">
        <w:r>
          <w:delText>while the following aspects may require further discussion</w:delText>
        </w:r>
      </w:del>
    </w:p>
    <w:p w14:paraId="254BDA1E" w14:textId="77777777" w:rsidR="00BE6920" w:rsidRDefault="003B76AC">
      <w:pPr>
        <w:pStyle w:val="ListParagraph"/>
        <w:numPr>
          <w:ilvl w:val="0"/>
          <w:numId w:val="16"/>
        </w:numPr>
        <w:rPr>
          <w:del w:id="510" w:author="Gene Fong" w:date="2025-09-15T18:13:00Z"/>
        </w:rPr>
      </w:pPr>
      <w:del w:id="511" w:author="Gene Fong" w:date="2025-09-15T18:13:00Z">
        <w:r>
          <w:delText>40 MHz UL</w:delText>
        </w:r>
      </w:del>
    </w:p>
    <w:p w14:paraId="69FB7D8C" w14:textId="77777777" w:rsidR="00BE6920" w:rsidRDefault="003B76AC">
      <w:pPr>
        <w:pStyle w:val="ListParagraph"/>
        <w:numPr>
          <w:ilvl w:val="0"/>
          <w:numId w:val="16"/>
        </w:numPr>
        <w:rPr>
          <w:del w:id="512" w:author="Gene Fong" w:date="2025-09-15T18:13:00Z"/>
        </w:rPr>
      </w:pPr>
      <w:del w:id="513" w:author="Gene Fong" w:date="2025-09-15T18:13:00Z">
        <w:r>
          <w:delText>Which band to be used as the example band.  The example band should be chosen based on the minimum work required for PC3.  The moderator understands the band with minimum work would be the band that has the simplest A-MPR study.  At the same time, the band should be wide enough to be able to accommodate up to 40 MHz downlink.  These considerations point to Band n256 as a candidate for the example band since Band n255 is not wide enough to support 40 MHz channels.</w:delText>
        </w:r>
      </w:del>
    </w:p>
    <w:p w14:paraId="700C5D17" w14:textId="77777777" w:rsidR="00BE6920" w:rsidRDefault="003B76AC">
      <w:pPr>
        <w:rPr>
          <w:del w:id="514" w:author="Gene Fong" w:date="2025-09-15T18:13:00Z"/>
        </w:rPr>
      </w:pPr>
      <w:del w:id="515" w:author="Gene Fong" w:date="2025-09-15T18:13:00Z">
        <w:r>
          <w:delText>It is proposed to use the following WID objectives as a starting point</w:delText>
        </w:r>
      </w:del>
    </w:p>
    <w:p w14:paraId="255C3783" w14:textId="77777777" w:rsidR="00BE6920" w:rsidRDefault="003B76AC">
      <w:pPr>
        <w:rPr>
          <w:del w:id="516" w:author="Gene Fong" w:date="2025-09-15T18:13:00Z"/>
          <w:u w:val="single"/>
          <w:lang w:val="en-US"/>
        </w:rPr>
      </w:pPr>
      <w:del w:id="517" w:author="Gene Fong" w:date="2025-09-15T18:13:00Z">
        <w:r>
          <w:rPr>
            <w:u w:val="single"/>
            <w:lang w:val="en-US"/>
          </w:rPr>
          <w:delText>Additional channel bandwidths for NTN Core Part</w:delText>
        </w:r>
      </w:del>
    </w:p>
    <w:p w14:paraId="5DCA75AE" w14:textId="77777777" w:rsidR="00BE6920" w:rsidRDefault="003B76AC">
      <w:pPr>
        <w:pStyle w:val="ListParagraph"/>
        <w:numPr>
          <w:ilvl w:val="0"/>
          <w:numId w:val="14"/>
        </w:numPr>
        <w:rPr>
          <w:del w:id="518" w:author="Gene Fong" w:date="2025-09-15T18:13:00Z"/>
          <w:lang w:val="en-US"/>
        </w:rPr>
      </w:pPr>
      <w:del w:id="519" w:author="Gene Fong" w:date="2025-09-15T18:13:00Z">
        <w:r>
          <w:rPr>
            <w:lang w:val="en-US"/>
          </w:rPr>
          <w:delText>Specify RF and RRM core requirements for 25 MHz (UL/DL), 30 MHz (UL/DL), and 40 MHz (DL) as needed</w:delText>
        </w:r>
      </w:del>
    </w:p>
    <w:p w14:paraId="3B116CED" w14:textId="77777777" w:rsidR="00BE6920" w:rsidRDefault="003B76AC">
      <w:pPr>
        <w:pStyle w:val="ListParagraph"/>
        <w:numPr>
          <w:ilvl w:val="1"/>
          <w:numId w:val="14"/>
        </w:numPr>
        <w:rPr>
          <w:del w:id="520" w:author="Gene Fong" w:date="2025-09-15T18:13:00Z"/>
          <w:lang w:val="en-US"/>
        </w:rPr>
      </w:pPr>
      <w:del w:id="521" w:author="Gene Fong" w:date="2025-09-15T18:13:00Z">
        <w:r>
          <w:rPr>
            <w:lang w:val="en-US"/>
          </w:rPr>
          <w:delText>General requirements such as MPR, SEM, out-of-band blocking shall be considered</w:delText>
        </w:r>
      </w:del>
    </w:p>
    <w:p w14:paraId="268C9C56" w14:textId="77777777" w:rsidR="00BE6920" w:rsidRDefault="003B76AC">
      <w:pPr>
        <w:pStyle w:val="ListParagraph"/>
        <w:numPr>
          <w:ilvl w:val="1"/>
          <w:numId w:val="14"/>
        </w:numPr>
        <w:rPr>
          <w:del w:id="522" w:author="Gene Fong" w:date="2025-09-15T18:13:00Z"/>
          <w:lang w:val="en-US"/>
        </w:rPr>
      </w:pPr>
      <w:del w:id="523" w:author="Gene Fong" w:date="2025-09-15T18:13:00Z">
        <w:r>
          <w:rPr>
            <w:lang w:val="en-US"/>
          </w:rPr>
          <w:delText>Only power class 3 is in scope of this work item</w:delText>
        </w:r>
      </w:del>
    </w:p>
    <w:p w14:paraId="7B5659B8" w14:textId="77777777" w:rsidR="00BE6920" w:rsidRDefault="003B76AC">
      <w:pPr>
        <w:pStyle w:val="ListParagraph"/>
        <w:numPr>
          <w:ilvl w:val="1"/>
          <w:numId w:val="14"/>
        </w:numPr>
        <w:rPr>
          <w:del w:id="524" w:author="Gene Fong" w:date="2025-09-15T18:13:00Z"/>
          <w:lang w:val="en-US"/>
        </w:rPr>
      </w:pPr>
      <w:del w:id="525" w:author="Gene Fong" w:date="2025-09-15T18:13:00Z">
        <w:r>
          <w:rPr>
            <w:lang w:val="en-US"/>
          </w:rPr>
          <w:delText>Reuse legacy requirements as much as possible</w:delText>
        </w:r>
      </w:del>
    </w:p>
    <w:p w14:paraId="3ABCD6D0" w14:textId="77777777" w:rsidR="00BE6920" w:rsidRDefault="003B76AC">
      <w:pPr>
        <w:pStyle w:val="ListParagraph"/>
        <w:numPr>
          <w:ilvl w:val="0"/>
          <w:numId w:val="14"/>
        </w:numPr>
        <w:rPr>
          <w:del w:id="526" w:author="Gene Fong" w:date="2025-09-15T18:13:00Z"/>
          <w:lang w:val="en-US"/>
        </w:rPr>
      </w:pPr>
      <w:del w:id="527" w:author="Gene Fong" w:date="2025-09-15T18:13:00Z">
        <w:r>
          <w:rPr>
            <w:lang w:val="en-US"/>
          </w:rPr>
          <w:delText>Requirements shall be specified for Band n256 as the example band</w:delText>
        </w:r>
      </w:del>
    </w:p>
    <w:p w14:paraId="7989C3D9" w14:textId="77777777" w:rsidR="00BE6920" w:rsidRDefault="003B76AC">
      <w:pPr>
        <w:pStyle w:val="ListParagraph"/>
        <w:numPr>
          <w:ilvl w:val="1"/>
          <w:numId w:val="14"/>
        </w:numPr>
        <w:rPr>
          <w:del w:id="528" w:author="Gene Fong" w:date="2025-09-15T18:13:00Z"/>
          <w:lang w:val="en-US"/>
        </w:rPr>
      </w:pPr>
      <w:del w:id="529" w:author="Gene Fong" w:date="2025-09-15T18:13:00Z">
        <w:r>
          <w:rPr>
            <w:lang w:val="en-US"/>
          </w:rPr>
          <w:delText>Band specific requirements such as emission requirements and A-MPR shall be considered</w:delText>
        </w:r>
      </w:del>
    </w:p>
    <w:p w14:paraId="352B5751" w14:textId="77777777" w:rsidR="00BE6920" w:rsidRDefault="00BE6920">
      <w:pPr>
        <w:pStyle w:val="ListParagraph"/>
        <w:rPr>
          <w:del w:id="530" w:author="Gene Fong" w:date="2025-09-15T18:13:00Z"/>
          <w:lang w:val="en-US"/>
        </w:rPr>
      </w:pPr>
    </w:p>
    <w:p w14:paraId="5AC17F16" w14:textId="77777777" w:rsidR="00BE6920" w:rsidRDefault="003B76AC">
      <w:pPr>
        <w:rPr>
          <w:del w:id="531" w:author="Gene Fong" w:date="2025-09-15T18:13:00Z"/>
          <w:u w:val="single"/>
          <w:lang w:val="en-US"/>
        </w:rPr>
      </w:pPr>
      <w:del w:id="532" w:author="Gene Fong" w:date="2025-09-15T18:13:00Z">
        <w:r>
          <w:rPr>
            <w:u w:val="single"/>
            <w:lang w:val="en-US"/>
          </w:rPr>
          <w:delText>Additional channel bandwidths for NTN Performance Part</w:delText>
        </w:r>
      </w:del>
    </w:p>
    <w:p w14:paraId="4C3565D4" w14:textId="77777777" w:rsidR="00BE6920" w:rsidRDefault="003B76AC">
      <w:pPr>
        <w:pStyle w:val="ListParagraph"/>
        <w:numPr>
          <w:ilvl w:val="0"/>
          <w:numId w:val="14"/>
        </w:numPr>
        <w:rPr>
          <w:del w:id="533" w:author="Gene Fong" w:date="2025-09-15T18:13:00Z"/>
          <w:lang w:val="en-US"/>
        </w:rPr>
      </w:pPr>
      <w:del w:id="534" w:author="Gene Fong" w:date="2025-09-15T18:13:00Z">
        <w:r>
          <w:rPr>
            <w:lang w:val="en-US"/>
          </w:rPr>
          <w:delText>Specify performance requirements for the additional channel bandwidths as needed</w:delText>
        </w:r>
      </w:del>
    </w:p>
    <w:p w14:paraId="37905301" w14:textId="77777777" w:rsidR="00BE6920" w:rsidRDefault="003B76AC">
      <w:pPr>
        <w:pStyle w:val="ListParagraph"/>
        <w:numPr>
          <w:ilvl w:val="1"/>
          <w:numId w:val="14"/>
        </w:numPr>
        <w:rPr>
          <w:del w:id="535" w:author="Gene Fong" w:date="2025-09-15T18:13:00Z"/>
          <w:lang w:val="en-US"/>
        </w:rPr>
      </w:pPr>
      <w:del w:id="536" w:author="Gene Fong" w:date="2025-09-15T18:13:00Z">
        <w:r>
          <w:rPr>
            <w:lang w:val="en-US"/>
          </w:rPr>
          <w:delText>Demodulation requirements to be considered as needed</w:delText>
        </w:r>
      </w:del>
    </w:p>
    <w:p w14:paraId="36CD10CD" w14:textId="77777777" w:rsidR="00BE6920" w:rsidRDefault="00BE6920">
      <w:pPr>
        <w:rPr>
          <w:del w:id="537" w:author="Gene Fong" w:date="2025-09-15T18:13:00Z"/>
        </w:rPr>
      </w:pPr>
    </w:p>
    <w:tbl>
      <w:tblPr>
        <w:tblStyle w:val="TableGrid"/>
        <w:tblW w:w="0" w:type="auto"/>
        <w:tblLook w:val="04A0" w:firstRow="1" w:lastRow="0" w:firstColumn="1" w:lastColumn="0" w:noHBand="0" w:noVBand="1"/>
      </w:tblPr>
      <w:tblGrid>
        <w:gridCol w:w="1525"/>
        <w:gridCol w:w="8096"/>
      </w:tblGrid>
      <w:tr w:rsidR="00BE6920" w14:paraId="1489F324" w14:textId="77777777">
        <w:trPr>
          <w:del w:id="538" w:author="Gene Fong" w:date="2025-09-15T18:13:00Z"/>
        </w:trPr>
        <w:tc>
          <w:tcPr>
            <w:tcW w:w="1525" w:type="dxa"/>
          </w:tcPr>
          <w:p w14:paraId="740A4E3A" w14:textId="77777777" w:rsidR="00BE6920" w:rsidRDefault="003B76AC">
            <w:pPr>
              <w:rPr>
                <w:del w:id="539" w:author="Gene Fong" w:date="2025-09-15T18:13:00Z"/>
                <w:b/>
                <w:bCs/>
                <w:lang w:val="en-US"/>
              </w:rPr>
            </w:pPr>
            <w:del w:id="540" w:author="Gene Fong" w:date="2025-09-15T18:13:00Z">
              <w:r>
                <w:rPr>
                  <w:b/>
                  <w:bCs/>
                  <w:lang w:val="en-US"/>
                </w:rPr>
                <w:delText>Company</w:delText>
              </w:r>
            </w:del>
          </w:p>
        </w:tc>
        <w:tc>
          <w:tcPr>
            <w:tcW w:w="8096" w:type="dxa"/>
          </w:tcPr>
          <w:p w14:paraId="4A680B65" w14:textId="77777777" w:rsidR="00BE6920" w:rsidRDefault="003B76AC">
            <w:pPr>
              <w:rPr>
                <w:del w:id="541" w:author="Gene Fong" w:date="2025-09-15T18:13:00Z"/>
                <w:b/>
                <w:bCs/>
                <w:lang w:val="en-US"/>
              </w:rPr>
            </w:pPr>
            <w:del w:id="542" w:author="Gene Fong" w:date="2025-09-15T18:13:00Z">
              <w:r>
                <w:rPr>
                  <w:b/>
                  <w:bCs/>
                  <w:lang w:val="en-US"/>
                </w:rPr>
                <w:delText>Comment</w:delText>
              </w:r>
            </w:del>
          </w:p>
        </w:tc>
      </w:tr>
      <w:tr w:rsidR="00BE6920" w14:paraId="49164E8C" w14:textId="77777777">
        <w:trPr>
          <w:del w:id="543" w:author="Gene Fong" w:date="2025-09-15T18:13:00Z"/>
        </w:trPr>
        <w:tc>
          <w:tcPr>
            <w:tcW w:w="1525" w:type="dxa"/>
          </w:tcPr>
          <w:p w14:paraId="0B417091" w14:textId="77777777" w:rsidR="00BE6920" w:rsidRDefault="003B76AC">
            <w:pPr>
              <w:rPr>
                <w:del w:id="544" w:author="Gene Fong" w:date="2025-09-15T18:13:00Z"/>
                <w:lang w:val="en-US"/>
              </w:rPr>
            </w:pPr>
            <w:ins w:id="545" w:author="Soghomonian, Manook (ITN)" w:date="2025-09-15T07:44:00Z">
              <w:del w:id="546" w:author="Gene Fong" w:date="2025-09-15T18:13:00Z">
                <w:r>
                  <w:rPr>
                    <w:lang w:val="en-US"/>
                  </w:rPr>
                  <w:delText>SES</w:delText>
                </w:r>
              </w:del>
            </w:ins>
          </w:p>
        </w:tc>
        <w:tc>
          <w:tcPr>
            <w:tcW w:w="8096" w:type="dxa"/>
          </w:tcPr>
          <w:p w14:paraId="68881EE6" w14:textId="77777777" w:rsidR="00BE6920" w:rsidRDefault="003B76AC">
            <w:pPr>
              <w:rPr>
                <w:del w:id="547" w:author="Gene Fong" w:date="2025-09-15T18:13:00Z"/>
                <w:lang w:val="en-US"/>
              </w:rPr>
            </w:pPr>
            <w:ins w:id="548" w:author="Soghomonian, Manook (ITN)" w:date="2025-09-15T07:44:00Z">
              <w:del w:id="549" w:author="Gene Fong" w:date="2025-09-15T18:13:00Z">
                <w:r>
                  <w:rPr>
                    <w:lang w:val="en-US"/>
                  </w:rPr>
                  <w:delText>SES supports the missing channel bandwidths</w:delText>
                </w:r>
              </w:del>
            </w:ins>
            <w:ins w:id="550" w:author="Soghomonian, Manook (ITN)" w:date="2025-09-15T07:46:00Z">
              <w:del w:id="551" w:author="Gene Fong" w:date="2025-09-15T18:13:00Z">
                <w:r>
                  <w:rPr>
                    <w:lang w:val="en-US"/>
                  </w:rPr>
                  <w:delText xml:space="preserve">. These smaller bandwidths allows greater of channel </w:delText>
                </w:r>
              </w:del>
            </w:ins>
            <w:ins w:id="552" w:author="Soghomonian, Manook (ITN)" w:date="2025-09-15T07:55:00Z">
              <w:del w:id="553" w:author="Gene Fong" w:date="2025-09-15T18:13:00Z">
                <w:r>
                  <w:rPr>
                    <w:lang w:val="en-US"/>
                  </w:rPr>
                  <w:delText>utilization,</w:delText>
                </w:r>
              </w:del>
            </w:ins>
            <w:ins w:id="554" w:author="Soghomonian, Manook (ITN)" w:date="2025-09-15T07:46:00Z">
              <w:del w:id="555" w:author="Gene Fong" w:date="2025-09-15T18:13:00Z">
                <w:r>
                  <w:rPr>
                    <w:lang w:val="en-US"/>
                  </w:rPr>
                  <w:delText xml:space="preserve"> </w:delText>
                </w:r>
              </w:del>
            </w:ins>
            <w:ins w:id="556" w:author="Soghomonian, Manook (ITN)" w:date="2025-09-15T07:47:00Z">
              <w:del w:id="557" w:author="Gene Fong" w:date="2025-09-15T18:13:00Z">
                <w:r>
                  <w:rPr>
                    <w:lang w:val="en-US"/>
                  </w:rPr>
                  <w:delText xml:space="preserve">particularly for narrow band services.. </w:delText>
                </w:r>
              </w:del>
            </w:ins>
          </w:p>
        </w:tc>
      </w:tr>
      <w:tr w:rsidR="00BE6920" w14:paraId="7E3F0760" w14:textId="77777777">
        <w:trPr>
          <w:del w:id="558" w:author="Gene Fong" w:date="2025-09-15T18:13:00Z"/>
        </w:trPr>
        <w:tc>
          <w:tcPr>
            <w:tcW w:w="1525" w:type="dxa"/>
          </w:tcPr>
          <w:p w14:paraId="77D02766" w14:textId="77777777" w:rsidR="00BE6920" w:rsidRDefault="003B76AC">
            <w:pPr>
              <w:rPr>
                <w:del w:id="559" w:author="Gene Fong" w:date="2025-09-15T18:13:00Z"/>
                <w:lang w:val="en-US"/>
              </w:rPr>
            </w:pPr>
            <w:ins w:id="560" w:author="Viasat" w:date="2025-09-15T15:12:00Z">
              <w:del w:id="561" w:author="Gene Fong" w:date="2025-09-15T18:13:00Z">
                <w:r>
                  <w:rPr>
                    <w:lang w:val="en-US"/>
                  </w:rPr>
                  <w:lastRenderedPageBreak/>
                  <w:delText>Viasat</w:delText>
                </w:r>
              </w:del>
            </w:ins>
          </w:p>
        </w:tc>
        <w:tc>
          <w:tcPr>
            <w:tcW w:w="8096" w:type="dxa"/>
          </w:tcPr>
          <w:p w14:paraId="07846C65" w14:textId="77777777" w:rsidR="00BE6920" w:rsidRDefault="003B76AC">
            <w:pPr>
              <w:rPr>
                <w:del w:id="562" w:author="Gene Fong" w:date="2025-09-15T18:13:00Z"/>
                <w:lang w:val="en-US"/>
              </w:rPr>
            </w:pPr>
            <w:ins w:id="563" w:author="Viasat" w:date="2025-09-15T15:12:00Z">
              <w:del w:id="564" w:author="Gene Fong" w:date="2025-09-15T18:13:00Z">
                <w:r>
                  <w:rPr>
                    <w:lang w:val="en-US"/>
                  </w:rPr>
                  <w:delText>We have commercial need for intra-SAN DL non-contiguous CA. Our preference is if TU allocation is an issue and if no RAN1/2 impacts are identified for DL CA, we prefer to prioritize intra-SAN non-contiguous DL CA (over larger channel BWs topic) for n255 as an example NR band.</w:delText>
                </w:r>
              </w:del>
            </w:ins>
          </w:p>
        </w:tc>
      </w:tr>
      <w:tr w:rsidR="00BE6920" w14:paraId="3623D0FC" w14:textId="77777777">
        <w:trPr>
          <w:del w:id="565" w:author="Gene Fong" w:date="2025-09-15T18:13:00Z"/>
        </w:trPr>
        <w:tc>
          <w:tcPr>
            <w:tcW w:w="1525" w:type="dxa"/>
          </w:tcPr>
          <w:p w14:paraId="530ADFEA" w14:textId="77777777" w:rsidR="00BE6920" w:rsidRDefault="00BE6920">
            <w:pPr>
              <w:rPr>
                <w:del w:id="566" w:author="Gene Fong" w:date="2025-09-15T18:13:00Z"/>
                <w:lang w:val="en-US"/>
              </w:rPr>
            </w:pPr>
          </w:p>
        </w:tc>
        <w:tc>
          <w:tcPr>
            <w:tcW w:w="8096" w:type="dxa"/>
          </w:tcPr>
          <w:p w14:paraId="633CFF87" w14:textId="77777777" w:rsidR="00BE6920" w:rsidRDefault="00BE6920">
            <w:pPr>
              <w:rPr>
                <w:del w:id="567" w:author="Gene Fong" w:date="2025-09-15T18:13:00Z"/>
                <w:lang w:val="en-US"/>
              </w:rPr>
            </w:pPr>
          </w:p>
        </w:tc>
      </w:tr>
      <w:tr w:rsidR="00BE6920" w14:paraId="44AB56F1" w14:textId="77777777">
        <w:trPr>
          <w:del w:id="568" w:author="Gene Fong" w:date="2025-09-15T18:13:00Z"/>
        </w:trPr>
        <w:tc>
          <w:tcPr>
            <w:tcW w:w="1525" w:type="dxa"/>
          </w:tcPr>
          <w:p w14:paraId="17151F74" w14:textId="77777777" w:rsidR="00BE6920" w:rsidRDefault="00BE6920">
            <w:pPr>
              <w:rPr>
                <w:del w:id="569" w:author="Gene Fong" w:date="2025-09-15T18:13:00Z"/>
                <w:lang w:val="en-US"/>
              </w:rPr>
            </w:pPr>
          </w:p>
        </w:tc>
        <w:tc>
          <w:tcPr>
            <w:tcW w:w="8096" w:type="dxa"/>
          </w:tcPr>
          <w:p w14:paraId="206458B2" w14:textId="77777777" w:rsidR="00BE6920" w:rsidRDefault="00BE6920">
            <w:pPr>
              <w:rPr>
                <w:del w:id="570" w:author="Gene Fong" w:date="2025-09-15T18:13:00Z"/>
                <w:lang w:val="en-US"/>
              </w:rPr>
            </w:pPr>
          </w:p>
        </w:tc>
      </w:tr>
      <w:tr w:rsidR="00BE6920" w14:paraId="2B491123" w14:textId="77777777">
        <w:trPr>
          <w:del w:id="571" w:author="Gene Fong" w:date="2025-09-15T18:13:00Z"/>
        </w:trPr>
        <w:tc>
          <w:tcPr>
            <w:tcW w:w="1525" w:type="dxa"/>
          </w:tcPr>
          <w:p w14:paraId="7C3330D1" w14:textId="77777777" w:rsidR="00BE6920" w:rsidRDefault="00BE6920">
            <w:pPr>
              <w:rPr>
                <w:del w:id="572" w:author="Gene Fong" w:date="2025-09-15T18:13:00Z"/>
                <w:lang w:val="en-US"/>
              </w:rPr>
            </w:pPr>
          </w:p>
        </w:tc>
        <w:tc>
          <w:tcPr>
            <w:tcW w:w="8096" w:type="dxa"/>
          </w:tcPr>
          <w:p w14:paraId="52E4B6E3" w14:textId="77777777" w:rsidR="00BE6920" w:rsidRDefault="00BE6920">
            <w:pPr>
              <w:rPr>
                <w:del w:id="573" w:author="Gene Fong" w:date="2025-09-15T18:13:00Z"/>
                <w:lang w:val="en-US"/>
              </w:rPr>
            </w:pPr>
          </w:p>
        </w:tc>
      </w:tr>
      <w:tr w:rsidR="00BE6920" w14:paraId="64E0317E" w14:textId="77777777">
        <w:trPr>
          <w:del w:id="574" w:author="Gene Fong" w:date="2025-09-15T18:13:00Z"/>
        </w:trPr>
        <w:tc>
          <w:tcPr>
            <w:tcW w:w="1525" w:type="dxa"/>
          </w:tcPr>
          <w:p w14:paraId="2D232A0F" w14:textId="77777777" w:rsidR="00BE6920" w:rsidRDefault="00BE6920">
            <w:pPr>
              <w:rPr>
                <w:del w:id="575" w:author="Gene Fong" w:date="2025-09-15T18:13:00Z"/>
                <w:lang w:val="en-US"/>
              </w:rPr>
            </w:pPr>
          </w:p>
        </w:tc>
        <w:tc>
          <w:tcPr>
            <w:tcW w:w="8096" w:type="dxa"/>
          </w:tcPr>
          <w:p w14:paraId="391139B9" w14:textId="77777777" w:rsidR="00BE6920" w:rsidRDefault="00BE6920">
            <w:pPr>
              <w:rPr>
                <w:del w:id="576" w:author="Gene Fong" w:date="2025-09-15T18:13:00Z"/>
                <w:lang w:val="en-US"/>
              </w:rPr>
            </w:pPr>
          </w:p>
        </w:tc>
      </w:tr>
      <w:tr w:rsidR="00BE6920" w14:paraId="1801B6CE" w14:textId="77777777">
        <w:trPr>
          <w:del w:id="577" w:author="Gene Fong" w:date="2025-09-15T18:13:00Z"/>
        </w:trPr>
        <w:tc>
          <w:tcPr>
            <w:tcW w:w="1525" w:type="dxa"/>
          </w:tcPr>
          <w:p w14:paraId="07D78CF6" w14:textId="77777777" w:rsidR="00BE6920" w:rsidRDefault="00BE6920">
            <w:pPr>
              <w:rPr>
                <w:del w:id="578" w:author="Gene Fong" w:date="2025-09-15T18:13:00Z"/>
                <w:lang w:val="en-US"/>
              </w:rPr>
            </w:pPr>
          </w:p>
        </w:tc>
        <w:tc>
          <w:tcPr>
            <w:tcW w:w="8096" w:type="dxa"/>
          </w:tcPr>
          <w:p w14:paraId="73477934" w14:textId="77777777" w:rsidR="00BE6920" w:rsidRDefault="00BE6920">
            <w:pPr>
              <w:rPr>
                <w:del w:id="579" w:author="Gene Fong" w:date="2025-09-15T18:13:00Z"/>
                <w:lang w:val="en-US"/>
              </w:rPr>
            </w:pPr>
          </w:p>
        </w:tc>
      </w:tr>
      <w:tr w:rsidR="00BE6920" w14:paraId="75604CD0" w14:textId="77777777">
        <w:trPr>
          <w:del w:id="580" w:author="Gene Fong" w:date="2025-09-15T18:13:00Z"/>
        </w:trPr>
        <w:tc>
          <w:tcPr>
            <w:tcW w:w="1525" w:type="dxa"/>
          </w:tcPr>
          <w:p w14:paraId="14CEBA81" w14:textId="77777777" w:rsidR="00BE6920" w:rsidRDefault="00BE6920">
            <w:pPr>
              <w:rPr>
                <w:del w:id="581" w:author="Gene Fong" w:date="2025-09-15T18:13:00Z"/>
                <w:lang w:val="en-US"/>
              </w:rPr>
            </w:pPr>
          </w:p>
        </w:tc>
        <w:tc>
          <w:tcPr>
            <w:tcW w:w="8096" w:type="dxa"/>
          </w:tcPr>
          <w:p w14:paraId="59D5AD25" w14:textId="77777777" w:rsidR="00BE6920" w:rsidRDefault="00BE6920">
            <w:pPr>
              <w:rPr>
                <w:del w:id="582" w:author="Gene Fong" w:date="2025-09-15T18:13:00Z"/>
                <w:lang w:val="en-US"/>
              </w:rPr>
            </w:pPr>
          </w:p>
        </w:tc>
      </w:tr>
    </w:tbl>
    <w:p w14:paraId="0A6FC8BE" w14:textId="77777777" w:rsidR="00BE6920" w:rsidRDefault="00BE6920">
      <w:pPr>
        <w:rPr>
          <w:del w:id="583" w:author="Gene Fong" w:date="2025-09-15T18:13:00Z"/>
        </w:rPr>
      </w:pPr>
    </w:p>
    <w:p w14:paraId="7D74DA31" w14:textId="77777777" w:rsidR="00BE6920" w:rsidRDefault="003B76AC">
      <w:pPr>
        <w:pStyle w:val="Heading2"/>
        <w:rPr>
          <w:ins w:id="584" w:author="Gene Fong" w:date="2025-09-15T18:13:00Z"/>
          <w:lang w:val="sv-SE"/>
        </w:rPr>
      </w:pPr>
      <w:ins w:id="585" w:author="Gene Fong" w:date="2025-09-15T18:13:00Z">
        <w:r>
          <w:rPr>
            <w:lang w:val="sv-SE"/>
          </w:rPr>
          <w:t>NTN HD-FDD VSAT for Ka/Ku bands</w:t>
        </w:r>
      </w:ins>
    </w:p>
    <w:p w14:paraId="06E37A59" w14:textId="77777777" w:rsidR="00BE6920" w:rsidRDefault="003B76AC">
      <w:pPr>
        <w:rPr>
          <w:ins w:id="586" w:author="Gene Fong" w:date="2025-09-15T18:13:00Z"/>
          <w:lang w:val="en-US"/>
        </w:rPr>
      </w:pPr>
      <w:ins w:id="587" w:author="Gene Fong" w:date="2025-09-15T18:13:00Z">
        <w:r>
          <w:rPr>
            <w:lang w:val="en-US"/>
          </w:rPr>
          <w:t>This objective relates to adding specifications to enable half duplex FDD for VSATs operating in Ka and Ku bands.  The following aspect is agreeable to most companies and is expected to be stable</w:t>
        </w:r>
      </w:ins>
    </w:p>
    <w:p w14:paraId="5FD95536" w14:textId="77777777" w:rsidR="00BE6920" w:rsidRDefault="003B76AC">
      <w:pPr>
        <w:pStyle w:val="ListParagraph"/>
        <w:numPr>
          <w:ilvl w:val="0"/>
          <w:numId w:val="17"/>
        </w:numPr>
        <w:rPr>
          <w:ins w:id="588" w:author="Gene Fong" w:date="2025-09-15T18:13:00Z"/>
          <w:lang w:val="en-US"/>
        </w:rPr>
      </w:pPr>
      <w:ins w:id="589" w:author="Gene Fong" w:date="2025-09-15T18:13:00Z">
        <w:r>
          <w:rPr>
            <w:lang w:val="en-US"/>
          </w:rPr>
          <w:t xml:space="preserve">Minimize impact to RAN1 by reusing the </w:t>
        </w:r>
        <w:proofErr w:type="spellStart"/>
        <w:r>
          <w:rPr>
            <w:lang w:val="en-US"/>
          </w:rPr>
          <w:t>RedCap</w:t>
        </w:r>
        <w:proofErr w:type="spellEnd"/>
        <w:r>
          <w:rPr>
            <w:lang w:val="en-US"/>
          </w:rPr>
          <w:t xml:space="preserve"> mechanisms for UL/DL deconfliction at the UE (VSAT)</w:t>
        </w:r>
      </w:ins>
    </w:p>
    <w:p w14:paraId="2FA6F141" w14:textId="77777777" w:rsidR="00BE6920" w:rsidRDefault="003B76AC">
      <w:pPr>
        <w:rPr>
          <w:ins w:id="590" w:author="Gene Fong" w:date="2025-09-15T18:13:00Z"/>
          <w:lang w:val="en-US"/>
        </w:rPr>
      </w:pPr>
      <w:ins w:id="591" w:author="Gene Fong" w:date="2025-09-15T18:13:00Z">
        <w:r>
          <w:rPr>
            <w:lang w:val="en-US"/>
          </w:rPr>
          <w:t xml:space="preserve">while the following aspects may require further discussion </w:t>
        </w:r>
      </w:ins>
    </w:p>
    <w:p w14:paraId="32820F06" w14:textId="77777777" w:rsidR="00BE6920" w:rsidRDefault="003B76AC">
      <w:pPr>
        <w:pStyle w:val="ListParagraph"/>
        <w:numPr>
          <w:ilvl w:val="0"/>
          <w:numId w:val="17"/>
        </w:numPr>
        <w:rPr>
          <w:ins w:id="592" w:author="Gene Fong" w:date="2025-09-15T18:13:00Z"/>
          <w:lang w:val="en-US"/>
        </w:rPr>
      </w:pPr>
      <w:ins w:id="593" w:author="Gene Fong" w:date="2025-09-15T18:13:00Z">
        <w:r>
          <w:rPr>
            <w:lang w:val="en-US"/>
          </w:rPr>
          <w:t xml:space="preserve">Antenna assumptions.  </w:t>
        </w:r>
      </w:ins>
    </w:p>
    <w:p w14:paraId="42872CCD" w14:textId="77777777" w:rsidR="00BE6920" w:rsidRDefault="003B76AC">
      <w:pPr>
        <w:pStyle w:val="ListParagraph"/>
        <w:numPr>
          <w:ilvl w:val="1"/>
          <w:numId w:val="17"/>
        </w:numPr>
        <w:rPr>
          <w:ins w:id="594" w:author="Gene Fong" w:date="2025-09-15T18:13:00Z"/>
          <w:lang w:val="en-US"/>
        </w:rPr>
      </w:pPr>
      <w:ins w:id="595" w:author="Gene Fong" w:date="2025-09-15T18:13:00Z">
        <w:r>
          <w:rPr>
            <w:lang w:val="en-US"/>
          </w:rPr>
          <w:t>Some companies propose starting with “ultra small” 20x20 first before proceeding to “normal” sized (i.e., 45x45 and larger) antennas.  Other companies propose not to consider the “normal” antenna at all in the scope of this WI.</w:t>
        </w:r>
      </w:ins>
    </w:p>
    <w:p w14:paraId="56CE8339" w14:textId="77777777" w:rsidR="00BE6920" w:rsidRDefault="003B76AC">
      <w:pPr>
        <w:pStyle w:val="ListParagraph"/>
        <w:numPr>
          <w:ilvl w:val="1"/>
          <w:numId w:val="17"/>
        </w:numPr>
        <w:rPr>
          <w:ins w:id="596" w:author="Gene Fong" w:date="2025-09-15T18:13:00Z"/>
          <w:lang w:val="en-US"/>
        </w:rPr>
      </w:pPr>
      <w:ins w:id="597" w:author="Gene Fong" w:date="2025-09-15T18:13:00Z">
        <w:r>
          <w:rPr>
            <w:lang w:val="en-US"/>
          </w:rPr>
          <w:t>It is proposed in RP-252161 (Thales) to first consider non-simultaneous Tx-Rx (i.e., half duplex) first, but then to consider a dual beam Rx (still no simultaneous Tx as this is still half duplex) pointing to two different satellites in a second phase</w:t>
        </w:r>
      </w:ins>
    </w:p>
    <w:p w14:paraId="4B8CF7E0" w14:textId="77777777" w:rsidR="00BE6920" w:rsidRDefault="003B76AC">
      <w:pPr>
        <w:pStyle w:val="ListParagraph"/>
        <w:numPr>
          <w:ilvl w:val="0"/>
          <w:numId w:val="17"/>
        </w:numPr>
        <w:rPr>
          <w:ins w:id="598" w:author="Gene Fong" w:date="2025-09-15T18:13:00Z"/>
          <w:lang w:val="en-US"/>
        </w:rPr>
      </w:pPr>
      <w:ins w:id="599" w:author="Gene Fong" w:date="2025-09-15T18:13:00Z">
        <w:r>
          <w:rPr>
            <w:lang w:val="en-US"/>
          </w:rPr>
          <w:t xml:space="preserve">VSAT types.  </w:t>
        </w:r>
      </w:ins>
    </w:p>
    <w:p w14:paraId="7A0E21DD" w14:textId="77777777" w:rsidR="00BE6920" w:rsidRDefault="003B76AC">
      <w:pPr>
        <w:pStyle w:val="ListParagraph"/>
        <w:numPr>
          <w:ilvl w:val="1"/>
          <w:numId w:val="17"/>
        </w:numPr>
        <w:rPr>
          <w:ins w:id="600" w:author="Gene Fong" w:date="2025-09-15T18:13:00Z"/>
          <w:lang w:val="en-US"/>
        </w:rPr>
      </w:pPr>
      <w:ins w:id="601" w:author="Gene Fong" w:date="2025-09-15T18:13:00Z">
        <w:r>
          <w:rPr>
            <w:lang w:val="en-US"/>
          </w:rPr>
          <w:t xml:space="preserve">Applicable to mobile VSAT only?  Or also fixed VSAT as second priority?  Only electronically steered or also mechanically </w:t>
        </w:r>
        <w:proofErr w:type="gramStart"/>
        <w:r>
          <w:rPr>
            <w:lang w:val="en-US"/>
          </w:rPr>
          <w:t>steered?</w:t>
        </w:r>
        <w:proofErr w:type="gramEnd"/>
        <w:r>
          <w:rPr>
            <w:lang w:val="en-US"/>
          </w:rPr>
          <w:t xml:space="preserve">  NGSO and GSO?  New VSAT type needed for the “ultra small” antenna?</w:t>
        </w:r>
      </w:ins>
    </w:p>
    <w:p w14:paraId="0B362528" w14:textId="77777777" w:rsidR="00BE6920" w:rsidRDefault="003B76AC">
      <w:pPr>
        <w:rPr>
          <w:ins w:id="602" w:author="Gene Fong" w:date="2025-09-15T18:13:00Z"/>
          <w:lang w:val="en-US"/>
        </w:rPr>
      </w:pPr>
      <w:ins w:id="603" w:author="Gene Fong" w:date="2025-09-15T18:13:00Z">
        <w:r>
          <w:rPr>
            <w:lang w:val="en-US"/>
          </w:rPr>
          <w:t>It is suggested to adopt the detailed objectives below as a starting point for further revision</w:t>
        </w:r>
      </w:ins>
    </w:p>
    <w:p w14:paraId="373C2B66" w14:textId="77777777" w:rsidR="00BE6920" w:rsidRDefault="003B76AC">
      <w:pPr>
        <w:rPr>
          <w:ins w:id="604" w:author="Gene Fong" w:date="2025-09-15T18:13:00Z"/>
          <w:u w:val="single"/>
          <w:lang w:val="en-US"/>
        </w:rPr>
      </w:pPr>
      <w:ins w:id="605" w:author="Gene Fong" w:date="2025-09-15T18:13:00Z">
        <w:r>
          <w:rPr>
            <w:u w:val="single"/>
            <w:lang w:val="en-US"/>
          </w:rPr>
          <w:t>HD-FDD VSAT for Ka/Ku bands Core Part</w:t>
        </w:r>
      </w:ins>
    </w:p>
    <w:p w14:paraId="1A59C6EB" w14:textId="77777777" w:rsidR="00BE6920" w:rsidRPr="007D13D2" w:rsidRDefault="003B76AC">
      <w:pPr>
        <w:pStyle w:val="ListParagraph"/>
        <w:numPr>
          <w:ilvl w:val="0"/>
          <w:numId w:val="14"/>
        </w:numPr>
        <w:rPr>
          <w:ins w:id="606" w:author="Gene Fong" w:date="2025-09-15T18:13:00Z"/>
          <w:strike/>
          <w:lang w:val="en-US"/>
        </w:rPr>
      </w:pPr>
      <w:ins w:id="607" w:author="Gene Fong" w:date="2025-09-15T18:13:00Z">
        <w:r w:rsidRPr="007D13D2">
          <w:rPr>
            <w:strike/>
            <w:lang w:val="en-US"/>
          </w:rPr>
          <w:t>Specify the support of HD-FDD mode with NR-NTN at VSAT UE level.</w:t>
        </w:r>
      </w:ins>
    </w:p>
    <w:p w14:paraId="0130D734" w14:textId="77777777" w:rsidR="00BE6920" w:rsidRPr="007D13D2" w:rsidRDefault="003B76AC">
      <w:pPr>
        <w:pStyle w:val="ListParagraph"/>
        <w:numPr>
          <w:ilvl w:val="1"/>
          <w:numId w:val="14"/>
        </w:numPr>
        <w:rPr>
          <w:ins w:id="608" w:author="Gene Fong" w:date="2025-09-15T18:13:00Z"/>
          <w:strike/>
          <w:lang w:val="en-US"/>
        </w:rPr>
      </w:pPr>
      <w:ins w:id="609" w:author="Gene Fong" w:date="2025-09-15T18:13:00Z">
        <w:r w:rsidRPr="007D13D2">
          <w:rPr>
            <w:strike/>
            <w:lang w:val="en-US"/>
          </w:rPr>
          <w:t>Note</w:t>
        </w:r>
        <w:proofErr w:type="gramStart"/>
        <w:r w:rsidRPr="007D13D2">
          <w:rPr>
            <w:strike/>
            <w:lang w:val="en-US"/>
          </w:rPr>
          <w:t>:  It</w:t>
        </w:r>
        <w:proofErr w:type="gramEnd"/>
        <w:r w:rsidRPr="007D13D2">
          <w:rPr>
            <w:strike/>
            <w:lang w:val="en-US"/>
          </w:rPr>
          <w:t xml:space="preserve"> is assumed that the existing </w:t>
        </w:r>
        <w:proofErr w:type="spellStart"/>
        <w:r w:rsidRPr="007D13D2">
          <w:rPr>
            <w:strike/>
            <w:lang w:val="en-US"/>
          </w:rPr>
          <w:t>RedCap</w:t>
        </w:r>
        <w:proofErr w:type="spellEnd"/>
        <w:r w:rsidRPr="007D13D2">
          <w:rPr>
            <w:strike/>
            <w:lang w:val="en-US"/>
          </w:rPr>
          <w:t xml:space="preserve"> over NTN HD-FDD solution is reused to minimize impact to RAN1/2</w:t>
        </w:r>
      </w:ins>
    </w:p>
    <w:p w14:paraId="49BC9159" w14:textId="77777777" w:rsidR="00BE6920" w:rsidRPr="007D13D2" w:rsidRDefault="003B76AC">
      <w:pPr>
        <w:pStyle w:val="ListParagraph"/>
        <w:numPr>
          <w:ilvl w:val="1"/>
          <w:numId w:val="15"/>
        </w:numPr>
        <w:rPr>
          <w:ins w:id="610" w:author="Gene Fong" w:date="2025-09-15T18:13:00Z"/>
          <w:strike/>
          <w:lang w:val="en-US"/>
        </w:rPr>
      </w:pPr>
      <w:ins w:id="611" w:author="Gene Fong" w:date="2025-09-15T18:13:00Z">
        <w:r w:rsidRPr="007D13D2">
          <w:rPr>
            <w:strike/>
            <w:lang w:val="en-US"/>
          </w:rPr>
          <w:t>Specify RF requirements for the “ultra-small” 20x20cm mobile VSAT for NR NTN in all Ka bands (e.g., n512, n511, n510) and all Ku-bands (e.g., n5xx, n2xx) allocated to NTN satellite services.</w:t>
        </w:r>
      </w:ins>
    </w:p>
    <w:p w14:paraId="6220EAA8" w14:textId="77777777" w:rsidR="00BE6920" w:rsidRPr="007D13D2" w:rsidRDefault="003B76AC">
      <w:pPr>
        <w:pStyle w:val="ListParagraph"/>
        <w:numPr>
          <w:ilvl w:val="2"/>
          <w:numId w:val="15"/>
        </w:numPr>
        <w:rPr>
          <w:ins w:id="612" w:author="Gene Fong" w:date="2025-09-16T04:17:00Z"/>
          <w:strike/>
          <w:lang w:val="en-US"/>
        </w:rPr>
      </w:pPr>
      <w:ins w:id="613" w:author="Gene Fong" w:date="2025-09-15T18:13:00Z">
        <w:r w:rsidRPr="007D13D2">
          <w:rPr>
            <w:strike/>
            <w:lang w:val="en-US"/>
          </w:rPr>
          <w:t>Electronically steered mobile VSAT for NGSO is considered</w:t>
        </w:r>
      </w:ins>
    </w:p>
    <w:p w14:paraId="78892224" w14:textId="77777777" w:rsidR="00E104AA" w:rsidRDefault="00E104AA" w:rsidP="00E104AA">
      <w:pPr>
        <w:pStyle w:val="ListParagraph"/>
        <w:numPr>
          <w:ilvl w:val="0"/>
          <w:numId w:val="18"/>
        </w:numPr>
        <w:spacing w:after="0"/>
        <w:textAlignment w:val="auto"/>
        <w:rPr>
          <w:ins w:id="614" w:author="Gene Fong" w:date="2025-09-16T04:17:00Z"/>
        </w:rPr>
      </w:pPr>
      <w:ins w:id="615" w:author="Gene Fong" w:date="2025-09-16T04:17:00Z">
        <w:r>
          <w:t>Specify RF and RRM requirements to support HD-FDD VSATs</w:t>
        </w:r>
      </w:ins>
    </w:p>
    <w:p w14:paraId="3FEFAC53" w14:textId="1CE7D7FD" w:rsidR="00E104AA" w:rsidRDefault="00E104AA" w:rsidP="00E104AA">
      <w:pPr>
        <w:pStyle w:val="ListParagraph"/>
        <w:numPr>
          <w:ilvl w:val="0"/>
          <w:numId w:val="19"/>
        </w:numPr>
        <w:overflowPunct/>
        <w:autoSpaceDE/>
        <w:autoSpaceDN/>
        <w:adjustRightInd/>
        <w:spacing w:after="0"/>
        <w:textAlignment w:val="auto"/>
        <w:rPr>
          <w:ins w:id="616" w:author="Gene Fong" w:date="2025-09-16T04:17:00Z"/>
        </w:rPr>
      </w:pPr>
      <w:ins w:id="617" w:author="Gene Fong" w:date="2025-09-16T04:17:00Z">
        <w:r>
          <w:t xml:space="preserve">Phase 1: Starting from </w:t>
        </w:r>
      </w:ins>
      <w:ins w:id="618" w:author="Suhwan Lim (임수환)" w:date="2025-09-17T09:13:00Z">
        <w:r w:rsidR="0062101B">
          <w:rPr>
            <w:rFonts w:eastAsia="Malgun Gothic" w:hint="eastAsia"/>
            <w:lang w:eastAsia="ko-KR"/>
          </w:rPr>
          <w:t xml:space="preserve">both </w:t>
        </w:r>
      </w:ins>
      <w:ins w:id="619" w:author="Gene Fong" w:date="2025-09-16T04:17:00Z">
        <w:r>
          <w:t>Ku</w:t>
        </w:r>
      </w:ins>
      <w:ins w:id="620" w:author="Suhwan Lim (임수환)" w:date="2025-09-17T09:16:00Z">
        <w:r w:rsidR="0062101B">
          <w:rPr>
            <w:rFonts w:eastAsia="Malgun Gothic" w:hint="eastAsia"/>
            <w:lang w:eastAsia="ko-KR"/>
          </w:rPr>
          <w:t xml:space="preserve"> and </w:t>
        </w:r>
      </w:ins>
      <w:ins w:id="621" w:author="Suhwan Lim (임수환)" w:date="2025-09-17T09:21:00Z">
        <w:r w:rsidR="0062101B">
          <w:rPr>
            <w:rFonts w:eastAsia="Malgun Gothic" w:hint="eastAsia"/>
            <w:lang w:eastAsia="ko-KR"/>
          </w:rPr>
          <w:t>K</w:t>
        </w:r>
      </w:ins>
      <w:ins w:id="622" w:author="Suhwan Lim (임수환)" w:date="2025-09-17T09:13:00Z">
        <w:r w:rsidR="0062101B">
          <w:rPr>
            <w:rFonts w:eastAsia="Malgun Gothic" w:hint="eastAsia"/>
            <w:lang w:eastAsia="ko-KR"/>
          </w:rPr>
          <w:t>a</w:t>
        </w:r>
      </w:ins>
      <w:ins w:id="623" w:author="Gene Fong" w:date="2025-09-16T04:17:00Z">
        <w:r>
          <w:t xml:space="preserve"> band with FR</w:t>
        </w:r>
      </w:ins>
      <w:ins w:id="624" w:author="Gene Fong" w:date="2025-09-16T04:28:00Z">
        <w:r w:rsidR="00860A4D">
          <w:t>1</w:t>
        </w:r>
      </w:ins>
      <w:ins w:id="625" w:author="Suhwan Lim (임수환)" w:date="2025-09-17T09:14:00Z">
        <w:r w:rsidR="0062101B">
          <w:rPr>
            <w:rFonts w:eastAsia="Malgun Gothic" w:hint="eastAsia"/>
            <w:lang w:eastAsia="ko-KR"/>
          </w:rPr>
          <w:t>/FR2</w:t>
        </w:r>
      </w:ins>
      <w:ins w:id="626" w:author="Gene Fong" w:date="2025-09-16T04:17:00Z">
        <w:r>
          <w:t xml:space="preserve"> numerology</w:t>
        </w:r>
      </w:ins>
    </w:p>
    <w:p w14:paraId="68B2BFB2" w14:textId="77777777" w:rsidR="00E104AA" w:rsidRDefault="00E104AA" w:rsidP="00E104AA">
      <w:pPr>
        <w:pStyle w:val="ListParagraph"/>
        <w:numPr>
          <w:ilvl w:val="1"/>
          <w:numId w:val="19"/>
        </w:numPr>
        <w:overflowPunct/>
        <w:autoSpaceDE/>
        <w:autoSpaceDN/>
        <w:adjustRightInd/>
        <w:spacing w:after="0"/>
        <w:textAlignment w:val="auto"/>
        <w:rPr>
          <w:ins w:id="627" w:author="Gene Fong" w:date="2025-09-16T04:17:00Z"/>
          <w:bCs/>
        </w:rPr>
      </w:pPr>
      <w:ins w:id="628" w:author="Gene Fong" w:date="2025-09-16T04:17:00Z">
        <w:r>
          <w:rPr>
            <w:bCs/>
          </w:rPr>
          <w:t>Introduce requirements for HD-FDD for VSAT type 6</w:t>
        </w:r>
      </w:ins>
    </w:p>
    <w:p w14:paraId="2C70FDCF" w14:textId="77777777" w:rsidR="00E104AA" w:rsidRDefault="00E104AA" w:rsidP="00E104AA">
      <w:pPr>
        <w:pStyle w:val="ListParagraph"/>
        <w:numPr>
          <w:ilvl w:val="2"/>
          <w:numId w:val="19"/>
        </w:numPr>
        <w:overflowPunct/>
        <w:autoSpaceDE/>
        <w:autoSpaceDN/>
        <w:adjustRightInd/>
        <w:spacing w:after="0"/>
        <w:textAlignment w:val="auto"/>
        <w:rPr>
          <w:ins w:id="629" w:author="Gene Fong" w:date="2025-09-16T04:17:00Z"/>
        </w:rPr>
      </w:pPr>
      <w:ins w:id="630" w:author="Gene Fong" w:date="2025-09-16T04:17:00Z">
        <w:r>
          <w:t>VSAT type 6: Mobile VSAT communicating with LEO only with electronic steering antenna.</w:t>
        </w:r>
      </w:ins>
    </w:p>
    <w:p w14:paraId="05C5C87E" w14:textId="53C1164D" w:rsidR="00E104AA" w:rsidRDefault="00E104AA" w:rsidP="00E104AA">
      <w:pPr>
        <w:pStyle w:val="ListParagraph"/>
        <w:numPr>
          <w:ilvl w:val="1"/>
          <w:numId w:val="19"/>
        </w:numPr>
        <w:overflowPunct/>
        <w:autoSpaceDE/>
        <w:autoSpaceDN/>
        <w:adjustRightInd/>
        <w:spacing w:after="0"/>
        <w:textAlignment w:val="auto"/>
        <w:rPr>
          <w:ins w:id="631" w:author="Gene Fong" w:date="2025-09-16T04:17:00Z"/>
          <w:bCs/>
        </w:rPr>
      </w:pPr>
      <w:ins w:id="632" w:author="Gene Fong" w:date="2025-09-16T04:17:00Z">
        <w:r>
          <w:rPr>
            <w:bCs/>
          </w:rPr>
          <w:t>Introduce requirements for</w:t>
        </w:r>
        <w:del w:id="633" w:author="Suhwan Lim (임수환)" w:date="2025-09-17T09:14:00Z">
          <w:r w:rsidDel="0062101B">
            <w:rPr>
              <w:bCs/>
            </w:rPr>
            <w:delText xml:space="preserve"> </w:delText>
          </w:r>
        </w:del>
      </w:ins>
      <w:ins w:id="634" w:author="Gene Fong" w:date="2025-09-16T04:22:00Z">
        <w:del w:id="635" w:author="Suhwan Lim (임수환)" w:date="2025-09-17T09:14:00Z">
          <w:r w:rsidR="0026519C" w:rsidDel="0062101B">
            <w:rPr>
              <w:bCs/>
            </w:rPr>
            <w:delText>mobile</w:delText>
          </w:r>
        </w:del>
        <w:r w:rsidR="0026519C">
          <w:rPr>
            <w:bCs/>
          </w:rPr>
          <w:t xml:space="preserve"> </w:t>
        </w:r>
      </w:ins>
      <w:ins w:id="636" w:author="Gene Fong" w:date="2025-09-16T04:17:00Z">
        <w:r>
          <w:rPr>
            <w:bCs/>
          </w:rPr>
          <w:t xml:space="preserve">HD-FDD </w:t>
        </w:r>
      </w:ins>
      <w:ins w:id="637" w:author="Suhwan Lim (임수환)" w:date="2025-09-17T09:14:00Z">
        <w:r w:rsidR="0062101B">
          <w:rPr>
            <w:rFonts w:eastAsia="Malgun Gothic" w:hint="eastAsia"/>
            <w:bCs/>
            <w:lang w:eastAsia="ko-KR"/>
          </w:rPr>
          <w:t xml:space="preserve">Mobile </w:t>
        </w:r>
      </w:ins>
      <w:ins w:id="638" w:author="Gene Fong" w:date="2025-09-16T04:17:00Z">
        <w:r>
          <w:rPr>
            <w:bCs/>
          </w:rPr>
          <w:t>VSAT with small antennas (e.g., 20x20cm)</w:t>
        </w:r>
      </w:ins>
    </w:p>
    <w:p w14:paraId="0FA93888" w14:textId="430079A3" w:rsidR="00E104AA" w:rsidRDefault="00E104AA" w:rsidP="00E104AA">
      <w:pPr>
        <w:pStyle w:val="ListParagraph"/>
        <w:numPr>
          <w:ilvl w:val="0"/>
          <w:numId w:val="19"/>
        </w:numPr>
        <w:overflowPunct/>
        <w:autoSpaceDE/>
        <w:autoSpaceDN/>
        <w:adjustRightInd/>
        <w:spacing w:after="0"/>
        <w:textAlignment w:val="auto"/>
        <w:rPr>
          <w:ins w:id="639" w:author="Gene Fong" w:date="2025-09-16T04:17:00Z"/>
        </w:rPr>
      </w:pPr>
      <w:ins w:id="640" w:author="Gene Fong" w:date="2025-09-16T04:17:00Z">
        <w:r>
          <w:t>Phase 2</w:t>
        </w:r>
        <w:proofErr w:type="gramStart"/>
        <w:r>
          <w:t xml:space="preserve">: </w:t>
        </w:r>
      </w:ins>
      <w:ins w:id="641" w:author="Gene Fong" w:date="2025-09-16T04:23:00Z">
        <w:r w:rsidR="00723087">
          <w:t xml:space="preserve"> (</w:t>
        </w:r>
        <w:proofErr w:type="gramEnd"/>
        <w:r w:rsidR="00723087">
          <w:t>after the completion of Phase 1)</w:t>
        </w:r>
      </w:ins>
    </w:p>
    <w:p w14:paraId="69EA7A11" w14:textId="593FB0DC" w:rsidR="00E104AA" w:rsidRDefault="00E104AA" w:rsidP="00E104AA">
      <w:pPr>
        <w:pStyle w:val="ListParagraph"/>
        <w:numPr>
          <w:ilvl w:val="1"/>
          <w:numId w:val="19"/>
        </w:numPr>
        <w:overflowPunct/>
        <w:autoSpaceDE/>
        <w:autoSpaceDN/>
        <w:adjustRightInd/>
        <w:spacing w:after="0"/>
        <w:textAlignment w:val="auto"/>
        <w:rPr>
          <w:ins w:id="642" w:author="Gene Fong" w:date="2025-09-16T04:17:00Z"/>
        </w:rPr>
      </w:pPr>
      <w:ins w:id="643" w:author="Gene Fong" w:date="2025-09-16T04:17:00Z">
        <w:r>
          <w:t xml:space="preserve">Introduce </w:t>
        </w:r>
      </w:ins>
      <w:ins w:id="644" w:author="Gene Fong" w:date="2025-09-16T04:19:00Z">
        <w:r w:rsidR="00A705AA">
          <w:t xml:space="preserve">necessary requirements for </w:t>
        </w:r>
      </w:ins>
      <w:ins w:id="645" w:author="Gene Fong" w:date="2025-09-16T04:17:00Z">
        <w:r>
          <w:t xml:space="preserve">NTN HD-FDD for VSAT type 1 to 5 for </w:t>
        </w:r>
      </w:ins>
      <w:ins w:id="646" w:author="Suhwan Lim (임수환)" w:date="2025-09-17T09:14:00Z">
        <w:r w:rsidR="0062101B">
          <w:rPr>
            <w:rFonts w:eastAsia="Malgun Gothic" w:hint="eastAsia"/>
            <w:lang w:eastAsia="ko-KR"/>
          </w:rPr>
          <w:t xml:space="preserve">both </w:t>
        </w:r>
      </w:ins>
      <w:ins w:id="647" w:author="Suhwan Lim (임수환)" w:date="2025-09-17T09:15:00Z">
        <w:r w:rsidR="0062101B">
          <w:rPr>
            <w:rFonts w:eastAsia="Malgun Gothic" w:hint="eastAsia"/>
            <w:lang w:eastAsia="ko-KR"/>
          </w:rPr>
          <w:t>Ku</w:t>
        </w:r>
      </w:ins>
      <w:ins w:id="648" w:author="Suhwan Lim (임수환)" w:date="2025-09-17T09:21:00Z">
        <w:r w:rsidR="0062101B">
          <w:rPr>
            <w:rFonts w:eastAsia="Malgun Gothic" w:hint="eastAsia"/>
            <w:lang w:eastAsia="ko-KR"/>
          </w:rPr>
          <w:t xml:space="preserve"> and Ka </w:t>
        </w:r>
      </w:ins>
      <w:ins w:id="649" w:author="Suhwan Lim (임수환)" w:date="2025-09-17T09:15:00Z">
        <w:r w:rsidR="0062101B">
          <w:rPr>
            <w:rFonts w:eastAsia="Malgun Gothic" w:hint="eastAsia"/>
            <w:lang w:eastAsia="ko-KR"/>
          </w:rPr>
          <w:t xml:space="preserve">band with </w:t>
        </w:r>
      </w:ins>
      <w:ins w:id="650" w:author="Gene Fong" w:date="2025-09-16T04:17:00Z">
        <w:r>
          <w:t>FR1</w:t>
        </w:r>
      </w:ins>
      <w:ins w:id="651" w:author="Suhwan Lim (임수환)" w:date="2025-09-17T09:15:00Z">
        <w:r w:rsidR="0062101B">
          <w:rPr>
            <w:rFonts w:eastAsia="Malgun Gothic" w:hint="eastAsia"/>
            <w:lang w:eastAsia="ko-KR"/>
          </w:rPr>
          <w:t>/FR2</w:t>
        </w:r>
      </w:ins>
      <w:ins w:id="652" w:author="Gene Fong" w:date="2025-09-16T04:17:00Z">
        <w:r>
          <w:t>-num</w:t>
        </w:r>
      </w:ins>
      <w:ins w:id="653" w:author="Gene Fong" w:date="2025-09-16T04:18:00Z">
        <w:r w:rsidR="007D13D2">
          <w:t>erology</w:t>
        </w:r>
      </w:ins>
      <w:ins w:id="654" w:author="Gene Fong" w:date="2025-09-16T04:17:00Z">
        <w:del w:id="655" w:author="Suhwan Lim (임수환)" w:date="2025-09-17T09:15:00Z">
          <w:r w:rsidDel="0062101B">
            <w:delText xml:space="preserve"> Ku band</w:delText>
          </w:r>
        </w:del>
      </w:ins>
    </w:p>
    <w:p w14:paraId="6359D503" w14:textId="523612C7" w:rsidR="00E104AA" w:rsidDel="0062101B" w:rsidRDefault="00E104AA" w:rsidP="00E104AA">
      <w:pPr>
        <w:pStyle w:val="ListParagraph"/>
        <w:numPr>
          <w:ilvl w:val="1"/>
          <w:numId w:val="19"/>
        </w:numPr>
        <w:overflowPunct/>
        <w:autoSpaceDE/>
        <w:autoSpaceDN/>
        <w:adjustRightInd/>
        <w:spacing w:after="0"/>
        <w:textAlignment w:val="auto"/>
        <w:rPr>
          <w:ins w:id="656" w:author="Gene Fong" w:date="2025-09-16T04:17:00Z"/>
          <w:del w:id="657" w:author="Suhwan Lim (임수환)" w:date="2025-09-17T09:16:00Z"/>
        </w:rPr>
      </w:pPr>
      <w:ins w:id="658" w:author="Gene Fong" w:date="2025-09-16T04:17:00Z">
        <w:del w:id="659" w:author="Suhwan Lim (임수환)" w:date="2025-09-17T09:16:00Z">
          <w:r w:rsidDel="0062101B">
            <w:delText>Introduce NTN HD-FDD for all defined VSAT types for FR2-num</w:delText>
          </w:r>
        </w:del>
      </w:ins>
      <w:ins w:id="660" w:author="Gene Fong" w:date="2025-09-16T04:18:00Z">
        <w:del w:id="661" w:author="Suhwan Lim (임수환)" w:date="2025-09-17T09:16:00Z">
          <w:r w:rsidR="007D13D2" w:rsidDel="0062101B">
            <w:delText>erology</w:delText>
          </w:r>
        </w:del>
      </w:ins>
      <w:ins w:id="662" w:author="Gene Fong" w:date="2025-09-16T04:17:00Z">
        <w:del w:id="663" w:author="Suhwan Lim (임수환)" w:date="2025-09-17T09:16:00Z">
          <w:r w:rsidDel="0062101B">
            <w:delText xml:space="preserve"> Ku and Ka-band</w:delText>
          </w:r>
        </w:del>
      </w:ins>
    </w:p>
    <w:p w14:paraId="084DB114" w14:textId="77777777" w:rsidR="00E104AA" w:rsidRDefault="00E104AA" w:rsidP="00E104AA">
      <w:pPr>
        <w:overflowPunct w:val="0"/>
        <w:autoSpaceDE w:val="0"/>
        <w:autoSpaceDN w:val="0"/>
        <w:adjustRightInd w:val="0"/>
        <w:jc w:val="both"/>
        <w:rPr>
          <w:ins w:id="664" w:author="Gene Fong" w:date="2025-09-16T04:17:00Z"/>
          <w:bCs/>
        </w:rPr>
      </w:pPr>
    </w:p>
    <w:p w14:paraId="741A195F" w14:textId="278F0FB4" w:rsidR="00E104AA" w:rsidRDefault="00E104AA" w:rsidP="008230B6">
      <w:pPr>
        <w:pStyle w:val="ListParagraph"/>
        <w:numPr>
          <w:ilvl w:val="0"/>
          <w:numId w:val="15"/>
        </w:numPr>
        <w:rPr>
          <w:ins w:id="665" w:author="Gene Fong" w:date="2025-09-15T18:13:00Z"/>
          <w:lang w:val="en-US"/>
        </w:rPr>
      </w:pPr>
      <w:proofErr w:type="gramStart"/>
      <w:ins w:id="666" w:author="Gene Fong" w:date="2025-09-16T04:17:00Z">
        <w:r>
          <w:rPr>
            <w:bCs/>
          </w:rPr>
          <w:t>Note :Leverage</w:t>
        </w:r>
        <w:proofErr w:type="gramEnd"/>
        <w:r>
          <w:rPr>
            <w:bCs/>
          </w:rPr>
          <w:t xml:space="preserve"> </w:t>
        </w:r>
        <w:proofErr w:type="spellStart"/>
        <w:r>
          <w:rPr>
            <w:bCs/>
          </w:rPr>
          <w:t>RedCap</w:t>
        </w:r>
        <w:proofErr w:type="spellEnd"/>
        <w:r>
          <w:rPr>
            <w:bCs/>
          </w:rPr>
          <w:t xml:space="preserve"> NTN HD-FDD solution to NTN HD-FDD VSAT as applicable.</w:t>
        </w:r>
      </w:ins>
    </w:p>
    <w:p w14:paraId="23D726D8" w14:textId="77777777" w:rsidR="00BE6920" w:rsidRPr="001514B1" w:rsidRDefault="003B76AC">
      <w:pPr>
        <w:pStyle w:val="ListParagraph"/>
        <w:numPr>
          <w:ilvl w:val="0"/>
          <w:numId w:val="15"/>
        </w:numPr>
        <w:rPr>
          <w:ins w:id="667" w:author="Gene Fong" w:date="2025-09-15T18:13:00Z"/>
          <w:rFonts w:eastAsiaTheme="majorEastAsia"/>
          <w:strike/>
          <w:lang w:val="en-US"/>
        </w:rPr>
      </w:pPr>
      <w:ins w:id="668" w:author="Gene Fong" w:date="2025-09-15T18:13:00Z">
        <w:r w:rsidRPr="001514B1">
          <w:rPr>
            <w:strike/>
            <w:lang w:val="en-US"/>
          </w:rPr>
          <w:t>Specify necessary RRM requirements</w:t>
        </w:r>
      </w:ins>
    </w:p>
    <w:tbl>
      <w:tblPr>
        <w:tblStyle w:val="TableGrid"/>
        <w:tblW w:w="0" w:type="auto"/>
        <w:tblLook w:val="04A0" w:firstRow="1" w:lastRow="0" w:firstColumn="1" w:lastColumn="0" w:noHBand="0" w:noVBand="1"/>
      </w:tblPr>
      <w:tblGrid>
        <w:gridCol w:w="1525"/>
        <w:gridCol w:w="8096"/>
      </w:tblGrid>
      <w:tr w:rsidR="00BE6920" w14:paraId="7358F10F" w14:textId="77777777">
        <w:trPr>
          <w:ins w:id="669" w:author="Gene Fong" w:date="2025-09-15T18:14:00Z"/>
        </w:trPr>
        <w:tc>
          <w:tcPr>
            <w:tcW w:w="1525" w:type="dxa"/>
          </w:tcPr>
          <w:p w14:paraId="0FF9F0F5" w14:textId="77777777" w:rsidR="00BE6920" w:rsidRDefault="003B76AC">
            <w:pPr>
              <w:rPr>
                <w:ins w:id="670" w:author="Gene Fong" w:date="2025-09-15T18:14:00Z"/>
                <w:b/>
                <w:bCs/>
                <w:lang w:val="en-US"/>
              </w:rPr>
            </w:pPr>
            <w:ins w:id="671" w:author="Gene Fong" w:date="2025-09-15T18:14:00Z">
              <w:r>
                <w:rPr>
                  <w:b/>
                  <w:bCs/>
                  <w:lang w:val="en-US"/>
                </w:rPr>
                <w:lastRenderedPageBreak/>
                <w:t>Company</w:t>
              </w:r>
            </w:ins>
          </w:p>
        </w:tc>
        <w:tc>
          <w:tcPr>
            <w:tcW w:w="8096" w:type="dxa"/>
          </w:tcPr>
          <w:p w14:paraId="029D9B3C" w14:textId="77777777" w:rsidR="00BE6920" w:rsidRDefault="003B76AC">
            <w:pPr>
              <w:rPr>
                <w:ins w:id="672" w:author="Gene Fong" w:date="2025-09-15T18:14:00Z"/>
                <w:b/>
                <w:bCs/>
                <w:lang w:val="en-US"/>
              </w:rPr>
            </w:pPr>
            <w:ins w:id="673" w:author="Gene Fong" w:date="2025-09-15T18:14:00Z">
              <w:r>
                <w:rPr>
                  <w:b/>
                  <w:bCs/>
                  <w:lang w:val="en-US"/>
                </w:rPr>
                <w:t>Comment</w:t>
              </w:r>
            </w:ins>
          </w:p>
        </w:tc>
      </w:tr>
      <w:tr w:rsidR="00BE6920" w14:paraId="0588D603" w14:textId="77777777">
        <w:trPr>
          <w:ins w:id="674" w:author="Keith Edwards" w:date="2025-09-16T10:36:00Z"/>
        </w:trPr>
        <w:tc>
          <w:tcPr>
            <w:tcW w:w="1525" w:type="dxa"/>
            <w:tcBorders>
              <w:top w:val="single" w:sz="4" w:space="0" w:color="auto"/>
              <w:left w:val="single" w:sz="4" w:space="0" w:color="auto"/>
              <w:bottom w:val="single" w:sz="4" w:space="0" w:color="auto"/>
              <w:right w:val="single" w:sz="4" w:space="0" w:color="auto"/>
            </w:tcBorders>
          </w:tcPr>
          <w:p w14:paraId="3624C95C" w14:textId="77777777" w:rsidR="00BE6920" w:rsidRDefault="003B76AC">
            <w:pPr>
              <w:rPr>
                <w:ins w:id="675" w:author="Keith Edwards" w:date="2025-09-16T10:36:00Z"/>
                <w:lang w:val="en-US"/>
              </w:rPr>
            </w:pPr>
            <w:ins w:id="676" w:author="Keith Edwards" w:date="2025-09-16T10:36:00Z">
              <w:r>
                <w:rPr>
                  <w:lang w:val="en-US"/>
                </w:rPr>
                <w:t>Eutelsat</w:t>
              </w:r>
            </w:ins>
          </w:p>
        </w:tc>
        <w:tc>
          <w:tcPr>
            <w:tcW w:w="8096" w:type="dxa"/>
            <w:tcBorders>
              <w:top w:val="single" w:sz="4" w:space="0" w:color="auto"/>
              <w:left w:val="single" w:sz="4" w:space="0" w:color="auto"/>
              <w:bottom w:val="single" w:sz="4" w:space="0" w:color="auto"/>
              <w:right w:val="single" w:sz="4" w:space="0" w:color="auto"/>
            </w:tcBorders>
          </w:tcPr>
          <w:p w14:paraId="3C4D9109" w14:textId="77777777" w:rsidR="00BE6920" w:rsidRDefault="003B76AC">
            <w:pPr>
              <w:rPr>
                <w:ins w:id="677" w:author="Keith Edwards" w:date="2025-09-16T10:36:00Z"/>
                <w:lang w:val="en-US"/>
              </w:rPr>
            </w:pPr>
            <w:ins w:id="678" w:author="Keith Edwards" w:date="2025-09-16T10:36:00Z">
              <w:r>
                <w:rPr>
                  <w:lang w:val="en-US"/>
                </w:rPr>
                <w:t xml:space="preserve">Agree with the above text with the additional step of starting with the existing Type 6 (Mobile VSAT served by LEO) to establish the baseline impact of HD-FDD (e.g., sensitivity – comparison of Tx switch with duplexer). </w:t>
              </w:r>
            </w:ins>
          </w:p>
          <w:p w14:paraId="06C1CC1B" w14:textId="77777777" w:rsidR="00BE6920" w:rsidRDefault="003B76AC">
            <w:pPr>
              <w:rPr>
                <w:ins w:id="679" w:author="Keith Edwards" w:date="2025-09-16T10:36:00Z"/>
                <w:lang w:val="en-US"/>
              </w:rPr>
            </w:pPr>
            <w:ins w:id="680" w:author="Keith Edwards" w:date="2025-09-16T10:36:00Z">
              <w:r>
                <w:rPr>
                  <w:lang w:val="en-US"/>
                </w:rPr>
                <w:t xml:space="preserve">RRM can consider requirements for HD-FDD with directional antenna (new requirements </w:t>
              </w:r>
              <w:proofErr w:type="gramStart"/>
              <w:r>
                <w:rPr>
                  <w:lang w:val="en-US"/>
                </w:rPr>
                <w:t>as a result of</w:t>
              </w:r>
              <w:proofErr w:type="gramEnd"/>
              <w:r>
                <w:rPr>
                  <w:lang w:val="en-US"/>
                </w:rPr>
                <w:t xml:space="preserve"> HD operation, </w:t>
              </w:r>
              <w:proofErr w:type="gramStart"/>
              <w:r>
                <w:rPr>
                  <w:lang w:val="en-US"/>
                </w:rPr>
                <w:t>similar to</w:t>
              </w:r>
              <w:proofErr w:type="gramEnd"/>
              <w:r>
                <w:rPr>
                  <w:lang w:val="en-US"/>
                </w:rPr>
                <w:t xml:space="preserve"> </w:t>
              </w:r>
              <w:proofErr w:type="spellStart"/>
              <w:r>
                <w:rPr>
                  <w:lang w:val="en-US"/>
                </w:rPr>
                <w:t>eRedCap</w:t>
              </w:r>
              <w:proofErr w:type="spellEnd"/>
              <w:r>
                <w:rPr>
                  <w:lang w:val="en-US"/>
                </w:rPr>
                <w:t xml:space="preserve"> NTN); i.e., no dependency upon antenna size or band. Two Rx beams (one Tx beam) could be considered in a second step. </w:t>
              </w:r>
            </w:ins>
          </w:p>
          <w:p w14:paraId="53BFE65F" w14:textId="77777777" w:rsidR="00BE6920" w:rsidRDefault="003B76AC">
            <w:pPr>
              <w:rPr>
                <w:ins w:id="681" w:author="Keith Edwards" w:date="2025-09-16T10:36:00Z"/>
                <w:lang w:val="en-US"/>
              </w:rPr>
            </w:pPr>
            <w:ins w:id="682" w:author="Keith Edwards" w:date="2025-09-16T10:36:00Z">
              <w:r>
                <w:rPr>
                  <w:lang w:val="en-US"/>
                </w:rPr>
                <w:t xml:space="preserve">Then, once the HD-FDD baseline is established, proceed with specification of VSAT UE HD-FDD ‘ultra-small’ flat panel antenna core requirements. </w:t>
              </w:r>
            </w:ins>
          </w:p>
          <w:p w14:paraId="03F5BE0E" w14:textId="77777777" w:rsidR="00BE6920" w:rsidRDefault="003B76AC">
            <w:pPr>
              <w:rPr>
                <w:ins w:id="683" w:author="Keith Edwards" w:date="2025-09-16T10:36:00Z"/>
                <w:lang w:val="en-US"/>
              </w:rPr>
            </w:pPr>
            <w:ins w:id="684" w:author="Keith Edwards" w:date="2025-09-16T10:36:00Z">
              <w:r>
                <w:rPr>
                  <w:lang w:val="en-US"/>
                </w:rPr>
                <w:t>Note: SAN is FD-</w:t>
              </w:r>
              <w:proofErr w:type="gramStart"/>
              <w:r>
                <w:rPr>
                  <w:lang w:val="en-US"/>
                </w:rPr>
                <w:t>FDD</w:t>
              </w:r>
              <w:proofErr w:type="gramEnd"/>
              <w:r>
                <w:rPr>
                  <w:lang w:val="en-US"/>
                </w:rPr>
                <w:t xml:space="preserve"> and its specification is not impacted by HD-FDD VSAT.</w:t>
              </w:r>
            </w:ins>
          </w:p>
        </w:tc>
      </w:tr>
      <w:tr w:rsidR="00BE6920" w14:paraId="3AC041D1" w14:textId="77777777">
        <w:trPr>
          <w:ins w:id="685" w:author="Gene Fong" w:date="2025-09-15T18:14:00Z"/>
        </w:trPr>
        <w:tc>
          <w:tcPr>
            <w:tcW w:w="1525" w:type="dxa"/>
          </w:tcPr>
          <w:p w14:paraId="6D86EA08" w14:textId="77777777" w:rsidR="00BE6920" w:rsidRDefault="003B76AC">
            <w:pPr>
              <w:rPr>
                <w:ins w:id="686" w:author="Gene Fong" w:date="2025-09-15T18:14:00Z"/>
                <w:lang w:val="en-US"/>
              </w:rPr>
            </w:pPr>
            <w:ins w:id="687" w:author="Katsuhiro Noguchi" w:date="2025-09-16T11:15:00Z">
              <w:r>
                <w:rPr>
                  <w:rFonts w:hint="eastAsia"/>
                  <w:lang w:val="en-US" w:eastAsia="ja-JP"/>
                </w:rPr>
                <w:t>JSAT</w:t>
              </w:r>
            </w:ins>
          </w:p>
        </w:tc>
        <w:tc>
          <w:tcPr>
            <w:tcW w:w="8096" w:type="dxa"/>
          </w:tcPr>
          <w:p w14:paraId="6BCD36E8" w14:textId="77777777" w:rsidR="00BE6920" w:rsidRDefault="003B76AC">
            <w:pPr>
              <w:rPr>
                <w:ins w:id="688" w:author="Gene Fong" w:date="2025-09-15T18:14:00Z"/>
                <w:lang w:val="en-US" w:eastAsia="ja-JP"/>
              </w:rPr>
            </w:pPr>
            <w:ins w:id="689" w:author="Katsuhiro Noguchi" w:date="2025-09-16T11:15:00Z">
              <w:r>
                <w:rPr>
                  <w:rFonts w:hint="eastAsia"/>
                  <w:lang w:val="en-US" w:eastAsia="ja-JP"/>
                </w:rPr>
                <w:t>Electronically st</w:t>
              </w:r>
              <w:r>
                <w:rPr>
                  <w:lang w:val="en-US" w:eastAsia="ja-JP"/>
                </w:rPr>
                <w:t>e</w:t>
              </w:r>
              <w:r>
                <w:rPr>
                  <w:rFonts w:hint="eastAsia"/>
                  <w:lang w:val="en-US" w:eastAsia="ja-JP"/>
                </w:rPr>
                <w:t xml:space="preserve">ered </w:t>
              </w:r>
              <w:r>
                <w:rPr>
                  <w:lang w:val="en-US" w:eastAsia="ja-JP"/>
                </w:rPr>
                <w:t>n</w:t>
              </w:r>
              <w:r>
                <w:rPr>
                  <w:lang w:val="en-US"/>
                </w:rPr>
                <w:t>ormal sized (i.e., 45x45 and larger) antennas</w:t>
              </w:r>
              <w:r>
                <w:rPr>
                  <w:lang w:val="en-US" w:eastAsia="ja-JP"/>
                </w:rPr>
                <w:t xml:space="preserve"> with f</w:t>
              </w:r>
              <w:r>
                <w:rPr>
                  <w:rFonts w:hint="eastAsia"/>
                  <w:lang w:val="en-US" w:eastAsia="ja-JP"/>
                </w:rPr>
                <w:t>ixed VSAT</w:t>
              </w:r>
              <w:r>
                <w:rPr>
                  <w:lang w:val="en-US" w:eastAsia="ja-JP"/>
                </w:rPr>
                <w:t xml:space="preserve"> for GSO should be considered. </w:t>
              </w:r>
              <w:r>
                <w:rPr>
                  <w:lang w:val="en-US" w:eastAsia="ja-JP"/>
                </w:rPr>
                <w:br/>
                <w:t>Users who need to visit sites for broadcasting, earthquake observation, and similar purposes, carrying antennas with them, are seeking antennas that are not only lighter but also higher in performance.</w:t>
              </w:r>
              <w:r>
                <w:t xml:space="preserve"> </w:t>
              </w:r>
              <w:r>
                <w:rPr>
                  <w:lang w:val="en-US" w:eastAsia="ja-JP"/>
                </w:rPr>
                <w:t>In addition, in marine environments, there is a demand for antennas that make efficient use of the limited space on ships and are more durable than mechanical antennas.</w:t>
              </w:r>
            </w:ins>
          </w:p>
        </w:tc>
      </w:tr>
      <w:tr w:rsidR="00BE6920" w14:paraId="0B15E9BF" w14:textId="77777777">
        <w:trPr>
          <w:ins w:id="690" w:author="Gene Fong" w:date="2025-09-15T18:14:00Z"/>
        </w:trPr>
        <w:tc>
          <w:tcPr>
            <w:tcW w:w="1525" w:type="dxa"/>
          </w:tcPr>
          <w:p w14:paraId="7CA9B92D" w14:textId="77777777" w:rsidR="00BE6920" w:rsidRDefault="003B76AC">
            <w:pPr>
              <w:rPr>
                <w:ins w:id="691" w:author="Gene Fong" w:date="2025-09-15T18:14:00Z"/>
                <w:lang w:val="en-US" w:eastAsia="zh-TW"/>
              </w:rPr>
            </w:pPr>
            <w:ins w:id="692" w:author="Bo-Han Hsieh" w:date="2025-09-16T11:34:00Z">
              <w:r>
                <w:rPr>
                  <w:rFonts w:hint="eastAsia"/>
                  <w:lang w:val="en-US" w:eastAsia="zh-TW"/>
                </w:rPr>
                <w:t>CHTTL</w:t>
              </w:r>
            </w:ins>
          </w:p>
        </w:tc>
        <w:tc>
          <w:tcPr>
            <w:tcW w:w="8096" w:type="dxa"/>
          </w:tcPr>
          <w:p w14:paraId="1631F3C7" w14:textId="77777777" w:rsidR="00BE6920" w:rsidRDefault="003B76AC">
            <w:pPr>
              <w:rPr>
                <w:ins w:id="693" w:author="Bo-Han Hsieh" w:date="2025-09-16T11:37:00Z"/>
                <w:lang w:val="en-US" w:eastAsia="zh-TW"/>
              </w:rPr>
            </w:pPr>
            <w:ins w:id="694" w:author="Bo-Han Hsieh" w:date="2025-09-16T11:36:00Z">
              <w:r>
                <w:rPr>
                  <w:rFonts w:hint="eastAsia"/>
                  <w:lang w:val="en-US" w:eastAsia="zh-TW"/>
                </w:rPr>
                <w:t xml:space="preserve">In RAN4 specification, we </w:t>
              </w:r>
              <w:r>
                <w:rPr>
                  <w:lang w:val="en-US" w:eastAsia="zh-TW"/>
                </w:rPr>
                <w:t>didn’t</w:t>
              </w:r>
              <w:r>
                <w:rPr>
                  <w:rFonts w:hint="eastAsia"/>
                  <w:lang w:val="en-US" w:eastAsia="zh-TW"/>
                </w:rPr>
                <w:t xml:space="preserve"> clearly restrict the VSAT antenna size, </w:t>
              </w:r>
            </w:ins>
            <w:ins w:id="695" w:author="Bo-Han Hsieh" w:date="2025-09-16T11:38:00Z">
              <w:r>
                <w:rPr>
                  <w:rFonts w:hint="eastAsia"/>
                  <w:lang w:val="en-US" w:eastAsia="zh-TW"/>
                </w:rPr>
                <w:t>20x</w:t>
              </w:r>
            </w:ins>
            <w:ins w:id="696" w:author="Bo-Han Hsieh" w:date="2025-09-16T11:39:00Z">
              <w:r>
                <w:rPr>
                  <w:rFonts w:hint="eastAsia"/>
                  <w:lang w:val="en-US" w:eastAsia="zh-TW"/>
                </w:rPr>
                <w:t xml:space="preserve">20cm is just a target. </w:t>
              </w:r>
              <w:r>
                <w:rPr>
                  <w:lang w:val="en-US" w:eastAsia="zh-TW"/>
                </w:rPr>
                <w:t>T</w:t>
              </w:r>
              <w:r>
                <w:rPr>
                  <w:rFonts w:hint="eastAsia"/>
                  <w:lang w:val="en-US" w:eastAsia="zh-TW"/>
                </w:rPr>
                <w:t>o align with the agreed WF in the previous RAN</w:t>
              </w:r>
            </w:ins>
            <w:ins w:id="697" w:author="Bo-Han Hsieh" w:date="2025-09-16T11:44:00Z">
              <w:r>
                <w:rPr>
                  <w:rFonts w:hint="eastAsia"/>
                  <w:lang w:val="en-US" w:eastAsia="zh-TW"/>
                </w:rPr>
                <w:t xml:space="preserve"> that HD-FDD support on other sizes/types of </w:t>
              </w:r>
              <w:proofErr w:type="gramStart"/>
              <w:r>
                <w:rPr>
                  <w:rFonts w:hint="eastAsia"/>
                  <w:lang w:val="en-US" w:eastAsia="zh-TW"/>
                </w:rPr>
                <w:t>antenna</w:t>
              </w:r>
            </w:ins>
            <w:proofErr w:type="gramEnd"/>
            <w:ins w:id="698" w:author="Bo-Han Hsieh" w:date="2025-09-16T11:45:00Z">
              <w:r>
                <w:rPr>
                  <w:rFonts w:hint="eastAsia"/>
                  <w:lang w:val="en-US" w:eastAsia="zh-TW"/>
                </w:rPr>
                <w:t xml:space="preserve"> is also considered</w:t>
              </w:r>
            </w:ins>
            <w:ins w:id="699" w:author="Bo-Han Hsieh" w:date="2025-09-16T11:39:00Z">
              <w:r>
                <w:rPr>
                  <w:rFonts w:hint="eastAsia"/>
                  <w:lang w:val="en-US" w:eastAsia="zh-TW"/>
                </w:rPr>
                <w:t xml:space="preserve">, </w:t>
              </w:r>
            </w:ins>
            <w:ins w:id="700" w:author="Bo-Han Hsieh" w:date="2025-09-16T11:45:00Z">
              <w:r>
                <w:rPr>
                  <w:rFonts w:hint="eastAsia"/>
                  <w:lang w:val="en-US" w:eastAsia="zh-TW"/>
                </w:rPr>
                <w:t xml:space="preserve">therefore </w:t>
              </w:r>
            </w:ins>
            <w:ins w:id="701" w:author="Bo-Han Hsieh" w:date="2025-09-16T11:39:00Z">
              <w:r>
                <w:rPr>
                  <w:rFonts w:hint="eastAsia"/>
                  <w:lang w:val="en-US" w:eastAsia="zh-TW"/>
                </w:rPr>
                <w:t>we suggest the following:</w:t>
              </w:r>
            </w:ins>
          </w:p>
          <w:p w14:paraId="1561D9A9" w14:textId="77777777" w:rsidR="00BE6920" w:rsidRDefault="003B76AC">
            <w:pPr>
              <w:pStyle w:val="ListParagraph"/>
              <w:numPr>
                <w:ilvl w:val="1"/>
                <w:numId w:val="15"/>
              </w:numPr>
              <w:ind w:left="460"/>
              <w:rPr>
                <w:ins w:id="702" w:author="Bo-Han Hsieh" w:date="2025-09-16T11:39:00Z"/>
                <w:lang w:val="en-US"/>
              </w:rPr>
            </w:pPr>
            <w:ins w:id="703" w:author="Bo-Han Hsieh" w:date="2025-09-16T11:37:00Z">
              <w:r>
                <w:rPr>
                  <w:lang w:val="en-US"/>
                </w:rPr>
                <w:t xml:space="preserve">Specify RF requirements for the </w:t>
              </w:r>
            </w:ins>
            <w:ins w:id="704" w:author="Bo-Han Hsieh" w:date="2025-09-16T11:38:00Z">
              <w:r>
                <w:rPr>
                  <w:lang w:val="en-US"/>
                </w:rPr>
                <w:t>HD-FDD VSAT</w:t>
              </w:r>
            </w:ins>
            <w:ins w:id="705" w:author="Bo-Han Hsieh" w:date="2025-09-16T11:37:00Z">
              <w:r>
                <w:rPr>
                  <w:lang w:val="en-US"/>
                </w:rPr>
                <w:t xml:space="preserve"> for NR NTN in all Ka bands (e.g., n512, n511, n510) and all Ku-bands (e.g., n5</w:t>
              </w:r>
            </w:ins>
            <w:ins w:id="706" w:author="Bo-Han Hsieh" w:date="2025-09-16T11:38:00Z">
              <w:r>
                <w:rPr>
                  <w:rFonts w:hint="eastAsia"/>
                  <w:lang w:val="en-US" w:eastAsia="zh-TW"/>
                </w:rPr>
                <w:t>09, n508</w:t>
              </w:r>
            </w:ins>
            <w:ins w:id="707" w:author="Bo-Han Hsieh" w:date="2025-09-16T11:37:00Z">
              <w:r>
                <w:rPr>
                  <w:lang w:val="en-US"/>
                </w:rPr>
                <w:t>, n2</w:t>
              </w:r>
            </w:ins>
            <w:ins w:id="708" w:author="Bo-Han Hsieh" w:date="2025-09-16T11:38:00Z">
              <w:r>
                <w:rPr>
                  <w:rFonts w:hint="eastAsia"/>
                  <w:lang w:val="en-US" w:eastAsia="zh-TW"/>
                </w:rPr>
                <w:t>48, n247</w:t>
              </w:r>
            </w:ins>
            <w:ins w:id="709" w:author="Bo-Han Hsieh" w:date="2025-09-16T11:37:00Z">
              <w:r>
                <w:rPr>
                  <w:lang w:val="en-US"/>
                </w:rPr>
                <w:t>) allocated to NTN satellite services.</w:t>
              </w:r>
            </w:ins>
          </w:p>
          <w:p w14:paraId="65E7DCFE" w14:textId="77777777" w:rsidR="00BE6920" w:rsidRDefault="003B76AC">
            <w:pPr>
              <w:pStyle w:val="ListParagraph"/>
              <w:numPr>
                <w:ilvl w:val="2"/>
                <w:numId w:val="15"/>
              </w:numPr>
              <w:ind w:left="743"/>
              <w:rPr>
                <w:ins w:id="710" w:author="Gene Fong" w:date="2025-09-15T18:14:00Z"/>
                <w:lang w:val="en-US"/>
              </w:rPr>
            </w:pPr>
            <w:ins w:id="711" w:author="Bo-Han Hsieh" w:date="2025-09-16T11:46:00Z">
              <w:r>
                <w:rPr>
                  <w:rFonts w:hint="eastAsia"/>
                  <w:lang w:val="en-US" w:eastAsia="zh-TW"/>
                </w:rPr>
                <w:t>Sta</w:t>
              </w:r>
            </w:ins>
            <w:ins w:id="712" w:author="Bo-Han Hsieh" w:date="2025-09-16T11:47:00Z">
              <w:r>
                <w:rPr>
                  <w:rFonts w:hint="eastAsia"/>
                  <w:lang w:val="en-US" w:eastAsia="zh-TW"/>
                </w:rPr>
                <w:t>rt</w:t>
              </w:r>
            </w:ins>
            <w:ins w:id="713" w:author="Bo-Han Hsieh" w:date="2025-09-16T11:40:00Z">
              <w:r>
                <w:rPr>
                  <w:rFonts w:hint="eastAsia"/>
                  <w:lang w:val="en-US" w:eastAsia="zh-TW"/>
                </w:rPr>
                <w:t xml:space="preserve"> </w:t>
              </w:r>
              <w:r>
                <w:rPr>
                  <w:lang w:val="en-US"/>
                </w:rPr>
                <w:t xml:space="preserve">with </w:t>
              </w:r>
            </w:ins>
            <w:ins w:id="714" w:author="Bo-Han Hsieh" w:date="2025-09-16T11:41:00Z">
              <w:r>
                <w:rPr>
                  <w:lang w:val="en-US"/>
                </w:rPr>
                <w:t>HD-FDD mobile VSAT</w:t>
              </w:r>
              <w:r>
                <w:rPr>
                  <w:rFonts w:hint="eastAsia"/>
                  <w:lang w:val="en-US" w:eastAsia="zh-TW"/>
                </w:rPr>
                <w:t xml:space="preserve"> </w:t>
              </w:r>
            </w:ins>
            <w:ins w:id="715" w:author="Bo-Han Hsieh" w:date="2025-09-16T11:46:00Z">
              <w:r>
                <w:rPr>
                  <w:rFonts w:hint="eastAsia"/>
                  <w:lang w:val="en-US" w:eastAsia="zh-TW"/>
                </w:rPr>
                <w:t xml:space="preserve">with </w:t>
              </w:r>
            </w:ins>
            <w:ins w:id="716" w:author="Bo-Han Hsieh" w:date="2025-09-16T11:40:00Z">
              <w:r>
                <w:rPr>
                  <w:lang w:val="en-US"/>
                </w:rPr>
                <w:t>small antennas (</w:t>
              </w:r>
              <w:proofErr w:type="spellStart"/>
              <w:r>
                <w:rPr>
                  <w:lang w:val="en-US"/>
                </w:rPr>
                <w:t>e.g</w:t>
              </w:r>
              <w:proofErr w:type="spellEnd"/>
              <w:r>
                <w:rPr>
                  <w:lang w:val="en-US"/>
                </w:rPr>
                <w:t xml:space="preserve"> 20x20cm)</w:t>
              </w:r>
            </w:ins>
            <w:ins w:id="717" w:author="Bo-Han Hsieh" w:date="2025-09-16T11:41:00Z">
              <w:r>
                <w:rPr>
                  <w:rFonts w:hint="eastAsia"/>
                  <w:lang w:val="en-US" w:eastAsia="zh-TW"/>
                </w:rPr>
                <w:t xml:space="preserve"> as 1</w:t>
              </w:r>
              <w:r>
                <w:rPr>
                  <w:rFonts w:hint="eastAsia"/>
                  <w:vertAlign w:val="superscript"/>
                  <w:lang w:val="en-US" w:eastAsia="zh-TW"/>
                </w:rPr>
                <w:t>st</w:t>
              </w:r>
              <w:r>
                <w:rPr>
                  <w:rFonts w:hint="eastAsia"/>
                  <w:lang w:val="en-US" w:eastAsia="zh-TW"/>
                </w:rPr>
                <w:t xml:space="preserve"> priority</w:t>
              </w:r>
            </w:ins>
            <w:ins w:id="718" w:author="Bo-Han Hsieh" w:date="2025-09-16T11:43:00Z">
              <w:r>
                <w:rPr>
                  <w:rFonts w:hint="eastAsia"/>
                  <w:lang w:val="en-US" w:eastAsia="zh-TW"/>
                </w:rPr>
                <w:t xml:space="preserve">, and </w:t>
              </w:r>
            </w:ins>
            <w:ins w:id="719" w:author="Bo-Han Hsieh" w:date="2025-09-16T11:42:00Z">
              <w:r>
                <w:rPr>
                  <w:lang w:val="en-US"/>
                </w:rPr>
                <w:t xml:space="preserve">HD-FDD for fixed VSAT and the mobile VSAT with large/normal </w:t>
              </w:r>
            </w:ins>
            <w:ins w:id="720" w:author="Bo-Han Hsieh" w:date="2025-09-16T11:43:00Z">
              <w:r>
                <w:rPr>
                  <w:rFonts w:hint="eastAsia"/>
                  <w:lang w:val="en-US" w:eastAsia="zh-TW"/>
                </w:rPr>
                <w:t xml:space="preserve">size </w:t>
              </w:r>
            </w:ins>
            <w:ins w:id="721" w:author="Bo-Han Hsieh" w:date="2025-09-16T11:42:00Z">
              <w:r>
                <w:rPr>
                  <w:lang w:val="en-US"/>
                </w:rPr>
                <w:t>antenna as 2</w:t>
              </w:r>
              <w:proofErr w:type="gramStart"/>
              <w:r>
                <w:rPr>
                  <w:vertAlign w:val="superscript"/>
                  <w:lang w:val="en-US"/>
                </w:rPr>
                <w:t>nd</w:t>
              </w:r>
              <w:r>
                <w:rPr>
                  <w:rFonts w:hint="eastAsia"/>
                  <w:lang w:val="en-US" w:eastAsia="zh-TW"/>
                </w:rPr>
                <w:t xml:space="preserve"> </w:t>
              </w:r>
              <w:r>
                <w:rPr>
                  <w:lang w:val="en-US"/>
                </w:rPr>
                <w:t xml:space="preserve"> priority</w:t>
              </w:r>
              <w:proofErr w:type="gramEnd"/>
              <w:r>
                <w:rPr>
                  <w:rFonts w:hint="eastAsia"/>
                  <w:lang w:val="en-US" w:eastAsia="zh-TW"/>
                </w:rPr>
                <w:t>.</w:t>
              </w:r>
            </w:ins>
          </w:p>
        </w:tc>
      </w:tr>
      <w:tr w:rsidR="00BE6920" w14:paraId="31592592" w14:textId="77777777">
        <w:trPr>
          <w:ins w:id="722" w:author="Suhwan Lim (임수환)" w:date="2025-09-16T16:08:00Z"/>
        </w:trPr>
        <w:tc>
          <w:tcPr>
            <w:tcW w:w="1525" w:type="dxa"/>
          </w:tcPr>
          <w:p w14:paraId="62B50652" w14:textId="77777777" w:rsidR="00BE6920" w:rsidRDefault="003B76AC">
            <w:pPr>
              <w:rPr>
                <w:ins w:id="723" w:author="Suhwan Lim (임수환)" w:date="2025-09-16T16:08:00Z"/>
                <w:lang w:val="en-US" w:eastAsia="zh-TW"/>
              </w:rPr>
            </w:pPr>
            <w:ins w:id="724" w:author="Suhwan Lim (임수환)" w:date="2025-09-16T16:08:00Z">
              <w:r>
                <w:rPr>
                  <w:rFonts w:eastAsia="Malgun Gothic" w:hint="eastAsia"/>
                  <w:lang w:val="en-US" w:eastAsia="ko-KR"/>
                </w:rPr>
                <w:t>MediaTek</w:t>
              </w:r>
            </w:ins>
          </w:p>
        </w:tc>
        <w:tc>
          <w:tcPr>
            <w:tcW w:w="8096" w:type="dxa"/>
          </w:tcPr>
          <w:p w14:paraId="55C071FF" w14:textId="77777777" w:rsidR="00BE6920" w:rsidRDefault="003B76AC">
            <w:pPr>
              <w:rPr>
                <w:ins w:id="725" w:author="Suhwan Lim (임수환)" w:date="2025-09-16T16:08:00Z"/>
                <w:rFonts w:eastAsia="Malgun Gothic"/>
                <w:lang w:val="en-US" w:eastAsia="ko-KR"/>
              </w:rPr>
            </w:pPr>
            <w:ins w:id="726" w:author="Suhwan Lim (임수환)" w:date="2025-09-16T16:08:00Z">
              <w:r>
                <w:rPr>
                  <w:rFonts w:eastAsia="Malgun Gothic" w:hint="eastAsia"/>
                  <w:lang w:val="en-US" w:eastAsia="ko-KR"/>
                </w:rPr>
                <w:t xml:space="preserve">We also agree with Eutelsat for the starting of VSAT type 6 firstly as phase approach as </w:t>
              </w:r>
              <w:proofErr w:type="gramStart"/>
              <w:r>
                <w:rPr>
                  <w:rFonts w:eastAsia="Malgun Gothic" w:hint="eastAsia"/>
                  <w:lang w:val="en-US" w:eastAsia="ko-KR"/>
                </w:rPr>
                <w:t>following</w:t>
              </w:r>
              <w:proofErr w:type="gramEnd"/>
            </w:ins>
          </w:p>
          <w:p w14:paraId="52E2274A" w14:textId="77777777" w:rsidR="00BE6920" w:rsidRDefault="003B76AC">
            <w:pPr>
              <w:pStyle w:val="ListParagraph"/>
              <w:numPr>
                <w:ilvl w:val="0"/>
                <w:numId w:val="18"/>
              </w:numPr>
              <w:spacing w:after="0"/>
              <w:textAlignment w:val="auto"/>
              <w:rPr>
                <w:ins w:id="727" w:author="Suhwan Lim (임수환)" w:date="2025-09-16T16:08:00Z"/>
              </w:rPr>
            </w:pPr>
            <w:ins w:id="728" w:author="Suhwan Lim (임수환)" w:date="2025-09-16T16:08:00Z">
              <w:r>
                <w:t>Specify RF and RRM requirements to support HD-FDD VSATs</w:t>
              </w:r>
            </w:ins>
          </w:p>
          <w:p w14:paraId="490A320D" w14:textId="77777777" w:rsidR="00BE6920" w:rsidRDefault="003B76AC">
            <w:pPr>
              <w:pStyle w:val="ListParagraph"/>
              <w:numPr>
                <w:ilvl w:val="0"/>
                <w:numId w:val="19"/>
              </w:numPr>
              <w:overflowPunct/>
              <w:autoSpaceDE/>
              <w:autoSpaceDN/>
              <w:adjustRightInd/>
              <w:spacing w:after="0"/>
              <w:textAlignment w:val="auto"/>
              <w:rPr>
                <w:ins w:id="729" w:author="Suhwan Lim (임수환)" w:date="2025-09-16T16:08:00Z"/>
              </w:rPr>
            </w:pPr>
            <w:ins w:id="730" w:author="Suhwan Lim (임수환)" w:date="2025-09-16T16:08:00Z">
              <w:r>
                <w:t>Phase 1: Starting from Ku band with FR1 numerology</w:t>
              </w:r>
            </w:ins>
          </w:p>
          <w:p w14:paraId="272EF357" w14:textId="77777777" w:rsidR="00BE6920" w:rsidRDefault="003B76AC">
            <w:pPr>
              <w:pStyle w:val="ListParagraph"/>
              <w:numPr>
                <w:ilvl w:val="1"/>
                <w:numId w:val="19"/>
              </w:numPr>
              <w:overflowPunct/>
              <w:autoSpaceDE/>
              <w:autoSpaceDN/>
              <w:adjustRightInd/>
              <w:spacing w:after="0"/>
              <w:textAlignment w:val="auto"/>
              <w:rPr>
                <w:ins w:id="731" w:author="Suhwan Lim (임수환)" w:date="2025-09-16T16:08:00Z"/>
                <w:bCs/>
              </w:rPr>
            </w:pPr>
            <w:ins w:id="732" w:author="Suhwan Lim (임수환)" w:date="2025-09-16T16:08:00Z">
              <w:r>
                <w:rPr>
                  <w:bCs/>
                </w:rPr>
                <w:t>Introduce requirements for HD-FDD for VSAT type 6</w:t>
              </w:r>
            </w:ins>
          </w:p>
          <w:p w14:paraId="4F3A298B" w14:textId="77777777" w:rsidR="00BE6920" w:rsidRDefault="003B76AC">
            <w:pPr>
              <w:pStyle w:val="ListParagraph"/>
              <w:numPr>
                <w:ilvl w:val="2"/>
                <w:numId w:val="19"/>
              </w:numPr>
              <w:overflowPunct/>
              <w:autoSpaceDE/>
              <w:autoSpaceDN/>
              <w:adjustRightInd/>
              <w:spacing w:after="0"/>
              <w:textAlignment w:val="auto"/>
              <w:rPr>
                <w:ins w:id="733" w:author="Suhwan Lim (임수환)" w:date="2025-09-16T16:08:00Z"/>
              </w:rPr>
            </w:pPr>
            <w:ins w:id="734" w:author="Suhwan Lim (임수환)" w:date="2025-09-16T16:08:00Z">
              <w:r>
                <w:t>VSAT type 6: Mobile VSAT communicating with LEO only with electronic steering antenna.</w:t>
              </w:r>
            </w:ins>
          </w:p>
          <w:p w14:paraId="0558AAA4" w14:textId="77777777" w:rsidR="00BE6920" w:rsidRDefault="003B76AC">
            <w:pPr>
              <w:pStyle w:val="ListParagraph"/>
              <w:numPr>
                <w:ilvl w:val="1"/>
                <w:numId w:val="19"/>
              </w:numPr>
              <w:overflowPunct/>
              <w:autoSpaceDE/>
              <w:autoSpaceDN/>
              <w:adjustRightInd/>
              <w:spacing w:after="0"/>
              <w:textAlignment w:val="auto"/>
              <w:rPr>
                <w:ins w:id="735" w:author="Suhwan Lim (임수환)" w:date="2025-09-16T16:08:00Z"/>
                <w:bCs/>
              </w:rPr>
            </w:pPr>
            <w:ins w:id="736" w:author="Suhwan Lim (임수환)" w:date="2025-09-16T16:08:00Z">
              <w:r>
                <w:rPr>
                  <w:bCs/>
                </w:rPr>
                <w:t>Introduce requirements for HD-FDD VSAT with small antennas (e.g., 20x20cm)</w:t>
              </w:r>
            </w:ins>
          </w:p>
          <w:p w14:paraId="359713B2" w14:textId="77777777" w:rsidR="00BE6920" w:rsidRDefault="003B76AC">
            <w:pPr>
              <w:pStyle w:val="ListParagraph"/>
              <w:numPr>
                <w:ilvl w:val="0"/>
                <w:numId w:val="19"/>
              </w:numPr>
              <w:overflowPunct/>
              <w:autoSpaceDE/>
              <w:autoSpaceDN/>
              <w:adjustRightInd/>
              <w:spacing w:after="0"/>
              <w:textAlignment w:val="auto"/>
              <w:rPr>
                <w:ins w:id="737" w:author="Suhwan Lim (임수환)" w:date="2025-09-16T16:08:00Z"/>
              </w:rPr>
            </w:pPr>
            <w:ins w:id="738" w:author="Suhwan Lim (임수환)" w:date="2025-09-16T16:08:00Z">
              <w:r>
                <w:t xml:space="preserve">Phase 2: </w:t>
              </w:r>
            </w:ins>
          </w:p>
          <w:p w14:paraId="7FDB5D64" w14:textId="77777777" w:rsidR="00BE6920" w:rsidRDefault="003B76AC">
            <w:pPr>
              <w:pStyle w:val="ListParagraph"/>
              <w:numPr>
                <w:ilvl w:val="1"/>
                <w:numId w:val="19"/>
              </w:numPr>
              <w:overflowPunct/>
              <w:autoSpaceDE/>
              <w:autoSpaceDN/>
              <w:adjustRightInd/>
              <w:spacing w:after="0"/>
              <w:textAlignment w:val="auto"/>
              <w:rPr>
                <w:ins w:id="739" w:author="Suhwan Lim (임수환)" w:date="2025-09-16T16:08:00Z"/>
              </w:rPr>
            </w:pPr>
            <w:ins w:id="740" w:author="Suhwan Lim (임수환)" w:date="2025-09-16T16:08:00Z">
              <w:r>
                <w:t>Introduce NTN HD-FDD for VSAT type 1 to 5 for FR1-numolonogy Ku band</w:t>
              </w:r>
            </w:ins>
          </w:p>
          <w:p w14:paraId="1D9ABB58" w14:textId="77777777" w:rsidR="00BE6920" w:rsidRDefault="003B76AC">
            <w:pPr>
              <w:pStyle w:val="ListParagraph"/>
              <w:numPr>
                <w:ilvl w:val="1"/>
                <w:numId w:val="19"/>
              </w:numPr>
              <w:overflowPunct/>
              <w:autoSpaceDE/>
              <w:autoSpaceDN/>
              <w:adjustRightInd/>
              <w:spacing w:after="0"/>
              <w:textAlignment w:val="auto"/>
              <w:rPr>
                <w:ins w:id="741" w:author="Suhwan Lim (임수환)" w:date="2025-09-16T16:08:00Z"/>
              </w:rPr>
            </w:pPr>
            <w:ins w:id="742" w:author="Suhwan Lim (임수환)" w:date="2025-09-16T16:08:00Z">
              <w:r>
                <w:t>Introduce NTN HD-FDD for all defined VSAT types for FR2-numolonogy Ku and Ka-band</w:t>
              </w:r>
            </w:ins>
          </w:p>
          <w:p w14:paraId="5411D5BE" w14:textId="77777777" w:rsidR="00BE6920" w:rsidRDefault="00BE6920">
            <w:pPr>
              <w:overflowPunct w:val="0"/>
              <w:autoSpaceDE w:val="0"/>
              <w:autoSpaceDN w:val="0"/>
              <w:adjustRightInd w:val="0"/>
              <w:jc w:val="both"/>
              <w:rPr>
                <w:ins w:id="743" w:author="Suhwan Lim (임수환)" w:date="2025-09-16T16:08:00Z"/>
                <w:bCs/>
              </w:rPr>
            </w:pPr>
          </w:p>
          <w:p w14:paraId="4B41AB65" w14:textId="77777777" w:rsidR="00BE6920" w:rsidRDefault="003B76AC">
            <w:pPr>
              <w:rPr>
                <w:ins w:id="744" w:author="Suhwan Lim (임수환)" w:date="2025-09-16T16:08:00Z"/>
                <w:lang w:val="en-US" w:eastAsia="zh-TW"/>
              </w:rPr>
            </w:pPr>
            <w:proofErr w:type="gramStart"/>
            <w:ins w:id="745" w:author="Suhwan Lim (임수환)" w:date="2025-09-16T16:08:00Z">
              <w:r>
                <w:rPr>
                  <w:bCs/>
                </w:rPr>
                <w:t>Note :Leverage</w:t>
              </w:r>
              <w:proofErr w:type="gramEnd"/>
              <w:r>
                <w:rPr>
                  <w:bCs/>
                </w:rPr>
                <w:t xml:space="preserve"> </w:t>
              </w:r>
              <w:proofErr w:type="spellStart"/>
              <w:r>
                <w:rPr>
                  <w:bCs/>
                </w:rPr>
                <w:t>RedCap</w:t>
              </w:r>
              <w:proofErr w:type="spellEnd"/>
              <w:r>
                <w:rPr>
                  <w:bCs/>
                </w:rPr>
                <w:t xml:space="preserve"> NTN HD-FDD solution to NTN HD-FDD VSAT as applicable.</w:t>
              </w:r>
            </w:ins>
          </w:p>
        </w:tc>
      </w:tr>
      <w:tr w:rsidR="00BE6920" w14:paraId="31583C2D" w14:textId="77777777">
        <w:trPr>
          <w:ins w:id="746" w:author="LGE" w:date="2025-09-16T18:18:00Z"/>
        </w:trPr>
        <w:tc>
          <w:tcPr>
            <w:tcW w:w="1525" w:type="dxa"/>
          </w:tcPr>
          <w:p w14:paraId="440330C0" w14:textId="77777777" w:rsidR="00BE6920" w:rsidRDefault="003B76AC">
            <w:pPr>
              <w:rPr>
                <w:ins w:id="747" w:author="LGE" w:date="2025-09-16T18:18:00Z"/>
                <w:rFonts w:eastAsia="Malgun Gothic"/>
                <w:lang w:val="en-US" w:eastAsia="ko-KR"/>
              </w:rPr>
            </w:pPr>
            <w:ins w:id="748" w:author="LGE" w:date="2025-09-16T18:18:00Z">
              <w:r>
                <w:rPr>
                  <w:rFonts w:eastAsia="Malgun Gothic" w:hint="eastAsia"/>
                  <w:lang w:val="en-US" w:eastAsia="ko-KR"/>
                </w:rPr>
                <w:t>LGE</w:t>
              </w:r>
            </w:ins>
          </w:p>
        </w:tc>
        <w:tc>
          <w:tcPr>
            <w:tcW w:w="8096" w:type="dxa"/>
          </w:tcPr>
          <w:p w14:paraId="49720001" w14:textId="77777777" w:rsidR="00BE6920" w:rsidRDefault="003B76AC">
            <w:pPr>
              <w:rPr>
                <w:ins w:id="749" w:author="LGE" w:date="2025-09-16T18:20:00Z"/>
                <w:rFonts w:eastAsia="Malgun Gothic"/>
                <w:lang w:val="en-US" w:eastAsia="ko-KR"/>
              </w:rPr>
            </w:pPr>
            <w:ins w:id="750" w:author="LGE" w:date="2025-09-16T18:18:00Z">
              <w:r>
                <w:rPr>
                  <w:rFonts w:eastAsia="Malgun Gothic" w:hint="eastAsia"/>
                  <w:lang w:val="en-US" w:eastAsia="ko-KR"/>
                </w:rPr>
                <w:t>We support the objective proposed by moderator.</w:t>
              </w:r>
            </w:ins>
            <w:ins w:id="751" w:author="LGE" w:date="2025-09-16T18:19:00Z">
              <w:r>
                <w:rPr>
                  <w:rFonts w:eastAsia="Malgun Gothic" w:hint="eastAsia"/>
                  <w:lang w:val="en-US" w:eastAsia="ko-KR"/>
                </w:rPr>
                <w:t xml:space="preserve"> We can also consider type 6 mobile VSAT</w:t>
              </w:r>
            </w:ins>
            <w:ins w:id="752" w:author="LGE" w:date="2025-09-16T18:20:00Z">
              <w:r>
                <w:rPr>
                  <w:rFonts w:eastAsia="Malgun Gothic" w:hint="eastAsia"/>
                  <w:lang w:val="en-US" w:eastAsia="ko-KR"/>
                </w:rPr>
                <w:t xml:space="preserve"> with same priority to the </w:t>
              </w:r>
              <w:r>
                <w:rPr>
                  <w:rFonts w:eastAsia="Malgun Gothic"/>
                  <w:lang w:val="en-US" w:eastAsia="ko-KR"/>
                </w:rPr>
                <w:t>“</w:t>
              </w:r>
              <w:r>
                <w:rPr>
                  <w:rFonts w:eastAsia="Malgun Gothic" w:hint="eastAsia"/>
                  <w:lang w:val="en-US" w:eastAsia="ko-KR"/>
                </w:rPr>
                <w:t>ultra-small</w:t>
              </w:r>
              <w:r>
                <w:rPr>
                  <w:rFonts w:eastAsia="Malgun Gothic"/>
                  <w:lang w:val="en-US" w:eastAsia="ko-KR"/>
                </w:rPr>
                <w:t>”</w:t>
              </w:r>
              <w:r>
                <w:rPr>
                  <w:rFonts w:eastAsia="Malgun Gothic" w:hint="eastAsia"/>
                  <w:lang w:val="en-US" w:eastAsia="ko-KR"/>
                </w:rPr>
                <w:t xml:space="preserve"> 20x20cm mobile VSAT.</w:t>
              </w:r>
            </w:ins>
          </w:p>
          <w:p w14:paraId="3577006E" w14:textId="77777777" w:rsidR="00BE6920" w:rsidRDefault="003B76AC">
            <w:pPr>
              <w:rPr>
                <w:ins w:id="753" w:author="LGE" w:date="2025-09-16T18:18:00Z"/>
                <w:rFonts w:eastAsia="Malgun Gothic"/>
                <w:lang w:val="en-US" w:eastAsia="ko-KR"/>
              </w:rPr>
            </w:pPr>
            <w:ins w:id="754" w:author="LGE" w:date="2025-09-16T18:21:00Z">
              <w:r>
                <w:rPr>
                  <w:rFonts w:eastAsia="Malgun Gothic" w:hint="eastAsia"/>
                  <w:lang w:val="en-US" w:eastAsia="ko-KR"/>
                </w:rPr>
                <w:t xml:space="preserve">Based on agreed WF in last RAN, we are fine to consider </w:t>
              </w:r>
              <w:r>
                <w:rPr>
                  <w:lang w:val="en-US"/>
                </w:rPr>
                <w:t xml:space="preserve">HD-FDD for fixed VSAT and the mobile VSAT with large/normal </w:t>
              </w:r>
              <w:r>
                <w:rPr>
                  <w:rFonts w:hint="eastAsia"/>
                  <w:lang w:val="en-US" w:eastAsia="zh-TW"/>
                </w:rPr>
                <w:t xml:space="preserve">size </w:t>
              </w:r>
              <w:r>
                <w:rPr>
                  <w:lang w:val="en-US"/>
                </w:rPr>
                <w:t>antenna as 2</w:t>
              </w:r>
              <w:proofErr w:type="gramStart"/>
              <w:r>
                <w:rPr>
                  <w:vertAlign w:val="superscript"/>
                  <w:lang w:val="en-US"/>
                </w:rPr>
                <w:t>nd</w:t>
              </w:r>
              <w:r>
                <w:rPr>
                  <w:rFonts w:hint="eastAsia"/>
                  <w:lang w:val="en-US" w:eastAsia="zh-TW"/>
                </w:rPr>
                <w:t xml:space="preserve"> </w:t>
              </w:r>
              <w:r>
                <w:rPr>
                  <w:lang w:val="en-US"/>
                </w:rPr>
                <w:t xml:space="preserve"> priority</w:t>
              </w:r>
              <w:proofErr w:type="gramEnd"/>
              <w:r>
                <w:rPr>
                  <w:rFonts w:hint="eastAsia"/>
                  <w:lang w:val="en-US" w:eastAsia="zh-TW"/>
                </w:rPr>
                <w:t>.</w:t>
              </w:r>
            </w:ins>
          </w:p>
        </w:tc>
      </w:tr>
      <w:tr w:rsidR="00F43A24" w14:paraId="03B17FD0" w14:textId="77777777">
        <w:trPr>
          <w:ins w:id="755" w:author="Park, Ken" w:date="2025-09-16T02:46:00Z"/>
        </w:trPr>
        <w:tc>
          <w:tcPr>
            <w:tcW w:w="1525" w:type="dxa"/>
          </w:tcPr>
          <w:p w14:paraId="5837938E" w14:textId="402E5191" w:rsidR="00F43A24" w:rsidRDefault="00F43A24">
            <w:pPr>
              <w:rPr>
                <w:ins w:id="756" w:author="Park, Ken" w:date="2025-09-16T02:46:00Z"/>
                <w:rFonts w:eastAsia="Malgun Gothic"/>
                <w:lang w:val="en-US" w:eastAsia="ko-KR"/>
              </w:rPr>
            </w:pPr>
            <w:ins w:id="757" w:author="Park, Ken" w:date="2025-09-16T02:46:00Z">
              <w:r>
                <w:rPr>
                  <w:rFonts w:eastAsia="Malgun Gothic"/>
                  <w:lang w:val="en-US" w:eastAsia="ko-KR"/>
                </w:rPr>
                <w:t>Sharp</w:t>
              </w:r>
            </w:ins>
          </w:p>
        </w:tc>
        <w:tc>
          <w:tcPr>
            <w:tcW w:w="8096" w:type="dxa"/>
          </w:tcPr>
          <w:p w14:paraId="6724A3EC" w14:textId="22E0EF97" w:rsidR="00F43A24" w:rsidRDefault="00F43A24">
            <w:pPr>
              <w:rPr>
                <w:ins w:id="758" w:author="Park, Ken" w:date="2025-09-16T02:46:00Z"/>
                <w:rFonts w:eastAsia="Malgun Gothic"/>
                <w:lang w:val="en-US" w:eastAsia="ko-KR"/>
              </w:rPr>
            </w:pPr>
            <w:ins w:id="759" w:author="Park, Ken" w:date="2025-09-16T02:48:00Z">
              <w:r>
                <w:rPr>
                  <w:rFonts w:eastAsia="Malgun Gothic"/>
                  <w:lang w:val="en-US" w:eastAsia="ko-KR"/>
                </w:rPr>
                <w:t>The objectives are acceptable.</w:t>
              </w:r>
            </w:ins>
            <w:ins w:id="760" w:author="Park, Ken" w:date="2025-09-16T02:55:00Z">
              <w:r w:rsidR="0035120B">
                <w:rPr>
                  <w:rFonts w:eastAsia="Malgun Gothic"/>
                  <w:lang w:val="en-US" w:eastAsia="ko-KR"/>
                </w:rPr>
                <w:t xml:space="preserve"> No new VSAT types are n</w:t>
              </w:r>
            </w:ins>
            <w:ins w:id="761" w:author="Park, Ken" w:date="2025-09-16T02:56:00Z">
              <w:r w:rsidR="0035120B">
                <w:rPr>
                  <w:rFonts w:eastAsia="Malgun Gothic"/>
                  <w:lang w:val="en-US" w:eastAsia="ko-KR"/>
                </w:rPr>
                <w:t>eeded.</w:t>
              </w:r>
            </w:ins>
            <w:ins w:id="762" w:author="Park, Ken" w:date="2025-09-16T02:51:00Z">
              <w:r w:rsidR="00C86AC6">
                <w:rPr>
                  <w:rFonts w:eastAsia="Malgun Gothic"/>
                  <w:lang w:val="en-US" w:eastAsia="ko-KR"/>
                </w:rPr>
                <w:t xml:space="preserve"> </w:t>
              </w:r>
            </w:ins>
          </w:p>
        </w:tc>
      </w:tr>
      <w:tr w:rsidR="00155379" w:rsidRPr="00370BD7" w14:paraId="28E5DC15" w14:textId="77777777" w:rsidTr="00155379">
        <w:trPr>
          <w:ins w:id="763" w:author="X13" w:date="2025-09-17T00:09:00Z"/>
        </w:trPr>
        <w:tc>
          <w:tcPr>
            <w:tcW w:w="1525" w:type="dxa"/>
          </w:tcPr>
          <w:p w14:paraId="1AFE5348" w14:textId="77777777" w:rsidR="00155379" w:rsidRPr="005A4340" w:rsidRDefault="00155379" w:rsidP="00155379">
            <w:pPr>
              <w:rPr>
                <w:ins w:id="764" w:author="X13" w:date="2025-09-17T00:09:00Z"/>
                <w:rFonts w:eastAsia="DengXian"/>
                <w:lang w:val="en-US" w:eastAsia="zh-CN"/>
              </w:rPr>
            </w:pPr>
            <w:ins w:id="765" w:author="X13" w:date="2025-09-17T00:09:00Z">
              <w:r>
                <w:rPr>
                  <w:rFonts w:eastAsia="DengXian" w:hint="eastAsia"/>
                  <w:lang w:val="en-US" w:eastAsia="zh-CN"/>
                </w:rPr>
                <w:t>C</w:t>
              </w:r>
              <w:r>
                <w:rPr>
                  <w:rFonts w:eastAsia="DengXian"/>
                  <w:lang w:val="en-US" w:eastAsia="zh-CN"/>
                </w:rPr>
                <w:t>SCN</w:t>
              </w:r>
            </w:ins>
          </w:p>
        </w:tc>
        <w:tc>
          <w:tcPr>
            <w:tcW w:w="8096" w:type="dxa"/>
          </w:tcPr>
          <w:p w14:paraId="29CDA635" w14:textId="53CCDE6E" w:rsidR="00155379" w:rsidRDefault="00155379" w:rsidP="00155379">
            <w:pPr>
              <w:rPr>
                <w:ins w:id="766" w:author="X13" w:date="2025-09-17T00:09:00Z"/>
                <w:rFonts w:eastAsia="DengXian"/>
                <w:lang w:val="en-US" w:eastAsia="zh-CN"/>
              </w:rPr>
            </w:pPr>
            <w:ins w:id="767" w:author="X13" w:date="2025-09-17T00:09:00Z">
              <w:r>
                <w:rPr>
                  <w:rFonts w:eastAsia="DengXian"/>
                  <w:lang w:val="en-US" w:eastAsia="zh-CN"/>
                </w:rPr>
                <w:t xml:space="preserve">We support the original version of objectives proposed by moderator in principle. For the 2-phase approach based on different FRs (FR1 and FR2), it is unacceptable for us. </w:t>
              </w:r>
            </w:ins>
            <w:ins w:id="768" w:author="X13" w:date="2025-09-17T01:06:00Z">
              <w:r w:rsidR="001263C9">
                <w:rPr>
                  <w:rFonts w:eastAsia="DengXian"/>
                  <w:lang w:val="en-US" w:eastAsia="zh-CN"/>
                </w:rPr>
                <w:t>According to</w:t>
              </w:r>
            </w:ins>
            <w:ins w:id="769" w:author="X13" w:date="2025-09-17T00:09:00Z">
              <w:r>
                <w:rPr>
                  <w:rFonts w:eastAsia="DengXian"/>
                  <w:lang w:val="en-US" w:eastAsia="zh-CN"/>
                </w:rPr>
                <w:t xml:space="preserve"> the WF, we propose the revised version as </w:t>
              </w:r>
              <w:proofErr w:type="gramStart"/>
              <w:r>
                <w:rPr>
                  <w:rFonts w:eastAsia="DengXian"/>
                  <w:lang w:val="en-US" w:eastAsia="zh-CN"/>
                </w:rPr>
                <w:t>followed</w:t>
              </w:r>
              <w:proofErr w:type="gramEnd"/>
              <w:r>
                <w:rPr>
                  <w:rFonts w:eastAsia="DengXian"/>
                  <w:lang w:val="en-US" w:eastAsia="zh-CN"/>
                </w:rPr>
                <w:t>.</w:t>
              </w:r>
            </w:ins>
          </w:p>
          <w:p w14:paraId="516E09CF" w14:textId="2B76B0BF" w:rsidR="00155379" w:rsidRDefault="00155379" w:rsidP="00155379">
            <w:pPr>
              <w:pStyle w:val="ListParagraph"/>
              <w:numPr>
                <w:ilvl w:val="0"/>
                <w:numId w:val="14"/>
              </w:numPr>
              <w:rPr>
                <w:ins w:id="770" w:author="X13" w:date="2025-09-17T00:09:00Z"/>
                <w:lang w:val="en-US"/>
              </w:rPr>
            </w:pPr>
            <w:ins w:id="771" w:author="X13" w:date="2025-09-17T00:09:00Z">
              <w:r>
                <w:rPr>
                  <w:lang w:val="en-US"/>
                </w:rPr>
                <w:t xml:space="preserve">Specify the support of HD-FDD mode with NR-NTN </w:t>
              </w:r>
              <w:r w:rsidRPr="00155379">
                <w:rPr>
                  <w:strike/>
                  <w:highlight w:val="yellow"/>
                  <w:lang w:val="en-US"/>
                </w:rPr>
                <w:t>at</w:t>
              </w:r>
              <w:r w:rsidRPr="00155379">
                <w:rPr>
                  <w:highlight w:val="yellow"/>
                  <w:lang w:val="en-US"/>
                </w:rPr>
                <w:t xml:space="preserve"> </w:t>
              </w:r>
            </w:ins>
            <w:ins w:id="772" w:author="X13" w:date="2025-09-17T00:11:00Z">
              <w:r w:rsidRPr="00155379">
                <w:rPr>
                  <w:highlight w:val="yellow"/>
                  <w:lang w:val="en-US"/>
                </w:rPr>
                <w:t xml:space="preserve">for </w:t>
              </w:r>
            </w:ins>
            <w:ins w:id="773" w:author="X13" w:date="2025-09-17T00:09:00Z">
              <w:r w:rsidRPr="00155379">
                <w:rPr>
                  <w:highlight w:val="yellow"/>
                  <w:lang w:val="en-US"/>
                </w:rPr>
                <w:t>VSAT UE</w:t>
              </w:r>
              <w:r w:rsidRPr="00155379">
                <w:rPr>
                  <w:strike/>
                  <w:highlight w:val="yellow"/>
                  <w:lang w:val="en-US"/>
                </w:rPr>
                <w:t xml:space="preserve"> level</w:t>
              </w:r>
              <w:r>
                <w:rPr>
                  <w:lang w:val="en-US"/>
                </w:rPr>
                <w:t>.</w:t>
              </w:r>
            </w:ins>
          </w:p>
          <w:p w14:paraId="057B19C7" w14:textId="77777777" w:rsidR="00155379" w:rsidRDefault="00155379" w:rsidP="00155379">
            <w:pPr>
              <w:pStyle w:val="ListParagraph"/>
              <w:numPr>
                <w:ilvl w:val="1"/>
                <w:numId w:val="14"/>
              </w:numPr>
              <w:rPr>
                <w:ins w:id="774" w:author="X13" w:date="2025-09-17T00:09:00Z"/>
                <w:lang w:val="en-US"/>
              </w:rPr>
            </w:pPr>
            <w:ins w:id="775" w:author="X13" w:date="2025-09-17T00:09:00Z">
              <w:r>
                <w:rPr>
                  <w:lang w:val="en-US"/>
                </w:rPr>
                <w:lastRenderedPageBreak/>
                <w:t>Note</w:t>
              </w:r>
              <w:proofErr w:type="gramStart"/>
              <w:r>
                <w:rPr>
                  <w:lang w:val="en-US"/>
                </w:rPr>
                <w:t>:  It</w:t>
              </w:r>
              <w:proofErr w:type="gramEnd"/>
              <w:r>
                <w:rPr>
                  <w:lang w:val="en-US"/>
                </w:rPr>
                <w:t xml:space="preserve"> is assumed that the existing </w:t>
              </w:r>
              <w:proofErr w:type="spellStart"/>
              <w:r>
                <w:rPr>
                  <w:lang w:val="en-US"/>
                </w:rPr>
                <w:t>RedCap</w:t>
              </w:r>
              <w:proofErr w:type="spellEnd"/>
              <w:r>
                <w:rPr>
                  <w:lang w:val="en-US"/>
                </w:rPr>
                <w:t xml:space="preserve"> over NTN HD-FDD solution is reused to minimize impact to RAN1/2</w:t>
              </w:r>
            </w:ins>
          </w:p>
          <w:p w14:paraId="5E989705" w14:textId="77777777" w:rsidR="00155379" w:rsidRDefault="00155379" w:rsidP="00155379">
            <w:pPr>
              <w:pStyle w:val="ListParagraph"/>
              <w:numPr>
                <w:ilvl w:val="1"/>
                <w:numId w:val="15"/>
              </w:numPr>
              <w:rPr>
                <w:ins w:id="776" w:author="X13" w:date="2025-09-17T00:09:00Z"/>
                <w:lang w:val="en-US"/>
              </w:rPr>
            </w:pPr>
            <w:ins w:id="777" w:author="X13" w:date="2025-09-17T00:09:00Z">
              <w:r>
                <w:rPr>
                  <w:lang w:val="en-US"/>
                </w:rPr>
                <w:t xml:space="preserve">Specify RF requirements for the “ultra-small” </w:t>
              </w:r>
              <w:r w:rsidRPr="00370BD7">
                <w:rPr>
                  <w:highlight w:val="yellow"/>
                  <w:lang w:val="en-US"/>
                </w:rPr>
                <w:t xml:space="preserve">(e.g. </w:t>
              </w:r>
              <w:r w:rsidRPr="004335E8">
                <w:rPr>
                  <w:lang w:val="en-US"/>
                </w:rPr>
                <w:t>20x20cm</w:t>
              </w:r>
              <w:r w:rsidRPr="00370BD7">
                <w:rPr>
                  <w:highlight w:val="yellow"/>
                  <w:lang w:val="en-US"/>
                </w:rPr>
                <w:t>)</w:t>
              </w:r>
              <w:r>
                <w:rPr>
                  <w:lang w:val="en-US"/>
                </w:rPr>
                <w:t xml:space="preserve"> mobile VSAT for NR NTN in all Ka bands (e.g., n512, n511, n510) and all Ku-bands (e.g., n5xx, n2xx) allocated to NTN satellite services.</w:t>
              </w:r>
            </w:ins>
          </w:p>
          <w:p w14:paraId="1EE68FB5" w14:textId="7B26B504" w:rsidR="00155379" w:rsidRDefault="00155379" w:rsidP="00155379">
            <w:pPr>
              <w:pStyle w:val="ListParagraph"/>
              <w:numPr>
                <w:ilvl w:val="2"/>
                <w:numId w:val="15"/>
              </w:numPr>
              <w:rPr>
                <w:ins w:id="778" w:author="X13" w:date="2025-09-17T00:12:00Z"/>
                <w:lang w:val="en-US"/>
              </w:rPr>
            </w:pPr>
            <w:ins w:id="779" w:author="X13" w:date="2025-09-17T00:09:00Z">
              <w:r>
                <w:rPr>
                  <w:lang w:val="en-US"/>
                </w:rPr>
                <w:t>Electronically steered mobile VSAT for NGSO is considered</w:t>
              </w:r>
            </w:ins>
          </w:p>
          <w:p w14:paraId="2E8B0B6F" w14:textId="77777777" w:rsidR="00155379" w:rsidRPr="00631292" w:rsidRDefault="00155379" w:rsidP="00155379">
            <w:pPr>
              <w:pStyle w:val="ListParagraph"/>
              <w:numPr>
                <w:ilvl w:val="1"/>
                <w:numId w:val="15"/>
              </w:numPr>
              <w:rPr>
                <w:ins w:id="780" w:author="X13" w:date="2025-09-17T00:12:00Z"/>
                <w:highlight w:val="yellow"/>
                <w:lang w:val="en-US"/>
              </w:rPr>
            </w:pPr>
            <w:ins w:id="781" w:author="X13" w:date="2025-09-17T00:12:00Z">
              <w:r w:rsidRPr="00631292">
                <w:rPr>
                  <w:rFonts w:ascii="DengXian" w:eastAsia="DengXian" w:hAnsi="DengXian" w:hint="eastAsia"/>
                  <w:highlight w:val="yellow"/>
                  <w:lang w:val="en-US" w:eastAsia="zh-CN"/>
                </w:rPr>
                <w:t>S</w:t>
              </w:r>
              <w:r w:rsidRPr="00631292">
                <w:rPr>
                  <w:highlight w:val="yellow"/>
                  <w:lang w:val="en-US"/>
                </w:rPr>
                <w:t xml:space="preserve">pecify necessary </w:t>
              </w:r>
              <w:r w:rsidRPr="00631292">
                <w:rPr>
                  <w:rFonts w:hint="eastAsia"/>
                  <w:highlight w:val="yellow"/>
                  <w:lang w:val="en-US"/>
                </w:rPr>
                <w:t>RF</w:t>
              </w:r>
              <w:r w:rsidRPr="00631292">
                <w:rPr>
                  <w:highlight w:val="yellow"/>
                  <w:lang w:val="en-US"/>
                </w:rPr>
                <w:t xml:space="preserve"> requirements for other </w:t>
              </w:r>
              <w:r w:rsidRPr="00631292">
                <w:rPr>
                  <w:rFonts w:hint="eastAsia"/>
                  <w:highlight w:val="yellow"/>
                  <w:lang w:val="en-US"/>
                </w:rPr>
                <w:t>VSAT</w:t>
              </w:r>
              <w:r w:rsidRPr="00631292">
                <w:rPr>
                  <w:highlight w:val="yellow"/>
                  <w:lang w:val="en-US"/>
                </w:rPr>
                <w:t xml:space="preserve"> types on supporting </w:t>
              </w:r>
              <w:r w:rsidRPr="00631292">
                <w:rPr>
                  <w:rFonts w:eastAsia="DengXian" w:hint="eastAsia"/>
                  <w:highlight w:val="yellow"/>
                  <w:lang w:val="en-US" w:eastAsia="zh-CN"/>
                </w:rPr>
                <w:t>HD-FDD</w:t>
              </w:r>
              <w:r w:rsidRPr="00631292">
                <w:rPr>
                  <w:highlight w:val="yellow"/>
                  <w:lang w:val="en-US"/>
                </w:rPr>
                <w:t xml:space="preserve"> as 2nd priority</w:t>
              </w:r>
              <w:r w:rsidRPr="00631292">
                <w:rPr>
                  <w:rFonts w:eastAsia="DengXian" w:hint="eastAsia"/>
                  <w:highlight w:val="yellow"/>
                  <w:lang w:val="en-US" w:eastAsia="zh-CN"/>
                </w:rPr>
                <w:t>.</w:t>
              </w:r>
            </w:ins>
          </w:p>
          <w:p w14:paraId="0E23D405" w14:textId="77777777" w:rsidR="00155379" w:rsidRDefault="00155379" w:rsidP="00155379">
            <w:pPr>
              <w:pStyle w:val="ListParagraph"/>
              <w:numPr>
                <w:ilvl w:val="0"/>
                <w:numId w:val="15"/>
              </w:numPr>
              <w:rPr>
                <w:ins w:id="782" w:author="X13" w:date="2025-09-17T00:09:00Z"/>
                <w:rFonts w:eastAsiaTheme="majorEastAsia"/>
                <w:lang w:val="en-US"/>
              </w:rPr>
            </w:pPr>
            <w:ins w:id="783" w:author="X13" w:date="2025-09-17T00:09:00Z">
              <w:r>
                <w:rPr>
                  <w:lang w:val="en-US"/>
                </w:rPr>
                <w:t>Specify necessary RRM requirements</w:t>
              </w:r>
            </w:ins>
          </w:p>
          <w:p w14:paraId="2B2472FB" w14:textId="77777777" w:rsidR="004335E8" w:rsidRPr="004431F4" w:rsidRDefault="004335E8" w:rsidP="004335E8">
            <w:pPr>
              <w:ind w:left="360"/>
              <w:rPr>
                <w:ins w:id="784" w:author="X13" w:date="2025-09-17T00:19:00Z"/>
                <w:lang w:val="en-US"/>
              </w:rPr>
            </w:pPr>
            <w:ins w:id="785" w:author="X13" w:date="2025-09-17T00:19:00Z">
              <w:r w:rsidRPr="004335E8">
                <w:rPr>
                  <w:bCs/>
                  <w:highlight w:val="yellow"/>
                </w:rPr>
                <w:t xml:space="preserve">Note: Leverage </w:t>
              </w:r>
              <w:proofErr w:type="spellStart"/>
              <w:r w:rsidRPr="004335E8">
                <w:rPr>
                  <w:bCs/>
                  <w:highlight w:val="yellow"/>
                </w:rPr>
                <w:t>RedCap</w:t>
              </w:r>
              <w:proofErr w:type="spellEnd"/>
              <w:r w:rsidRPr="004335E8">
                <w:rPr>
                  <w:bCs/>
                  <w:highlight w:val="yellow"/>
                </w:rPr>
                <w:t xml:space="preserve"> NTN HD-FDD solution to NTN HD-FDD VSAT as applicable.</w:t>
              </w:r>
            </w:ins>
          </w:p>
          <w:p w14:paraId="0F897F50" w14:textId="77777777" w:rsidR="00155379" w:rsidRPr="004335E8" w:rsidRDefault="00155379" w:rsidP="00155379">
            <w:pPr>
              <w:spacing w:after="0"/>
              <w:rPr>
                <w:ins w:id="786" w:author="X13" w:date="2025-09-17T00:09:00Z"/>
                <w:rFonts w:eastAsia="DengXian"/>
                <w:lang w:val="en-US" w:eastAsia="zh-CN"/>
              </w:rPr>
            </w:pPr>
          </w:p>
        </w:tc>
      </w:tr>
      <w:tr w:rsidR="009128AB" w:rsidRPr="00370BD7" w14:paraId="6EBAB9C6" w14:textId="77777777" w:rsidTr="00155379">
        <w:trPr>
          <w:ins w:id="787" w:author="X13" w:date="2025-09-17T08:03:00Z"/>
        </w:trPr>
        <w:tc>
          <w:tcPr>
            <w:tcW w:w="1525" w:type="dxa"/>
          </w:tcPr>
          <w:p w14:paraId="46C2DD4F" w14:textId="02F5EC04" w:rsidR="009128AB" w:rsidRDefault="009128AB" w:rsidP="00155379">
            <w:pPr>
              <w:rPr>
                <w:ins w:id="788" w:author="X13" w:date="2025-09-17T08:03:00Z"/>
                <w:rFonts w:eastAsia="DengXian"/>
                <w:lang w:val="en-US" w:eastAsia="zh-CN"/>
              </w:rPr>
            </w:pPr>
            <w:ins w:id="789" w:author="X13" w:date="2025-09-17T08:03:00Z">
              <w:r>
                <w:rPr>
                  <w:rFonts w:eastAsia="DengXian" w:hint="eastAsia"/>
                  <w:lang w:val="en-US" w:eastAsia="zh-CN"/>
                </w:rPr>
                <w:lastRenderedPageBreak/>
                <w:t>C</w:t>
              </w:r>
              <w:r>
                <w:rPr>
                  <w:rFonts w:eastAsia="DengXian"/>
                  <w:lang w:val="en-US" w:eastAsia="zh-CN"/>
                </w:rPr>
                <w:t>ATT</w:t>
              </w:r>
            </w:ins>
          </w:p>
        </w:tc>
        <w:tc>
          <w:tcPr>
            <w:tcW w:w="8096" w:type="dxa"/>
          </w:tcPr>
          <w:p w14:paraId="3CB10933" w14:textId="05943895" w:rsidR="009128AB" w:rsidRDefault="009128AB" w:rsidP="00155379">
            <w:pPr>
              <w:rPr>
                <w:ins w:id="790" w:author="X13" w:date="2025-09-17T08:03:00Z"/>
                <w:rFonts w:eastAsia="DengXian"/>
                <w:lang w:val="en-US" w:eastAsia="zh-CN"/>
              </w:rPr>
            </w:pPr>
            <w:ins w:id="791" w:author="X13" w:date="2025-09-17T08:03:00Z">
              <w:r>
                <w:rPr>
                  <w:rFonts w:eastAsia="DengXian" w:hint="eastAsia"/>
                  <w:lang w:val="en-US" w:eastAsia="zh-CN"/>
                </w:rPr>
                <w:t xml:space="preserve"> </w:t>
              </w:r>
              <w:r>
                <w:rPr>
                  <w:rFonts w:eastAsia="DengXian"/>
                  <w:lang w:val="en-US" w:eastAsia="zh-CN"/>
                </w:rPr>
                <w:t xml:space="preserve">Same </w:t>
              </w:r>
              <w:proofErr w:type="gramStart"/>
              <w:r>
                <w:rPr>
                  <w:rFonts w:eastAsia="DengXian"/>
                  <w:lang w:val="en-US" w:eastAsia="zh-CN"/>
                </w:rPr>
                <w:t>view  as</w:t>
              </w:r>
              <w:proofErr w:type="gramEnd"/>
              <w:r>
                <w:rPr>
                  <w:rFonts w:eastAsia="DengXian"/>
                  <w:lang w:val="en-US" w:eastAsia="zh-CN"/>
                </w:rPr>
                <w:t xml:space="preserve"> CSCN</w:t>
              </w:r>
            </w:ins>
          </w:p>
        </w:tc>
      </w:tr>
      <w:tr w:rsidR="0062101B" w:rsidRPr="00370BD7" w14:paraId="5D939F08" w14:textId="77777777" w:rsidTr="00155379">
        <w:trPr>
          <w:ins w:id="792" w:author="Suhwan Lim (임수환)" w:date="2025-09-17T09:18:00Z"/>
        </w:trPr>
        <w:tc>
          <w:tcPr>
            <w:tcW w:w="1525" w:type="dxa"/>
          </w:tcPr>
          <w:p w14:paraId="57D4D7F5" w14:textId="3AD08414" w:rsidR="0062101B" w:rsidRPr="0062101B" w:rsidRDefault="0062101B" w:rsidP="00155379">
            <w:pPr>
              <w:rPr>
                <w:ins w:id="793" w:author="Suhwan Lim (임수환)" w:date="2025-09-17T09:18:00Z"/>
                <w:rFonts w:eastAsia="Malgun Gothic"/>
                <w:lang w:val="en-US" w:eastAsia="ko-KR"/>
              </w:rPr>
            </w:pPr>
            <w:ins w:id="794" w:author="Suhwan Lim (임수환)" w:date="2025-09-17T09:18:00Z">
              <w:r>
                <w:rPr>
                  <w:rFonts w:eastAsia="Malgun Gothic" w:hint="eastAsia"/>
                  <w:lang w:val="en-US" w:eastAsia="ko-KR"/>
                </w:rPr>
                <w:t>MediaTek</w:t>
              </w:r>
            </w:ins>
          </w:p>
        </w:tc>
        <w:tc>
          <w:tcPr>
            <w:tcW w:w="8096" w:type="dxa"/>
          </w:tcPr>
          <w:p w14:paraId="2AE2D8E6" w14:textId="77777777" w:rsidR="0062101B" w:rsidRDefault="0062101B" w:rsidP="00155379">
            <w:pPr>
              <w:rPr>
                <w:ins w:id="795" w:author="Suhwan Lim (임수환)" w:date="2025-09-17T09:19:00Z"/>
                <w:rFonts w:eastAsia="Malgun Gothic"/>
                <w:lang w:val="en-US" w:eastAsia="ko-KR"/>
              </w:rPr>
            </w:pPr>
            <w:ins w:id="796" w:author="Suhwan Lim (임수환)" w:date="2025-09-17T09:19:00Z">
              <w:r>
                <w:rPr>
                  <w:rFonts w:eastAsia="Malgun Gothic" w:hint="eastAsia"/>
                  <w:lang w:val="en-US" w:eastAsia="ko-KR"/>
                </w:rPr>
                <w:t xml:space="preserve">Based on the </w:t>
              </w:r>
              <w:proofErr w:type="spellStart"/>
              <w:r>
                <w:rPr>
                  <w:rFonts w:eastAsia="Malgun Gothic" w:hint="eastAsia"/>
                  <w:lang w:val="en-US" w:eastAsia="ko-KR"/>
                </w:rPr>
                <w:t>adhoc</w:t>
              </w:r>
              <w:proofErr w:type="spellEnd"/>
              <w:r>
                <w:rPr>
                  <w:rFonts w:eastAsia="Malgun Gothic" w:hint="eastAsia"/>
                  <w:lang w:val="en-US" w:eastAsia="ko-KR"/>
                </w:rPr>
                <w:t xml:space="preserve"> session discussion, updated objectives as follow</w:t>
              </w:r>
            </w:ins>
          </w:p>
          <w:p w14:paraId="634291FA" w14:textId="77777777" w:rsidR="0062101B" w:rsidRDefault="0062101B" w:rsidP="0062101B">
            <w:pPr>
              <w:pStyle w:val="ListParagraph"/>
              <w:numPr>
                <w:ilvl w:val="0"/>
                <w:numId w:val="18"/>
              </w:numPr>
              <w:spacing w:after="0"/>
              <w:textAlignment w:val="auto"/>
              <w:rPr>
                <w:ins w:id="797" w:author="Suhwan Lim (임수환)" w:date="2025-09-17T09:20:00Z"/>
              </w:rPr>
            </w:pPr>
            <w:ins w:id="798" w:author="Suhwan Lim (임수환)" w:date="2025-09-17T09:20:00Z">
              <w:r>
                <w:t>Specify RF and RRM requirements to support HD-FDD VSATs</w:t>
              </w:r>
            </w:ins>
          </w:p>
          <w:p w14:paraId="0BE6FD37" w14:textId="6D9C59C4" w:rsidR="0062101B" w:rsidRDefault="0062101B" w:rsidP="0062101B">
            <w:pPr>
              <w:pStyle w:val="ListParagraph"/>
              <w:numPr>
                <w:ilvl w:val="0"/>
                <w:numId w:val="19"/>
              </w:numPr>
              <w:overflowPunct/>
              <w:autoSpaceDE/>
              <w:autoSpaceDN/>
              <w:adjustRightInd/>
              <w:spacing w:after="0"/>
              <w:textAlignment w:val="auto"/>
              <w:rPr>
                <w:ins w:id="799" w:author="Suhwan Lim (임수환)" w:date="2025-09-17T09:20:00Z"/>
              </w:rPr>
            </w:pPr>
            <w:ins w:id="800" w:author="Suhwan Lim (임수환)" w:date="2025-09-17T09:20:00Z">
              <w:r>
                <w:t xml:space="preserve">Phase 1: Starting from </w:t>
              </w:r>
              <w:r w:rsidRPr="0062101B">
                <w:rPr>
                  <w:rFonts w:eastAsia="Malgun Gothic" w:hint="eastAsia"/>
                  <w:highlight w:val="yellow"/>
                  <w:lang w:eastAsia="ko-KR"/>
                </w:rPr>
                <w:t xml:space="preserve">both </w:t>
              </w:r>
              <w:r w:rsidRPr="0062101B">
                <w:rPr>
                  <w:highlight w:val="yellow"/>
                </w:rPr>
                <w:t>Ku</w:t>
              </w:r>
              <w:r w:rsidRPr="0062101B">
                <w:rPr>
                  <w:rFonts w:eastAsia="Malgun Gothic" w:hint="eastAsia"/>
                  <w:highlight w:val="yellow"/>
                  <w:lang w:eastAsia="ko-KR"/>
                </w:rPr>
                <w:t xml:space="preserve"> and </w:t>
              </w:r>
              <w:r>
                <w:rPr>
                  <w:rFonts w:eastAsia="Malgun Gothic" w:hint="eastAsia"/>
                  <w:highlight w:val="yellow"/>
                  <w:lang w:eastAsia="ko-KR"/>
                </w:rPr>
                <w:t>K</w:t>
              </w:r>
              <w:r w:rsidRPr="0062101B">
                <w:rPr>
                  <w:rFonts w:eastAsia="Malgun Gothic" w:hint="eastAsia"/>
                  <w:highlight w:val="yellow"/>
                  <w:lang w:eastAsia="ko-KR"/>
                </w:rPr>
                <w:t>a</w:t>
              </w:r>
              <w:r w:rsidRPr="0062101B">
                <w:rPr>
                  <w:highlight w:val="yellow"/>
                </w:rPr>
                <w:t xml:space="preserve"> band with FR1</w:t>
              </w:r>
              <w:r w:rsidRPr="0062101B">
                <w:rPr>
                  <w:rFonts w:eastAsia="Malgun Gothic" w:hint="eastAsia"/>
                  <w:highlight w:val="yellow"/>
                  <w:lang w:eastAsia="ko-KR"/>
                </w:rPr>
                <w:t>/FR2</w:t>
              </w:r>
              <w:r w:rsidRPr="0062101B">
                <w:rPr>
                  <w:highlight w:val="yellow"/>
                </w:rPr>
                <w:t xml:space="preserve"> numerology</w:t>
              </w:r>
            </w:ins>
          </w:p>
          <w:p w14:paraId="378CCED8" w14:textId="77777777" w:rsidR="0062101B" w:rsidRDefault="0062101B" w:rsidP="0062101B">
            <w:pPr>
              <w:pStyle w:val="ListParagraph"/>
              <w:numPr>
                <w:ilvl w:val="1"/>
                <w:numId w:val="19"/>
              </w:numPr>
              <w:overflowPunct/>
              <w:autoSpaceDE/>
              <w:autoSpaceDN/>
              <w:adjustRightInd/>
              <w:spacing w:after="0"/>
              <w:textAlignment w:val="auto"/>
              <w:rPr>
                <w:ins w:id="801" w:author="Suhwan Lim (임수환)" w:date="2025-09-17T09:20:00Z"/>
                <w:bCs/>
              </w:rPr>
            </w:pPr>
            <w:ins w:id="802" w:author="Suhwan Lim (임수환)" w:date="2025-09-17T09:20:00Z">
              <w:r>
                <w:rPr>
                  <w:bCs/>
                </w:rPr>
                <w:t>Introduce requirements for HD-FDD for VSAT type 6</w:t>
              </w:r>
            </w:ins>
          </w:p>
          <w:p w14:paraId="2FE80039" w14:textId="77777777" w:rsidR="0062101B" w:rsidRDefault="0062101B" w:rsidP="0062101B">
            <w:pPr>
              <w:pStyle w:val="ListParagraph"/>
              <w:numPr>
                <w:ilvl w:val="2"/>
                <w:numId w:val="19"/>
              </w:numPr>
              <w:overflowPunct/>
              <w:autoSpaceDE/>
              <w:autoSpaceDN/>
              <w:adjustRightInd/>
              <w:spacing w:after="0"/>
              <w:textAlignment w:val="auto"/>
              <w:rPr>
                <w:ins w:id="803" w:author="Suhwan Lim (임수환)" w:date="2025-09-17T09:20:00Z"/>
              </w:rPr>
            </w:pPr>
            <w:ins w:id="804" w:author="Suhwan Lim (임수환)" w:date="2025-09-17T09:20:00Z">
              <w:r>
                <w:t>VSAT type 6: Mobile VSAT communicating with LEO only with electronic steering antenna.</w:t>
              </w:r>
            </w:ins>
          </w:p>
          <w:p w14:paraId="725D56AE" w14:textId="77777777" w:rsidR="0062101B" w:rsidRDefault="0062101B" w:rsidP="0062101B">
            <w:pPr>
              <w:pStyle w:val="ListParagraph"/>
              <w:numPr>
                <w:ilvl w:val="1"/>
                <w:numId w:val="19"/>
              </w:numPr>
              <w:overflowPunct/>
              <w:autoSpaceDE/>
              <w:autoSpaceDN/>
              <w:adjustRightInd/>
              <w:spacing w:after="0"/>
              <w:textAlignment w:val="auto"/>
              <w:rPr>
                <w:ins w:id="805" w:author="Suhwan Lim (임수환)" w:date="2025-09-17T09:20:00Z"/>
                <w:bCs/>
              </w:rPr>
            </w:pPr>
            <w:ins w:id="806" w:author="Suhwan Lim (임수환)" w:date="2025-09-17T09:20:00Z">
              <w:r>
                <w:rPr>
                  <w:bCs/>
                </w:rPr>
                <w:t xml:space="preserve">Introduce requirements for HD-FDD </w:t>
              </w:r>
              <w:r>
                <w:rPr>
                  <w:rFonts w:eastAsia="Malgun Gothic" w:hint="eastAsia"/>
                  <w:bCs/>
                  <w:lang w:eastAsia="ko-KR"/>
                </w:rPr>
                <w:t xml:space="preserve">Mobile </w:t>
              </w:r>
              <w:r>
                <w:rPr>
                  <w:bCs/>
                </w:rPr>
                <w:t>VSAT with small antennas (e.g., 20x20cm)</w:t>
              </w:r>
            </w:ins>
          </w:p>
          <w:p w14:paraId="01D35876" w14:textId="77777777" w:rsidR="0062101B" w:rsidRDefault="0062101B" w:rsidP="0062101B">
            <w:pPr>
              <w:pStyle w:val="ListParagraph"/>
              <w:numPr>
                <w:ilvl w:val="0"/>
                <w:numId w:val="19"/>
              </w:numPr>
              <w:overflowPunct/>
              <w:autoSpaceDE/>
              <w:autoSpaceDN/>
              <w:adjustRightInd/>
              <w:spacing w:after="0"/>
              <w:textAlignment w:val="auto"/>
              <w:rPr>
                <w:ins w:id="807" w:author="Suhwan Lim (임수환)" w:date="2025-09-17T09:20:00Z"/>
              </w:rPr>
            </w:pPr>
            <w:ins w:id="808" w:author="Suhwan Lim (임수환)" w:date="2025-09-17T09:20:00Z">
              <w:r>
                <w:t>Phase 2</w:t>
              </w:r>
              <w:proofErr w:type="gramStart"/>
              <w:r>
                <w:t>:  (</w:t>
              </w:r>
              <w:proofErr w:type="gramEnd"/>
              <w:r>
                <w:t>after the completion of Phase 1)</w:t>
              </w:r>
            </w:ins>
          </w:p>
          <w:p w14:paraId="23F5551A" w14:textId="5762CBA8" w:rsidR="0062101B" w:rsidRPr="0062101B" w:rsidRDefault="0062101B" w:rsidP="0062101B">
            <w:pPr>
              <w:pStyle w:val="ListParagraph"/>
              <w:numPr>
                <w:ilvl w:val="1"/>
                <w:numId w:val="19"/>
              </w:numPr>
              <w:overflowPunct/>
              <w:autoSpaceDE/>
              <w:autoSpaceDN/>
              <w:adjustRightInd/>
              <w:spacing w:after="0"/>
              <w:textAlignment w:val="auto"/>
              <w:rPr>
                <w:ins w:id="809" w:author="Suhwan Lim (임수환)" w:date="2025-09-17T09:20:00Z"/>
                <w:highlight w:val="yellow"/>
              </w:rPr>
            </w:pPr>
            <w:ins w:id="810" w:author="Suhwan Lim (임수환)" w:date="2025-09-17T09:20:00Z">
              <w:r>
                <w:t xml:space="preserve">Introduce necessary requirements for NTN HD-FDD for VSAT type 1 to 5 for </w:t>
              </w:r>
              <w:r w:rsidRPr="0062101B">
                <w:rPr>
                  <w:rFonts w:eastAsia="Malgun Gothic" w:hint="eastAsia"/>
                  <w:highlight w:val="yellow"/>
                  <w:lang w:eastAsia="ko-KR"/>
                </w:rPr>
                <w:t>both Ku</w:t>
              </w:r>
              <w:r>
                <w:rPr>
                  <w:rFonts w:eastAsia="Malgun Gothic" w:hint="eastAsia"/>
                  <w:highlight w:val="yellow"/>
                  <w:lang w:eastAsia="ko-KR"/>
                </w:rPr>
                <w:t xml:space="preserve"> and K</w:t>
              </w:r>
              <w:r w:rsidRPr="0062101B">
                <w:rPr>
                  <w:rFonts w:eastAsia="Malgun Gothic" w:hint="eastAsia"/>
                  <w:highlight w:val="yellow"/>
                  <w:lang w:eastAsia="ko-KR"/>
                </w:rPr>
                <w:t xml:space="preserve">a band with </w:t>
              </w:r>
              <w:r w:rsidRPr="0062101B">
                <w:rPr>
                  <w:highlight w:val="yellow"/>
                </w:rPr>
                <w:t>FR1</w:t>
              </w:r>
              <w:r w:rsidRPr="0062101B">
                <w:rPr>
                  <w:rFonts w:eastAsia="Malgun Gothic" w:hint="eastAsia"/>
                  <w:highlight w:val="yellow"/>
                  <w:lang w:eastAsia="ko-KR"/>
                </w:rPr>
                <w:t>/FR2</w:t>
              </w:r>
              <w:r w:rsidRPr="0062101B">
                <w:rPr>
                  <w:highlight w:val="yellow"/>
                </w:rPr>
                <w:t>-numerology</w:t>
              </w:r>
            </w:ins>
          </w:p>
          <w:p w14:paraId="1B6DC7B8" w14:textId="5CB2D5F8" w:rsidR="0062101B" w:rsidRPr="0062101B" w:rsidRDefault="0062101B" w:rsidP="00155379">
            <w:pPr>
              <w:rPr>
                <w:ins w:id="811" w:author="Suhwan Lim (임수환)" w:date="2025-09-17T09:18:00Z"/>
                <w:rFonts w:eastAsia="Malgun Gothic"/>
                <w:lang w:eastAsia="ko-KR"/>
              </w:rPr>
            </w:pPr>
          </w:p>
        </w:tc>
      </w:tr>
      <w:tr w:rsidR="008C1EFB" w:rsidRPr="00370BD7" w14:paraId="7F6434CF" w14:textId="77777777" w:rsidTr="00155379">
        <w:trPr>
          <w:ins w:id="812" w:author="LGE" w:date="2025-09-17T09:37:00Z"/>
        </w:trPr>
        <w:tc>
          <w:tcPr>
            <w:tcW w:w="1525" w:type="dxa"/>
          </w:tcPr>
          <w:p w14:paraId="2EB30EEF" w14:textId="3354BE8A" w:rsidR="008C1EFB" w:rsidRDefault="008C1EFB" w:rsidP="008C1EFB">
            <w:pPr>
              <w:rPr>
                <w:ins w:id="813" w:author="LGE" w:date="2025-09-17T09:37:00Z" w16du:dateUtc="2025-09-17T00:37:00Z"/>
                <w:rFonts w:eastAsia="Malgun Gothic"/>
                <w:lang w:val="en-US" w:eastAsia="ko-KR"/>
              </w:rPr>
            </w:pPr>
            <w:ins w:id="814" w:author="LGE" w:date="2025-09-17T09:37:00Z" w16du:dateUtc="2025-09-17T00:37:00Z">
              <w:r>
                <w:rPr>
                  <w:rFonts w:eastAsia="Malgun Gothic" w:hint="eastAsia"/>
                  <w:lang w:val="en-US" w:eastAsia="ko-KR"/>
                </w:rPr>
                <w:t>LGE</w:t>
              </w:r>
            </w:ins>
          </w:p>
        </w:tc>
        <w:tc>
          <w:tcPr>
            <w:tcW w:w="8096" w:type="dxa"/>
          </w:tcPr>
          <w:p w14:paraId="551E844E" w14:textId="77777777" w:rsidR="008C1EFB" w:rsidRDefault="008C1EFB" w:rsidP="008C1EFB">
            <w:pPr>
              <w:spacing w:after="0"/>
              <w:rPr>
                <w:ins w:id="815" w:author="LGE" w:date="2025-09-17T09:37:00Z" w16du:dateUtc="2025-09-17T00:37:00Z"/>
                <w:rFonts w:eastAsia="Malgun Gothic"/>
                <w:lang w:eastAsia="ko-KR"/>
              </w:rPr>
            </w:pPr>
            <w:ins w:id="816" w:author="LGE" w:date="2025-09-17T09:37:00Z" w16du:dateUtc="2025-09-17T00:37:00Z">
              <w:r>
                <w:rPr>
                  <w:rFonts w:eastAsia="Malgun Gothic" w:hint="eastAsia"/>
                  <w:lang w:eastAsia="ko-KR"/>
                </w:rPr>
                <w:t>We propose to have some editorial update as highlighted yellow</w:t>
              </w:r>
            </w:ins>
          </w:p>
          <w:p w14:paraId="0EC68BD1" w14:textId="77777777" w:rsidR="008C1EFB" w:rsidRPr="0083365D" w:rsidRDefault="008C1EFB" w:rsidP="008C1EFB">
            <w:pPr>
              <w:spacing w:after="0"/>
              <w:rPr>
                <w:ins w:id="817" w:author="LGE" w:date="2025-09-17T09:37:00Z" w16du:dateUtc="2025-09-17T00:37:00Z"/>
                <w:rFonts w:eastAsia="Malgun Gothic"/>
                <w:lang w:eastAsia="ko-KR"/>
              </w:rPr>
            </w:pPr>
          </w:p>
          <w:p w14:paraId="71EE7E7B" w14:textId="77777777" w:rsidR="008C1EFB" w:rsidRDefault="008C1EFB" w:rsidP="008C1EFB">
            <w:pPr>
              <w:pStyle w:val="ListParagraph"/>
              <w:numPr>
                <w:ilvl w:val="0"/>
                <w:numId w:val="18"/>
              </w:numPr>
              <w:spacing w:after="0"/>
              <w:textAlignment w:val="auto"/>
              <w:rPr>
                <w:ins w:id="818" w:author="LGE" w:date="2025-09-17T09:37:00Z" w16du:dateUtc="2025-09-17T00:37:00Z"/>
              </w:rPr>
            </w:pPr>
            <w:ins w:id="819" w:author="LGE" w:date="2025-09-17T09:37:00Z" w16du:dateUtc="2025-09-17T00:37:00Z">
              <w:r>
                <w:t>Specify RF and RRM requirements to support HD-FDD VSATs</w:t>
              </w:r>
            </w:ins>
          </w:p>
          <w:p w14:paraId="65771F4E" w14:textId="77777777" w:rsidR="008C1EFB" w:rsidRDefault="008C1EFB" w:rsidP="008C1EFB">
            <w:pPr>
              <w:pStyle w:val="ListParagraph"/>
              <w:numPr>
                <w:ilvl w:val="0"/>
                <w:numId w:val="19"/>
              </w:numPr>
              <w:overflowPunct/>
              <w:autoSpaceDE/>
              <w:autoSpaceDN/>
              <w:adjustRightInd/>
              <w:spacing w:after="0"/>
              <w:textAlignment w:val="auto"/>
              <w:rPr>
                <w:ins w:id="820" w:author="LGE" w:date="2025-09-17T09:37:00Z" w16du:dateUtc="2025-09-17T00:37:00Z"/>
              </w:rPr>
            </w:pPr>
            <w:ins w:id="821" w:author="LGE" w:date="2025-09-17T09:37:00Z" w16du:dateUtc="2025-09-17T00:37:00Z">
              <w:r>
                <w:t>Phase 1: Starting from Ku band with FR1 numerology</w:t>
              </w:r>
            </w:ins>
          </w:p>
          <w:p w14:paraId="25F8DF76" w14:textId="77777777" w:rsidR="008C1EFB" w:rsidRDefault="008C1EFB" w:rsidP="008C1EFB">
            <w:pPr>
              <w:pStyle w:val="ListParagraph"/>
              <w:numPr>
                <w:ilvl w:val="1"/>
                <w:numId w:val="19"/>
              </w:numPr>
              <w:overflowPunct/>
              <w:autoSpaceDE/>
              <w:autoSpaceDN/>
              <w:adjustRightInd/>
              <w:spacing w:after="0"/>
              <w:textAlignment w:val="auto"/>
              <w:rPr>
                <w:ins w:id="822" w:author="LGE" w:date="2025-09-17T09:37:00Z" w16du:dateUtc="2025-09-17T00:37:00Z"/>
                <w:bCs/>
              </w:rPr>
            </w:pPr>
            <w:ins w:id="823" w:author="LGE" w:date="2025-09-17T09:37:00Z" w16du:dateUtc="2025-09-17T00:37:00Z">
              <w:r>
                <w:rPr>
                  <w:bCs/>
                </w:rPr>
                <w:t>Introduce requirements for HD-FDD for VSAT type 6</w:t>
              </w:r>
            </w:ins>
          </w:p>
          <w:p w14:paraId="57A16976" w14:textId="77777777" w:rsidR="008C1EFB" w:rsidRDefault="008C1EFB" w:rsidP="008C1EFB">
            <w:pPr>
              <w:pStyle w:val="ListParagraph"/>
              <w:numPr>
                <w:ilvl w:val="2"/>
                <w:numId w:val="19"/>
              </w:numPr>
              <w:overflowPunct/>
              <w:autoSpaceDE/>
              <w:autoSpaceDN/>
              <w:adjustRightInd/>
              <w:spacing w:after="0"/>
              <w:textAlignment w:val="auto"/>
              <w:rPr>
                <w:ins w:id="824" w:author="LGE" w:date="2025-09-17T09:37:00Z" w16du:dateUtc="2025-09-17T00:37:00Z"/>
              </w:rPr>
            </w:pPr>
            <w:ins w:id="825" w:author="LGE" w:date="2025-09-17T09:37:00Z" w16du:dateUtc="2025-09-17T00:37:00Z">
              <w:r>
                <w:t>VSAT type 6: Mobile VSAT communicating with LEO only with electronic steering antenna.</w:t>
              </w:r>
            </w:ins>
          </w:p>
          <w:p w14:paraId="6657CB87" w14:textId="77777777" w:rsidR="008C1EFB" w:rsidRPr="0083365D" w:rsidRDefault="008C1EFB" w:rsidP="008C1EFB">
            <w:pPr>
              <w:pStyle w:val="ListParagraph"/>
              <w:numPr>
                <w:ilvl w:val="1"/>
                <w:numId w:val="19"/>
              </w:numPr>
              <w:overflowPunct/>
              <w:autoSpaceDE/>
              <w:autoSpaceDN/>
              <w:adjustRightInd/>
              <w:spacing w:after="0"/>
              <w:textAlignment w:val="auto"/>
              <w:rPr>
                <w:ins w:id="826" w:author="LGE" w:date="2025-09-17T09:37:00Z" w16du:dateUtc="2025-09-17T00:37:00Z"/>
                <w:bCs/>
              </w:rPr>
            </w:pPr>
            <w:ins w:id="827" w:author="LGE" w:date="2025-09-17T09:37:00Z" w16du:dateUtc="2025-09-17T00:37:00Z">
              <w:r>
                <w:rPr>
                  <w:bCs/>
                </w:rPr>
                <w:t xml:space="preserve">Introduce requirements for </w:t>
              </w:r>
              <w:r w:rsidRPr="0083365D">
                <w:rPr>
                  <w:bCs/>
                  <w:strike/>
                  <w:highlight w:val="yellow"/>
                </w:rPr>
                <w:t xml:space="preserve">mobile </w:t>
              </w:r>
              <w:r w:rsidRPr="0083365D">
                <w:rPr>
                  <w:bCs/>
                  <w:highlight w:val="yellow"/>
                </w:rPr>
                <w:t xml:space="preserve">HD-FDD </w:t>
              </w:r>
              <w:r w:rsidRPr="0083365D">
                <w:rPr>
                  <w:rFonts w:eastAsia="Malgun Gothic" w:hint="eastAsia"/>
                  <w:bCs/>
                  <w:highlight w:val="yellow"/>
                  <w:lang w:eastAsia="ko-KR"/>
                </w:rPr>
                <w:t xml:space="preserve">mobile </w:t>
              </w:r>
              <w:r w:rsidRPr="0083365D">
                <w:rPr>
                  <w:bCs/>
                  <w:highlight w:val="yellow"/>
                </w:rPr>
                <w:t>VSAT</w:t>
              </w:r>
              <w:r>
                <w:rPr>
                  <w:bCs/>
                </w:rPr>
                <w:t xml:space="preserve"> with small antennas (e.g., 20x20cm)</w:t>
              </w:r>
            </w:ins>
          </w:p>
          <w:p w14:paraId="5127D6F4" w14:textId="77777777" w:rsidR="008C1EFB" w:rsidRDefault="008C1EFB" w:rsidP="008C1EFB">
            <w:pPr>
              <w:pStyle w:val="ListParagraph"/>
              <w:numPr>
                <w:ilvl w:val="0"/>
                <w:numId w:val="19"/>
              </w:numPr>
              <w:overflowPunct/>
              <w:autoSpaceDE/>
              <w:autoSpaceDN/>
              <w:adjustRightInd/>
              <w:spacing w:after="0"/>
              <w:textAlignment w:val="auto"/>
              <w:rPr>
                <w:ins w:id="828" w:author="LGE" w:date="2025-09-17T09:37:00Z" w16du:dateUtc="2025-09-17T00:37:00Z"/>
              </w:rPr>
            </w:pPr>
            <w:ins w:id="829" w:author="LGE" w:date="2025-09-17T09:37:00Z" w16du:dateUtc="2025-09-17T00:37:00Z">
              <w:r>
                <w:t>Phase 2</w:t>
              </w:r>
              <w:proofErr w:type="gramStart"/>
              <w:r>
                <w:t>:  (</w:t>
              </w:r>
              <w:proofErr w:type="gramEnd"/>
              <w:r>
                <w:t>after the completion of Phase 1)</w:t>
              </w:r>
            </w:ins>
          </w:p>
          <w:p w14:paraId="006E317A" w14:textId="77777777" w:rsidR="008C1EFB" w:rsidRDefault="008C1EFB" w:rsidP="008C1EFB">
            <w:pPr>
              <w:pStyle w:val="ListParagraph"/>
              <w:numPr>
                <w:ilvl w:val="1"/>
                <w:numId w:val="19"/>
              </w:numPr>
              <w:overflowPunct/>
              <w:autoSpaceDE/>
              <w:autoSpaceDN/>
              <w:adjustRightInd/>
              <w:spacing w:after="0"/>
              <w:textAlignment w:val="auto"/>
              <w:rPr>
                <w:ins w:id="830" w:author="LGE" w:date="2025-09-17T09:37:00Z" w16du:dateUtc="2025-09-17T00:37:00Z"/>
              </w:rPr>
            </w:pPr>
            <w:ins w:id="831" w:author="LGE" w:date="2025-09-17T09:37:00Z" w16du:dateUtc="2025-09-17T00:37:00Z">
              <w:r>
                <w:t xml:space="preserve">Introduce necessary requirements for NTN HD-FDD for VSAT </w:t>
              </w:r>
              <w:r w:rsidRPr="0083365D">
                <w:rPr>
                  <w:highlight w:val="yellow"/>
                </w:rPr>
                <w:t>type</w:t>
              </w:r>
              <w:r w:rsidRPr="0083365D">
                <w:rPr>
                  <w:rFonts w:eastAsia="Malgun Gothic" w:hint="eastAsia"/>
                  <w:highlight w:val="yellow"/>
                  <w:lang w:eastAsia="ko-KR"/>
                </w:rPr>
                <w:t>3</w:t>
              </w:r>
              <w:r>
                <w:t xml:space="preserve"> to 5 for FR1-numerology Ku band</w:t>
              </w:r>
            </w:ins>
          </w:p>
          <w:p w14:paraId="1E6CB8D7" w14:textId="77777777" w:rsidR="008C1EFB" w:rsidRDefault="008C1EFB" w:rsidP="008C1EFB">
            <w:pPr>
              <w:pStyle w:val="ListParagraph"/>
              <w:numPr>
                <w:ilvl w:val="1"/>
                <w:numId w:val="19"/>
              </w:numPr>
              <w:overflowPunct/>
              <w:autoSpaceDE/>
              <w:autoSpaceDN/>
              <w:adjustRightInd/>
              <w:spacing w:after="0"/>
              <w:textAlignment w:val="auto"/>
              <w:rPr>
                <w:ins w:id="832" w:author="LGE" w:date="2025-09-17T09:37:00Z" w16du:dateUtc="2025-09-17T00:37:00Z"/>
              </w:rPr>
            </w:pPr>
            <w:ins w:id="833" w:author="LGE" w:date="2025-09-17T09:37:00Z" w16du:dateUtc="2025-09-17T00:37:00Z">
              <w:r>
                <w:t>Introduce NTN HD-FDD for all defined VSAT types for FR2-numerology Ku and Ka-band</w:t>
              </w:r>
            </w:ins>
          </w:p>
          <w:p w14:paraId="2650A8B0" w14:textId="77777777" w:rsidR="008C1EFB" w:rsidRDefault="008C1EFB" w:rsidP="008C1EFB">
            <w:pPr>
              <w:rPr>
                <w:ins w:id="834" w:author="LGE" w:date="2025-09-17T09:37:00Z" w16du:dateUtc="2025-09-17T00:37:00Z"/>
                <w:rFonts w:eastAsia="Malgun Gothic"/>
                <w:lang w:val="en-US" w:eastAsia="ko-KR"/>
              </w:rPr>
            </w:pPr>
          </w:p>
        </w:tc>
      </w:tr>
    </w:tbl>
    <w:p w14:paraId="21095760" w14:textId="4B72FC70" w:rsidR="00BE6920" w:rsidRDefault="00BE6920">
      <w:pPr>
        <w:rPr>
          <w:ins w:id="835" w:author="X13" w:date="2025-09-17T00:03:00Z"/>
        </w:rPr>
      </w:pPr>
    </w:p>
    <w:p w14:paraId="154B2623" w14:textId="77777777" w:rsidR="00155379" w:rsidRDefault="00155379">
      <w:pPr>
        <w:rPr>
          <w:ins w:id="836" w:author="Gene Fong" w:date="2025-09-15T18:13:00Z"/>
        </w:rPr>
      </w:pPr>
    </w:p>
    <w:p w14:paraId="706B8203" w14:textId="6830608E" w:rsidR="00826BF2" w:rsidRDefault="00826BF2" w:rsidP="00826BF2">
      <w:pPr>
        <w:pStyle w:val="Heading2"/>
        <w:rPr>
          <w:ins w:id="837" w:author="Gene Fong" w:date="2025-09-16T04:11:00Z"/>
          <w:lang w:val="sv-SE"/>
        </w:rPr>
      </w:pPr>
      <w:ins w:id="838" w:author="Gene Fong" w:date="2025-09-16T03:19:00Z">
        <w:r>
          <w:rPr>
            <w:lang w:val="sv-SE"/>
          </w:rPr>
          <w:t>NTN DL CA</w:t>
        </w:r>
      </w:ins>
    </w:p>
    <w:p w14:paraId="676B9FA4" w14:textId="77777777" w:rsidR="001C3BAF" w:rsidRDefault="00C6327B" w:rsidP="001C3BAF">
      <w:pPr>
        <w:rPr>
          <w:ins w:id="839" w:author="Viasat" w:date="2025-09-17T08:43:00Z" w16du:dateUtc="2025-09-17T00:43:00Z"/>
          <w:lang w:val="en-US"/>
        </w:rPr>
      </w:pPr>
      <w:ins w:id="840" w:author="Gene Fong" w:date="2025-09-16T04:11:00Z">
        <w:del w:id="841" w:author="Viasat" w:date="2025-09-17T08:43:00Z" w16du:dateUtc="2025-09-17T00:43:00Z">
          <w:r w:rsidRPr="0062101B" w:rsidDel="001C3BAF">
            <w:rPr>
              <w:lang w:val="en-US"/>
            </w:rPr>
            <w:delText>Viasat will provide draft objectives for DL CA</w:delText>
          </w:r>
        </w:del>
      </w:ins>
    </w:p>
    <w:p w14:paraId="6EB1A3E9" w14:textId="0B842427" w:rsidR="001C3BAF" w:rsidRDefault="001C3BAF" w:rsidP="001C3BAF">
      <w:pPr>
        <w:rPr>
          <w:ins w:id="842" w:author="Viasat" w:date="2025-09-17T08:43:00Z" w16du:dateUtc="2025-09-17T00:43:00Z"/>
          <w:lang w:val="sv-SE"/>
        </w:rPr>
      </w:pPr>
      <w:ins w:id="843" w:author="Viasat" w:date="2025-09-17T08:43:00Z" w16du:dateUtc="2025-09-17T00:43:00Z">
        <w:r>
          <w:rPr>
            <w:lang w:val="en-US"/>
          </w:rPr>
          <w:t>It is suggested to adopt the detailed objectives below as a starting point for further revision</w:t>
        </w:r>
      </w:ins>
    </w:p>
    <w:p w14:paraId="2FEA0F0B" w14:textId="77777777" w:rsidR="001C3BAF" w:rsidRPr="005D799D" w:rsidRDefault="001C3BAF" w:rsidP="001C3BAF">
      <w:pPr>
        <w:spacing w:after="0"/>
        <w:rPr>
          <w:ins w:id="844" w:author="Viasat" w:date="2025-09-17T08:43:00Z" w16du:dateUtc="2025-09-17T00:43:00Z"/>
          <w:sz w:val="22"/>
          <w:szCs w:val="22"/>
        </w:rPr>
      </w:pPr>
    </w:p>
    <w:p w14:paraId="414FD3F7" w14:textId="77777777" w:rsidR="001C3BAF" w:rsidRPr="00EF421E" w:rsidRDefault="001C3BAF" w:rsidP="001C3BAF">
      <w:pPr>
        <w:pStyle w:val="ListParagraph"/>
        <w:numPr>
          <w:ilvl w:val="0"/>
          <w:numId w:val="21"/>
        </w:numPr>
        <w:overflowPunct/>
        <w:autoSpaceDE/>
        <w:autoSpaceDN/>
        <w:adjustRightInd/>
        <w:spacing w:after="0"/>
        <w:contextualSpacing w:val="0"/>
        <w:textAlignment w:val="auto"/>
        <w:rPr>
          <w:ins w:id="845" w:author="Viasat" w:date="2025-09-17T08:43:00Z" w16du:dateUtc="2025-09-17T00:43:00Z"/>
          <w:sz w:val="22"/>
          <w:szCs w:val="22"/>
        </w:rPr>
      </w:pPr>
      <w:ins w:id="846" w:author="Viasat" w:date="2025-09-17T08:43:00Z" w16du:dateUtc="2025-09-17T00:43:00Z">
        <w:r>
          <w:t>Specify NR NTN CA framework for UE and BS core requirements for downlink contiguous and non-contiguous intra-SAN intra-band carrier aggregation with 2 DL component carriers and 1 UL</w:t>
        </w:r>
      </w:ins>
    </w:p>
    <w:p w14:paraId="2E8382B3" w14:textId="77777777" w:rsidR="001C3BAF" w:rsidRPr="00EF421E" w:rsidRDefault="001C3BAF" w:rsidP="001C3BAF">
      <w:pPr>
        <w:pStyle w:val="ListParagraph"/>
        <w:spacing w:after="0"/>
        <w:contextualSpacing w:val="0"/>
        <w:rPr>
          <w:ins w:id="847" w:author="Viasat" w:date="2025-09-17T08:43:00Z" w16du:dateUtc="2025-09-17T00:43:00Z"/>
          <w:sz w:val="22"/>
          <w:szCs w:val="22"/>
        </w:rPr>
      </w:pPr>
    </w:p>
    <w:p w14:paraId="0639C9F3" w14:textId="77777777" w:rsidR="001C3BAF" w:rsidRDefault="001C3BAF" w:rsidP="001C3BAF">
      <w:pPr>
        <w:pStyle w:val="ListParagraph"/>
        <w:numPr>
          <w:ilvl w:val="0"/>
          <w:numId w:val="21"/>
        </w:numPr>
        <w:overflowPunct/>
        <w:autoSpaceDE/>
        <w:autoSpaceDN/>
        <w:adjustRightInd/>
        <w:spacing w:after="0"/>
        <w:contextualSpacing w:val="0"/>
        <w:textAlignment w:val="auto"/>
        <w:rPr>
          <w:ins w:id="848" w:author="Viasat" w:date="2025-09-17T08:43:00Z" w16du:dateUtc="2025-09-17T00:43:00Z"/>
          <w:sz w:val="22"/>
          <w:szCs w:val="22"/>
        </w:rPr>
      </w:pPr>
      <w:ins w:id="849" w:author="Viasat" w:date="2025-09-17T08:43:00Z" w16du:dateUtc="2025-09-17T00:43:00Z">
        <w:r>
          <w:rPr>
            <w:sz w:val="22"/>
            <w:szCs w:val="22"/>
          </w:rPr>
          <w:t>Specify RF and RRM core requirements for intra-SAN, intra-band contiguous and non-contiguous for the following bands:</w:t>
        </w:r>
      </w:ins>
    </w:p>
    <w:p w14:paraId="7205163D" w14:textId="77777777" w:rsidR="001C3BAF" w:rsidRPr="00402433" w:rsidRDefault="001C3BAF" w:rsidP="001C3BAF">
      <w:pPr>
        <w:pStyle w:val="ListParagraph"/>
        <w:spacing w:after="0"/>
        <w:contextualSpacing w:val="0"/>
        <w:rPr>
          <w:ins w:id="850" w:author="Viasat" w:date="2025-09-17T08:43:00Z" w16du:dateUtc="2025-09-17T00:43:00Z"/>
          <w:sz w:val="22"/>
          <w:szCs w:val="22"/>
        </w:rPr>
      </w:pPr>
    </w:p>
    <w:tbl>
      <w:tblPr>
        <w:tblStyle w:val="TableGrid"/>
        <w:tblW w:w="0" w:type="auto"/>
        <w:tblInd w:w="2661" w:type="dxa"/>
        <w:tblLook w:val="04A0" w:firstRow="1" w:lastRow="0" w:firstColumn="1" w:lastColumn="0" w:noHBand="0" w:noVBand="1"/>
      </w:tblPr>
      <w:tblGrid>
        <w:gridCol w:w="1427"/>
        <w:gridCol w:w="1980"/>
        <w:gridCol w:w="2070"/>
      </w:tblGrid>
      <w:tr w:rsidR="001C3BAF" w14:paraId="337B4089" w14:textId="77777777" w:rsidTr="00F77027">
        <w:trPr>
          <w:ins w:id="851" w:author="Viasat" w:date="2025-09-17T08:43:00Z"/>
        </w:trPr>
        <w:tc>
          <w:tcPr>
            <w:tcW w:w="1427" w:type="dxa"/>
            <w:tcBorders>
              <w:top w:val="single" w:sz="4" w:space="0" w:color="auto"/>
              <w:left w:val="single" w:sz="4" w:space="0" w:color="auto"/>
              <w:bottom w:val="single" w:sz="4" w:space="0" w:color="auto"/>
              <w:right w:val="single" w:sz="4" w:space="0" w:color="auto"/>
            </w:tcBorders>
          </w:tcPr>
          <w:p w14:paraId="48330D62" w14:textId="77777777" w:rsidR="001C3BAF" w:rsidRDefault="001C3BAF" w:rsidP="00F77027">
            <w:pPr>
              <w:rPr>
                <w:ins w:id="852" w:author="Viasat" w:date="2025-09-17T08:43:00Z" w16du:dateUtc="2025-09-17T00:43:00Z"/>
                <w:sz w:val="22"/>
                <w:szCs w:val="22"/>
              </w:rPr>
            </w:pPr>
          </w:p>
        </w:tc>
        <w:tc>
          <w:tcPr>
            <w:tcW w:w="1980" w:type="dxa"/>
            <w:tcBorders>
              <w:top w:val="single" w:sz="4" w:space="0" w:color="auto"/>
              <w:left w:val="single" w:sz="4" w:space="0" w:color="auto"/>
              <w:bottom w:val="single" w:sz="4" w:space="0" w:color="auto"/>
              <w:right w:val="single" w:sz="4" w:space="0" w:color="auto"/>
            </w:tcBorders>
            <w:hideMark/>
          </w:tcPr>
          <w:p w14:paraId="69953FBE" w14:textId="77777777" w:rsidR="001C3BAF" w:rsidRDefault="001C3BAF" w:rsidP="00F77027">
            <w:pPr>
              <w:jc w:val="center"/>
              <w:rPr>
                <w:ins w:id="853" w:author="Viasat" w:date="2025-09-17T08:43:00Z" w16du:dateUtc="2025-09-17T00:43:00Z"/>
                <w:sz w:val="22"/>
                <w:szCs w:val="22"/>
              </w:rPr>
            </w:pPr>
            <w:ins w:id="854" w:author="Viasat" w:date="2025-09-17T08:43:00Z" w16du:dateUtc="2025-09-17T00:43:00Z">
              <w:r>
                <w:rPr>
                  <w:sz w:val="22"/>
                  <w:szCs w:val="22"/>
                </w:rPr>
                <w:t>CC1</w:t>
              </w:r>
            </w:ins>
          </w:p>
        </w:tc>
        <w:tc>
          <w:tcPr>
            <w:tcW w:w="2070" w:type="dxa"/>
            <w:tcBorders>
              <w:top w:val="single" w:sz="4" w:space="0" w:color="auto"/>
              <w:left w:val="single" w:sz="4" w:space="0" w:color="auto"/>
              <w:bottom w:val="single" w:sz="4" w:space="0" w:color="auto"/>
              <w:right w:val="single" w:sz="4" w:space="0" w:color="auto"/>
            </w:tcBorders>
            <w:hideMark/>
          </w:tcPr>
          <w:p w14:paraId="1DBB3F61" w14:textId="77777777" w:rsidR="001C3BAF" w:rsidRDefault="001C3BAF" w:rsidP="00F77027">
            <w:pPr>
              <w:jc w:val="center"/>
              <w:rPr>
                <w:ins w:id="855" w:author="Viasat" w:date="2025-09-17T08:43:00Z" w16du:dateUtc="2025-09-17T00:43:00Z"/>
                <w:sz w:val="22"/>
                <w:szCs w:val="22"/>
              </w:rPr>
            </w:pPr>
            <w:ins w:id="856" w:author="Viasat" w:date="2025-09-17T08:43:00Z" w16du:dateUtc="2025-09-17T00:43:00Z">
              <w:r>
                <w:rPr>
                  <w:sz w:val="22"/>
                  <w:szCs w:val="22"/>
                </w:rPr>
                <w:t>CC2</w:t>
              </w:r>
            </w:ins>
          </w:p>
        </w:tc>
      </w:tr>
      <w:tr w:rsidR="001C3BAF" w14:paraId="032C4FB9" w14:textId="77777777" w:rsidTr="00F77027">
        <w:trPr>
          <w:ins w:id="857" w:author="Viasat" w:date="2025-09-17T08:43:00Z"/>
        </w:trPr>
        <w:tc>
          <w:tcPr>
            <w:tcW w:w="1427" w:type="dxa"/>
            <w:tcBorders>
              <w:top w:val="single" w:sz="4" w:space="0" w:color="auto"/>
              <w:left w:val="single" w:sz="4" w:space="0" w:color="auto"/>
              <w:bottom w:val="single" w:sz="4" w:space="0" w:color="auto"/>
              <w:right w:val="single" w:sz="4" w:space="0" w:color="auto"/>
            </w:tcBorders>
            <w:hideMark/>
          </w:tcPr>
          <w:p w14:paraId="1A678883" w14:textId="77777777" w:rsidR="001C3BAF" w:rsidRDefault="001C3BAF" w:rsidP="00F77027">
            <w:pPr>
              <w:rPr>
                <w:ins w:id="858" w:author="Viasat" w:date="2025-09-17T08:43:00Z" w16du:dateUtc="2025-09-17T00:43:00Z"/>
                <w:sz w:val="22"/>
                <w:szCs w:val="22"/>
              </w:rPr>
            </w:pPr>
            <w:ins w:id="859" w:author="Viasat" w:date="2025-09-17T08:43:00Z" w16du:dateUtc="2025-09-17T00:43:00Z">
              <w:r>
                <w:rPr>
                  <w:sz w:val="22"/>
                  <w:szCs w:val="22"/>
                </w:rPr>
                <w:t>n255</w:t>
              </w:r>
            </w:ins>
          </w:p>
        </w:tc>
        <w:tc>
          <w:tcPr>
            <w:tcW w:w="1980" w:type="dxa"/>
            <w:tcBorders>
              <w:top w:val="single" w:sz="4" w:space="0" w:color="auto"/>
              <w:left w:val="single" w:sz="4" w:space="0" w:color="auto"/>
              <w:bottom w:val="single" w:sz="4" w:space="0" w:color="auto"/>
              <w:right w:val="single" w:sz="4" w:space="0" w:color="auto"/>
            </w:tcBorders>
            <w:hideMark/>
          </w:tcPr>
          <w:p w14:paraId="10ECBAAC" w14:textId="77777777" w:rsidR="001C3BAF" w:rsidRDefault="001C3BAF" w:rsidP="00F77027">
            <w:pPr>
              <w:rPr>
                <w:ins w:id="860" w:author="Viasat" w:date="2025-09-17T08:43:00Z" w16du:dateUtc="2025-09-17T00:43:00Z"/>
                <w:sz w:val="22"/>
                <w:szCs w:val="22"/>
              </w:rPr>
            </w:pPr>
            <w:ins w:id="861" w:author="Viasat" w:date="2025-09-17T08:43:00Z" w16du:dateUtc="2025-09-17T00:43:00Z">
              <w:r>
                <w:rPr>
                  <w:sz w:val="22"/>
                  <w:szCs w:val="22"/>
                </w:rPr>
                <w:t>5, 10, 15, 20</w:t>
              </w:r>
            </w:ins>
          </w:p>
        </w:tc>
        <w:tc>
          <w:tcPr>
            <w:tcW w:w="2070" w:type="dxa"/>
            <w:tcBorders>
              <w:top w:val="single" w:sz="4" w:space="0" w:color="auto"/>
              <w:left w:val="single" w:sz="4" w:space="0" w:color="auto"/>
              <w:bottom w:val="single" w:sz="4" w:space="0" w:color="auto"/>
              <w:right w:val="single" w:sz="4" w:space="0" w:color="auto"/>
            </w:tcBorders>
            <w:hideMark/>
          </w:tcPr>
          <w:p w14:paraId="64C20AFC" w14:textId="77777777" w:rsidR="001C3BAF" w:rsidRDefault="001C3BAF" w:rsidP="00F77027">
            <w:pPr>
              <w:rPr>
                <w:ins w:id="862" w:author="Viasat" w:date="2025-09-17T08:43:00Z" w16du:dateUtc="2025-09-17T00:43:00Z"/>
                <w:sz w:val="22"/>
                <w:szCs w:val="22"/>
              </w:rPr>
            </w:pPr>
            <w:ins w:id="863" w:author="Viasat" w:date="2025-09-17T08:43:00Z" w16du:dateUtc="2025-09-17T00:43:00Z">
              <w:r>
                <w:rPr>
                  <w:sz w:val="22"/>
                  <w:szCs w:val="22"/>
                </w:rPr>
                <w:t>5, 10, 15, 20</w:t>
              </w:r>
            </w:ins>
          </w:p>
        </w:tc>
      </w:tr>
      <w:tr w:rsidR="001C3BAF" w14:paraId="133EC243" w14:textId="77777777" w:rsidTr="00F77027">
        <w:trPr>
          <w:ins w:id="864" w:author="Viasat" w:date="2025-09-17T08:43:00Z"/>
        </w:trPr>
        <w:tc>
          <w:tcPr>
            <w:tcW w:w="1427" w:type="dxa"/>
            <w:tcBorders>
              <w:top w:val="single" w:sz="4" w:space="0" w:color="auto"/>
              <w:left w:val="single" w:sz="4" w:space="0" w:color="auto"/>
              <w:bottom w:val="single" w:sz="4" w:space="0" w:color="auto"/>
              <w:right w:val="single" w:sz="4" w:space="0" w:color="auto"/>
            </w:tcBorders>
            <w:hideMark/>
          </w:tcPr>
          <w:p w14:paraId="55FB2E71" w14:textId="77777777" w:rsidR="001C3BAF" w:rsidRDefault="001C3BAF" w:rsidP="00F77027">
            <w:pPr>
              <w:rPr>
                <w:ins w:id="865" w:author="Viasat" w:date="2025-09-17T08:43:00Z" w16du:dateUtc="2025-09-17T00:43:00Z"/>
                <w:sz w:val="22"/>
                <w:szCs w:val="22"/>
              </w:rPr>
            </w:pPr>
            <w:ins w:id="866" w:author="Viasat" w:date="2025-09-17T08:43:00Z" w16du:dateUtc="2025-09-17T00:43:00Z">
              <w:r>
                <w:rPr>
                  <w:sz w:val="22"/>
                  <w:szCs w:val="22"/>
                </w:rPr>
                <w:t>n512</w:t>
              </w:r>
            </w:ins>
          </w:p>
        </w:tc>
        <w:tc>
          <w:tcPr>
            <w:tcW w:w="1980" w:type="dxa"/>
            <w:tcBorders>
              <w:top w:val="single" w:sz="4" w:space="0" w:color="auto"/>
              <w:left w:val="single" w:sz="4" w:space="0" w:color="auto"/>
              <w:bottom w:val="single" w:sz="4" w:space="0" w:color="auto"/>
              <w:right w:val="single" w:sz="4" w:space="0" w:color="auto"/>
            </w:tcBorders>
            <w:hideMark/>
          </w:tcPr>
          <w:p w14:paraId="203194C6" w14:textId="77777777" w:rsidR="001C3BAF" w:rsidRDefault="001C3BAF" w:rsidP="00F77027">
            <w:pPr>
              <w:rPr>
                <w:ins w:id="867" w:author="Viasat" w:date="2025-09-17T08:43:00Z" w16du:dateUtc="2025-09-17T00:43:00Z"/>
                <w:sz w:val="22"/>
                <w:szCs w:val="22"/>
              </w:rPr>
            </w:pPr>
            <w:ins w:id="868" w:author="Viasat" w:date="2025-09-17T08:43:00Z" w16du:dateUtc="2025-09-17T00:43:00Z">
              <w:r>
                <w:rPr>
                  <w:sz w:val="22"/>
                  <w:szCs w:val="22"/>
                </w:rPr>
                <w:t>50, 100, 200, 400</w:t>
              </w:r>
            </w:ins>
          </w:p>
        </w:tc>
        <w:tc>
          <w:tcPr>
            <w:tcW w:w="2070" w:type="dxa"/>
            <w:tcBorders>
              <w:top w:val="single" w:sz="4" w:space="0" w:color="auto"/>
              <w:left w:val="single" w:sz="4" w:space="0" w:color="auto"/>
              <w:bottom w:val="single" w:sz="4" w:space="0" w:color="auto"/>
              <w:right w:val="single" w:sz="4" w:space="0" w:color="auto"/>
            </w:tcBorders>
            <w:hideMark/>
          </w:tcPr>
          <w:p w14:paraId="292533BE" w14:textId="77777777" w:rsidR="001C3BAF" w:rsidRDefault="001C3BAF" w:rsidP="00F77027">
            <w:pPr>
              <w:rPr>
                <w:ins w:id="869" w:author="Viasat" w:date="2025-09-17T08:43:00Z" w16du:dateUtc="2025-09-17T00:43:00Z"/>
                <w:sz w:val="22"/>
                <w:szCs w:val="22"/>
              </w:rPr>
            </w:pPr>
            <w:ins w:id="870" w:author="Viasat" w:date="2025-09-17T08:43:00Z" w16du:dateUtc="2025-09-17T00:43:00Z">
              <w:r>
                <w:rPr>
                  <w:sz w:val="22"/>
                  <w:szCs w:val="22"/>
                </w:rPr>
                <w:t>50, 100, 200, 400</w:t>
              </w:r>
            </w:ins>
          </w:p>
        </w:tc>
      </w:tr>
    </w:tbl>
    <w:p w14:paraId="69AF4DB1" w14:textId="77777777" w:rsidR="001C3BAF" w:rsidRPr="00EF421E" w:rsidRDefault="001C3BAF" w:rsidP="001C3BAF">
      <w:pPr>
        <w:spacing w:after="0"/>
        <w:rPr>
          <w:ins w:id="871" w:author="Viasat" w:date="2025-09-17T08:43:00Z" w16du:dateUtc="2025-09-17T00:43:00Z"/>
          <w:sz w:val="22"/>
          <w:szCs w:val="22"/>
        </w:rPr>
      </w:pPr>
    </w:p>
    <w:p w14:paraId="054478D7" w14:textId="77777777" w:rsidR="001C3BAF" w:rsidRDefault="001C3BAF" w:rsidP="001C3BAF">
      <w:pPr>
        <w:pStyle w:val="ListParagraph"/>
        <w:numPr>
          <w:ilvl w:val="0"/>
          <w:numId w:val="21"/>
        </w:numPr>
        <w:overflowPunct/>
        <w:autoSpaceDE/>
        <w:autoSpaceDN/>
        <w:adjustRightInd/>
        <w:spacing w:after="0"/>
        <w:contextualSpacing w:val="0"/>
        <w:textAlignment w:val="auto"/>
        <w:rPr>
          <w:ins w:id="872" w:author="Viasat" w:date="2025-09-17T08:43:00Z" w16du:dateUtc="2025-09-17T00:43:00Z"/>
          <w:sz w:val="22"/>
          <w:szCs w:val="22"/>
        </w:rPr>
      </w:pPr>
      <w:ins w:id="873" w:author="Viasat" w:date="2025-09-17T08:43:00Z" w16du:dateUtc="2025-09-17T00:43:00Z">
        <w:r>
          <w:rPr>
            <w:sz w:val="22"/>
            <w:szCs w:val="22"/>
          </w:rPr>
          <w:t>Specify performance requirements for intra-SAN DL CA</w:t>
        </w:r>
      </w:ins>
    </w:p>
    <w:p w14:paraId="0C0975CC" w14:textId="77777777" w:rsidR="001C3BAF" w:rsidRPr="0062101B" w:rsidRDefault="001C3BAF" w:rsidP="00C6327B">
      <w:pPr>
        <w:rPr>
          <w:ins w:id="874" w:author="Gene Fong" w:date="2025-09-16T03:19:00Z"/>
          <w:lang w:val="en-US"/>
        </w:rPr>
      </w:pPr>
    </w:p>
    <w:tbl>
      <w:tblPr>
        <w:tblStyle w:val="TableGrid"/>
        <w:tblW w:w="0" w:type="auto"/>
        <w:tblLook w:val="04A0" w:firstRow="1" w:lastRow="0" w:firstColumn="1" w:lastColumn="0" w:noHBand="0" w:noVBand="1"/>
      </w:tblPr>
      <w:tblGrid>
        <w:gridCol w:w="1525"/>
        <w:gridCol w:w="8096"/>
      </w:tblGrid>
      <w:tr w:rsidR="00B607FA" w14:paraId="2DAB8944" w14:textId="77777777" w:rsidTr="00155379">
        <w:trPr>
          <w:ins w:id="875" w:author="Gene Fong" w:date="2025-09-16T03:26:00Z"/>
        </w:trPr>
        <w:tc>
          <w:tcPr>
            <w:tcW w:w="1525" w:type="dxa"/>
          </w:tcPr>
          <w:p w14:paraId="6BB8BDEE" w14:textId="77777777" w:rsidR="00B607FA" w:rsidRDefault="00B607FA" w:rsidP="00155379">
            <w:pPr>
              <w:rPr>
                <w:ins w:id="876" w:author="Gene Fong" w:date="2025-09-16T03:26:00Z"/>
                <w:b/>
                <w:bCs/>
                <w:lang w:val="en-US"/>
              </w:rPr>
            </w:pPr>
            <w:ins w:id="877" w:author="Gene Fong" w:date="2025-09-16T03:26:00Z">
              <w:r>
                <w:rPr>
                  <w:b/>
                  <w:bCs/>
                  <w:lang w:val="en-US"/>
                </w:rPr>
                <w:t>Company</w:t>
              </w:r>
            </w:ins>
          </w:p>
        </w:tc>
        <w:tc>
          <w:tcPr>
            <w:tcW w:w="8096" w:type="dxa"/>
          </w:tcPr>
          <w:p w14:paraId="295B467A" w14:textId="77777777" w:rsidR="00B607FA" w:rsidRDefault="00B607FA" w:rsidP="00155379">
            <w:pPr>
              <w:rPr>
                <w:ins w:id="878" w:author="Gene Fong" w:date="2025-09-16T03:26:00Z"/>
                <w:b/>
                <w:bCs/>
                <w:lang w:val="en-US"/>
              </w:rPr>
            </w:pPr>
            <w:ins w:id="879" w:author="Gene Fong" w:date="2025-09-16T03:26:00Z">
              <w:r>
                <w:rPr>
                  <w:b/>
                  <w:bCs/>
                  <w:lang w:val="en-US"/>
                </w:rPr>
                <w:t>Comment</w:t>
              </w:r>
            </w:ins>
          </w:p>
        </w:tc>
      </w:tr>
      <w:tr w:rsidR="00B607FA" w14:paraId="5C8D5E0A" w14:textId="77777777" w:rsidTr="00155379">
        <w:trPr>
          <w:ins w:id="880" w:author="Gene Fong" w:date="2025-09-16T03:26:00Z"/>
        </w:trPr>
        <w:tc>
          <w:tcPr>
            <w:tcW w:w="1525" w:type="dxa"/>
            <w:tcBorders>
              <w:top w:val="single" w:sz="4" w:space="0" w:color="auto"/>
              <w:left w:val="single" w:sz="4" w:space="0" w:color="auto"/>
              <w:bottom w:val="single" w:sz="4" w:space="0" w:color="auto"/>
              <w:right w:val="single" w:sz="4" w:space="0" w:color="auto"/>
            </w:tcBorders>
          </w:tcPr>
          <w:p w14:paraId="28BDD277" w14:textId="441492F7" w:rsidR="00B607FA" w:rsidRDefault="00B607FA" w:rsidP="00155379">
            <w:pPr>
              <w:rPr>
                <w:ins w:id="881" w:author="Gene Fong" w:date="2025-09-16T03:26:00Z"/>
                <w:lang w:val="en-US"/>
              </w:rPr>
            </w:pPr>
          </w:p>
        </w:tc>
        <w:tc>
          <w:tcPr>
            <w:tcW w:w="8096" w:type="dxa"/>
            <w:tcBorders>
              <w:top w:val="single" w:sz="4" w:space="0" w:color="auto"/>
              <w:left w:val="single" w:sz="4" w:space="0" w:color="auto"/>
              <w:bottom w:val="single" w:sz="4" w:space="0" w:color="auto"/>
              <w:right w:val="single" w:sz="4" w:space="0" w:color="auto"/>
            </w:tcBorders>
          </w:tcPr>
          <w:p w14:paraId="032C7B93" w14:textId="5721BB20" w:rsidR="00B607FA" w:rsidRDefault="00B607FA" w:rsidP="00155379">
            <w:pPr>
              <w:rPr>
                <w:ins w:id="882" w:author="Gene Fong" w:date="2025-09-16T03:26:00Z"/>
                <w:lang w:val="en-US"/>
              </w:rPr>
            </w:pPr>
          </w:p>
        </w:tc>
      </w:tr>
      <w:tr w:rsidR="00B607FA" w14:paraId="0A94A67C" w14:textId="77777777" w:rsidTr="00155379">
        <w:trPr>
          <w:ins w:id="883" w:author="Gene Fong" w:date="2025-09-16T03:26:00Z"/>
        </w:trPr>
        <w:tc>
          <w:tcPr>
            <w:tcW w:w="1525" w:type="dxa"/>
          </w:tcPr>
          <w:p w14:paraId="365D9138" w14:textId="7FF6C218" w:rsidR="00B607FA" w:rsidRDefault="00B607FA" w:rsidP="00155379">
            <w:pPr>
              <w:rPr>
                <w:ins w:id="884" w:author="Gene Fong" w:date="2025-09-16T03:26:00Z"/>
                <w:lang w:val="en-US"/>
              </w:rPr>
            </w:pPr>
          </w:p>
        </w:tc>
        <w:tc>
          <w:tcPr>
            <w:tcW w:w="8096" w:type="dxa"/>
          </w:tcPr>
          <w:p w14:paraId="3E98E4F7" w14:textId="48A513D6" w:rsidR="00B607FA" w:rsidRDefault="00B607FA" w:rsidP="00155379">
            <w:pPr>
              <w:rPr>
                <w:ins w:id="885" w:author="Gene Fong" w:date="2025-09-16T03:26:00Z"/>
                <w:lang w:val="en-US" w:eastAsia="ja-JP"/>
              </w:rPr>
            </w:pPr>
          </w:p>
        </w:tc>
      </w:tr>
      <w:tr w:rsidR="00B607FA" w14:paraId="4388EE84" w14:textId="77777777" w:rsidTr="00155379">
        <w:trPr>
          <w:ins w:id="886" w:author="Gene Fong" w:date="2025-09-16T03:26:00Z"/>
        </w:trPr>
        <w:tc>
          <w:tcPr>
            <w:tcW w:w="1525" w:type="dxa"/>
          </w:tcPr>
          <w:p w14:paraId="03C392DB" w14:textId="2D6B998F" w:rsidR="00B607FA" w:rsidRDefault="00B607FA" w:rsidP="00155379">
            <w:pPr>
              <w:rPr>
                <w:ins w:id="887" w:author="Gene Fong" w:date="2025-09-16T03:26:00Z"/>
                <w:lang w:val="en-US" w:eastAsia="zh-TW"/>
              </w:rPr>
            </w:pPr>
          </w:p>
        </w:tc>
        <w:tc>
          <w:tcPr>
            <w:tcW w:w="8096" w:type="dxa"/>
          </w:tcPr>
          <w:p w14:paraId="6D6E8248" w14:textId="34D6BF09" w:rsidR="00B607FA" w:rsidRPr="00B607FA" w:rsidRDefault="00B607FA" w:rsidP="00B607FA">
            <w:pPr>
              <w:rPr>
                <w:ins w:id="888" w:author="Gene Fong" w:date="2025-09-16T03:26:00Z"/>
                <w:lang w:val="en-US"/>
              </w:rPr>
            </w:pPr>
          </w:p>
        </w:tc>
      </w:tr>
      <w:tr w:rsidR="00B607FA" w14:paraId="5A41B475" w14:textId="77777777" w:rsidTr="00155379">
        <w:trPr>
          <w:ins w:id="889" w:author="Gene Fong" w:date="2025-09-16T03:26:00Z"/>
        </w:trPr>
        <w:tc>
          <w:tcPr>
            <w:tcW w:w="1525" w:type="dxa"/>
          </w:tcPr>
          <w:p w14:paraId="77330DE6" w14:textId="1B975269" w:rsidR="00B607FA" w:rsidRDefault="00B607FA" w:rsidP="00155379">
            <w:pPr>
              <w:rPr>
                <w:ins w:id="890" w:author="Gene Fong" w:date="2025-09-16T03:26:00Z"/>
                <w:lang w:val="en-US" w:eastAsia="zh-TW"/>
              </w:rPr>
            </w:pPr>
          </w:p>
        </w:tc>
        <w:tc>
          <w:tcPr>
            <w:tcW w:w="8096" w:type="dxa"/>
          </w:tcPr>
          <w:p w14:paraId="5CA25272" w14:textId="656CD795" w:rsidR="00B607FA" w:rsidRDefault="00B607FA" w:rsidP="00155379">
            <w:pPr>
              <w:rPr>
                <w:ins w:id="891" w:author="Gene Fong" w:date="2025-09-16T03:26:00Z"/>
                <w:lang w:val="en-US" w:eastAsia="zh-TW"/>
              </w:rPr>
            </w:pPr>
          </w:p>
        </w:tc>
      </w:tr>
      <w:tr w:rsidR="00B607FA" w14:paraId="79EFDC25" w14:textId="77777777" w:rsidTr="00155379">
        <w:trPr>
          <w:ins w:id="892" w:author="Gene Fong" w:date="2025-09-16T03:26:00Z"/>
        </w:trPr>
        <w:tc>
          <w:tcPr>
            <w:tcW w:w="1525" w:type="dxa"/>
          </w:tcPr>
          <w:p w14:paraId="25B4CC90" w14:textId="274E5736" w:rsidR="00B607FA" w:rsidRDefault="00B607FA" w:rsidP="00155379">
            <w:pPr>
              <w:rPr>
                <w:ins w:id="893" w:author="Gene Fong" w:date="2025-09-16T03:26:00Z"/>
                <w:rFonts w:eastAsia="Malgun Gothic"/>
                <w:lang w:val="en-US" w:eastAsia="ko-KR"/>
              </w:rPr>
            </w:pPr>
          </w:p>
        </w:tc>
        <w:tc>
          <w:tcPr>
            <w:tcW w:w="8096" w:type="dxa"/>
          </w:tcPr>
          <w:p w14:paraId="5BAF94E4" w14:textId="1718A3BD" w:rsidR="00B607FA" w:rsidRDefault="00B607FA" w:rsidP="00155379">
            <w:pPr>
              <w:rPr>
                <w:ins w:id="894" w:author="Gene Fong" w:date="2025-09-16T03:26:00Z"/>
                <w:rFonts w:eastAsia="Malgun Gothic"/>
                <w:lang w:val="en-US" w:eastAsia="ko-KR"/>
              </w:rPr>
            </w:pPr>
          </w:p>
        </w:tc>
      </w:tr>
      <w:tr w:rsidR="00B607FA" w14:paraId="4F19F367" w14:textId="77777777" w:rsidTr="00155379">
        <w:trPr>
          <w:ins w:id="895" w:author="Gene Fong" w:date="2025-09-16T03:26:00Z"/>
        </w:trPr>
        <w:tc>
          <w:tcPr>
            <w:tcW w:w="1525" w:type="dxa"/>
          </w:tcPr>
          <w:p w14:paraId="01DD782C" w14:textId="117D35DA" w:rsidR="00B607FA" w:rsidRDefault="00B607FA" w:rsidP="00155379">
            <w:pPr>
              <w:rPr>
                <w:ins w:id="896" w:author="Gene Fong" w:date="2025-09-16T03:26:00Z"/>
                <w:rFonts w:eastAsia="Malgun Gothic"/>
                <w:lang w:val="en-US" w:eastAsia="ko-KR"/>
              </w:rPr>
            </w:pPr>
          </w:p>
        </w:tc>
        <w:tc>
          <w:tcPr>
            <w:tcW w:w="8096" w:type="dxa"/>
          </w:tcPr>
          <w:p w14:paraId="2857E5DC" w14:textId="325211AF" w:rsidR="00B607FA" w:rsidRDefault="00B607FA" w:rsidP="00155379">
            <w:pPr>
              <w:rPr>
                <w:ins w:id="897" w:author="Gene Fong" w:date="2025-09-16T03:26:00Z"/>
                <w:rFonts w:eastAsia="Malgun Gothic"/>
                <w:lang w:val="en-US" w:eastAsia="ko-KR"/>
              </w:rPr>
            </w:pPr>
          </w:p>
        </w:tc>
      </w:tr>
    </w:tbl>
    <w:p w14:paraId="2182B484" w14:textId="77777777" w:rsidR="00826BF2" w:rsidRPr="00826BF2" w:rsidRDefault="00826BF2" w:rsidP="00826BF2">
      <w:pPr>
        <w:rPr>
          <w:ins w:id="898" w:author="Gene Fong" w:date="2025-09-16T03:19:00Z"/>
          <w:lang w:val="sv-SE"/>
        </w:rPr>
      </w:pPr>
    </w:p>
    <w:p w14:paraId="7E69CD38" w14:textId="77777777" w:rsidR="00BE6920" w:rsidRDefault="00BE6920"/>
    <w:p w14:paraId="3BF2EB42" w14:textId="77777777" w:rsidR="00BE6920" w:rsidRDefault="003B76AC">
      <w:pPr>
        <w:pStyle w:val="Heading1"/>
        <w:numPr>
          <w:ilvl w:val="0"/>
          <w:numId w:val="0"/>
        </w:numPr>
        <w:ind w:left="432" w:hanging="432"/>
        <w:rPr>
          <w:lang w:val="en-US"/>
        </w:rPr>
      </w:pPr>
      <w:r>
        <w:rPr>
          <w:lang w:val="en-US"/>
        </w:rPr>
        <w:t>Reference</w:t>
      </w:r>
    </w:p>
    <w:p w14:paraId="71381E03" w14:textId="77777777" w:rsidR="00BE6920" w:rsidRDefault="003B76AC">
      <w:pPr>
        <w:numPr>
          <w:ilvl w:val="0"/>
          <w:numId w:val="20"/>
        </w:numPr>
        <w:tabs>
          <w:tab w:val="left" w:pos="1080"/>
        </w:tabs>
        <w:rPr>
          <w:lang w:val="en-US" w:eastAsia="zh-CN"/>
        </w:rPr>
      </w:pPr>
      <w:bookmarkStart w:id="899" w:name="_Hlk859252"/>
      <w:r>
        <w:rPr>
          <w:lang w:val="en-US" w:eastAsia="zh-CN"/>
        </w:rPr>
        <w:t>RP-241879, “WF for RAN4 led REL-20 topics,” RAN4 chair (Apple)</w:t>
      </w:r>
    </w:p>
    <w:p w14:paraId="10E44D88" w14:textId="77777777" w:rsidR="00BE6920" w:rsidRDefault="003B76AC">
      <w:pPr>
        <w:numPr>
          <w:ilvl w:val="0"/>
          <w:numId w:val="20"/>
        </w:numPr>
        <w:tabs>
          <w:tab w:val="left" w:pos="1080"/>
        </w:tabs>
        <w:rPr>
          <w:lang w:val="en-US" w:eastAsia="zh-CN"/>
        </w:rPr>
      </w:pPr>
      <w:r>
        <w:rPr>
          <w:lang w:val="en-US" w:eastAsia="zh-CN"/>
        </w:rPr>
        <w:t>RP-251928, “Release 20 5G-Adv RAN4 Package,” RAN/RAN1/RAN2/RAN4 Chairs</w:t>
      </w:r>
    </w:p>
    <w:p w14:paraId="217F1860" w14:textId="77777777" w:rsidR="00BE6920" w:rsidRDefault="003B76AC">
      <w:pPr>
        <w:numPr>
          <w:ilvl w:val="0"/>
          <w:numId w:val="20"/>
        </w:numPr>
        <w:tabs>
          <w:tab w:val="left" w:pos="1080"/>
        </w:tabs>
        <w:rPr>
          <w:lang w:val="en-US" w:eastAsia="zh-CN"/>
        </w:rPr>
      </w:pPr>
      <w:r>
        <w:rPr>
          <w:lang w:val="en-US" w:eastAsia="zh-CN"/>
        </w:rPr>
        <w:t>RP-252038, “Views on Rel-20 NTN topics for 5G-A,” ZTE Corporation, Sanechips</w:t>
      </w:r>
    </w:p>
    <w:p w14:paraId="23D6D6AB" w14:textId="77777777" w:rsidR="00BE6920" w:rsidRDefault="003B76AC">
      <w:pPr>
        <w:numPr>
          <w:ilvl w:val="0"/>
          <w:numId w:val="20"/>
        </w:numPr>
        <w:tabs>
          <w:tab w:val="left" w:pos="1080"/>
        </w:tabs>
        <w:rPr>
          <w:lang w:val="en-US" w:eastAsia="zh-CN"/>
        </w:rPr>
      </w:pPr>
      <w:r>
        <w:rPr>
          <w:lang w:val="en-US" w:eastAsia="zh-CN"/>
        </w:rPr>
        <w:t>RP-252071, “Views on 5G-A Rel-20 NTN topics,” Samsung</w:t>
      </w:r>
    </w:p>
    <w:p w14:paraId="03F63604" w14:textId="77777777" w:rsidR="00BE6920" w:rsidRDefault="003B76AC">
      <w:pPr>
        <w:numPr>
          <w:ilvl w:val="0"/>
          <w:numId w:val="20"/>
        </w:numPr>
        <w:tabs>
          <w:tab w:val="left" w:pos="1080"/>
        </w:tabs>
        <w:rPr>
          <w:lang w:val="en-US" w:eastAsia="zh-CN"/>
        </w:rPr>
      </w:pPr>
      <w:r>
        <w:rPr>
          <w:lang w:val="en-US" w:eastAsia="zh-CN"/>
        </w:rPr>
        <w:t>RP-252161, “RAN4 led NTN topics for 5G Advanced Rel-20,” THALES</w:t>
      </w:r>
    </w:p>
    <w:p w14:paraId="1782ED67" w14:textId="77777777" w:rsidR="00BE6920" w:rsidRDefault="003B76AC">
      <w:pPr>
        <w:numPr>
          <w:ilvl w:val="0"/>
          <w:numId w:val="20"/>
        </w:numPr>
        <w:tabs>
          <w:tab w:val="left" w:pos="1080"/>
        </w:tabs>
        <w:rPr>
          <w:lang w:val="en-US" w:eastAsia="zh-CN"/>
        </w:rPr>
      </w:pPr>
      <w:r>
        <w:rPr>
          <w:lang w:val="en-US" w:eastAsia="zh-CN"/>
        </w:rPr>
        <w:t>RP-252192, “Views on Rel-20 NTN topics in 5G-A,” vivo</w:t>
      </w:r>
    </w:p>
    <w:p w14:paraId="14DA59DE" w14:textId="77777777" w:rsidR="00BE6920" w:rsidRDefault="003B76AC">
      <w:pPr>
        <w:numPr>
          <w:ilvl w:val="0"/>
          <w:numId w:val="20"/>
        </w:numPr>
        <w:tabs>
          <w:tab w:val="left" w:pos="1080"/>
        </w:tabs>
        <w:rPr>
          <w:lang w:val="en-US" w:eastAsia="zh-CN"/>
        </w:rPr>
      </w:pPr>
      <w:r>
        <w:rPr>
          <w:lang w:val="en-US" w:eastAsia="zh-CN"/>
        </w:rPr>
        <w:t>RP-252335, “NTN HD-FDD Mobile VSAT for Ka and Ku bands,” SHARP Corporation</w:t>
      </w:r>
    </w:p>
    <w:p w14:paraId="17B65E23" w14:textId="77777777" w:rsidR="00BE6920" w:rsidRDefault="003B76AC">
      <w:pPr>
        <w:numPr>
          <w:ilvl w:val="0"/>
          <w:numId w:val="20"/>
        </w:numPr>
        <w:tabs>
          <w:tab w:val="left" w:pos="1080"/>
        </w:tabs>
        <w:rPr>
          <w:lang w:val="en-US" w:eastAsia="zh-CN"/>
        </w:rPr>
      </w:pPr>
      <w:r>
        <w:rPr>
          <w:lang w:val="en-US" w:eastAsia="zh-CN"/>
        </w:rPr>
        <w:t>RP-252367, “RAN4 R20 NTN,” OPPO</w:t>
      </w:r>
    </w:p>
    <w:p w14:paraId="4A4618F1" w14:textId="77777777" w:rsidR="00BE6920" w:rsidRDefault="003B76AC">
      <w:pPr>
        <w:numPr>
          <w:ilvl w:val="0"/>
          <w:numId w:val="20"/>
        </w:numPr>
        <w:tabs>
          <w:tab w:val="left" w:pos="1080"/>
        </w:tabs>
        <w:rPr>
          <w:lang w:val="en-US" w:eastAsia="zh-CN"/>
        </w:rPr>
      </w:pPr>
      <w:r>
        <w:rPr>
          <w:lang w:val="en-US" w:eastAsia="zh-CN"/>
        </w:rPr>
        <w:t>RP-252452, “Views on the NTN RF enhancements for Rel-20 5G-A,” Apple</w:t>
      </w:r>
    </w:p>
    <w:p w14:paraId="7E37A02D" w14:textId="77777777" w:rsidR="00BE6920" w:rsidRDefault="003B76AC">
      <w:pPr>
        <w:numPr>
          <w:ilvl w:val="0"/>
          <w:numId w:val="20"/>
        </w:numPr>
        <w:tabs>
          <w:tab w:val="left" w:pos="1080"/>
        </w:tabs>
        <w:rPr>
          <w:lang w:val="en-US" w:eastAsia="zh-CN"/>
        </w:rPr>
      </w:pPr>
      <w:r>
        <w:rPr>
          <w:lang w:val="en-US" w:eastAsia="zh-CN"/>
        </w:rPr>
        <w:t>RP-252488, “Qualcomm views on RAN4 NTN topics for 5GA Rel-20,” Qualcomm Incorporated</w:t>
      </w:r>
    </w:p>
    <w:p w14:paraId="3708DB41" w14:textId="77777777" w:rsidR="00BE6920" w:rsidRDefault="003B76AC">
      <w:pPr>
        <w:numPr>
          <w:ilvl w:val="0"/>
          <w:numId w:val="20"/>
        </w:numPr>
        <w:tabs>
          <w:tab w:val="left" w:pos="1080"/>
        </w:tabs>
        <w:rPr>
          <w:lang w:val="en-US" w:eastAsia="zh-CN"/>
        </w:rPr>
      </w:pPr>
      <w:r>
        <w:rPr>
          <w:lang w:val="en-US" w:eastAsia="zh-CN"/>
        </w:rPr>
        <w:t xml:space="preserve"> RP-252515, “Rel-20 RAN4 NTN,” MediaTek Inc.</w:t>
      </w:r>
    </w:p>
    <w:p w14:paraId="69D01EA8" w14:textId="77777777" w:rsidR="00BE6920" w:rsidRDefault="003B76AC">
      <w:pPr>
        <w:numPr>
          <w:ilvl w:val="0"/>
          <w:numId w:val="20"/>
        </w:numPr>
        <w:tabs>
          <w:tab w:val="left" w:pos="1080"/>
        </w:tabs>
        <w:rPr>
          <w:lang w:val="en-US" w:eastAsia="zh-CN"/>
        </w:rPr>
      </w:pPr>
      <w:r>
        <w:rPr>
          <w:lang w:val="en-US" w:eastAsia="zh-CN"/>
        </w:rPr>
        <w:t xml:space="preserve"> RP-252522, “Proposal on NTN project scope,” Xiaomi Technology</w:t>
      </w:r>
    </w:p>
    <w:p w14:paraId="70350F42" w14:textId="77777777" w:rsidR="00BE6920" w:rsidRDefault="003B76AC">
      <w:pPr>
        <w:numPr>
          <w:ilvl w:val="0"/>
          <w:numId w:val="20"/>
        </w:numPr>
        <w:tabs>
          <w:tab w:val="left" w:pos="1080"/>
        </w:tabs>
        <w:rPr>
          <w:lang w:val="en-US" w:eastAsia="zh-CN"/>
        </w:rPr>
      </w:pPr>
      <w:r>
        <w:rPr>
          <w:lang w:val="en-US" w:eastAsia="zh-CN"/>
        </w:rPr>
        <w:t xml:space="preserve"> RP-252526, “Views on 5G-A Rel-20 NTN topics,” LG Electronics Deutschland</w:t>
      </w:r>
    </w:p>
    <w:p w14:paraId="3E975D53" w14:textId="77777777" w:rsidR="00BE6920" w:rsidRDefault="003B76AC">
      <w:pPr>
        <w:numPr>
          <w:ilvl w:val="0"/>
          <w:numId w:val="20"/>
        </w:numPr>
        <w:tabs>
          <w:tab w:val="left" w:pos="1080"/>
        </w:tabs>
        <w:rPr>
          <w:lang w:val="en-US" w:eastAsia="zh-CN"/>
        </w:rPr>
      </w:pPr>
      <w:r>
        <w:rPr>
          <w:lang w:val="en-US" w:eastAsia="zh-CN"/>
        </w:rPr>
        <w:t xml:space="preserve"> RP-252534, “Views on UE RF topics for RAN4 Rel-20,” China Telecom</w:t>
      </w:r>
    </w:p>
    <w:p w14:paraId="4FE406DA" w14:textId="77777777" w:rsidR="00BE6920" w:rsidRDefault="003B76AC">
      <w:pPr>
        <w:numPr>
          <w:ilvl w:val="0"/>
          <w:numId w:val="20"/>
        </w:numPr>
        <w:tabs>
          <w:tab w:val="left" w:pos="1080"/>
        </w:tabs>
        <w:rPr>
          <w:lang w:val="en-US" w:eastAsia="zh-CN"/>
        </w:rPr>
      </w:pPr>
      <w:r>
        <w:rPr>
          <w:lang w:val="en-US" w:eastAsia="zh-CN"/>
        </w:rPr>
        <w:t xml:space="preserve"> RP-252556, “Views on Rel-20 NTN topics for 5G-A,” China Unicom</w:t>
      </w:r>
    </w:p>
    <w:p w14:paraId="79E7C0E5" w14:textId="77777777" w:rsidR="00BE6920" w:rsidRDefault="003B76AC">
      <w:pPr>
        <w:numPr>
          <w:ilvl w:val="0"/>
          <w:numId w:val="20"/>
        </w:numPr>
        <w:tabs>
          <w:tab w:val="left" w:pos="1080"/>
        </w:tabs>
        <w:rPr>
          <w:lang w:val="en-US" w:eastAsia="zh-CN"/>
        </w:rPr>
      </w:pPr>
      <w:r>
        <w:rPr>
          <w:lang w:val="en-US" w:eastAsia="zh-CN"/>
        </w:rPr>
        <w:t xml:space="preserve"> RP-252587, “Motivation for HD-FDD operation for NR NTN in bands above 10 GHz,” Eutelsat Group</w:t>
      </w:r>
    </w:p>
    <w:p w14:paraId="4ADFFA04" w14:textId="77777777" w:rsidR="00BE6920" w:rsidRDefault="003B76AC">
      <w:pPr>
        <w:numPr>
          <w:ilvl w:val="0"/>
          <w:numId w:val="20"/>
        </w:numPr>
        <w:tabs>
          <w:tab w:val="left" w:pos="1080"/>
        </w:tabs>
        <w:rPr>
          <w:lang w:val="en-US" w:eastAsia="zh-CN"/>
        </w:rPr>
      </w:pPr>
      <w:r>
        <w:rPr>
          <w:lang w:val="en-US" w:eastAsia="zh-CN"/>
        </w:rPr>
        <w:t xml:space="preserve"> RP-252611, “Views on Rel-20 NTN Topics,” CMCC</w:t>
      </w:r>
    </w:p>
    <w:p w14:paraId="0D8749CB" w14:textId="77777777" w:rsidR="00BE6920" w:rsidRDefault="003B76AC">
      <w:pPr>
        <w:numPr>
          <w:ilvl w:val="0"/>
          <w:numId w:val="20"/>
        </w:numPr>
        <w:tabs>
          <w:tab w:val="left" w:pos="1080"/>
        </w:tabs>
        <w:rPr>
          <w:lang w:val="en-US" w:eastAsia="zh-CN"/>
        </w:rPr>
      </w:pPr>
      <w:r>
        <w:rPr>
          <w:lang w:val="en-US" w:eastAsia="zh-CN"/>
        </w:rPr>
        <w:t xml:space="preserve"> RP-252664, “Considerations on RAN4-led Rel-20 5G-Adv NTN topics,” Nokia</w:t>
      </w:r>
    </w:p>
    <w:p w14:paraId="1A269829" w14:textId="77777777" w:rsidR="00BE6920" w:rsidRDefault="003B76AC">
      <w:pPr>
        <w:numPr>
          <w:ilvl w:val="0"/>
          <w:numId w:val="20"/>
        </w:numPr>
        <w:tabs>
          <w:tab w:val="left" w:pos="1080"/>
        </w:tabs>
        <w:rPr>
          <w:lang w:val="en-US" w:eastAsia="zh-CN"/>
        </w:rPr>
      </w:pPr>
      <w:r>
        <w:rPr>
          <w:lang w:val="en-US" w:eastAsia="zh-CN"/>
        </w:rPr>
        <w:lastRenderedPageBreak/>
        <w:t xml:space="preserve"> RP-252670, “Views on NTN related RAN4 led R20 topics,” CSCN</w:t>
      </w:r>
    </w:p>
    <w:p w14:paraId="55A82533" w14:textId="77777777" w:rsidR="00BE6920" w:rsidRDefault="003B76AC">
      <w:pPr>
        <w:numPr>
          <w:ilvl w:val="0"/>
          <w:numId w:val="20"/>
        </w:numPr>
        <w:tabs>
          <w:tab w:val="left" w:pos="1080"/>
        </w:tabs>
        <w:rPr>
          <w:lang w:val="en-US" w:eastAsia="zh-CN"/>
        </w:rPr>
      </w:pPr>
      <w:r>
        <w:rPr>
          <w:lang w:val="en-US" w:eastAsia="zh-CN"/>
        </w:rPr>
        <w:t xml:space="preserve"> RP-252706, “Views on the objectives of the Rel-20 RAN4 NTN enhancements WI,” CHTTL</w:t>
      </w:r>
    </w:p>
    <w:p w14:paraId="2EA7FA3B" w14:textId="77777777" w:rsidR="00BE6920" w:rsidRDefault="003B76AC">
      <w:pPr>
        <w:numPr>
          <w:ilvl w:val="0"/>
          <w:numId w:val="20"/>
        </w:numPr>
        <w:tabs>
          <w:tab w:val="left" w:pos="1080"/>
        </w:tabs>
        <w:rPr>
          <w:lang w:val="en-US" w:eastAsia="zh-CN"/>
        </w:rPr>
      </w:pPr>
      <w:r>
        <w:rPr>
          <w:lang w:val="en-US" w:eastAsia="zh-CN"/>
        </w:rPr>
        <w:t xml:space="preserve"> RP-252715, “Views on NTN works for Rel-20 5G-A,” CATT</w:t>
      </w:r>
    </w:p>
    <w:p w14:paraId="7D378811" w14:textId="77777777" w:rsidR="00BE6920" w:rsidRDefault="003B76AC">
      <w:pPr>
        <w:numPr>
          <w:ilvl w:val="0"/>
          <w:numId w:val="20"/>
        </w:numPr>
        <w:tabs>
          <w:tab w:val="left" w:pos="1080"/>
        </w:tabs>
        <w:rPr>
          <w:lang w:val="en-US" w:eastAsia="zh-CN"/>
        </w:rPr>
      </w:pPr>
      <w:r>
        <w:rPr>
          <w:lang w:val="en-US" w:eastAsia="zh-CN"/>
        </w:rPr>
        <w:t xml:space="preserve"> RP-252743, “Proposals for RAN4-led Rel-20 NR NTN topics,” Huawei, </w:t>
      </w:r>
      <w:proofErr w:type="spellStart"/>
      <w:r>
        <w:rPr>
          <w:lang w:val="en-US" w:eastAsia="zh-CN"/>
        </w:rPr>
        <w:t>HiSilicon</w:t>
      </w:r>
      <w:proofErr w:type="spellEnd"/>
    </w:p>
    <w:bookmarkEnd w:id="899"/>
    <w:p w14:paraId="566BDDD3" w14:textId="77777777" w:rsidR="00BE6920" w:rsidRDefault="00BE6920">
      <w:pPr>
        <w:tabs>
          <w:tab w:val="left" w:pos="1080"/>
        </w:tabs>
        <w:rPr>
          <w:lang w:val="en-US" w:eastAsia="zh-CN"/>
        </w:rPr>
      </w:pPr>
    </w:p>
    <w:sectPr w:rsidR="00BE6920">
      <w:footerReference w:type="even" r:id="rId28"/>
      <w:footerReference w:type="default" r:id="rId29"/>
      <w:footnotePr>
        <w:numRestart w:val="eachSect"/>
      </w:footnotePr>
      <w:pgSz w:w="11907" w:h="16840"/>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3CE13" w14:textId="77777777" w:rsidR="00C33640" w:rsidRDefault="00C33640">
      <w:pPr>
        <w:spacing w:after="0"/>
      </w:pPr>
      <w:r>
        <w:separator/>
      </w:r>
    </w:p>
  </w:endnote>
  <w:endnote w:type="continuationSeparator" w:id="0">
    <w:p w14:paraId="1D3EB1DA" w14:textId="77777777" w:rsidR="00C33640" w:rsidRDefault="00C336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DAD4E" w14:textId="77777777" w:rsidR="00155379" w:rsidRDefault="001553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06E4401" w14:textId="77777777" w:rsidR="00155379" w:rsidRDefault="001553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91B1" w14:textId="1F68795B" w:rsidR="00155379" w:rsidRDefault="001553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128AB">
      <w:rPr>
        <w:rStyle w:val="PageNumber"/>
        <w:noProof/>
      </w:rPr>
      <w:t>10</w:t>
    </w:r>
    <w:r>
      <w:rPr>
        <w:rStyle w:val="PageNumber"/>
      </w:rPr>
      <w:fldChar w:fldCharType="end"/>
    </w:r>
  </w:p>
  <w:p w14:paraId="53E4FF21" w14:textId="77777777" w:rsidR="00155379" w:rsidRDefault="001553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12928" w14:textId="77777777" w:rsidR="00C33640" w:rsidRDefault="00C33640">
      <w:pPr>
        <w:spacing w:after="0"/>
      </w:pPr>
      <w:r>
        <w:separator/>
      </w:r>
    </w:p>
  </w:footnote>
  <w:footnote w:type="continuationSeparator" w:id="0">
    <w:p w14:paraId="475CE18C" w14:textId="77777777" w:rsidR="00C33640" w:rsidRDefault="00C336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300A8"/>
    <w:multiLevelType w:val="multilevel"/>
    <w:tmpl w:val="0B1300A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06D71DA"/>
    <w:multiLevelType w:val="multilevel"/>
    <w:tmpl w:val="306D71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B8F2288"/>
    <w:multiLevelType w:val="multilevel"/>
    <w:tmpl w:val="3B8F22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8573D41"/>
    <w:multiLevelType w:val="multilevel"/>
    <w:tmpl w:val="58573D4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multilevel"/>
    <w:tmpl w:val="64391FB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5" w15:restartNumberingAfterBreak="0">
    <w:nsid w:val="6E0A531B"/>
    <w:multiLevelType w:val="multilevel"/>
    <w:tmpl w:val="6E0A53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48F65BF"/>
    <w:multiLevelType w:val="multilevel"/>
    <w:tmpl w:val="748F65B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C3446E"/>
    <w:multiLevelType w:val="multilevel"/>
    <w:tmpl w:val="77C3446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324403664">
    <w:abstractNumId w:val="9"/>
  </w:num>
  <w:num w:numId="2" w16cid:durableId="876505356">
    <w:abstractNumId w:val="2"/>
  </w:num>
  <w:num w:numId="3" w16cid:durableId="170800290">
    <w:abstractNumId w:val="4"/>
  </w:num>
  <w:num w:numId="4" w16cid:durableId="244339598">
    <w:abstractNumId w:val="16"/>
  </w:num>
  <w:num w:numId="5" w16cid:durableId="1390303584">
    <w:abstractNumId w:val="19"/>
  </w:num>
  <w:num w:numId="6" w16cid:durableId="2063364651">
    <w:abstractNumId w:val="11"/>
  </w:num>
  <w:num w:numId="7" w16cid:durableId="1852334832">
    <w:abstractNumId w:val="14"/>
  </w:num>
  <w:num w:numId="8" w16cid:durableId="1436247648">
    <w:abstractNumId w:val="6"/>
  </w:num>
  <w:num w:numId="9" w16cid:durableId="1718310342">
    <w:abstractNumId w:val="10"/>
  </w:num>
  <w:num w:numId="10" w16cid:durableId="1727295364">
    <w:abstractNumId w:val="20"/>
  </w:num>
  <w:num w:numId="11" w16cid:durableId="2029018190">
    <w:abstractNumId w:val="3"/>
  </w:num>
  <w:num w:numId="12" w16cid:durableId="137110042">
    <w:abstractNumId w:val="17"/>
  </w:num>
  <w:num w:numId="13" w16cid:durableId="90202070">
    <w:abstractNumId w:val="15"/>
  </w:num>
  <w:num w:numId="14" w16cid:durableId="1216117747">
    <w:abstractNumId w:val="0"/>
  </w:num>
  <w:num w:numId="15" w16cid:durableId="1959215406">
    <w:abstractNumId w:val="12"/>
  </w:num>
  <w:num w:numId="16" w16cid:durableId="11494470">
    <w:abstractNumId w:val="5"/>
  </w:num>
  <w:num w:numId="17" w16cid:durableId="709769338">
    <w:abstractNumId w:val="8"/>
  </w:num>
  <w:num w:numId="18" w16cid:durableId="1703895098">
    <w:abstractNumId w:val="18"/>
  </w:num>
  <w:num w:numId="19" w16cid:durableId="1122917592">
    <w:abstractNumId w:val="1"/>
  </w:num>
  <w:num w:numId="20" w16cid:durableId="1015811754">
    <w:abstractNumId w:val="13"/>
  </w:num>
  <w:num w:numId="21" w16cid:durableId="2188307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Jingjing">
    <w15:presenceInfo w15:providerId="None" w15:userId="CMCC-Jingjing"/>
  </w15:person>
  <w15:person w15:author="Bo-Han Hsieh">
    <w15:presenceInfo w15:providerId="None" w15:userId="Bo-Han Hsieh"/>
  </w15:person>
  <w15:person w15:author="Gene Fong">
    <w15:presenceInfo w15:providerId="AD" w15:userId="S::gfong@qti.qualcomm.com::a2c2c12d-c299-4047-827b-a408ad4b8e52"/>
  </w15:person>
  <w15:person w15:author="Soghomonian, Manook (ITN)">
    <w15:presenceInfo w15:providerId="AD" w15:userId="S::manook.soghomonian@intelsat.com::f9acda7e-3b63-43a3-93e8-677da2991d7b"/>
  </w15:person>
  <w15:person w15:author="Moray Rumney">
    <w15:presenceInfo w15:providerId="Windows Live" w15:userId="39bf6849991e70b5"/>
  </w15:person>
  <w15:person w15:author="José Luis Alcolea Coronel">
    <w15:presenceInfo w15:providerId="AD" w15:userId="S::jlalcolea@hispasat.com::d509923d-53be-4db9-a9cc-265c1e888079"/>
  </w15:person>
  <w15:person w15:author="Suhwan Lim (임수환)">
    <w15:presenceInfo w15:providerId="AD" w15:userId="S::suhwan.lim@mediatek.com::d5966616-edb5-485a-a72b-e51e8f0dd82e"/>
  </w15:person>
  <w15:person w15:author="X13">
    <w15:presenceInfo w15:providerId="None" w15:userId="X13"/>
  </w15:person>
  <w15:person w15:author="CATT">
    <w15:presenceInfo w15:providerId="None" w15:userId="CATT"/>
  </w15:person>
  <w15:person w15:author="LGE">
    <w15:presenceInfo w15:providerId="None" w15:userId="LGE"/>
  </w15:person>
  <w15:person w15:author="侯利明">
    <w15:presenceInfo w15:providerId="Windows Live" w15:userId="00340e591ef05fbb"/>
  </w15:person>
  <w15:person w15:author="Park, Ken">
    <w15:presenceInfo w15:providerId="None" w15:userId="Park, Ken"/>
  </w15:person>
  <w15:person w15:author="Ruixin WANG">
    <w15:presenceInfo w15:providerId="None" w15:userId="Ruixin WANG"/>
  </w15:person>
  <w15:person w15:author="OPPO Jinqiang">
    <w15:presenceInfo w15:providerId="None" w15:userId="OPPO Jinqiang"/>
  </w15:person>
  <w15:person w15:author="draft CR R4-2511760">
    <w15:presenceInfo w15:providerId="None" w15:userId="draft CR R4-2511760"/>
  </w15:person>
  <w15:person w15:author="Xixi Liu">
    <w15:presenceInfo w15:providerId="None" w15:userId="Xixi Liu"/>
  </w15:person>
  <w15:person w15:author="Brecht">
    <w15:presenceInfo w15:providerId="AD" w15:userId="S::bdebeelde@idirect.net::b784ef73-4c18-4fbe-bb24-a158923892eb"/>
  </w15:person>
  <w15:person w15:author="Viasat">
    <w15:presenceInfo w15:providerId="None" w15:userId="Viasat"/>
  </w15:person>
  <w15:person w15:author="Chen Yuan">
    <w15:presenceInfo w15:providerId="AD" w15:userId="S::Chen.Yuan@space42.ai::ccc589ad-b7a5-401e-8fc3-fc589b623504"/>
  </w15:person>
  <w15:person w15:author="Melissa Pinheiro">
    <w15:presenceInfo w15:providerId="Windows Live" w15:userId="a8de3d012623625b"/>
  </w15:person>
  <w15:person w15:author="Keith Edwards">
    <w15:presenceInfo w15:providerId="AD" w15:userId="S::admin@SpectrumInsightLtd.onmicrosoft.com::8e13dc1d-a555-410e-9bf7-d7845e6f6b35"/>
  </w15:person>
  <w15:person w15:author="Katsuhiro Noguchi">
    <w15:presenceInfo w15:providerId="Windows Live" w15:userId="af1e97648ea0d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4"/>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BE"/>
    <w:rsid w:val="00000837"/>
    <w:rsid w:val="00000A79"/>
    <w:rsid w:val="00000BC1"/>
    <w:rsid w:val="00001CD0"/>
    <w:rsid w:val="00001E00"/>
    <w:rsid w:val="000020E9"/>
    <w:rsid w:val="000025DA"/>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07D74"/>
    <w:rsid w:val="00010EE0"/>
    <w:rsid w:val="000113CC"/>
    <w:rsid w:val="0001181D"/>
    <w:rsid w:val="00011ADF"/>
    <w:rsid w:val="00011B0B"/>
    <w:rsid w:val="00011C44"/>
    <w:rsid w:val="0001267B"/>
    <w:rsid w:val="00012960"/>
    <w:rsid w:val="00012B14"/>
    <w:rsid w:val="00013086"/>
    <w:rsid w:val="000131B1"/>
    <w:rsid w:val="000133C2"/>
    <w:rsid w:val="000138F3"/>
    <w:rsid w:val="00013A12"/>
    <w:rsid w:val="0001409E"/>
    <w:rsid w:val="0001465F"/>
    <w:rsid w:val="00014730"/>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040"/>
    <w:rsid w:val="00020424"/>
    <w:rsid w:val="00020464"/>
    <w:rsid w:val="0002046E"/>
    <w:rsid w:val="000204F1"/>
    <w:rsid w:val="00020690"/>
    <w:rsid w:val="0002074A"/>
    <w:rsid w:val="00020B64"/>
    <w:rsid w:val="00021335"/>
    <w:rsid w:val="0002180A"/>
    <w:rsid w:val="000218D1"/>
    <w:rsid w:val="000219E5"/>
    <w:rsid w:val="00022089"/>
    <w:rsid w:val="00022190"/>
    <w:rsid w:val="000223EE"/>
    <w:rsid w:val="00022423"/>
    <w:rsid w:val="00022BE1"/>
    <w:rsid w:val="000233AC"/>
    <w:rsid w:val="000237A1"/>
    <w:rsid w:val="00023D76"/>
    <w:rsid w:val="00023E63"/>
    <w:rsid w:val="00024475"/>
    <w:rsid w:val="000244B1"/>
    <w:rsid w:val="000246F5"/>
    <w:rsid w:val="000248EA"/>
    <w:rsid w:val="00024B18"/>
    <w:rsid w:val="00024C2B"/>
    <w:rsid w:val="00024E65"/>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07"/>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21B"/>
    <w:rsid w:val="00041394"/>
    <w:rsid w:val="000415CC"/>
    <w:rsid w:val="0004190B"/>
    <w:rsid w:val="00041C36"/>
    <w:rsid w:val="000420FB"/>
    <w:rsid w:val="00042C9A"/>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5F4E"/>
    <w:rsid w:val="00046794"/>
    <w:rsid w:val="0004795F"/>
    <w:rsid w:val="000479F8"/>
    <w:rsid w:val="00047A40"/>
    <w:rsid w:val="00051030"/>
    <w:rsid w:val="00051601"/>
    <w:rsid w:val="0005186B"/>
    <w:rsid w:val="00051B04"/>
    <w:rsid w:val="00051CF3"/>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C69"/>
    <w:rsid w:val="00076DB9"/>
    <w:rsid w:val="000771C7"/>
    <w:rsid w:val="0007744C"/>
    <w:rsid w:val="00077FE0"/>
    <w:rsid w:val="00080C5E"/>
    <w:rsid w:val="0008102B"/>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D64"/>
    <w:rsid w:val="0008501F"/>
    <w:rsid w:val="0008544F"/>
    <w:rsid w:val="00085A9C"/>
    <w:rsid w:val="00085BE1"/>
    <w:rsid w:val="00085C24"/>
    <w:rsid w:val="00085DB7"/>
    <w:rsid w:val="0008682B"/>
    <w:rsid w:val="00086950"/>
    <w:rsid w:val="00086D93"/>
    <w:rsid w:val="00087188"/>
    <w:rsid w:val="000872E8"/>
    <w:rsid w:val="00090BB8"/>
    <w:rsid w:val="000915F5"/>
    <w:rsid w:val="00092321"/>
    <w:rsid w:val="00092919"/>
    <w:rsid w:val="00092C9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5A7"/>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92C"/>
    <w:rsid w:val="000A2A53"/>
    <w:rsid w:val="000A2D07"/>
    <w:rsid w:val="000A2DBA"/>
    <w:rsid w:val="000A31E0"/>
    <w:rsid w:val="000A32E4"/>
    <w:rsid w:val="000A3420"/>
    <w:rsid w:val="000A34A7"/>
    <w:rsid w:val="000A3913"/>
    <w:rsid w:val="000A3A5C"/>
    <w:rsid w:val="000A3A69"/>
    <w:rsid w:val="000A3BD7"/>
    <w:rsid w:val="000A3D1F"/>
    <w:rsid w:val="000A3D2E"/>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2AB"/>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BB9"/>
    <w:rsid w:val="000C2E7D"/>
    <w:rsid w:val="000C315D"/>
    <w:rsid w:val="000C3601"/>
    <w:rsid w:val="000C38FE"/>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70F"/>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116"/>
    <w:rsid w:val="000D56C9"/>
    <w:rsid w:val="000D5BA2"/>
    <w:rsid w:val="000D5FA8"/>
    <w:rsid w:val="000D6053"/>
    <w:rsid w:val="000D639F"/>
    <w:rsid w:val="000D6C5D"/>
    <w:rsid w:val="000D7224"/>
    <w:rsid w:val="000D75A3"/>
    <w:rsid w:val="000D7652"/>
    <w:rsid w:val="000D77F9"/>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852"/>
    <w:rsid w:val="000E4EC3"/>
    <w:rsid w:val="000E4ED6"/>
    <w:rsid w:val="000E4FBB"/>
    <w:rsid w:val="000E58CF"/>
    <w:rsid w:val="000E5912"/>
    <w:rsid w:val="000E5C51"/>
    <w:rsid w:val="000E60A4"/>
    <w:rsid w:val="000E6208"/>
    <w:rsid w:val="000E6D31"/>
    <w:rsid w:val="000E6F68"/>
    <w:rsid w:val="000E7110"/>
    <w:rsid w:val="000E7250"/>
    <w:rsid w:val="000E791F"/>
    <w:rsid w:val="000E7A46"/>
    <w:rsid w:val="000F09C0"/>
    <w:rsid w:val="000F0E0B"/>
    <w:rsid w:val="000F0FD2"/>
    <w:rsid w:val="000F120F"/>
    <w:rsid w:val="000F1DA5"/>
    <w:rsid w:val="000F2C1B"/>
    <w:rsid w:val="000F323B"/>
    <w:rsid w:val="000F41E3"/>
    <w:rsid w:val="000F41ED"/>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9DF"/>
    <w:rsid w:val="00104B7E"/>
    <w:rsid w:val="00104D68"/>
    <w:rsid w:val="0010550D"/>
    <w:rsid w:val="001057EE"/>
    <w:rsid w:val="00105823"/>
    <w:rsid w:val="00105BD7"/>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0FA"/>
    <w:rsid w:val="00114BC8"/>
    <w:rsid w:val="00114D2D"/>
    <w:rsid w:val="00114D45"/>
    <w:rsid w:val="00114EF7"/>
    <w:rsid w:val="00115243"/>
    <w:rsid w:val="00115572"/>
    <w:rsid w:val="00116046"/>
    <w:rsid w:val="00116F74"/>
    <w:rsid w:val="001176B7"/>
    <w:rsid w:val="0012199C"/>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3C9"/>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3EC3"/>
    <w:rsid w:val="00144026"/>
    <w:rsid w:val="00144095"/>
    <w:rsid w:val="001445CF"/>
    <w:rsid w:val="00144D19"/>
    <w:rsid w:val="001456C9"/>
    <w:rsid w:val="00145EBE"/>
    <w:rsid w:val="00146597"/>
    <w:rsid w:val="001469DA"/>
    <w:rsid w:val="00147307"/>
    <w:rsid w:val="0014774C"/>
    <w:rsid w:val="00147803"/>
    <w:rsid w:val="00150F51"/>
    <w:rsid w:val="001514B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79"/>
    <w:rsid w:val="001553C6"/>
    <w:rsid w:val="001559C8"/>
    <w:rsid w:val="00155AB9"/>
    <w:rsid w:val="00155C95"/>
    <w:rsid w:val="00155F77"/>
    <w:rsid w:val="001568D4"/>
    <w:rsid w:val="00156CF1"/>
    <w:rsid w:val="00156DE6"/>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2FF"/>
    <w:rsid w:val="001715F5"/>
    <w:rsid w:val="00171629"/>
    <w:rsid w:val="00171D36"/>
    <w:rsid w:val="0017224D"/>
    <w:rsid w:val="001728C4"/>
    <w:rsid w:val="00172D5B"/>
    <w:rsid w:val="001731C4"/>
    <w:rsid w:val="0017355B"/>
    <w:rsid w:val="001735A3"/>
    <w:rsid w:val="001739BE"/>
    <w:rsid w:val="00173B56"/>
    <w:rsid w:val="001740B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DF8"/>
    <w:rsid w:val="00185F9C"/>
    <w:rsid w:val="00186488"/>
    <w:rsid w:val="0018788E"/>
    <w:rsid w:val="00187E14"/>
    <w:rsid w:val="00190025"/>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4A2"/>
    <w:rsid w:val="00195E87"/>
    <w:rsid w:val="001968A7"/>
    <w:rsid w:val="00197D1E"/>
    <w:rsid w:val="00197D53"/>
    <w:rsid w:val="001A0786"/>
    <w:rsid w:val="001A091D"/>
    <w:rsid w:val="001A1533"/>
    <w:rsid w:val="001A1AB0"/>
    <w:rsid w:val="001A1B9D"/>
    <w:rsid w:val="001A1BED"/>
    <w:rsid w:val="001A1D6F"/>
    <w:rsid w:val="001A2143"/>
    <w:rsid w:val="001A22EA"/>
    <w:rsid w:val="001A24F6"/>
    <w:rsid w:val="001A2832"/>
    <w:rsid w:val="001A41D0"/>
    <w:rsid w:val="001A463E"/>
    <w:rsid w:val="001A4813"/>
    <w:rsid w:val="001A4C57"/>
    <w:rsid w:val="001A50B1"/>
    <w:rsid w:val="001A52AF"/>
    <w:rsid w:val="001A5D51"/>
    <w:rsid w:val="001A5DC9"/>
    <w:rsid w:val="001A60EA"/>
    <w:rsid w:val="001A658B"/>
    <w:rsid w:val="001A6604"/>
    <w:rsid w:val="001A6E5D"/>
    <w:rsid w:val="001A6FC9"/>
    <w:rsid w:val="001A6FCB"/>
    <w:rsid w:val="001A79A4"/>
    <w:rsid w:val="001B0041"/>
    <w:rsid w:val="001B0301"/>
    <w:rsid w:val="001B031E"/>
    <w:rsid w:val="001B0534"/>
    <w:rsid w:val="001B075A"/>
    <w:rsid w:val="001B08C2"/>
    <w:rsid w:val="001B0959"/>
    <w:rsid w:val="001B0F6F"/>
    <w:rsid w:val="001B1154"/>
    <w:rsid w:val="001B12B5"/>
    <w:rsid w:val="001B180F"/>
    <w:rsid w:val="001B19FE"/>
    <w:rsid w:val="001B1D2C"/>
    <w:rsid w:val="001B2837"/>
    <w:rsid w:val="001B2CAF"/>
    <w:rsid w:val="001B2F8C"/>
    <w:rsid w:val="001B30DD"/>
    <w:rsid w:val="001B3291"/>
    <w:rsid w:val="001B447B"/>
    <w:rsid w:val="001B4DD5"/>
    <w:rsid w:val="001B5112"/>
    <w:rsid w:val="001B58A4"/>
    <w:rsid w:val="001B5CA4"/>
    <w:rsid w:val="001B5E69"/>
    <w:rsid w:val="001B6328"/>
    <w:rsid w:val="001B6982"/>
    <w:rsid w:val="001B6B77"/>
    <w:rsid w:val="001B6CC1"/>
    <w:rsid w:val="001B6E8F"/>
    <w:rsid w:val="001B7463"/>
    <w:rsid w:val="001B7831"/>
    <w:rsid w:val="001B7F30"/>
    <w:rsid w:val="001C067F"/>
    <w:rsid w:val="001C144C"/>
    <w:rsid w:val="001C169F"/>
    <w:rsid w:val="001C1A2E"/>
    <w:rsid w:val="001C1C4D"/>
    <w:rsid w:val="001C20E2"/>
    <w:rsid w:val="001C22CF"/>
    <w:rsid w:val="001C2468"/>
    <w:rsid w:val="001C25C2"/>
    <w:rsid w:val="001C2967"/>
    <w:rsid w:val="001C2AC5"/>
    <w:rsid w:val="001C2D1F"/>
    <w:rsid w:val="001C2FC1"/>
    <w:rsid w:val="001C31FD"/>
    <w:rsid w:val="001C3588"/>
    <w:rsid w:val="001C3A6F"/>
    <w:rsid w:val="001C3BAF"/>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1B84"/>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2BA"/>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0F33"/>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09F"/>
    <w:rsid w:val="001F71DC"/>
    <w:rsid w:val="001F7246"/>
    <w:rsid w:val="001F786D"/>
    <w:rsid w:val="001F786E"/>
    <w:rsid w:val="001F7A3A"/>
    <w:rsid w:val="001F7D63"/>
    <w:rsid w:val="00200065"/>
    <w:rsid w:val="00200133"/>
    <w:rsid w:val="00200819"/>
    <w:rsid w:val="00200CA4"/>
    <w:rsid w:val="00200CF6"/>
    <w:rsid w:val="00200D15"/>
    <w:rsid w:val="00200EE6"/>
    <w:rsid w:val="00201163"/>
    <w:rsid w:val="00201485"/>
    <w:rsid w:val="0020157D"/>
    <w:rsid w:val="0020161A"/>
    <w:rsid w:val="002017AB"/>
    <w:rsid w:val="002019FF"/>
    <w:rsid w:val="00201CA6"/>
    <w:rsid w:val="00201F9D"/>
    <w:rsid w:val="0020242B"/>
    <w:rsid w:val="00203CE9"/>
    <w:rsid w:val="00204E5B"/>
    <w:rsid w:val="00204ECB"/>
    <w:rsid w:val="00204FDE"/>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5A"/>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0D5"/>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542"/>
    <w:rsid w:val="002418D1"/>
    <w:rsid w:val="002420FA"/>
    <w:rsid w:val="00242294"/>
    <w:rsid w:val="00242AB1"/>
    <w:rsid w:val="0024341E"/>
    <w:rsid w:val="002440DE"/>
    <w:rsid w:val="0024423D"/>
    <w:rsid w:val="0024432E"/>
    <w:rsid w:val="00244AD5"/>
    <w:rsid w:val="00244CE5"/>
    <w:rsid w:val="00244E0D"/>
    <w:rsid w:val="00244EC5"/>
    <w:rsid w:val="00245579"/>
    <w:rsid w:val="002455BE"/>
    <w:rsid w:val="00245E6F"/>
    <w:rsid w:val="002460C4"/>
    <w:rsid w:val="002461C3"/>
    <w:rsid w:val="00246440"/>
    <w:rsid w:val="002470BB"/>
    <w:rsid w:val="0024742A"/>
    <w:rsid w:val="002475F7"/>
    <w:rsid w:val="002478CB"/>
    <w:rsid w:val="00247BC2"/>
    <w:rsid w:val="002501CF"/>
    <w:rsid w:val="00250998"/>
    <w:rsid w:val="00250DFB"/>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37"/>
    <w:rsid w:val="00263A40"/>
    <w:rsid w:val="00263B56"/>
    <w:rsid w:val="00264019"/>
    <w:rsid w:val="002642D2"/>
    <w:rsid w:val="00264343"/>
    <w:rsid w:val="002647D1"/>
    <w:rsid w:val="0026519C"/>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963"/>
    <w:rsid w:val="00281A9C"/>
    <w:rsid w:val="00282009"/>
    <w:rsid w:val="002834C9"/>
    <w:rsid w:val="0028362B"/>
    <w:rsid w:val="00283AAC"/>
    <w:rsid w:val="0028415F"/>
    <w:rsid w:val="0028417E"/>
    <w:rsid w:val="00284391"/>
    <w:rsid w:val="00284796"/>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2E19"/>
    <w:rsid w:val="002932EC"/>
    <w:rsid w:val="002933A0"/>
    <w:rsid w:val="002939D9"/>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175"/>
    <w:rsid w:val="002A57E8"/>
    <w:rsid w:val="002A58AB"/>
    <w:rsid w:val="002A5A2D"/>
    <w:rsid w:val="002A6663"/>
    <w:rsid w:val="002A679B"/>
    <w:rsid w:val="002A685B"/>
    <w:rsid w:val="002A6CB3"/>
    <w:rsid w:val="002A6ED0"/>
    <w:rsid w:val="002A7488"/>
    <w:rsid w:val="002A77FF"/>
    <w:rsid w:val="002B02CB"/>
    <w:rsid w:val="002B05C7"/>
    <w:rsid w:val="002B0AD0"/>
    <w:rsid w:val="002B0DA6"/>
    <w:rsid w:val="002B11FF"/>
    <w:rsid w:val="002B18BA"/>
    <w:rsid w:val="002B1C8F"/>
    <w:rsid w:val="002B1FD0"/>
    <w:rsid w:val="002B2185"/>
    <w:rsid w:val="002B2C2C"/>
    <w:rsid w:val="002B2C81"/>
    <w:rsid w:val="002B31B5"/>
    <w:rsid w:val="002B3775"/>
    <w:rsid w:val="002B3B2F"/>
    <w:rsid w:val="002B40E0"/>
    <w:rsid w:val="002B43AE"/>
    <w:rsid w:val="002B4C2E"/>
    <w:rsid w:val="002B4D6F"/>
    <w:rsid w:val="002B5261"/>
    <w:rsid w:val="002B53D8"/>
    <w:rsid w:val="002B59E9"/>
    <w:rsid w:val="002B5D3B"/>
    <w:rsid w:val="002B6395"/>
    <w:rsid w:val="002B6A74"/>
    <w:rsid w:val="002B6F2C"/>
    <w:rsid w:val="002B74B3"/>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B73"/>
    <w:rsid w:val="002C7C0D"/>
    <w:rsid w:val="002C7C8C"/>
    <w:rsid w:val="002C7DED"/>
    <w:rsid w:val="002D05C8"/>
    <w:rsid w:val="002D087B"/>
    <w:rsid w:val="002D0BCE"/>
    <w:rsid w:val="002D0C99"/>
    <w:rsid w:val="002D1492"/>
    <w:rsid w:val="002D14E8"/>
    <w:rsid w:val="002D1AA1"/>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3CE"/>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28"/>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3E24"/>
    <w:rsid w:val="002F4302"/>
    <w:rsid w:val="002F48A3"/>
    <w:rsid w:val="002F48FD"/>
    <w:rsid w:val="002F4A63"/>
    <w:rsid w:val="002F4C00"/>
    <w:rsid w:val="002F4EDB"/>
    <w:rsid w:val="002F533E"/>
    <w:rsid w:val="002F581B"/>
    <w:rsid w:val="002F5C02"/>
    <w:rsid w:val="002F5DEB"/>
    <w:rsid w:val="002F6AED"/>
    <w:rsid w:val="002F6F5A"/>
    <w:rsid w:val="002F722E"/>
    <w:rsid w:val="002F7510"/>
    <w:rsid w:val="002F7815"/>
    <w:rsid w:val="002F7C38"/>
    <w:rsid w:val="002F7C9E"/>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4C"/>
    <w:rsid w:val="00320AB6"/>
    <w:rsid w:val="00320B8A"/>
    <w:rsid w:val="0032195A"/>
    <w:rsid w:val="00321A07"/>
    <w:rsid w:val="00321BD6"/>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56F"/>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9FD"/>
    <w:rsid w:val="00346BAD"/>
    <w:rsid w:val="00346FFE"/>
    <w:rsid w:val="00347822"/>
    <w:rsid w:val="00347867"/>
    <w:rsid w:val="003478F5"/>
    <w:rsid w:val="00347A4B"/>
    <w:rsid w:val="0035071D"/>
    <w:rsid w:val="0035082B"/>
    <w:rsid w:val="003508AD"/>
    <w:rsid w:val="00350AEE"/>
    <w:rsid w:val="0035120B"/>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86A"/>
    <w:rsid w:val="003609F7"/>
    <w:rsid w:val="00360B4B"/>
    <w:rsid w:val="003612CF"/>
    <w:rsid w:val="00361435"/>
    <w:rsid w:val="00361788"/>
    <w:rsid w:val="0036247E"/>
    <w:rsid w:val="003626C2"/>
    <w:rsid w:val="003626D0"/>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430"/>
    <w:rsid w:val="0037161D"/>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073"/>
    <w:rsid w:val="003845F0"/>
    <w:rsid w:val="00385043"/>
    <w:rsid w:val="00385B1E"/>
    <w:rsid w:val="00385D57"/>
    <w:rsid w:val="0038614C"/>
    <w:rsid w:val="003861E5"/>
    <w:rsid w:val="003874FB"/>
    <w:rsid w:val="00387539"/>
    <w:rsid w:val="003878AD"/>
    <w:rsid w:val="00387A87"/>
    <w:rsid w:val="00387BA4"/>
    <w:rsid w:val="00387CB5"/>
    <w:rsid w:val="00390A6F"/>
    <w:rsid w:val="00391754"/>
    <w:rsid w:val="003917FE"/>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77"/>
    <w:rsid w:val="003961A7"/>
    <w:rsid w:val="003962F5"/>
    <w:rsid w:val="00396303"/>
    <w:rsid w:val="003964AE"/>
    <w:rsid w:val="0039698D"/>
    <w:rsid w:val="00396A8A"/>
    <w:rsid w:val="00396B24"/>
    <w:rsid w:val="00396B6C"/>
    <w:rsid w:val="00396FEC"/>
    <w:rsid w:val="0039712B"/>
    <w:rsid w:val="00397437"/>
    <w:rsid w:val="003A05C1"/>
    <w:rsid w:val="003A06B7"/>
    <w:rsid w:val="003A0B91"/>
    <w:rsid w:val="003A0DF1"/>
    <w:rsid w:val="003A1532"/>
    <w:rsid w:val="003A169D"/>
    <w:rsid w:val="003A196D"/>
    <w:rsid w:val="003A1C0F"/>
    <w:rsid w:val="003A249A"/>
    <w:rsid w:val="003A3229"/>
    <w:rsid w:val="003A32A2"/>
    <w:rsid w:val="003A3E1F"/>
    <w:rsid w:val="003A4260"/>
    <w:rsid w:val="003A4689"/>
    <w:rsid w:val="003A475C"/>
    <w:rsid w:val="003A47FD"/>
    <w:rsid w:val="003A4826"/>
    <w:rsid w:val="003A5167"/>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73D"/>
    <w:rsid w:val="003B5903"/>
    <w:rsid w:val="003B5F4D"/>
    <w:rsid w:val="003B6018"/>
    <w:rsid w:val="003B607A"/>
    <w:rsid w:val="003B611A"/>
    <w:rsid w:val="003B6FBA"/>
    <w:rsid w:val="003B72B7"/>
    <w:rsid w:val="003B72E1"/>
    <w:rsid w:val="003B76AC"/>
    <w:rsid w:val="003B78EB"/>
    <w:rsid w:val="003C0031"/>
    <w:rsid w:val="003C02AA"/>
    <w:rsid w:val="003C06DA"/>
    <w:rsid w:val="003C0900"/>
    <w:rsid w:val="003C11BC"/>
    <w:rsid w:val="003C1703"/>
    <w:rsid w:val="003C1867"/>
    <w:rsid w:val="003C18A0"/>
    <w:rsid w:val="003C1C5D"/>
    <w:rsid w:val="003C2307"/>
    <w:rsid w:val="003C253D"/>
    <w:rsid w:val="003C2936"/>
    <w:rsid w:val="003C2C65"/>
    <w:rsid w:val="003C2E56"/>
    <w:rsid w:val="003C2F30"/>
    <w:rsid w:val="003C2F7F"/>
    <w:rsid w:val="003C31A8"/>
    <w:rsid w:val="003C37C2"/>
    <w:rsid w:val="003C41EB"/>
    <w:rsid w:val="003C4226"/>
    <w:rsid w:val="003C4768"/>
    <w:rsid w:val="003C4817"/>
    <w:rsid w:val="003C4A26"/>
    <w:rsid w:val="003C4F69"/>
    <w:rsid w:val="003C51B6"/>
    <w:rsid w:val="003C5435"/>
    <w:rsid w:val="003C5692"/>
    <w:rsid w:val="003C5E38"/>
    <w:rsid w:val="003C5E9B"/>
    <w:rsid w:val="003C6439"/>
    <w:rsid w:val="003C65D0"/>
    <w:rsid w:val="003C675A"/>
    <w:rsid w:val="003C6971"/>
    <w:rsid w:val="003C69DC"/>
    <w:rsid w:val="003C7753"/>
    <w:rsid w:val="003C7927"/>
    <w:rsid w:val="003C7B29"/>
    <w:rsid w:val="003C7C6C"/>
    <w:rsid w:val="003D0014"/>
    <w:rsid w:val="003D0258"/>
    <w:rsid w:val="003D0345"/>
    <w:rsid w:val="003D04DD"/>
    <w:rsid w:val="003D09BF"/>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B79"/>
    <w:rsid w:val="003D4C75"/>
    <w:rsid w:val="003D56A4"/>
    <w:rsid w:val="003D5CCA"/>
    <w:rsid w:val="003D6C47"/>
    <w:rsid w:val="003D6F0B"/>
    <w:rsid w:val="003D70B8"/>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B53"/>
    <w:rsid w:val="003F2DA5"/>
    <w:rsid w:val="003F2E22"/>
    <w:rsid w:val="003F2E56"/>
    <w:rsid w:val="003F3216"/>
    <w:rsid w:val="003F32B7"/>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3A7"/>
    <w:rsid w:val="004034BB"/>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3C32"/>
    <w:rsid w:val="004148FF"/>
    <w:rsid w:val="00414BD6"/>
    <w:rsid w:val="00414FFF"/>
    <w:rsid w:val="00415201"/>
    <w:rsid w:val="00415ADA"/>
    <w:rsid w:val="00415B6A"/>
    <w:rsid w:val="00416027"/>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89E"/>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5E8"/>
    <w:rsid w:val="004337A2"/>
    <w:rsid w:val="00433B2D"/>
    <w:rsid w:val="00433DAF"/>
    <w:rsid w:val="00433E77"/>
    <w:rsid w:val="00433F36"/>
    <w:rsid w:val="004340AD"/>
    <w:rsid w:val="004342A0"/>
    <w:rsid w:val="004343DA"/>
    <w:rsid w:val="00434ED6"/>
    <w:rsid w:val="00435452"/>
    <w:rsid w:val="004354A5"/>
    <w:rsid w:val="00435B23"/>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6CA"/>
    <w:rsid w:val="00441BB4"/>
    <w:rsid w:val="00441C17"/>
    <w:rsid w:val="00441CF9"/>
    <w:rsid w:val="00441FC1"/>
    <w:rsid w:val="004421EC"/>
    <w:rsid w:val="004422CD"/>
    <w:rsid w:val="00442857"/>
    <w:rsid w:val="00442A68"/>
    <w:rsid w:val="004437B9"/>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A5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1FED"/>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895"/>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AB"/>
    <w:rsid w:val="00473BD0"/>
    <w:rsid w:val="00474729"/>
    <w:rsid w:val="00474907"/>
    <w:rsid w:val="00474A1B"/>
    <w:rsid w:val="00474A60"/>
    <w:rsid w:val="00474C5F"/>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DC"/>
    <w:rsid w:val="00483CF6"/>
    <w:rsid w:val="00483E05"/>
    <w:rsid w:val="004845C1"/>
    <w:rsid w:val="0048493E"/>
    <w:rsid w:val="00484AB9"/>
    <w:rsid w:val="00484DDD"/>
    <w:rsid w:val="004852CF"/>
    <w:rsid w:val="0048547C"/>
    <w:rsid w:val="004854C9"/>
    <w:rsid w:val="004858B8"/>
    <w:rsid w:val="00485E52"/>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0F"/>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702"/>
    <w:rsid w:val="004A187C"/>
    <w:rsid w:val="004A1885"/>
    <w:rsid w:val="004A1D0F"/>
    <w:rsid w:val="004A204A"/>
    <w:rsid w:val="004A2299"/>
    <w:rsid w:val="004A2BDE"/>
    <w:rsid w:val="004A2F34"/>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C28"/>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199"/>
    <w:rsid w:val="004B6441"/>
    <w:rsid w:val="004B64D8"/>
    <w:rsid w:val="004B709D"/>
    <w:rsid w:val="004B72C0"/>
    <w:rsid w:val="004B7689"/>
    <w:rsid w:val="004C01F2"/>
    <w:rsid w:val="004C0442"/>
    <w:rsid w:val="004C0461"/>
    <w:rsid w:val="004C0ACB"/>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6AFD"/>
    <w:rsid w:val="004C72C7"/>
    <w:rsid w:val="004C7862"/>
    <w:rsid w:val="004C7A22"/>
    <w:rsid w:val="004C7AF0"/>
    <w:rsid w:val="004C7F5D"/>
    <w:rsid w:val="004D0177"/>
    <w:rsid w:val="004D0378"/>
    <w:rsid w:val="004D0590"/>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68E"/>
    <w:rsid w:val="004D7CA5"/>
    <w:rsid w:val="004D7FA8"/>
    <w:rsid w:val="004E00C2"/>
    <w:rsid w:val="004E032B"/>
    <w:rsid w:val="004E05F9"/>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49"/>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808"/>
    <w:rsid w:val="004F0C6B"/>
    <w:rsid w:val="004F145F"/>
    <w:rsid w:val="004F1DFD"/>
    <w:rsid w:val="004F1FE1"/>
    <w:rsid w:val="004F2600"/>
    <w:rsid w:val="004F2722"/>
    <w:rsid w:val="004F2825"/>
    <w:rsid w:val="004F29AD"/>
    <w:rsid w:val="004F30FB"/>
    <w:rsid w:val="004F3362"/>
    <w:rsid w:val="004F3617"/>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438"/>
    <w:rsid w:val="00502A3E"/>
    <w:rsid w:val="00502ECA"/>
    <w:rsid w:val="00504CDF"/>
    <w:rsid w:val="00504FF4"/>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62A"/>
    <w:rsid w:val="00517733"/>
    <w:rsid w:val="00517965"/>
    <w:rsid w:val="00521297"/>
    <w:rsid w:val="00521ED0"/>
    <w:rsid w:val="00521FDF"/>
    <w:rsid w:val="00522216"/>
    <w:rsid w:val="00522F62"/>
    <w:rsid w:val="005235ED"/>
    <w:rsid w:val="00524104"/>
    <w:rsid w:val="00524D75"/>
    <w:rsid w:val="005250F6"/>
    <w:rsid w:val="00525256"/>
    <w:rsid w:val="005254F6"/>
    <w:rsid w:val="00525E31"/>
    <w:rsid w:val="00525E5D"/>
    <w:rsid w:val="005266E8"/>
    <w:rsid w:val="00526D84"/>
    <w:rsid w:val="00526EDC"/>
    <w:rsid w:val="0052707B"/>
    <w:rsid w:val="005275D0"/>
    <w:rsid w:val="0052782A"/>
    <w:rsid w:val="0052785A"/>
    <w:rsid w:val="00527B8C"/>
    <w:rsid w:val="00527C0A"/>
    <w:rsid w:val="005313EB"/>
    <w:rsid w:val="00531A02"/>
    <w:rsid w:val="005327B6"/>
    <w:rsid w:val="00532855"/>
    <w:rsid w:val="00532BAD"/>
    <w:rsid w:val="00532FEC"/>
    <w:rsid w:val="005331CE"/>
    <w:rsid w:val="0053328C"/>
    <w:rsid w:val="0053361B"/>
    <w:rsid w:val="005340DE"/>
    <w:rsid w:val="005342A2"/>
    <w:rsid w:val="00534C55"/>
    <w:rsid w:val="00534C5F"/>
    <w:rsid w:val="0053507B"/>
    <w:rsid w:val="0053509D"/>
    <w:rsid w:val="00535979"/>
    <w:rsid w:val="00535BF4"/>
    <w:rsid w:val="00535D1A"/>
    <w:rsid w:val="00535E13"/>
    <w:rsid w:val="00535FD3"/>
    <w:rsid w:val="0053650A"/>
    <w:rsid w:val="005365A0"/>
    <w:rsid w:val="00536833"/>
    <w:rsid w:val="00536EBD"/>
    <w:rsid w:val="005375C1"/>
    <w:rsid w:val="0053765E"/>
    <w:rsid w:val="00537F2E"/>
    <w:rsid w:val="0054008E"/>
    <w:rsid w:val="0054062E"/>
    <w:rsid w:val="00540AD9"/>
    <w:rsid w:val="00540D60"/>
    <w:rsid w:val="00540E4D"/>
    <w:rsid w:val="00541781"/>
    <w:rsid w:val="0054188C"/>
    <w:rsid w:val="00541AD9"/>
    <w:rsid w:val="00542669"/>
    <w:rsid w:val="005427B8"/>
    <w:rsid w:val="00543144"/>
    <w:rsid w:val="0054317E"/>
    <w:rsid w:val="00543570"/>
    <w:rsid w:val="00543B8F"/>
    <w:rsid w:val="00543BDB"/>
    <w:rsid w:val="00543DEB"/>
    <w:rsid w:val="00543E5A"/>
    <w:rsid w:val="00544008"/>
    <w:rsid w:val="0054477C"/>
    <w:rsid w:val="00544AE2"/>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232"/>
    <w:rsid w:val="0055382E"/>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3FE7"/>
    <w:rsid w:val="005648D7"/>
    <w:rsid w:val="005648E6"/>
    <w:rsid w:val="00565824"/>
    <w:rsid w:val="0056583B"/>
    <w:rsid w:val="00565866"/>
    <w:rsid w:val="00566F0D"/>
    <w:rsid w:val="005673B1"/>
    <w:rsid w:val="0056774B"/>
    <w:rsid w:val="005677A9"/>
    <w:rsid w:val="00567A1D"/>
    <w:rsid w:val="00570586"/>
    <w:rsid w:val="005706C5"/>
    <w:rsid w:val="005719CC"/>
    <w:rsid w:val="00571E09"/>
    <w:rsid w:val="00571E71"/>
    <w:rsid w:val="00571FCB"/>
    <w:rsid w:val="00572669"/>
    <w:rsid w:val="00572C82"/>
    <w:rsid w:val="0057304C"/>
    <w:rsid w:val="005731F7"/>
    <w:rsid w:val="00574420"/>
    <w:rsid w:val="00575ED0"/>
    <w:rsid w:val="00576D83"/>
    <w:rsid w:val="00576F52"/>
    <w:rsid w:val="00576FBD"/>
    <w:rsid w:val="0057702D"/>
    <w:rsid w:val="005770B6"/>
    <w:rsid w:val="00577EB6"/>
    <w:rsid w:val="00577F63"/>
    <w:rsid w:val="0058025A"/>
    <w:rsid w:val="00580AC1"/>
    <w:rsid w:val="00580E3C"/>
    <w:rsid w:val="005816AC"/>
    <w:rsid w:val="0058268D"/>
    <w:rsid w:val="00582963"/>
    <w:rsid w:val="005829ED"/>
    <w:rsid w:val="00582E01"/>
    <w:rsid w:val="00583329"/>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40B"/>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276"/>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1A2"/>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29A"/>
    <w:rsid w:val="005B4429"/>
    <w:rsid w:val="005B448B"/>
    <w:rsid w:val="005B4F51"/>
    <w:rsid w:val="005B541A"/>
    <w:rsid w:val="005B5F79"/>
    <w:rsid w:val="005B6A10"/>
    <w:rsid w:val="005B6F69"/>
    <w:rsid w:val="005B7596"/>
    <w:rsid w:val="005B792A"/>
    <w:rsid w:val="005C075B"/>
    <w:rsid w:val="005C0789"/>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6C"/>
    <w:rsid w:val="005C46CB"/>
    <w:rsid w:val="005C5021"/>
    <w:rsid w:val="005C563D"/>
    <w:rsid w:val="005C5746"/>
    <w:rsid w:val="005C5E0C"/>
    <w:rsid w:val="005C5E4D"/>
    <w:rsid w:val="005C5F4D"/>
    <w:rsid w:val="005C6495"/>
    <w:rsid w:val="005C6EA5"/>
    <w:rsid w:val="005C7271"/>
    <w:rsid w:val="005C7578"/>
    <w:rsid w:val="005C76B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4EDC"/>
    <w:rsid w:val="005D5345"/>
    <w:rsid w:val="005D5961"/>
    <w:rsid w:val="005D6030"/>
    <w:rsid w:val="005D6B50"/>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57A"/>
    <w:rsid w:val="005F6A40"/>
    <w:rsid w:val="005F712F"/>
    <w:rsid w:val="005F76A4"/>
    <w:rsid w:val="005F76C3"/>
    <w:rsid w:val="005F7718"/>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2FA"/>
    <w:rsid w:val="00602BCA"/>
    <w:rsid w:val="00602EE5"/>
    <w:rsid w:val="00603617"/>
    <w:rsid w:val="0060381F"/>
    <w:rsid w:val="00603AF4"/>
    <w:rsid w:val="006042CB"/>
    <w:rsid w:val="00604312"/>
    <w:rsid w:val="006046B6"/>
    <w:rsid w:val="006049FD"/>
    <w:rsid w:val="00605175"/>
    <w:rsid w:val="00605534"/>
    <w:rsid w:val="006059EE"/>
    <w:rsid w:val="00605EF3"/>
    <w:rsid w:val="006063E9"/>
    <w:rsid w:val="006065C9"/>
    <w:rsid w:val="00606668"/>
    <w:rsid w:val="00606922"/>
    <w:rsid w:val="00606C96"/>
    <w:rsid w:val="00607004"/>
    <w:rsid w:val="0060710E"/>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FB6"/>
    <w:rsid w:val="00613713"/>
    <w:rsid w:val="00613DA7"/>
    <w:rsid w:val="00613EFE"/>
    <w:rsid w:val="006145B9"/>
    <w:rsid w:val="00614B7A"/>
    <w:rsid w:val="00614EC1"/>
    <w:rsid w:val="00616603"/>
    <w:rsid w:val="00616CA5"/>
    <w:rsid w:val="006173AF"/>
    <w:rsid w:val="006178BC"/>
    <w:rsid w:val="00617AA7"/>
    <w:rsid w:val="006200A9"/>
    <w:rsid w:val="006205C1"/>
    <w:rsid w:val="00620D81"/>
    <w:rsid w:val="0062101B"/>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844"/>
    <w:rsid w:val="0063190E"/>
    <w:rsid w:val="00631917"/>
    <w:rsid w:val="00631E58"/>
    <w:rsid w:val="00632297"/>
    <w:rsid w:val="0063253F"/>
    <w:rsid w:val="006326A8"/>
    <w:rsid w:val="00632833"/>
    <w:rsid w:val="00632F2F"/>
    <w:rsid w:val="00632FF1"/>
    <w:rsid w:val="0063314D"/>
    <w:rsid w:val="00633A91"/>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7B"/>
    <w:rsid w:val="00641031"/>
    <w:rsid w:val="00641129"/>
    <w:rsid w:val="006411FD"/>
    <w:rsid w:val="006415CF"/>
    <w:rsid w:val="00641666"/>
    <w:rsid w:val="0064189C"/>
    <w:rsid w:val="00641B49"/>
    <w:rsid w:val="00642800"/>
    <w:rsid w:val="0064292A"/>
    <w:rsid w:val="00643CD3"/>
    <w:rsid w:val="006440C3"/>
    <w:rsid w:val="006445E9"/>
    <w:rsid w:val="006447FF"/>
    <w:rsid w:val="00644C82"/>
    <w:rsid w:val="00645018"/>
    <w:rsid w:val="006450CB"/>
    <w:rsid w:val="00645469"/>
    <w:rsid w:val="00645743"/>
    <w:rsid w:val="00645A90"/>
    <w:rsid w:val="00646009"/>
    <w:rsid w:val="006462B7"/>
    <w:rsid w:val="00646412"/>
    <w:rsid w:val="00646715"/>
    <w:rsid w:val="006467EB"/>
    <w:rsid w:val="00647ABC"/>
    <w:rsid w:val="00647F31"/>
    <w:rsid w:val="0065058F"/>
    <w:rsid w:val="00650B89"/>
    <w:rsid w:val="00650F37"/>
    <w:rsid w:val="0065104B"/>
    <w:rsid w:val="00651160"/>
    <w:rsid w:val="00651818"/>
    <w:rsid w:val="00651DBD"/>
    <w:rsid w:val="006523AD"/>
    <w:rsid w:val="006523C6"/>
    <w:rsid w:val="0065251A"/>
    <w:rsid w:val="00652860"/>
    <w:rsid w:val="00652940"/>
    <w:rsid w:val="006529FD"/>
    <w:rsid w:val="00652BD8"/>
    <w:rsid w:val="00652D90"/>
    <w:rsid w:val="00653166"/>
    <w:rsid w:val="00653D3C"/>
    <w:rsid w:val="00654549"/>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4EB0"/>
    <w:rsid w:val="00665702"/>
    <w:rsid w:val="00665B58"/>
    <w:rsid w:val="0066676A"/>
    <w:rsid w:val="0066680D"/>
    <w:rsid w:val="006677A5"/>
    <w:rsid w:val="00667BFB"/>
    <w:rsid w:val="00667EAC"/>
    <w:rsid w:val="0067003F"/>
    <w:rsid w:val="0067038B"/>
    <w:rsid w:val="00670CBF"/>
    <w:rsid w:val="00670DD0"/>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AD7"/>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0A3"/>
    <w:rsid w:val="00686264"/>
    <w:rsid w:val="0068689D"/>
    <w:rsid w:val="00686A2D"/>
    <w:rsid w:val="00686AB1"/>
    <w:rsid w:val="00686C73"/>
    <w:rsid w:val="00687268"/>
    <w:rsid w:val="006876A2"/>
    <w:rsid w:val="0069074E"/>
    <w:rsid w:val="00691226"/>
    <w:rsid w:val="006913F1"/>
    <w:rsid w:val="006914D7"/>
    <w:rsid w:val="00691643"/>
    <w:rsid w:val="006921D9"/>
    <w:rsid w:val="0069257A"/>
    <w:rsid w:val="00692CDE"/>
    <w:rsid w:val="0069325E"/>
    <w:rsid w:val="006937D5"/>
    <w:rsid w:val="0069399C"/>
    <w:rsid w:val="00693B21"/>
    <w:rsid w:val="00694519"/>
    <w:rsid w:val="006947F0"/>
    <w:rsid w:val="00694B07"/>
    <w:rsid w:val="00694BAD"/>
    <w:rsid w:val="006953DC"/>
    <w:rsid w:val="006957D1"/>
    <w:rsid w:val="00695D19"/>
    <w:rsid w:val="00695D47"/>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5CA"/>
    <w:rsid w:val="006A363B"/>
    <w:rsid w:val="006A41E5"/>
    <w:rsid w:val="006A44D9"/>
    <w:rsid w:val="006A47F4"/>
    <w:rsid w:val="006A47FE"/>
    <w:rsid w:val="006A481B"/>
    <w:rsid w:val="006A4B02"/>
    <w:rsid w:val="006A4FF4"/>
    <w:rsid w:val="006A50B5"/>
    <w:rsid w:val="006A549A"/>
    <w:rsid w:val="006A5BAD"/>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4F4"/>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2DAE"/>
    <w:rsid w:val="006C38E6"/>
    <w:rsid w:val="006C3E1E"/>
    <w:rsid w:val="006C3F36"/>
    <w:rsid w:val="006C43D4"/>
    <w:rsid w:val="006C44DF"/>
    <w:rsid w:val="006C4988"/>
    <w:rsid w:val="006C4AE2"/>
    <w:rsid w:val="006C4D72"/>
    <w:rsid w:val="006C53DB"/>
    <w:rsid w:val="006C5527"/>
    <w:rsid w:val="006C5A1D"/>
    <w:rsid w:val="006C5A6E"/>
    <w:rsid w:val="006C5F02"/>
    <w:rsid w:val="006C66A5"/>
    <w:rsid w:val="006C7168"/>
    <w:rsid w:val="006C757A"/>
    <w:rsid w:val="006C7A53"/>
    <w:rsid w:val="006C7C5A"/>
    <w:rsid w:val="006C7E35"/>
    <w:rsid w:val="006D0731"/>
    <w:rsid w:val="006D0CF1"/>
    <w:rsid w:val="006D0D0D"/>
    <w:rsid w:val="006D0F47"/>
    <w:rsid w:val="006D1A7B"/>
    <w:rsid w:val="006D1F33"/>
    <w:rsid w:val="006D2020"/>
    <w:rsid w:val="006D32D6"/>
    <w:rsid w:val="006D3D0F"/>
    <w:rsid w:val="006D4101"/>
    <w:rsid w:val="006D4A70"/>
    <w:rsid w:val="006D538E"/>
    <w:rsid w:val="006D54CC"/>
    <w:rsid w:val="006D5D9A"/>
    <w:rsid w:val="006D6735"/>
    <w:rsid w:val="006D6CFE"/>
    <w:rsid w:val="006D6EC0"/>
    <w:rsid w:val="006D7134"/>
    <w:rsid w:val="006D765E"/>
    <w:rsid w:val="006D7813"/>
    <w:rsid w:val="006D7D32"/>
    <w:rsid w:val="006E00C7"/>
    <w:rsid w:val="006E1113"/>
    <w:rsid w:val="006E11AA"/>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5D"/>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38"/>
    <w:rsid w:val="00705588"/>
    <w:rsid w:val="0070558F"/>
    <w:rsid w:val="00705C3B"/>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76F"/>
    <w:rsid w:val="00715950"/>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087"/>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67E"/>
    <w:rsid w:val="007349C5"/>
    <w:rsid w:val="00734B28"/>
    <w:rsid w:val="0073530F"/>
    <w:rsid w:val="00735E54"/>
    <w:rsid w:val="00735FF5"/>
    <w:rsid w:val="00737096"/>
    <w:rsid w:val="0073715A"/>
    <w:rsid w:val="0073765E"/>
    <w:rsid w:val="00740440"/>
    <w:rsid w:val="007406C0"/>
    <w:rsid w:val="0074077F"/>
    <w:rsid w:val="00740E45"/>
    <w:rsid w:val="00740E7B"/>
    <w:rsid w:val="007410A3"/>
    <w:rsid w:val="0074249E"/>
    <w:rsid w:val="0074296A"/>
    <w:rsid w:val="00742990"/>
    <w:rsid w:val="00742BB0"/>
    <w:rsid w:val="00742BB5"/>
    <w:rsid w:val="00742F1A"/>
    <w:rsid w:val="0074320E"/>
    <w:rsid w:val="0074396C"/>
    <w:rsid w:val="00743DDC"/>
    <w:rsid w:val="007444C0"/>
    <w:rsid w:val="0074457E"/>
    <w:rsid w:val="0074465C"/>
    <w:rsid w:val="00744845"/>
    <w:rsid w:val="00744B8C"/>
    <w:rsid w:val="007452CF"/>
    <w:rsid w:val="00745669"/>
    <w:rsid w:val="00745894"/>
    <w:rsid w:val="0074697D"/>
    <w:rsid w:val="00746D5F"/>
    <w:rsid w:val="00746F72"/>
    <w:rsid w:val="007500E4"/>
    <w:rsid w:val="00750244"/>
    <w:rsid w:val="00750434"/>
    <w:rsid w:val="00751BCE"/>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80B"/>
    <w:rsid w:val="0076433C"/>
    <w:rsid w:val="007646C3"/>
    <w:rsid w:val="00764ABF"/>
    <w:rsid w:val="00764DE5"/>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EA1"/>
    <w:rsid w:val="00772F91"/>
    <w:rsid w:val="007732E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567"/>
    <w:rsid w:val="0078574E"/>
    <w:rsid w:val="0078598F"/>
    <w:rsid w:val="00786A26"/>
    <w:rsid w:val="00786A8F"/>
    <w:rsid w:val="00786B13"/>
    <w:rsid w:val="00787650"/>
    <w:rsid w:val="00790F37"/>
    <w:rsid w:val="00790FEC"/>
    <w:rsid w:val="007910CE"/>
    <w:rsid w:val="00791761"/>
    <w:rsid w:val="00791C03"/>
    <w:rsid w:val="00791CC0"/>
    <w:rsid w:val="00791DAA"/>
    <w:rsid w:val="0079227B"/>
    <w:rsid w:val="00792480"/>
    <w:rsid w:val="0079312D"/>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AAC"/>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3C26"/>
    <w:rsid w:val="007A4322"/>
    <w:rsid w:val="007A4535"/>
    <w:rsid w:val="007A456B"/>
    <w:rsid w:val="007A4A27"/>
    <w:rsid w:val="007A5574"/>
    <w:rsid w:val="007A5B0B"/>
    <w:rsid w:val="007A5E77"/>
    <w:rsid w:val="007A613F"/>
    <w:rsid w:val="007A64D7"/>
    <w:rsid w:val="007A65C7"/>
    <w:rsid w:val="007A66A5"/>
    <w:rsid w:val="007A6809"/>
    <w:rsid w:val="007A72FB"/>
    <w:rsid w:val="007A7B89"/>
    <w:rsid w:val="007B050D"/>
    <w:rsid w:val="007B079C"/>
    <w:rsid w:val="007B07EA"/>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1D9"/>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280"/>
    <w:rsid w:val="007D0421"/>
    <w:rsid w:val="007D06DA"/>
    <w:rsid w:val="007D0AA9"/>
    <w:rsid w:val="007D13D2"/>
    <w:rsid w:val="007D151F"/>
    <w:rsid w:val="007D16F6"/>
    <w:rsid w:val="007D1885"/>
    <w:rsid w:val="007D192A"/>
    <w:rsid w:val="007D1D86"/>
    <w:rsid w:val="007D1E35"/>
    <w:rsid w:val="007D2289"/>
    <w:rsid w:val="007D240C"/>
    <w:rsid w:val="007D2899"/>
    <w:rsid w:val="007D3F01"/>
    <w:rsid w:val="007D4488"/>
    <w:rsid w:val="007D4554"/>
    <w:rsid w:val="007D4584"/>
    <w:rsid w:val="007D47CD"/>
    <w:rsid w:val="007D4D07"/>
    <w:rsid w:val="007D5806"/>
    <w:rsid w:val="007D6346"/>
    <w:rsid w:val="007D6988"/>
    <w:rsid w:val="007D6CE6"/>
    <w:rsid w:val="007D7583"/>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5D6"/>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CC8"/>
    <w:rsid w:val="00807FB7"/>
    <w:rsid w:val="00810344"/>
    <w:rsid w:val="00810ED7"/>
    <w:rsid w:val="00811533"/>
    <w:rsid w:val="008116BD"/>
    <w:rsid w:val="008116FC"/>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21B"/>
    <w:rsid w:val="008167D2"/>
    <w:rsid w:val="008167F9"/>
    <w:rsid w:val="008169E8"/>
    <w:rsid w:val="00816A67"/>
    <w:rsid w:val="00816C32"/>
    <w:rsid w:val="00817528"/>
    <w:rsid w:val="00817E33"/>
    <w:rsid w:val="00817F48"/>
    <w:rsid w:val="0082098A"/>
    <w:rsid w:val="008209B8"/>
    <w:rsid w:val="00820C01"/>
    <w:rsid w:val="00821285"/>
    <w:rsid w:val="00821480"/>
    <w:rsid w:val="00821897"/>
    <w:rsid w:val="00821A9E"/>
    <w:rsid w:val="0082276A"/>
    <w:rsid w:val="008230B6"/>
    <w:rsid w:val="008238B8"/>
    <w:rsid w:val="00823940"/>
    <w:rsid w:val="008244D1"/>
    <w:rsid w:val="0082472F"/>
    <w:rsid w:val="00824D2A"/>
    <w:rsid w:val="00825760"/>
    <w:rsid w:val="0082667D"/>
    <w:rsid w:val="00826BF2"/>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0A39"/>
    <w:rsid w:val="00840DC2"/>
    <w:rsid w:val="00841439"/>
    <w:rsid w:val="00841619"/>
    <w:rsid w:val="008416AB"/>
    <w:rsid w:val="0084182C"/>
    <w:rsid w:val="0084192D"/>
    <w:rsid w:val="00842010"/>
    <w:rsid w:val="008423D6"/>
    <w:rsid w:val="008427A9"/>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656"/>
    <w:rsid w:val="00847D73"/>
    <w:rsid w:val="00850055"/>
    <w:rsid w:val="008503DA"/>
    <w:rsid w:val="008505D7"/>
    <w:rsid w:val="008509C9"/>
    <w:rsid w:val="008513AB"/>
    <w:rsid w:val="00851E6D"/>
    <w:rsid w:val="00851F9B"/>
    <w:rsid w:val="008523CC"/>
    <w:rsid w:val="008523FB"/>
    <w:rsid w:val="008526A9"/>
    <w:rsid w:val="00852E67"/>
    <w:rsid w:val="00853608"/>
    <w:rsid w:val="00853A5E"/>
    <w:rsid w:val="00853B27"/>
    <w:rsid w:val="0085400A"/>
    <w:rsid w:val="0085443D"/>
    <w:rsid w:val="00854ADF"/>
    <w:rsid w:val="00854E3F"/>
    <w:rsid w:val="00855161"/>
    <w:rsid w:val="00855492"/>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0A4D"/>
    <w:rsid w:val="00861728"/>
    <w:rsid w:val="00861DD3"/>
    <w:rsid w:val="00861E47"/>
    <w:rsid w:val="00861F3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9E1"/>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143"/>
    <w:rsid w:val="00873523"/>
    <w:rsid w:val="008735C1"/>
    <w:rsid w:val="00873723"/>
    <w:rsid w:val="00873803"/>
    <w:rsid w:val="008739C2"/>
    <w:rsid w:val="00873D07"/>
    <w:rsid w:val="008740BB"/>
    <w:rsid w:val="00874300"/>
    <w:rsid w:val="00874B5E"/>
    <w:rsid w:val="00874DFD"/>
    <w:rsid w:val="00875013"/>
    <w:rsid w:val="0087514E"/>
    <w:rsid w:val="008752EF"/>
    <w:rsid w:val="0087541C"/>
    <w:rsid w:val="00875E39"/>
    <w:rsid w:val="00875ECC"/>
    <w:rsid w:val="008760A4"/>
    <w:rsid w:val="00876798"/>
    <w:rsid w:val="008772BE"/>
    <w:rsid w:val="00877518"/>
    <w:rsid w:val="00877C68"/>
    <w:rsid w:val="00877FD1"/>
    <w:rsid w:val="008802B8"/>
    <w:rsid w:val="00880925"/>
    <w:rsid w:val="00880D03"/>
    <w:rsid w:val="00880D92"/>
    <w:rsid w:val="00880F6C"/>
    <w:rsid w:val="00881166"/>
    <w:rsid w:val="008811E6"/>
    <w:rsid w:val="008814FB"/>
    <w:rsid w:val="008815A2"/>
    <w:rsid w:val="00881815"/>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90"/>
    <w:rsid w:val="00884952"/>
    <w:rsid w:val="0088498B"/>
    <w:rsid w:val="00884C9A"/>
    <w:rsid w:val="00885172"/>
    <w:rsid w:val="008857E2"/>
    <w:rsid w:val="00885AE5"/>
    <w:rsid w:val="00885B64"/>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3B8"/>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BAD"/>
    <w:rsid w:val="00896C93"/>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3A0"/>
    <w:rsid w:val="008A7C55"/>
    <w:rsid w:val="008A7D0D"/>
    <w:rsid w:val="008A7D48"/>
    <w:rsid w:val="008A7E32"/>
    <w:rsid w:val="008A7E55"/>
    <w:rsid w:val="008B004E"/>
    <w:rsid w:val="008B00E3"/>
    <w:rsid w:val="008B02A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83C"/>
    <w:rsid w:val="008B49AE"/>
    <w:rsid w:val="008B4A4A"/>
    <w:rsid w:val="008B4E9B"/>
    <w:rsid w:val="008B4FE8"/>
    <w:rsid w:val="008B540D"/>
    <w:rsid w:val="008B5836"/>
    <w:rsid w:val="008B5873"/>
    <w:rsid w:val="008B5ED3"/>
    <w:rsid w:val="008B604C"/>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1EFB"/>
    <w:rsid w:val="008C2001"/>
    <w:rsid w:val="008C23A2"/>
    <w:rsid w:val="008C23BB"/>
    <w:rsid w:val="008C2445"/>
    <w:rsid w:val="008C2EB9"/>
    <w:rsid w:val="008C333F"/>
    <w:rsid w:val="008C34F2"/>
    <w:rsid w:val="008C3762"/>
    <w:rsid w:val="008C3EB6"/>
    <w:rsid w:val="008C4224"/>
    <w:rsid w:val="008C4257"/>
    <w:rsid w:val="008C4258"/>
    <w:rsid w:val="008C5476"/>
    <w:rsid w:val="008C5A4D"/>
    <w:rsid w:val="008C5C3E"/>
    <w:rsid w:val="008C60B7"/>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2AD9"/>
    <w:rsid w:val="008D3461"/>
    <w:rsid w:val="008D3567"/>
    <w:rsid w:val="008D3952"/>
    <w:rsid w:val="008D3AAB"/>
    <w:rsid w:val="008D3BDE"/>
    <w:rsid w:val="008D3EE4"/>
    <w:rsid w:val="008D3F73"/>
    <w:rsid w:val="008D5741"/>
    <w:rsid w:val="008D59F7"/>
    <w:rsid w:val="008D5A2D"/>
    <w:rsid w:val="008D5B0A"/>
    <w:rsid w:val="008D5BD9"/>
    <w:rsid w:val="008D60B2"/>
    <w:rsid w:val="008D6A60"/>
    <w:rsid w:val="008D6BDB"/>
    <w:rsid w:val="008D7109"/>
    <w:rsid w:val="008D7119"/>
    <w:rsid w:val="008D748B"/>
    <w:rsid w:val="008D77D6"/>
    <w:rsid w:val="008D7D34"/>
    <w:rsid w:val="008D7E55"/>
    <w:rsid w:val="008E0290"/>
    <w:rsid w:val="008E0297"/>
    <w:rsid w:val="008E0739"/>
    <w:rsid w:val="008E0B1E"/>
    <w:rsid w:val="008E0C43"/>
    <w:rsid w:val="008E1130"/>
    <w:rsid w:val="008E2080"/>
    <w:rsid w:val="008E23B5"/>
    <w:rsid w:val="008E2550"/>
    <w:rsid w:val="008E2709"/>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5E66"/>
    <w:rsid w:val="0090617D"/>
    <w:rsid w:val="00906591"/>
    <w:rsid w:val="00906AEE"/>
    <w:rsid w:val="00906E14"/>
    <w:rsid w:val="00906EB7"/>
    <w:rsid w:val="009070A5"/>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8AB"/>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1C49"/>
    <w:rsid w:val="0092239E"/>
    <w:rsid w:val="0092246C"/>
    <w:rsid w:val="009224E7"/>
    <w:rsid w:val="00922598"/>
    <w:rsid w:val="0092276F"/>
    <w:rsid w:val="0092280B"/>
    <w:rsid w:val="00922D28"/>
    <w:rsid w:val="00922DE5"/>
    <w:rsid w:val="00922EA0"/>
    <w:rsid w:val="00922F0C"/>
    <w:rsid w:val="009230F2"/>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27CD5"/>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3844"/>
    <w:rsid w:val="009441D4"/>
    <w:rsid w:val="00944300"/>
    <w:rsid w:val="0094443D"/>
    <w:rsid w:val="0094506E"/>
    <w:rsid w:val="009451EC"/>
    <w:rsid w:val="0094522B"/>
    <w:rsid w:val="00945344"/>
    <w:rsid w:val="00945ECD"/>
    <w:rsid w:val="00946030"/>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2C15"/>
    <w:rsid w:val="00953504"/>
    <w:rsid w:val="00953610"/>
    <w:rsid w:val="009536E5"/>
    <w:rsid w:val="00953893"/>
    <w:rsid w:val="00953EA9"/>
    <w:rsid w:val="00954541"/>
    <w:rsid w:val="00954725"/>
    <w:rsid w:val="00954B23"/>
    <w:rsid w:val="00954F65"/>
    <w:rsid w:val="0095630B"/>
    <w:rsid w:val="009567C1"/>
    <w:rsid w:val="0095680D"/>
    <w:rsid w:val="00956A61"/>
    <w:rsid w:val="00956B3E"/>
    <w:rsid w:val="00956CBF"/>
    <w:rsid w:val="00956EA1"/>
    <w:rsid w:val="00956EAC"/>
    <w:rsid w:val="00956EBB"/>
    <w:rsid w:val="00957017"/>
    <w:rsid w:val="00957124"/>
    <w:rsid w:val="0095719B"/>
    <w:rsid w:val="00957209"/>
    <w:rsid w:val="0095726D"/>
    <w:rsid w:val="00957A95"/>
    <w:rsid w:val="00957CD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D68"/>
    <w:rsid w:val="00965077"/>
    <w:rsid w:val="009657FE"/>
    <w:rsid w:val="00965C7F"/>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D3B"/>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9F"/>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A5F"/>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C9"/>
    <w:rsid w:val="009A78E5"/>
    <w:rsid w:val="009A7E3C"/>
    <w:rsid w:val="009B0165"/>
    <w:rsid w:val="009B09B4"/>
    <w:rsid w:val="009B0B85"/>
    <w:rsid w:val="009B0FDD"/>
    <w:rsid w:val="009B1475"/>
    <w:rsid w:val="009B15FC"/>
    <w:rsid w:val="009B17EC"/>
    <w:rsid w:val="009B23DD"/>
    <w:rsid w:val="009B2501"/>
    <w:rsid w:val="009B27D6"/>
    <w:rsid w:val="009B2851"/>
    <w:rsid w:val="009B2DD8"/>
    <w:rsid w:val="009B34FE"/>
    <w:rsid w:val="009B3CD8"/>
    <w:rsid w:val="009B45EB"/>
    <w:rsid w:val="009B4B74"/>
    <w:rsid w:val="009B5752"/>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A2B"/>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360"/>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1ED"/>
    <w:rsid w:val="009F02F9"/>
    <w:rsid w:val="009F11C2"/>
    <w:rsid w:val="009F1D9B"/>
    <w:rsid w:val="009F1DC3"/>
    <w:rsid w:val="009F1E72"/>
    <w:rsid w:val="009F1EB2"/>
    <w:rsid w:val="009F1F04"/>
    <w:rsid w:val="009F21BC"/>
    <w:rsid w:val="009F230A"/>
    <w:rsid w:val="009F24A0"/>
    <w:rsid w:val="009F255F"/>
    <w:rsid w:val="009F3232"/>
    <w:rsid w:val="009F3E35"/>
    <w:rsid w:val="009F4335"/>
    <w:rsid w:val="009F4336"/>
    <w:rsid w:val="009F4858"/>
    <w:rsid w:val="009F48F8"/>
    <w:rsid w:val="009F4909"/>
    <w:rsid w:val="009F4942"/>
    <w:rsid w:val="009F53EC"/>
    <w:rsid w:val="009F5CFB"/>
    <w:rsid w:val="009F5E15"/>
    <w:rsid w:val="009F603A"/>
    <w:rsid w:val="009F6465"/>
    <w:rsid w:val="009F6649"/>
    <w:rsid w:val="009F69AF"/>
    <w:rsid w:val="009F7216"/>
    <w:rsid w:val="009F7497"/>
    <w:rsid w:val="00A00386"/>
    <w:rsid w:val="00A003A5"/>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3CD3"/>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3BC"/>
    <w:rsid w:val="00A13408"/>
    <w:rsid w:val="00A13D4D"/>
    <w:rsid w:val="00A14118"/>
    <w:rsid w:val="00A14D07"/>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699"/>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86"/>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0C46"/>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009"/>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A8B"/>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6E3E"/>
    <w:rsid w:val="00A6706C"/>
    <w:rsid w:val="00A6723E"/>
    <w:rsid w:val="00A6754A"/>
    <w:rsid w:val="00A67790"/>
    <w:rsid w:val="00A67F8B"/>
    <w:rsid w:val="00A67FB4"/>
    <w:rsid w:val="00A70223"/>
    <w:rsid w:val="00A703D0"/>
    <w:rsid w:val="00A704FC"/>
    <w:rsid w:val="00A705AA"/>
    <w:rsid w:val="00A7098C"/>
    <w:rsid w:val="00A70A64"/>
    <w:rsid w:val="00A70A7B"/>
    <w:rsid w:val="00A70FE1"/>
    <w:rsid w:val="00A71314"/>
    <w:rsid w:val="00A71E21"/>
    <w:rsid w:val="00A722EA"/>
    <w:rsid w:val="00A728D6"/>
    <w:rsid w:val="00A7299B"/>
    <w:rsid w:val="00A73142"/>
    <w:rsid w:val="00A7399B"/>
    <w:rsid w:val="00A73ADE"/>
    <w:rsid w:val="00A73CC6"/>
    <w:rsid w:val="00A740B3"/>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423"/>
    <w:rsid w:val="00A80C31"/>
    <w:rsid w:val="00A811A7"/>
    <w:rsid w:val="00A811E8"/>
    <w:rsid w:val="00A8167E"/>
    <w:rsid w:val="00A8176A"/>
    <w:rsid w:val="00A817FF"/>
    <w:rsid w:val="00A81872"/>
    <w:rsid w:val="00A81C4E"/>
    <w:rsid w:val="00A81C69"/>
    <w:rsid w:val="00A81CF8"/>
    <w:rsid w:val="00A81FF7"/>
    <w:rsid w:val="00A822EE"/>
    <w:rsid w:val="00A82436"/>
    <w:rsid w:val="00A828C9"/>
    <w:rsid w:val="00A82A7D"/>
    <w:rsid w:val="00A82CA9"/>
    <w:rsid w:val="00A82F3F"/>
    <w:rsid w:val="00A83401"/>
    <w:rsid w:val="00A83440"/>
    <w:rsid w:val="00A834BF"/>
    <w:rsid w:val="00A83663"/>
    <w:rsid w:val="00A83C76"/>
    <w:rsid w:val="00A86144"/>
    <w:rsid w:val="00A86316"/>
    <w:rsid w:val="00A86910"/>
    <w:rsid w:val="00A8696F"/>
    <w:rsid w:val="00A8711A"/>
    <w:rsid w:val="00A8769B"/>
    <w:rsid w:val="00A87954"/>
    <w:rsid w:val="00A903C4"/>
    <w:rsid w:val="00A903C8"/>
    <w:rsid w:val="00A90BAB"/>
    <w:rsid w:val="00A91634"/>
    <w:rsid w:val="00A91C25"/>
    <w:rsid w:val="00A91D58"/>
    <w:rsid w:val="00A92368"/>
    <w:rsid w:val="00A924E5"/>
    <w:rsid w:val="00A92AC8"/>
    <w:rsid w:val="00A930F9"/>
    <w:rsid w:val="00A934EF"/>
    <w:rsid w:val="00A93873"/>
    <w:rsid w:val="00A939C4"/>
    <w:rsid w:val="00A93B18"/>
    <w:rsid w:val="00A93D11"/>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2E01"/>
    <w:rsid w:val="00AA3476"/>
    <w:rsid w:val="00AA397A"/>
    <w:rsid w:val="00AA397D"/>
    <w:rsid w:val="00AA3B54"/>
    <w:rsid w:val="00AA3F20"/>
    <w:rsid w:val="00AA4391"/>
    <w:rsid w:val="00AA490F"/>
    <w:rsid w:val="00AA4CA3"/>
    <w:rsid w:val="00AA4DBE"/>
    <w:rsid w:val="00AA539D"/>
    <w:rsid w:val="00AA5550"/>
    <w:rsid w:val="00AA5603"/>
    <w:rsid w:val="00AA5A32"/>
    <w:rsid w:val="00AA5A58"/>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8DF"/>
    <w:rsid w:val="00AB4A58"/>
    <w:rsid w:val="00AB4D6C"/>
    <w:rsid w:val="00AB51DD"/>
    <w:rsid w:val="00AB54EB"/>
    <w:rsid w:val="00AB58A4"/>
    <w:rsid w:val="00AB59A2"/>
    <w:rsid w:val="00AB5A32"/>
    <w:rsid w:val="00AB617A"/>
    <w:rsid w:val="00AB6814"/>
    <w:rsid w:val="00AB6943"/>
    <w:rsid w:val="00AB6DFE"/>
    <w:rsid w:val="00AB7883"/>
    <w:rsid w:val="00AC078A"/>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76B"/>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927"/>
    <w:rsid w:val="00AD5CDE"/>
    <w:rsid w:val="00AD685D"/>
    <w:rsid w:val="00AD693F"/>
    <w:rsid w:val="00AD6FD8"/>
    <w:rsid w:val="00AD79D7"/>
    <w:rsid w:val="00AE0170"/>
    <w:rsid w:val="00AE0CAE"/>
    <w:rsid w:val="00AE0D65"/>
    <w:rsid w:val="00AE0EDD"/>
    <w:rsid w:val="00AE11A3"/>
    <w:rsid w:val="00AE13CC"/>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2EA9"/>
    <w:rsid w:val="00AF37CB"/>
    <w:rsid w:val="00AF3988"/>
    <w:rsid w:val="00AF3C4B"/>
    <w:rsid w:val="00AF4983"/>
    <w:rsid w:val="00AF4BB0"/>
    <w:rsid w:val="00AF4EB8"/>
    <w:rsid w:val="00AF56DB"/>
    <w:rsid w:val="00AF5718"/>
    <w:rsid w:val="00AF595A"/>
    <w:rsid w:val="00AF5B8D"/>
    <w:rsid w:val="00AF5D37"/>
    <w:rsid w:val="00AF66EB"/>
    <w:rsid w:val="00AF6766"/>
    <w:rsid w:val="00AF6B61"/>
    <w:rsid w:val="00AF6CB1"/>
    <w:rsid w:val="00AF7332"/>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A2B"/>
    <w:rsid w:val="00B05B45"/>
    <w:rsid w:val="00B05D0D"/>
    <w:rsid w:val="00B0637D"/>
    <w:rsid w:val="00B064CA"/>
    <w:rsid w:val="00B066D4"/>
    <w:rsid w:val="00B06B40"/>
    <w:rsid w:val="00B072B6"/>
    <w:rsid w:val="00B07386"/>
    <w:rsid w:val="00B0757A"/>
    <w:rsid w:val="00B075C2"/>
    <w:rsid w:val="00B07D3B"/>
    <w:rsid w:val="00B07EB4"/>
    <w:rsid w:val="00B10062"/>
    <w:rsid w:val="00B10832"/>
    <w:rsid w:val="00B11B1D"/>
    <w:rsid w:val="00B121C9"/>
    <w:rsid w:val="00B128D7"/>
    <w:rsid w:val="00B12B67"/>
    <w:rsid w:val="00B12D6A"/>
    <w:rsid w:val="00B13478"/>
    <w:rsid w:val="00B13AA2"/>
    <w:rsid w:val="00B13D1E"/>
    <w:rsid w:val="00B1452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463B"/>
    <w:rsid w:val="00B352AE"/>
    <w:rsid w:val="00B35A09"/>
    <w:rsid w:val="00B35B97"/>
    <w:rsid w:val="00B35BE7"/>
    <w:rsid w:val="00B35C4C"/>
    <w:rsid w:val="00B36090"/>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969"/>
    <w:rsid w:val="00B52D67"/>
    <w:rsid w:val="00B52F24"/>
    <w:rsid w:val="00B52F64"/>
    <w:rsid w:val="00B53267"/>
    <w:rsid w:val="00B53781"/>
    <w:rsid w:val="00B53BCD"/>
    <w:rsid w:val="00B53C53"/>
    <w:rsid w:val="00B53DBF"/>
    <w:rsid w:val="00B54248"/>
    <w:rsid w:val="00B545FA"/>
    <w:rsid w:val="00B5471A"/>
    <w:rsid w:val="00B547C3"/>
    <w:rsid w:val="00B54954"/>
    <w:rsid w:val="00B5533E"/>
    <w:rsid w:val="00B555E9"/>
    <w:rsid w:val="00B55CE7"/>
    <w:rsid w:val="00B56138"/>
    <w:rsid w:val="00B570AE"/>
    <w:rsid w:val="00B57C8E"/>
    <w:rsid w:val="00B6022D"/>
    <w:rsid w:val="00B60432"/>
    <w:rsid w:val="00B607FA"/>
    <w:rsid w:val="00B609C5"/>
    <w:rsid w:val="00B61C7E"/>
    <w:rsid w:val="00B61E2E"/>
    <w:rsid w:val="00B61F6F"/>
    <w:rsid w:val="00B6247B"/>
    <w:rsid w:val="00B628EE"/>
    <w:rsid w:val="00B62ECE"/>
    <w:rsid w:val="00B63293"/>
    <w:rsid w:val="00B63934"/>
    <w:rsid w:val="00B639EA"/>
    <w:rsid w:val="00B6436C"/>
    <w:rsid w:val="00B6455C"/>
    <w:rsid w:val="00B64F9D"/>
    <w:rsid w:val="00B6514E"/>
    <w:rsid w:val="00B65590"/>
    <w:rsid w:val="00B6564D"/>
    <w:rsid w:val="00B65A51"/>
    <w:rsid w:val="00B65AC5"/>
    <w:rsid w:val="00B65BD4"/>
    <w:rsid w:val="00B66170"/>
    <w:rsid w:val="00B66188"/>
    <w:rsid w:val="00B665FD"/>
    <w:rsid w:val="00B66E6D"/>
    <w:rsid w:val="00B66EC0"/>
    <w:rsid w:val="00B6755D"/>
    <w:rsid w:val="00B702EA"/>
    <w:rsid w:val="00B70BDF"/>
    <w:rsid w:val="00B70EAA"/>
    <w:rsid w:val="00B71872"/>
    <w:rsid w:val="00B71970"/>
    <w:rsid w:val="00B7198C"/>
    <w:rsid w:val="00B72030"/>
    <w:rsid w:val="00B72124"/>
    <w:rsid w:val="00B72140"/>
    <w:rsid w:val="00B728DF"/>
    <w:rsid w:val="00B73272"/>
    <w:rsid w:val="00B738CF"/>
    <w:rsid w:val="00B73D0B"/>
    <w:rsid w:val="00B7441F"/>
    <w:rsid w:val="00B74467"/>
    <w:rsid w:val="00B745E0"/>
    <w:rsid w:val="00B74BE4"/>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7C1"/>
    <w:rsid w:val="00B82234"/>
    <w:rsid w:val="00B822D1"/>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034"/>
    <w:rsid w:val="00B872BE"/>
    <w:rsid w:val="00B877AA"/>
    <w:rsid w:val="00B90142"/>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6A1A"/>
    <w:rsid w:val="00B9788E"/>
    <w:rsid w:val="00B97B6E"/>
    <w:rsid w:val="00B97DB5"/>
    <w:rsid w:val="00BA0B03"/>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94C"/>
    <w:rsid w:val="00BA5B0A"/>
    <w:rsid w:val="00BA5D55"/>
    <w:rsid w:val="00BA6080"/>
    <w:rsid w:val="00BA6143"/>
    <w:rsid w:val="00BA6295"/>
    <w:rsid w:val="00BA687D"/>
    <w:rsid w:val="00BA6933"/>
    <w:rsid w:val="00BA787B"/>
    <w:rsid w:val="00BA79D0"/>
    <w:rsid w:val="00BA7B5F"/>
    <w:rsid w:val="00BA7DB1"/>
    <w:rsid w:val="00BA7FAD"/>
    <w:rsid w:val="00BB03B5"/>
    <w:rsid w:val="00BB057B"/>
    <w:rsid w:val="00BB073C"/>
    <w:rsid w:val="00BB07A9"/>
    <w:rsid w:val="00BB0848"/>
    <w:rsid w:val="00BB09C2"/>
    <w:rsid w:val="00BB0E3E"/>
    <w:rsid w:val="00BB1770"/>
    <w:rsid w:val="00BB17AC"/>
    <w:rsid w:val="00BB1BE9"/>
    <w:rsid w:val="00BB1E35"/>
    <w:rsid w:val="00BB274E"/>
    <w:rsid w:val="00BB27D6"/>
    <w:rsid w:val="00BB32F0"/>
    <w:rsid w:val="00BB37A4"/>
    <w:rsid w:val="00BB3990"/>
    <w:rsid w:val="00BB3C4A"/>
    <w:rsid w:val="00BB3CDA"/>
    <w:rsid w:val="00BB3CF1"/>
    <w:rsid w:val="00BB3D1D"/>
    <w:rsid w:val="00BB46FD"/>
    <w:rsid w:val="00BB4870"/>
    <w:rsid w:val="00BB4A68"/>
    <w:rsid w:val="00BB4BE2"/>
    <w:rsid w:val="00BB4D50"/>
    <w:rsid w:val="00BB5110"/>
    <w:rsid w:val="00BB5E43"/>
    <w:rsid w:val="00BB6183"/>
    <w:rsid w:val="00BB6244"/>
    <w:rsid w:val="00BB697E"/>
    <w:rsid w:val="00BB6BE8"/>
    <w:rsid w:val="00BB6E3B"/>
    <w:rsid w:val="00BB6F5A"/>
    <w:rsid w:val="00BB7060"/>
    <w:rsid w:val="00BB734F"/>
    <w:rsid w:val="00BB77F2"/>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21E"/>
    <w:rsid w:val="00BD1468"/>
    <w:rsid w:val="00BD154F"/>
    <w:rsid w:val="00BD1602"/>
    <w:rsid w:val="00BD25E8"/>
    <w:rsid w:val="00BD2ABA"/>
    <w:rsid w:val="00BD3361"/>
    <w:rsid w:val="00BD33E3"/>
    <w:rsid w:val="00BD3612"/>
    <w:rsid w:val="00BD3974"/>
    <w:rsid w:val="00BD3B65"/>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47E"/>
    <w:rsid w:val="00BE175F"/>
    <w:rsid w:val="00BE1E5C"/>
    <w:rsid w:val="00BE1E8B"/>
    <w:rsid w:val="00BE2082"/>
    <w:rsid w:val="00BE21E8"/>
    <w:rsid w:val="00BE22CC"/>
    <w:rsid w:val="00BE22E0"/>
    <w:rsid w:val="00BE287E"/>
    <w:rsid w:val="00BE287F"/>
    <w:rsid w:val="00BE2BB2"/>
    <w:rsid w:val="00BE2EC0"/>
    <w:rsid w:val="00BE3383"/>
    <w:rsid w:val="00BE38EB"/>
    <w:rsid w:val="00BE3965"/>
    <w:rsid w:val="00BE3E92"/>
    <w:rsid w:val="00BE3F08"/>
    <w:rsid w:val="00BE4B1B"/>
    <w:rsid w:val="00BE4DB0"/>
    <w:rsid w:val="00BE5298"/>
    <w:rsid w:val="00BE5867"/>
    <w:rsid w:val="00BE6920"/>
    <w:rsid w:val="00BE6F8D"/>
    <w:rsid w:val="00BE6F91"/>
    <w:rsid w:val="00BE7900"/>
    <w:rsid w:val="00BE7A3A"/>
    <w:rsid w:val="00BF065F"/>
    <w:rsid w:val="00BF0A47"/>
    <w:rsid w:val="00BF0B0A"/>
    <w:rsid w:val="00BF0F2A"/>
    <w:rsid w:val="00BF117A"/>
    <w:rsid w:val="00BF12F9"/>
    <w:rsid w:val="00BF1B27"/>
    <w:rsid w:val="00BF1C45"/>
    <w:rsid w:val="00BF20E5"/>
    <w:rsid w:val="00BF272C"/>
    <w:rsid w:val="00BF2D48"/>
    <w:rsid w:val="00BF2DD1"/>
    <w:rsid w:val="00BF31B4"/>
    <w:rsid w:val="00BF3755"/>
    <w:rsid w:val="00BF3A02"/>
    <w:rsid w:val="00BF3F76"/>
    <w:rsid w:val="00BF40A8"/>
    <w:rsid w:val="00BF414D"/>
    <w:rsid w:val="00BF433E"/>
    <w:rsid w:val="00BF49E1"/>
    <w:rsid w:val="00BF5058"/>
    <w:rsid w:val="00BF5383"/>
    <w:rsid w:val="00BF5485"/>
    <w:rsid w:val="00BF5B41"/>
    <w:rsid w:val="00BF5E43"/>
    <w:rsid w:val="00BF6048"/>
    <w:rsid w:val="00BF69EA"/>
    <w:rsid w:val="00BF6D33"/>
    <w:rsid w:val="00BF7883"/>
    <w:rsid w:val="00BF7920"/>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7BB"/>
    <w:rsid w:val="00C1082D"/>
    <w:rsid w:val="00C109BE"/>
    <w:rsid w:val="00C11CF2"/>
    <w:rsid w:val="00C11D7B"/>
    <w:rsid w:val="00C1260B"/>
    <w:rsid w:val="00C12625"/>
    <w:rsid w:val="00C12C09"/>
    <w:rsid w:val="00C12CF8"/>
    <w:rsid w:val="00C130B2"/>
    <w:rsid w:val="00C1311D"/>
    <w:rsid w:val="00C13256"/>
    <w:rsid w:val="00C141EB"/>
    <w:rsid w:val="00C143C1"/>
    <w:rsid w:val="00C14563"/>
    <w:rsid w:val="00C149F6"/>
    <w:rsid w:val="00C14BAC"/>
    <w:rsid w:val="00C15058"/>
    <w:rsid w:val="00C15D84"/>
    <w:rsid w:val="00C1626B"/>
    <w:rsid w:val="00C16ED2"/>
    <w:rsid w:val="00C16F09"/>
    <w:rsid w:val="00C170B9"/>
    <w:rsid w:val="00C17561"/>
    <w:rsid w:val="00C175A7"/>
    <w:rsid w:val="00C175EC"/>
    <w:rsid w:val="00C17C0E"/>
    <w:rsid w:val="00C17D17"/>
    <w:rsid w:val="00C205E5"/>
    <w:rsid w:val="00C20D53"/>
    <w:rsid w:val="00C20F49"/>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5CA"/>
    <w:rsid w:val="00C25DED"/>
    <w:rsid w:val="00C25E64"/>
    <w:rsid w:val="00C25F62"/>
    <w:rsid w:val="00C25FAB"/>
    <w:rsid w:val="00C260C6"/>
    <w:rsid w:val="00C260EC"/>
    <w:rsid w:val="00C26DEF"/>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3640"/>
    <w:rsid w:val="00C34088"/>
    <w:rsid w:val="00C3463A"/>
    <w:rsid w:val="00C346C4"/>
    <w:rsid w:val="00C351CA"/>
    <w:rsid w:val="00C357AC"/>
    <w:rsid w:val="00C36243"/>
    <w:rsid w:val="00C3644B"/>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64"/>
    <w:rsid w:val="00C53F79"/>
    <w:rsid w:val="00C541D2"/>
    <w:rsid w:val="00C542BF"/>
    <w:rsid w:val="00C542DD"/>
    <w:rsid w:val="00C545CB"/>
    <w:rsid w:val="00C54616"/>
    <w:rsid w:val="00C546CB"/>
    <w:rsid w:val="00C5497A"/>
    <w:rsid w:val="00C54A27"/>
    <w:rsid w:val="00C54BE1"/>
    <w:rsid w:val="00C5555C"/>
    <w:rsid w:val="00C55E50"/>
    <w:rsid w:val="00C56370"/>
    <w:rsid w:val="00C56CCC"/>
    <w:rsid w:val="00C57176"/>
    <w:rsid w:val="00C571F6"/>
    <w:rsid w:val="00C57239"/>
    <w:rsid w:val="00C573D9"/>
    <w:rsid w:val="00C5751B"/>
    <w:rsid w:val="00C60AA5"/>
    <w:rsid w:val="00C60DE1"/>
    <w:rsid w:val="00C6124F"/>
    <w:rsid w:val="00C61595"/>
    <w:rsid w:val="00C615C8"/>
    <w:rsid w:val="00C61B32"/>
    <w:rsid w:val="00C61FEA"/>
    <w:rsid w:val="00C62240"/>
    <w:rsid w:val="00C6255C"/>
    <w:rsid w:val="00C631C0"/>
    <w:rsid w:val="00C6327B"/>
    <w:rsid w:val="00C632F1"/>
    <w:rsid w:val="00C63F1C"/>
    <w:rsid w:val="00C63FEE"/>
    <w:rsid w:val="00C64668"/>
    <w:rsid w:val="00C6474F"/>
    <w:rsid w:val="00C64915"/>
    <w:rsid w:val="00C64BD8"/>
    <w:rsid w:val="00C64D52"/>
    <w:rsid w:val="00C65088"/>
    <w:rsid w:val="00C65181"/>
    <w:rsid w:val="00C65556"/>
    <w:rsid w:val="00C6560E"/>
    <w:rsid w:val="00C65686"/>
    <w:rsid w:val="00C656FA"/>
    <w:rsid w:val="00C65776"/>
    <w:rsid w:val="00C66119"/>
    <w:rsid w:val="00C662C9"/>
    <w:rsid w:val="00C66BCF"/>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AC6"/>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3A6"/>
    <w:rsid w:val="00C9278A"/>
    <w:rsid w:val="00C93479"/>
    <w:rsid w:val="00C934D2"/>
    <w:rsid w:val="00C93D7E"/>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2C3C"/>
    <w:rsid w:val="00CB31FF"/>
    <w:rsid w:val="00CB32F7"/>
    <w:rsid w:val="00CB3579"/>
    <w:rsid w:val="00CB3DB0"/>
    <w:rsid w:val="00CB43DD"/>
    <w:rsid w:val="00CB44D3"/>
    <w:rsid w:val="00CB44E5"/>
    <w:rsid w:val="00CB4610"/>
    <w:rsid w:val="00CB4C45"/>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DE"/>
    <w:rsid w:val="00CD67F1"/>
    <w:rsid w:val="00CD6805"/>
    <w:rsid w:val="00CD6861"/>
    <w:rsid w:val="00CD6EBF"/>
    <w:rsid w:val="00CD7076"/>
    <w:rsid w:val="00CD7394"/>
    <w:rsid w:val="00CD74A3"/>
    <w:rsid w:val="00CE0757"/>
    <w:rsid w:val="00CE092B"/>
    <w:rsid w:val="00CE0B88"/>
    <w:rsid w:val="00CE0CA0"/>
    <w:rsid w:val="00CE116C"/>
    <w:rsid w:val="00CE12A6"/>
    <w:rsid w:val="00CE18BF"/>
    <w:rsid w:val="00CE1BCB"/>
    <w:rsid w:val="00CE1C3F"/>
    <w:rsid w:val="00CE22B6"/>
    <w:rsid w:val="00CE2826"/>
    <w:rsid w:val="00CE2B85"/>
    <w:rsid w:val="00CE325F"/>
    <w:rsid w:val="00CE3AA7"/>
    <w:rsid w:val="00CE3B4C"/>
    <w:rsid w:val="00CE5102"/>
    <w:rsid w:val="00CE555B"/>
    <w:rsid w:val="00CE59DF"/>
    <w:rsid w:val="00CE5EC2"/>
    <w:rsid w:val="00CE6429"/>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3CF3"/>
    <w:rsid w:val="00CF40A2"/>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C67"/>
    <w:rsid w:val="00D00E20"/>
    <w:rsid w:val="00D013F5"/>
    <w:rsid w:val="00D01D21"/>
    <w:rsid w:val="00D01F72"/>
    <w:rsid w:val="00D02121"/>
    <w:rsid w:val="00D024CC"/>
    <w:rsid w:val="00D03248"/>
    <w:rsid w:val="00D03913"/>
    <w:rsid w:val="00D03A4A"/>
    <w:rsid w:val="00D03F71"/>
    <w:rsid w:val="00D04665"/>
    <w:rsid w:val="00D046FE"/>
    <w:rsid w:val="00D04CE7"/>
    <w:rsid w:val="00D05121"/>
    <w:rsid w:val="00D0575F"/>
    <w:rsid w:val="00D0586D"/>
    <w:rsid w:val="00D05B62"/>
    <w:rsid w:val="00D05E2F"/>
    <w:rsid w:val="00D05E72"/>
    <w:rsid w:val="00D05F7C"/>
    <w:rsid w:val="00D06282"/>
    <w:rsid w:val="00D0655F"/>
    <w:rsid w:val="00D06567"/>
    <w:rsid w:val="00D073B6"/>
    <w:rsid w:val="00D075A0"/>
    <w:rsid w:val="00D0765D"/>
    <w:rsid w:val="00D07FB0"/>
    <w:rsid w:val="00D100AB"/>
    <w:rsid w:val="00D10B67"/>
    <w:rsid w:val="00D1153D"/>
    <w:rsid w:val="00D11583"/>
    <w:rsid w:val="00D115AC"/>
    <w:rsid w:val="00D118DD"/>
    <w:rsid w:val="00D11B97"/>
    <w:rsid w:val="00D11BFE"/>
    <w:rsid w:val="00D12373"/>
    <w:rsid w:val="00D124F4"/>
    <w:rsid w:val="00D1270F"/>
    <w:rsid w:val="00D129D3"/>
    <w:rsid w:val="00D12D39"/>
    <w:rsid w:val="00D12F86"/>
    <w:rsid w:val="00D132B1"/>
    <w:rsid w:val="00D137A5"/>
    <w:rsid w:val="00D13FC2"/>
    <w:rsid w:val="00D14749"/>
    <w:rsid w:val="00D1499B"/>
    <w:rsid w:val="00D14C4B"/>
    <w:rsid w:val="00D14D64"/>
    <w:rsid w:val="00D14FCA"/>
    <w:rsid w:val="00D15014"/>
    <w:rsid w:val="00D15C91"/>
    <w:rsid w:val="00D15F88"/>
    <w:rsid w:val="00D16526"/>
    <w:rsid w:val="00D1654B"/>
    <w:rsid w:val="00D16E4A"/>
    <w:rsid w:val="00D172A9"/>
    <w:rsid w:val="00D17370"/>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908"/>
    <w:rsid w:val="00D22B0F"/>
    <w:rsid w:val="00D22CAC"/>
    <w:rsid w:val="00D22DEA"/>
    <w:rsid w:val="00D22E7A"/>
    <w:rsid w:val="00D23312"/>
    <w:rsid w:val="00D2348B"/>
    <w:rsid w:val="00D248F7"/>
    <w:rsid w:val="00D24B5C"/>
    <w:rsid w:val="00D251BA"/>
    <w:rsid w:val="00D252E9"/>
    <w:rsid w:val="00D2558D"/>
    <w:rsid w:val="00D258D1"/>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A9"/>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12B4"/>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6D7"/>
    <w:rsid w:val="00D51D44"/>
    <w:rsid w:val="00D52277"/>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A26"/>
    <w:rsid w:val="00D56B30"/>
    <w:rsid w:val="00D57E0D"/>
    <w:rsid w:val="00D60342"/>
    <w:rsid w:val="00D603DC"/>
    <w:rsid w:val="00D6068C"/>
    <w:rsid w:val="00D60E23"/>
    <w:rsid w:val="00D611AE"/>
    <w:rsid w:val="00D61BD8"/>
    <w:rsid w:val="00D62203"/>
    <w:rsid w:val="00D62E5B"/>
    <w:rsid w:val="00D63050"/>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7FE"/>
    <w:rsid w:val="00D74903"/>
    <w:rsid w:val="00D74AC4"/>
    <w:rsid w:val="00D750FB"/>
    <w:rsid w:val="00D75151"/>
    <w:rsid w:val="00D765D0"/>
    <w:rsid w:val="00D77839"/>
    <w:rsid w:val="00D77C97"/>
    <w:rsid w:val="00D801B6"/>
    <w:rsid w:val="00D802B1"/>
    <w:rsid w:val="00D809A8"/>
    <w:rsid w:val="00D80A50"/>
    <w:rsid w:val="00D80E7F"/>
    <w:rsid w:val="00D80E9D"/>
    <w:rsid w:val="00D811EC"/>
    <w:rsid w:val="00D81484"/>
    <w:rsid w:val="00D8201F"/>
    <w:rsid w:val="00D82627"/>
    <w:rsid w:val="00D82889"/>
    <w:rsid w:val="00D82950"/>
    <w:rsid w:val="00D82B34"/>
    <w:rsid w:val="00D82BB3"/>
    <w:rsid w:val="00D8324C"/>
    <w:rsid w:val="00D837B7"/>
    <w:rsid w:val="00D837CC"/>
    <w:rsid w:val="00D837E6"/>
    <w:rsid w:val="00D83964"/>
    <w:rsid w:val="00D83FDD"/>
    <w:rsid w:val="00D843FB"/>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06"/>
    <w:rsid w:val="00D90931"/>
    <w:rsid w:val="00D90D9A"/>
    <w:rsid w:val="00D90E56"/>
    <w:rsid w:val="00D91130"/>
    <w:rsid w:val="00D91157"/>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538"/>
    <w:rsid w:val="00DA3618"/>
    <w:rsid w:val="00DA3629"/>
    <w:rsid w:val="00DA3790"/>
    <w:rsid w:val="00DA37BB"/>
    <w:rsid w:val="00DA3C5D"/>
    <w:rsid w:val="00DA3CDB"/>
    <w:rsid w:val="00DA3DE5"/>
    <w:rsid w:val="00DA3E45"/>
    <w:rsid w:val="00DA4A98"/>
    <w:rsid w:val="00DA4B89"/>
    <w:rsid w:val="00DA4FBB"/>
    <w:rsid w:val="00DA532E"/>
    <w:rsid w:val="00DA53B7"/>
    <w:rsid w:val="00DA565E"/>
    <w:rsid w:val="00DA5D3D"/>
    <w:rsid w:val="00DA68D1"/>
    <w:rsid w:val="00DA68F5"/>
    <w:rsid w:val="00DA779D"/>
    <w:rsid w:val="00DA77C4"/>
    <w:rsid w:val="00DA7A59"/>
    <w:rsid w:val="00DB062F"/>
    <w:rsid w:val="00DB1CCE"/>
    <w:rsid w:val="00DB1D51"/>
    <w:rsid w:val="00DB21B7"/>
    <w:rsid w:val="00DB2462"/>
    <w:rsid w:val="00DB313B"/>
    <w:rsid w:val="00DB3172"/>
    <w:rsid w:val="00DB334F"/>
    <w:rsid w:val="00DB369B"/>
    <w:rsid w:val="00DB38D8"/>
    <w:rsid w:val="00DB3907"/>
    <w:rsid w:val="00DB3AB4"/>
    <w:rsid w:val="00DB3C88"/>
    <w:rsid w:val="00DB4398"/>
    <w:rsid w:val="00DB454D"/>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0DFD"/>
    <w:rsid w:val="00DC139D"/>
    <w:rsid w:val="00DC1805"/>
    <w:rsid w:val="00DC226D"/>
    <w:rsid w:val="00DC2307"/>
    <w:rsid w:val="00DC24D4"/>
    <w:rsid w:val="00DC2995"/>
    <w:rsid w:val="00DC2AB7"/>
    <w:rsid w:val="00DC346E"/>
    <w:rsid w:val="00DC3A53"/>
    <w:rsid w:val="00DC4208"/>
    <w:rsid w:val="00DC4D9D"/>
    <w:rsid w:val="00DC536F"/>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8D2"/>
    <w:rsid w:val="00DD6EBD"/>
    <w:rsid w:val="00DD7299"/>
    <w:rsid w:val="00DD779D"/>
    <w:rsid w:val="00DD7F58"/>
    <w:rsid w:val="00DE0250"/>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4F5"/>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1F40"/>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B32"/>
    <w:rsid w:val="00E04C77"/>
    <w:rsid w:val="00E055E2"/>
    <w:rsid w:val="00E05663"/>
    <w:rsid w:val="00E0573F"/>
    <w:rsid w:val="00E05823"/>
    <w:rsid w:val="00E0582C"/>
    <w:rsid w:val="00E05F25"/>
    <w:rsid w:val="00E068F1"/>
    <w:rsid w:val="00E070DE"/>
    <w:rsid w:val="00E075F2"/>
    <w:rsid w:val="00E07D4F"/>
    <w:rsid w:val="00E07E56"/>
    <w:rsid w:val="00E104AA"/>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E6C"/>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78C"/>
    <w:rsid w:val="00E24908"/>
    <w:rsid w:val="00E24A42"/>
    <w:rsid w:val="00E25241"/>
    <w:rsid w:val="00E25463"/>
    <w:rsid w:val="00E25E85"/>
    <w:rsid w:val="00E26647"/>
    <w:rsid w:val="00E26A03"/>
    <w:rsid w:val="00E26A6F"/>
    <w:rsid w:val="00E26B6B"/>
    <w:rsid w:val="00E26BEC"/>
    <w:rsid w:val="00E27272"/>
    <w:rsid w:val="00E272EB"/>
    <w:rsid w:val="00E2797A"/>
    <w:rsid w:val="00E30460"/>
    <w:rsid w:val="00E30549"/>
    <w:rsid w:val="00E30E8A"/>
    <w:rsid w:val="00E31E1A"/>
    <w:rsid w:val="00E31ED1"/>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C39"/>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96F"/>
    <w:rsid w:val="00E45F95"/>
    <w:rsid w:val="00E46035"/>
    <w:rsid w:val="00E4641C"/>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556"/>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6F2C"/>
    <w:rsid w:val="00E57073"/>
    <w:rsid w:val="00E57118"/>
    <w:rsid w:val="00E57238"/>
    <w:rsid w:val="00E5745E"/>
    <w:rsid w:val="00E57ADD"/>
    <w:rsid w:val="00E57B15"/>
    <w:rsid w:val="00E57E72"/>
    <w:rsid w:val="00E6010E"/>
    <w:rsid w:val="00E602B8"/>
    <w:rsid w:val="00E60952"/>
    <w:rsid w:val="00E614EE"/>
    <w:rsid w:val="00E6175A"/>
    <w:rsid w:val="00E61828"/>
    <w:rsid w:val="00E61C89"/>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3C8"/>
    <w:rsid w:val="00E706BA"/>
    <w:rsid w:val="00E70769"/>
    <w:rsid w:val="00E70B1B"/>
    <w:rsid w:val="00E70E9E"/>
    <w:rsid w:val="00E70EE9"/>
    <w:rsid w:val="00E71254"/>
    <w:rsid w:val="00E71805"/>
    <w:rsid w:val="00E71CD7"/>
    <w:rsid w:val="00E7237C"/>
    <w:rsid w:val="00E723C2"/>
    <w:rsid w:val="00E72461"/>
    <w:rsid w:val="00E728CA"/>
    <w:rsid w:val="00E72C3C"/>
    <w:rsid w:val="00E73142"/>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608"/>
    <w:rsid w:val="00E83905"/>
    <w:rsid w:val="00E83C5F"/>
    <w:rsid w:val="00E848F3"/>
    <w:rsid w:val="00E84AC0"/>
    <w:rsid w:val="00E84DAF"/>
    <w:rsid w:val="00E851AB"/>
    <w:rsid w:val="00E854FB"/>
    <w:rsid w:val="00E856B7"/>
    <w:rsid w:val="00E85996"/>
    <w:rsid w:val="00E85D98"/>
    <w:rsid w:val="00E866EA"/>
    <w:rsid w:val="00E86AB0"/>
    <w:rsid w:val="00E86AE1"/>
    <w:rsid w:val="00E87269"/>
    <w:rsid w:val="00E876F7"/>
    <w:rsid w:val="00E87794"/>
    <w:rsid w:val="00E905B6"/>
    <w:rsid w:val="00E909C5"/>
    <w:rsid w:val="00E90A7C"/>
    <w:rsid w:val="00E90CBC"/>
    <w:rsid w:val="00E90D73"/>
    <w:rsid w:val="00E9105E"/>
    <w:rsid w:val="00E912E6"/>
    <w:rsid w:val="00E916B8"/>
    <w:rsid w:val="00E91C66"/>
    <w:rsid w:val="00E922BC"/>
    <w:rsid w:val="00E92A0A"/>
    <w:rsid w:val="00E92AD0"/>
    <w:rsid w:val="00E92AFE"/>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DB"/>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0F6"/>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B7CCE"/>
    <w:rsid w:val="00EC02AE"/>
    <w:rsid w:val="00EC0C2B"/>
    <w:rsid w:val="00EC0D81"/>
    <w:rsid w:val="00EC1747"/>
    <w:rsid w:val="00EC1777"/>
    <w:rsid w:val="00EC1FDE"/>
    <w:rsid w:val="00EC2052"/>
    <w:rsid w:val="00EC232B"/>
    <w:rsid w:val="00EC2383"/>
    <w:rsid w:val="00EC2599"/>
    <w:rsid w:val="00EC25F8"/>
    <w:rsid w:val="00EC27BB"/>
    <w:rsid w:val="00EC3210"/>
    <w:rsid w:val="00EC3BBA"/>
    <w:rsid w:val="00EC3E19"/>
    <w:rsid w:val="00EC4424"/>
    <w:rsid w:val="00EC4704"/>
    <w:rsid w:val="00EC4B14"/>
    <w:rsid w:val="00EC4DF0"/>
    <w:rsid w:val="00EC5024"/>
    <w:rsid w:val="00EC5472"/>
    <w:rsid w:val="00EC55D6"/>
    <w:rsid w:val="00EC5BCB"/>
    <w:rsid w:val="00EC6447"/>
    <w:rsid w:val="00EC6C7C"/>
    <w:rsid w:val="00EC7302"/>
    <w:rsid w:val="00EC73C4"/>
    <w:rsid w:val="00EC797C"/>
    <w:rsid w:val="00EC7CBA"/>
    <w:rsid w:val="00EC7FFD"/>
    <w:rsid w:val="00ED00CF"/>
    <w:rsid w:val="00ED05AA"/>
    <w:rsid w:val="00ED0881"/>
    <w:rsid w:val="00ED0ABD"/>
    <w:rsid w:val="00ED0CC3"/>
    <w:rsid w:val="00ED118A"/>
    <w:rsid w:val="00ED14CB"/>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D7FEF"/>
    <w:rsid w:val="00EE0027"/>
    <w:rsid w:val="00EE02B8"/>
    <w:rsid w:val="00EE075A"/>
    <w:rsid w:val="00EE076E"/>
    <w:rsid w:val="00EE07FF"/>
    <w:rsid w:val="00EE0950"/>
    <w:rsid w:val="00EE124E"/>
    <w:rsid w:val="00EE1502"/>
    <w:rsid w:val="00EE1B73"/>
    <w:rsid w:val="00EE230A"/>
    <w:rsid w:val="00EE2478"/>
    <w:rsid w:val="00EE249C"/>
    <w:rsid w:val="00EE2578"/>
    <w:rsid w:val="00EE2D92"/>
    <w:rsid w:val="00EE2E39"/>
    <w:rsid w:val="00EE2F74"/>
    <w:rsid w:val="00EE2FB0"/>
    <w:rsid w:val="00EE3683"/>
    <w:rsid w:val="00EE3818"/>
    <w:rsid w:val="00EE389E"/>
    <w:rsid w:val="00EE38E7"/>
    <w:rsid w:val="00EE3DA3"/>
    <w:rsid w:val="00EE3E5C"/>
    <w:rsid w:val="00EE4210"/>
    <w:rsid w:val="00EE4259"/>
    <w:rsid w:val="00EE493C"/>
    <w:rsid w:val="00EE4BC1"/>
    <w:rsid w:val="00EE5452"/>
    <w:rsid w:val="00EE5C6B"/>
    <w:rsid w:val="00EE5EAF"/>
    <w:rsid w:val="00EE60F4"/>
    <w:rsid w:val="00EE676F"/>
    <w:rsid w:val="00EE6981"/>
    <w:rsid w:val="00EE78ED"/>
    <w:rsid w:val="00EE7A2E"/>
    <w:rsid w:val="00EF155D"/>
    <w:rsid w:val="00EF1D9C"/>
    <w:rsid w:val="00EF1F1F"/>
    <w:rsid w:val="00EF261A"/>
    <w:rsid w:val="00EF2985"/>
    <w:rsid w:val="00EF2E5C"/>
    <w:rsid w:val="00EF33ED"/>
    <w:rsid w:val="00EF366C"/>
    <w:rsid w:val="00EF3A19"/>
    <w:rsid w:val="00EF3C83"/>
    <w:rsid w:val="00EF40A5"/>
    <w:rsid w:val="00EF4340"/>
    <w:rsid w:val="00EF4798"/>
    <w:rsid w:val="00EF47D6"/>
    <w:rsid w:val="00EF4E5C"/>
    <w:rsid w:val="00EF5243"/>
    <w:rsid w:val="00EF5914"/>
    <w:rsid w:val="00EF5F75"/>
    <w:rsid w:val="00EF61F8"/>
    <w:rsid w:val="00EF638A"/>
    <w:rsid w:val="00EF6714"/>
    <w:rsid w:val="00EF6B9A"/>
    <w:rsid w:val="00EF6E13"/>
    <w:rsid w:val="00EF738A"/>
    <w:rsid w:val="00EF74F9"/>
    <w:rsid w:val="00EF77CB"/>
    <w:rsid w:val="00EF7C60"/>
    <w:rsid w:val="00F002E7"/>
    <w:rsid w:val="00F00AED"/>
    <w:rsid w:val="00F00C6A"/>
    <w:rsid w:val="00F00CB7"/>
    <w:rsid w:val="00F00F67"/>
    <w:rsid w:val="00F01AFB"/>
    <w:rsid w:val="00F01E60"/>
    <w:rsid w:val="00F023E8"/>
    <w:rsid w:val="00F02502"/>
    <w:rsid w:val="00F02647"/>
    <w:rsid w:val="00F03703"/>
    <w:rsid w:val="00F03822"/>
    <w:rsid w:val="00F03864"/>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BCC"/>
    <w:rsid w:val="00F07D07"/>
    <w:rsid w:val="00F07E1A"/>
    <w:rsid w:val="00F10921"/>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1613"/>
    <w:rsid w:val="00F421A5"/>
    <w:rsid w:val="00F4267A"/>
    <w:rsid w:val="00F4288E"/>
    <w:rsid w:val="00F42BC0"/>
    <w:rsid w:val="00F434D7"/>
    <w:rsid w:val="00F437E7"/>
    <w:rsid w:val="00F43A24"/>
    <w:rsid w:val="00F43ADD"/>
    <w:rsid w:val="00F44A09"/>
    <w:rsid w:val="00F453EE"/>
    <w:rsid w:val="00F45965"/>
    <w:rsid w:val="00F46E23"/>
    <w:rsid w:val="00F46FDC"/>
    <w:rsid w:val="00F47032"/>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3C7"/>
    <w:rsid w:val="00F54746"/>
    <w:rsid w:val="00F54BB1"/>
    <w:rsid w:val="00F550AE"/>
    <w:rsid w:val="00F55151"/>
    <w:rsid w:val="00F553CD"/>
    <w:rsid w:val="00F55594"/>
    <w:rsid w:val="00F5582D"/>
    <w:rsid w:val="00F55F6C"/>
    <w:rsid w:val="00F56082"/>
    <w:rsid w:val="00F56158"/>
    <w:rsid w:val="00F56228"/>
    <w:rsid w:val="00F57051"/>
    <w:rsid w:val="00F571C3"/>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35F"/>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3AC"/>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4B97"/>
    <w:rsid w:val="00F7509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4C9"/>
    <w:rsid w:val="00F84965"/>
    <w:rsid w:val="00F84A25"/>
    <w:rsid w:val="00F85299"/>
    <w:rsid w:val="00F85976"/>
    <w:rsid w:val="00F859E5"/>
    <w:rsid w:val="00F85BD6"/>
    <w:rsid w:val="00F868BA"/>
    <w:rsid w:val="00F869B6"/>
    <w:rsid w:val="00F86CE6"/>
    <w:rsid w:val="00F86F42"/>
    <w:rsid w:val="00F87611"/>
    <w:rsid w:val="00F876A0"/>
    <w:rsid w:val="00F87783"/>
    <w:rsid w:val="00F87AFE"/>
    <w:rsid w:val="00F87FD8"/>
    <w:rsid w:val="00F90515"/>
    <w:rsid w:val="00F9122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B6"/>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C88"/>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0B"/>
    <w:rsid w:val="00FB4096"/>
    <w:rsid w:val="00FB4815"/>
    <w:rsid w:val="00FB4845"/>
    <w:rsid w:val="00FB4C76"/>
    <w:rsid w:val="00FB5FC3"/>
    <w:rsid w:val="00FB6368"/>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1B07"/>
    <w:rsid w:val="00FC2417"/>
    <w:rsid w:val="00FC2762"/>
    <w:rsid w:val="00FC31A5"/>
    <w:rsid w:val="00FC3271"/>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152"/>
    <w:rsid w:val="00FD09D0"/>
    <w:rsid w:val="00FD0AAD"/>
    <w:rsid w:val="00FD0BE0"/>
    <w:rsid w:val="00FD0D8C"/>
    <w:rsid w:val="00FD0DC9"/>
    <w:rsid w:val="00FD1000"/>
    <w:rsid w:val="00FD1524"/>
    <w:rsid w:val="00FD1527"/>
    <w:rsid w:val="00FD155D"/>
    <w:rsid w:val="00FD1F75"/>
    <w:rsid w:val="00FD274A"/>
    <w:rsid w:val="00FD33DB"/>
    <w:rsid w:val="00FD3831"/>
    <w:rsid w:val="00FD39FE"/>
    <w:rsid w:val="00FD3D76"/>
    <w:rsid w:val="00FD40FA"/>
    <w:rsid w:val="00FD46F5"/>
    <w:rsid w:val="00FD4A2D"/>
    <w:rsid w:val="00FD4DDF"/>
    <w:rsid w:val="00FD4F6D"/>
    <w:rsid w:val="00FD5200"/>
    <w:rsid w:val="00FD52B3"/>
    <w:rsid w:val="00FD5312"/>
    <w:rsid w:val="00FD57AF"/>
    <w:rsid w:val="00FD5C90"/>
    <w:rsid w:val="00FD5F0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B31"/>
    <w:rsid w:val="00FE40E7"/>
    <w:rsid w:val="00FE4303"/>
    <w:rsid w:val="00FE434B"/>
    <w:rsid w:val="00FE451F"/>
    <w:rsid w:val="00FE45BF"/>
    <w:rsid w:val="00FE4C55"/>
    <w:rsid w:val="00FE4E88"/>
    <w:rsid w:val="00FE510C"/>
    <w:rsid w:val="00FE591E"/>
    <w:rsid w:val="00FE5D31"/>
    <w:rsid w:val="00FE6370"/>
    <w:rsid w:val="00FE67DD"/>
    <w:rsid w:val="00FE69C5"/>
    <w:rsid w:val="00FE6D36"/>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479"/>
    <w:rsid w:val="00FF6B48"/>
    <w:rsid w:val="00FF76CE"/>
    <w:rsid w:val="00FF7EE8"/>
    <w:rsid w:val="65A64679"/>
    <w:rsid w:val="6A3D00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6A33E1"/>
  <w15:docId w15:val="{3AD02D71-E93A-4224-B56F-CC857F16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iPriority="99" w:qFormat="1"/>
    <w:lsdException w:name="annotation text" w:semiHidden="1"/>
    <w:lsdException w:name="header" w:uiPriority="99"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9"/>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semiHidden/>
    <w:pPr>
      <w:spacing w:before="120" w:after="0"/>
    </w:pPr>
    <w:rPr>
      <w:lang w:val="en-US"/>
    </w:rPr>
  </w:style>
  <w:style w:type="paragraph" w:styleId="BodyText3">
    <w:name w:val="Body Text 3"/>
    <w:basedOn w:val="Normal"/>
    <w:link w:val="BodyText3Char"/>
    <w:qFormat/>
    <w:rPr>
      <w:b/>
      <w:i/>
      <w:lang w:val="en-US"/>
    </w:rPr>
  </w:style>
  <w:style w:type="paragraph" w:styleId="BodyText">
    <w:name w:val="Body Text"/>
    <w:basedOn w:val="Normal"/>
    <w:link w:val="BodyTextChar"/>
    <w:qFormat/>
    <w:pPr>
      <w:widowControl w:val="0"/>
      <w:spacing w:after="120"/>
    </w:pPr>
    <w:rPr>
      <w:rFonts w:eastAsia="MS Mincho"/>
      <w:sz w:val="24"/>
      <w:lang w:val="en-US"/>
    </w:rPr>
  </w:style>
  <w:style w:type="paragraph" w:styleId="BodyTextIndent">
    <w:name w:val="Body Text Indent"/>
    <w:basedOn w:val="Normal"/>
    <w:link w:val="BodyTextIndentChar"/>
    <w:qFormat/>
    <w:pPr>
      <w:spacing w:before="240" w:after="0"/>
      <w:ind w:left="360"/>
      <w:jc w:val="both"/>
    </w:pPr>
    <w:rPr>
      <w:i/>
      <w:sz w:val="22"/>
    </w:rPr>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hAnsi="Courier New"/>
      <w:lang w:val="en-US"/>
    </w:rPr>
  </w:style>
  <w:style w:type="paragraph" w:styleId="ListBullet5">
    <w:name w:val="List Bullet 5"/>
    <w:basedOn w:val="ListBullet4"/>
    <w:qFormat/>
    <w:pPr>
      <w:ind w:left="1702"/>
    </w:pPr>
  </w:style>
  <w:style w:type="paragraph" w:styleId="ListNumber4">
    <w:name w:val="List Number 4"/>
    <w:basedOn w:val="Normal"/>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semiHidden/>
    <w:qFormat/>
    <w:pPr>
      <w:spacing w:before="180"/>
      <w:ind w:left="2693" w:hanging="2693"/>
    </w:pPr>
    <w:rPr>
      <w:b/>
    </w:rPr>
  </w:style>
  <w:style w:type="paragraph" w:styleId="BodyTextIndent2">
    <w:name w:val="Body Text Indent 2"/>
    <w:basedOn w:val="Normal"/>
    <w:link w:val="BodyTextIndent2Char"/>
    <w:qFormat/>
    <w:pPr>
      <w:ind w:left="568" w:hanging="568"/>
    </w:p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BodyText2">
    <w:name w:val="Body Text 2"/>
    <w:basedOn w:val="Normal"/>
    <w:link w:val="BodyText2Char"/>
    <w:qFormat/>
    <w:pPr>
      <w:spacing w:after="0"/>
      <w:jc w:val="both"/>
    </w:pPr>
    <w:rPr>
      <w:sz w:val="24"/>
      <w:lang w:val="en-US"/>
    </w:rPr>
  </w:style>
  <w:style w:type="paragraph" w:styleId="NormalWeb">
    <w:name w:val="Normal (Web)"/>
    <w:basedOn w:val="Normal"/>
    <w:uiPriority w:val="99"/>
    <w:qFormat/>
    <w:pPr>
      <w:spacing w:before="100" w:beforeAutospacing="1" w:after="100" w:afterAutospacing="1"/>
    </w:pPr>
    <w:rPr>
      <w:rFonts w:eastAsia="Arial Unicode MS"/>
      <w:sz w:val="24"/>
      <w:szCs w:val="24"/>
      <w:lang w:eastAsia="ja-JP"/>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styleId="CommentSubject">
    <w:name w:val="annotation subject"/>
    <w:basedOn w:val="CommentText"/>
    <w:next w:val="CommentText"/>
    <w:semiHidden/>
    <w:qFormat/>
    <w:pPr>
      <w:spacing w:before="0" w:after="180"/>
    </w:pPr>
    <w:rPr>
      <w:b/>
      <w:bCs/>
      <w:lang w:val="en-GB"/>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uiPriority w:val="99"/>
    <w:semiHidden/>
    <w:qFormat/>
    <w:rPr>
      <w:b/>
      <w:position w:val="6"/>
      <w:sz w:val="16"/>
    </w:rPr>
  </w:style>
  <w:style w:type="character" w:customStyle="1" w:styleId="Heading1Char">
    <w:name w:val="Heading 1 Char"/>
    <w:link w:val="Heading1"/>
    <w:uiPriority w:val="99"/>
    <w:qFormat/>
    <w:rPr>
      <w:rFonts w:ascii="Arial" w:hAnsi="Arial"/>
      <w:sz w:val="36"/>
      <w:lang w:val="en-GB"/>
    </w:rPr>
  </w:style>
  <w:style w:type="character" w:customStyle="1" w:styleId="Heading8Char">
    <w:name w:val="Heading 8 Char"/>
    <w:link w:val="Heading8"/>
    <w:uiPriority w:val="99"/>
    <w:qFormat/>
    <w:rPr>
      <w:rFonts w:ascii="Arial" w:hAnsi="Arial"/>
      <w:sz w:val="36"/>
      <w:lang w:val="en-GB"/>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ListChar">
    <w:name w:val="List Char"/>
    <w:link w:val="List"/>
    <w:qFormat/>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character" w:customStyle="1" w:styleId="ListBulletChar">
    <w:name w:val="List Bullet Char"/>
    <w:link w:val="ListBullet"/>
    <w:qFormat/>
    <w:rPr>
      <w:lang w:val="en-GB" w:eastAsia="en-US" w:bidi="ar-SA"/>
    </w:rPr>
  </w:style>
  <w:style w:type="character" w:customStyle="1" w:styleId="ListBullet2Char">
    <w:name w:val="List Bullet 2 Char"/>
    <w:link w:val="ListBullet2"/>
    <w:qFormat/>
    <w:rPr>
      <w:lang w:val="en-GB" w:eastAsia="en-US" w:bidi="ar-SA"/>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rPr>
  </w:style>
  <w:style w:type="paragraph" w:customStyle="1" w:styleId="ZB">
    <w:name w:val="ZB"/>
    <w:qFormat/>
    <w:pPr>
      <w:framePr w:w="10206" w:h="284" w:hRule="exact" w:wrap="notBeside" w:vAnchor="page" w:hAnchor="margin" w:y="1986"/>
      <w:widowControl w:val="0"/>
      <w:ind w:right="28"/>
      <w:jc w:val="right"/>
    </w:pPr>
    <w:rPr>
      <w:rFonts w:ascii="Arial" w:hAnsi="Arial"/>
      <w:i/>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rPr>
  </w:style>
  <w:style w:type="character" w:customStyle="1" w:styleId="ListBullet3Char">
    <w:name w:val="List Bullet 3 Char"/>
    <w:link w:val="ListBullet3"/>
    <w:qFormat/>
    <w:rPr>
      <w:lang w:val="en-GB" w:eastAsia="en-US" w:bidi="ar-SA"/>
    </w:rPr>
  </w:style>
  <w:style w:type="character" w:customStyle="1" w:styleId="List2Char">
    <w:name w:val="List 2 Char"/>
    <w:link w:val="List2"/>
    <w:qFormat/>
    <w:rPr>
      <w:lang w:val="en-GB" w:eastAsia="en-US" w:bidi="ar-SA"/>
    </w:rPr>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bList">
    <w:name w:val="TabList"/>
    <w:basedOn w:val="Normal"/>
    <w:qFormat/>
    <w:pPr>
      <w:tabs>
        <w:tab w:val="left" w:pos="1134"/>
      </w:tabs>
      <w:spacing w:after="0"/>
    </w:pPr>
    <w:rPr>
      <w:rFonts w:eastAsia="MS Mincho"/>
    </w:rPr>
  </w:style>
  <w:style w:type="character" w:customStyle="1" w:styleId="Guidance">
    <w:name w:val="Guidance"/>
    <w:qFormat/>
    <w:rPr>
      <w:i/>
      <w:color w:val="0000FF"/>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hAnsi="Arial"/>
      <w:lang w:val="en-GB"/>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4"/>
      </w:numPr>
      <w:spacing w:after="80"/>
    </w:pPr>
    <w:rPr>
      <w:sz w:val="18"/>
      <w:lang w:val="en-US"/>
    </w:rPr>
  </w:style>
  <w:style w:type="character" w:customStyle="1" w:styleId="NOChar">
    <w:name w:val="NO Char"/>
    <w:link w:val="NO"/>
    <w:qFormat/>
    <w:rPr>
      <w:lang w:val="en-GB" w:eastAsia="en-US" w:bidi="ar-SA"/>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Pr>
      <w:rFonts w:ascii="Arial" w:hAnsi="Arial"/>
      <w:b/>
      <w:lang w:val="en-GB" w:eastAsia="en-US" w:bidi="ar-SA"/>
    </w:rPr>
  </w:style>
  <w:style w:type="character" w:customStyle="1" w:styleId="B1Char">
    <w:name w:val="B1 Char"/>
    <w:link w:val="B10"/>
    <w:qFormat/>
    <w:rPr>
      <w:lang w:val="en-GB" w:eastAsia="en-US"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
    <w:qFormat/>
    <w:rPr>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FChar">
    <w:name w:val="TF Char"/>
    <w:link w:val="TF"/>
    <w:qFormat/>
    <w:rPr>
      <w:rFonts w:ascii="Arial" w:hAnsi="Arial"/>
      <w:b/>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Pr>
      <w:rFonts w:ascii="Arial" w:hAnsi="Arial"/>
      <w:sz w:val="18"/>
      <w:lang w:val="en-GB"/>
    </w:rPr>
  </w:style>
  <w:style w:type="character" w:customStyle="1" w:styleId="TANChar">
    <w:name w:val="TAN Char"/>
    <w:link w:val="TAN"/>
    <w:qFormat/>
  </w:style>
  <w:style w:type="character" w:customStyle="1" w:styleId="TAHCar">
    <w:name w:val="TAH Car"/>
    <w:link w:val="TAH"/>
    <w:qFormat/>
    <w:rPr>
      <w:rFonts w:ascii="Arial" w:hAnsi="Arial"/>
      <w:b/>
      <w:sz w:val="18"/>
      <w:lang w:val="en-GB"/>
    </w:rPr>
  </w:style>
  <w:style w:type="character" w:customStyle="1" w:styleId="HeaderChar">
    <w:name w:val="Header Char"/>
    <w:link w:val="Header"/>
    <w:uiPriority w:val="99"/>
    <w:qFormat/>
    <w:rPr>
      <w:rFonts w:ascii="Arial" w:hAnsi="Arial"/>
      <w:b/>
      <w:sz w:val="18"/>
    </w:rPr>
  </w:style>
  <w:style w:type="character" w:customStyle="1" w:styleId="FooterChar">
    <w:name w:val="Footer Char"/>
    <w:link w:val="Footer"/>
    <w:uiPriority w:val="99"/>
    <w:qFormat/>
    <w:rPr>
      <w:rFonts w:ascii="Arial" w:hAnsi="Arial"/>
      <w:b/>
      <w:i/>
      <w:sz w:val="18"/>
    </w:rPr>
  </w:style>
  <w:style w:type="character" w:customStyle="1" w:styleId="CRCoverPageChar">
    <w:name w:val="CR Cover Page Char"/>
    <w:link w:val="CRCoverPage"/>
    <w:qFormat/>
    <w:rPr>
      <w:rFonts w:ascii="Arial" w:hAnsi="Arial"/>
      <w:lang w:val="en-GB"/>
    </w:rPr>
  </w:style>
  <w:style w:type="character" w:customStyle="1" w:styleId="Heading3Char">
    <w:name w:val="Heading 3 Char"/>
    <w:link w:val="Heading3"/>
    <w:uiPriority w:val="99"/>
    <w:qFormat/>
    <w:rPr>
      <w:rFonts w:ascii="Arial" w:hAnsi="Arial"/>
      <w:sz w:val="28"/>
      <w:lang w:val="en-GB"/>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
    <w:name w:val="Caption Char"/>
    <w:link w:val="Caption"/>
    <w:qFormat/>
    <w:rPr>
      <w:rFonts w:ascii="Times New Roman" w:eastAsia="MS Mincho" w:hAnsi="Times New Roman"/>
      <w:b/>
      <w:lang w:val="en-GB"/>
    </w:rPr>
  </w:style>
  <w:style w:type="character" w:customStyle="1" w:styleId="PlainTextChar">
    <w:name w:val="Plain Text Char"/>
    <w:link w:val="PlainText"/>
    <w:uiPriority w:val="99"/>
    <w:qFormat/>
    <w:rPr>
      <w:rFonts w:ascii="Courier New" w:hAnsi="Courier New"/>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link w:val="BodyText"/>
    <w:qFormat/>
    <w:rPr>
      <w:rFonts w:ascii="Times New Roman" w:eastAsia="MS Mincho" w:hAnsi="Times New Roman"/>
      <w:sz w:val="24"/>
    </w:rPr>
  </w:style>
  <w:style w:type="character" w:customStyle="1" w:styleId="BodyTextIndentChar">
    <w:name w:val="Body Text Indent Char"/>
    <w:link w:val="BodyTextIndent"/>
    <w:qFormat/>
    <w:rPr>
      <w:rFonts w:ascii="Times New Roman" w:hAnsi="Times New Roman"/>
      <w:i/>
      <w:sz w:val="22"/>
      <w:lang w:val="en-GB"/>
    </w:rPr>
  </w:style>
  <w:style w:type="character" w:customStyle="1" w:styleId="BodyText2Char">
    <w:name w:val="Body Text 2 Char"/>
    <w:link w:val="BodyText2"/>
    <w:qFormat/>
    <w:rPr>
      <w:rFonts w:ascii="Times New Roman" w:hAnsi="Times New Roman"/>
      <w:sz w:val="24"/>
    </w:rPr>
  </w:style>
  <w:style w:type="character" w:customStyle="1" w:styleId="BodyText3Char">
    <w:name w:val="Body Text 3 Char"/>
    <w:link w:val="BodyText3"/>
    <w:qFormat/>
    <w:rPr>
      <w:rFonts w:ascii="Times New Roman" w:hAnsi="Times New Roman"/>
      <w:b/>
      <w:i/>
    </w:rPr>
  </w:style>
  <w:style w:type="paragraph" w:customStyle="1" w:styleId="Figure">
    <w:name w:val="Figure"/>
    <w:basedOn w:val="Normal"/>
    <w:qFormat/>
    <w:pPr>
      <w:numPr>
        <w:numId w:val="6"/>
      </w:numPr>
      <w:spacing w:before="180" w:after="240" w:line="280" w:lineRule="atLeast"/>
      <w:jc w:val="center"/>
    </w:pPr>
    <w:rPr>
      <w:rFonts w:ascii="Arial" w:hAnsi="Arial"/>
      <w:b/>
      <w:lang w:val="en-US" w:eastAsia="ja-JP"/>
    </w:rPr>
  </w:style>
  <w:style w:type="table" w:customStyle="1" w:styleId="TableGrid1">
    <w:name w:val="Table Grid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Pr>
      <w:rFonts w:ascii="Arial" w:hAnsi="Arial"/>
      <w:sz w:val="18"/>
      <w:lang w:val="en-GB" w:eastAsia="en-US" w:bidi="ar-SA"/>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link w:val="Heading2"/>
    <w:qFormat/>
    <w:rPr>
      <w:rFonts w:ascii="Arial" w:hAnsi="Arial"/>
      <w:sz w:val="32"/>
      <w:lang w:val="en-GB"/>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1">
    <w:name w:val="样式1"/>
    <w:basedOn w:val="TAN"/>
    <w:link w:val="1Char0"/>
    <w:qFormat/>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Pr>
      <w:rFonts w:ascii="Arial" w:eastAsia="MS Mincho" w:hAnsi="Arial"/>
      <w:sz w:val="18"/>
      <w:lang w:val="en-GB" w:eastAsia="ja-JP"/>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paragraph" w:customStyle="1" w:styleId="Separation">
    <w:name w:val="Separation"/>
    <w:basedOn w:val="Heading1"/>
    <w:next w:val="Normal"/>
    <w:qFormat/>
    <w:pPr>
      <w:numPr>
        <w:numId w:val="0"/>
      </w:numPr>
      <w:pBdr>
        <w:top w:val="none" w:sz="0" w:space="0" w:color="auto"/>
      </w:pBdr>
      <w:ind w:left="1134" w:hanging="1134"/>
    </w:pPr>
    <w:rPr>
      <w:b/>
      <w:color w:val="0000FF"/>
    </w:rPr>
  </w:style>
  <w:style w:type="character" w:customStyle="1" w:styleId="Heading1Char1">
    <w:name w:val="Heading 1 Char1"/>
    <w:qFormat/>
    <w:rPr>
      <w:rFonts w:ascii="Arial" w:hAnsi="Arial"/>
      <w:sz w:val="36"/>
      <w:lang w:val="en-GB" w:eastAsia="en-US" w:bidi="ar-SA"/>
    </w:rPr>
  </w:style>
  <w:style w:type="character" w:customStyle="1" w:styleId="Heading4Char">
    <w:name w:val="Heading 4 Char"/>
    <w:link w:val="Heading4"/>
    <w:rPr>
      <w:rFonts w:ascii="Arial" w:hAnsi="Arial"/>
      <w:sz w:val="24"/>
      <w:lang w:val="en-GB"/>
    </w:rPr>
  </w:style>
  <w:style w:type="character" w:customStyle="1" w:styleId="Heading5Char">
    <w:name w:val="Heading 5 Char"/>
    <w:link w:val="Heading5"/>
    <w:uiPriority w:val="99"/>
    <w:qFormat/>
    <w:rPr>
      <w:rFonts w:ascii="Arial" w:hAnsi="Arial"/>
      <w:sz w:val="22"/>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rPr>
      <w:rFonts w:ascii="Arial" w:hAnsi="Arial"/>
      <w:lang w:val="en-GB"/>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qFormat/>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table" w:customStyle="1" w:styleId="Tabellengitternetz1">
    <w:name w:val="Tabellengitternetz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0">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style>
  <w:style w:type="character" w:customStyle="1" w:styleId="DocumentMapChar">
    <w:name w:val="Document Map Char"/>
    <w:link w:val="DocumentMap"/>
    <w:semiHidden/>
    <w:qFormat/>
    <w:rPr>
      <w:rFonts w:ascii="Tahoma" w:hAnsi="Tahoma"/>
      <w:shd w:val="clear" w:color="auto" w:fill="000080"/>
      <w:lang w:val="en-GB"/>
    </w:rPr>
  </w:style>
  <w:style w:type="character" w:customStyle="1" w:styleId="CommentTextChar">
    <w:name w:val="Comment Text Char"/>
    <w:link w:val="CommentText"/>
    <w:semiHidden/>
    <w:qFormat/>
    <w:rPr>
      <w:rFonts w:ascii="Times New Roman" w:hAnsi="Times New Roman"/>
    </w:rPr>
  </w:style>
  <w:style w:type="character" w:customStyle="1" w:styleId="BalloonTextChar">
    <w:name w:val="Balloon Text Char"/>
    <w:link w:val="BalloonText"/>
    <w:semiHidden/>
    <w:qFormat/>
    <w:rPr>
      <w:rFonts w:ascii="Tahoma" w:hAnsi="Tahoma" w:cs="Tahoma"/>
      <w:sz w:val="16"/>
      <w:szCs w:val="16"/>
      <w:lang w:val="en-GB"/>
    </w:rPr>
  </w:style>
  <w:style w:type="paragraph" w:customStyle="1" w:styleId="Bullet">
    <w:name w:val="Bullet"/>
    <w:basedOn w:val="Normal"/>
    <w:qFormat/>
    <w:pPr>
      <w:numPr>
        <w:numId w:val="9"/>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pPr>
      <w:keepNext w:val="0"/>
      <w:keepLines w:val="0"/>
      <w:numPr>
        <w:ilvl w:val="0"/>
        <w:numId w:val="0"/>
      </w:numPr>
      <w:spacing w:before="24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Pr>
      <w:rFonts w:ascii="Tahoma" w:eastAsia="MS Mincho" w:hAnsi="Tahoma" w:cs="Tahoma"/>
      <w:sz w:val="16"/>
      <w:szCs w:val="16"/>
    </w:rPr>
  </w:style>
  <w:style w:type="paragraph" w:customStyle="1" w:styleId="JK-text-simpledoc">
    <w:name w:val="JK - text - simple doc"/>
    <w:basedOn w:val="BodyText"/>
    <w:autoRedefine/>
    <w:qFormat/>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0">
    <w:name w:val="吹き出し1"/>
    <w:basedOn w:val="Normal"/>
    <w:semiHidden/>
    <w:qFormat/>
    <w:rPr>
      <w:rFonts w:ascii="Tahoma" w:eastAsia="MS Mincho" w:hAnsi="Tahoma" w:cs="Tahoma"/>
      <w:sz w:val="16"/>
      <w:szCs w:val="16"/>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qFormat/>
    <w:rPr>
      <w:rFonts w:ascii="Times New Roman" w:eastAsia="Batang" w:hAnsi="Times New Roman"/>
      <w:lang w:val="en-GB"/>
    </w:rPr>
  </w:style>
  <w:style w:type="paragraph" w:customStyle="1" w:styleId="20">
    <w:name w:val="吹き出し2"/>
    <w:basedOn w:val="Normal"/>
    <w:semiHidden/>
    <w:qFormat/>
    <w:rPr>
      <w:rFonts w:ascii="Tahoma" w:eastAsia="MS Mincho" w:hAnsi="Tahoma" w:cs="Tahoma"/>
      <w:sz w:val="16"/>
      <w:szCs w:val="16"/>
    </w:rPr>
  </w:style>
  <w:style w:type="character" w:customStyle="1" w:styleId="EXChar">
    <w:name w:val="EX Char"/>
    <w:link w:val="EX"/>
    <w:qFormat/>
    <w:rPr>
      <w:rFonts w:ascii="Times New Roman" w:hAnsi="Times New Roman"/>
      <w:lang w:val="en-GB"/>
    </w:rPr>
  </w:style>
  <w:style w:type="character" w:customStyle="1" w:styleId="BodyTextIndent2Char">
    <w:name w:val="Body Text Indent 2 Char"/>
    <w:link w:val="BodyTextIndent2"/>
    <w:qFormat/>
    <w:rPr>
      <w:rFonts w:ascii="Times New Roman" w:hAnsi="Times New Roman"/>
      <w:lang w:val="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rPr>
  </w:style>
  <w:style w:type="paragraph" w:customStyle="1" w:styleId="ZC">
    <w:name w:val="ZC"/>
    <w:qFormat/>
    <w:pPr>
      <w:spacing w:line="360" w:lineRule="atLeast"/>
      <w:jc w:val="center"/>
    </w:pPr>
    <w:rPr>
      <w:rFonts w:ascii="Times New Roman" w:eastAsia="MS Mincho" w:hAnsi="Times New Roman"/>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2">
    <w:name w:val="修订1"/>
    <w:hidden/>
    <w:semiHidden/>
    <w:qFormat/>
    <w:rPr>
      <w:rFonts w:ascii="Times New Roman" w:eastAsia="Batang" w:hAnsi="Times New Roman"/>
      <w:lang w:val="en-GB"/>
    </w:rPr>
  </w:style>
  <w:style w:type="character" w:customStyle="1" w:styleId="EndnoteTextChar">
    <w:name w:val="Endnote Text Char"/>
    <w:link w:val="EndnoteText"/>
    <w:qFormat/>
    <w:rPr>
      <w:rFonts w:ascii="Times New Roman" w:eastAsia="SimSun" w:hAnsi="Times New Roman"/>
      <w:lang w:val="en-GB"/>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ja-JP"/>
    </w:rPr>
  </w:style>
  <w:style w:type="character" w:customStyle="1" w:styleId="FootnoteTextChar">
    <w:name w:val="Footnote Text Char"/>
    <w:link w:val="FootnoteText"/>
    <w:uiPriority w:val="99"/>
    <w:semiHidden/>
    <w:qFormat/>
    <w:rPr>
      <w:rFonts w:ascii="Times New Roman" w:hAnsi="Times New Roman"/>
      <w:sz w:val="16"/>
      <w:lang w:val="en-GB"/>
    </w:rPr>
  </w:style>
  <w:style w:type="character" w:customStyle="1" w:styleId="GuidanceChar">
    <w:name w:val="Guidance Char"/>
    <w:qFormat/>
    <w:rPr>
      <w:i/>
      <w:color w:val="0000FF"/>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Pr>
      <w:rFonts w:ascii="Times New Roman" w:hAnsi="Times New Roman"/>
      <w:lang w:val="en-GB"/>
    </w:rPr>
  </w:style>
  <w:style w:type="character" w:customStyle="1" w:styleId="EQChar">
    <w:name w:val="EQ Char"/>
    <w:link w:val="EQ"/>
    <w:qFormat/>
    <w:rPr>
      <w:rFonts w:ascii="Times New Roman" w:hAnsi="Times New Roman"/>
      <w:lang w:val="en-GB"/>
    </w:rPr>
  </w:style>
  <w:style w:type="paragraph" w:customStyle="1" w:styleId="B1">
    <w:name w:val="B1+"/>
    <w:basedOn w:val="B10"/>
    <w:qFormat/>
    <w:pPr>
      <w:numPr>
        <w:numId w:val="11"/>
      </w:numPr>
      <w:overflowPunct w:val="0"/>
      <w:autoSpaceDE w:val="0"/>
      <w:autoSpaceDN w:val="0"/>
      <w:adjustRightInd w:val="0"/>
      <w:textAlignment w:val="baseline"/>
    </w:pPr>
    <w:rPr>
      <w:rFonts w:eastAsia="SimSun"/>
    </w:rPr>
  </w:style>
  <w:style w:type="character" w:customStyle="1" w:styleId="B1Zchn">
    <w:name w:val="B1 Zchn"/>
    <w:qFormat/>
    <w:rPr>
      <w:lang w:eastAsia="en-US"/>
    </w:rPr>
  </w:style>
  <w:style w:type="character" w:customStyle="1" w:styleId="B3Char">
    <w:name w:val="B3 Char"/>
    <w:link w:val="B3"/>
    <w:qFormat/>
    <w:rPr>
      <w:rFonts w:ascii="Times New Roman" w:hAnsi="Times New Roman"/>
      <w:lang w:val="en-GB"/>
    </w:rPr>
  </w:style>
  <w:style w:type="character" w:customStyle="1" w:styleId="PLChar">
    <w:name w:val="PL Char"/>
    <w:link w:val="PL"/>
    <w:qFormat/>
    <w:rPr>
      <w:rFonts w:ascii="Courier New" w:hAnsi="Courier New"/>
      <w:sz w:val="16"/>
    </w:rPr>
  </w:style>
  <w:style w:type="paragraph" w:styleId="NoSpacing">
    <w:name w:val="No Spacing"/>
    <w:uiPriority w:val="1"/>
    <w:qFormat/>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style>
  <w:style w:type="character" w:customStyle="1" w:styleId="font4">
    <w:name w:val="font4"/>
    <w:basedOn w:val="DefaultParagraphFont"/>
    <w:qFormat/>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BE6F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ftp.3gpp.org/TSG_RAN/TSGR_109/Docs/RP-252038.zip" TargetMode="External"/><Relationship Id="rId13" Type="http://schemas.openxmlformats.org/officeDocument/2006/relationships/hyperlink" Target="http://ftp.3gpp.org/TSG_RAN/TSGR_109/Docs/RP-252367.zip" TargetMode="External"/><Relationship Id="rId18" Type="http://schemas.openxmlformats.org/officeDocument/2006/relationships/hyperlink" Target="http://ftp.3gpp.org/TSG_RAN/TSGR_109/Docs/RP-252526.zip" TargetMode="External"/><Relationship Id="rId26" Type="http://schemas.openxmlformats.org/officeDocument/2006/relationships/hyperlink" Target="http://ftp.3gpp.org/TSG_RAN/TSGR_109/Docs/RP-252715.zip" TargetMode="External"/><Relationship Id="rId3" Type="http://schemas.openxmlformats.org/officeDocument/2006/relationships/styles" Target="styles.xml"/><Relationship Id="rId21" Type="http://schemas.openxmlformats.org/officeDocument/2006/relationships/hyperlink" Target="http://ftp.3gpp.org/TSG_RAN/TSGR_109/Docs/RP-252587.zip" TargetMode="External"/><Relationship Id="rId7" Type="http://schemas.openxmlformats.org/officeDocument/2006/relationships/endnotes" Target="endnotes.xml"/><Relationship Id="rId12" Type="http://schemas.openxmlformats.org/officeDocument/2006/relationships/hyperlink" Target="http://ftp.3gpp.org/TSG_RAN/TSGR_109/Docs/RP-252335.zip" TargetMode="External"/><Relationship Id="rId17" Type="http://schemas.openxmlformats.org/officeDocument/2006/relationships/hyperlink" Target="http://ftp.3gpp.org/TSG_RAN/TSGR_109/Docs/RP-252522.zip" TargetMode="External"/><Relationship Id="rId25" Type="http://schemas.openxmlformats.org/officeDocument/2006/relationships/hyperlink" Target="http://ftp.3gpp.org/TSG_RAN/TSGR_109/Docs/RP-252706.zip" TargetMode="External"/><Relationship Id="rId2" Type="http://schemas.openxmlformats.org/officeDocument/2006/relationships/numbering" Target="numbering.xml"/><Relationship Id="rId16" Type="http://schemas.openxmlformats.org/officeDocument/2006/relationships/hyperlink" Target="http://ftp.3gpp.org/TSG_RAN/TSGR_109/Docs/RP-252515.zip" TargetMode="External"/><Relationship Id="rId20" Type="http://schemas.openxmlformats.org/officeDocument/2006/relationships/hyperlink" Target="http://ftp.3gpp.org/TSG_RAN/TSGR_109/Docs/RP-252556.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TSGR_109/Docs/RP-252192.zip" TargetMode="External"/><Relationship Id="rId24" Type="http://schemas.openxmlformats.org/officeDocument/2006/relationships/hyperlink" Target="http://ftp.3gpp.org/TSG_RAN/TSGR_109/Docs/RP-252670.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tp.3gpp.org/TSG_RAN/TSGR_109/Docs/RP-252488.zip" TargetMode="External"/><Relationship Id="rId23" Type="http://schemas.openxmlformats.org/officeDocument/2006/relationships/hyperlink" Target="http://ftp.3gpp.org/TSG_RAN/TSGR_109/Docs/RP-252664.zip" TargetMode="External"/><Relationship Id="rId28" Type="http://schemas.openxmlformats.org/officeDocument/2006/relationships/footer" Target="footer1.xml"/><Relationship Id="rId10" Type="http://schemas.openxmlformats.org/officeDocument/2006/relationships/hyperlink" Target="http://ftp.3gpp.org/TSG_RAN/TSGR_109/Docs/RP-252161.zip" TargetMode="External"/><Relationship Id="rId19" Type="http://schemas.openxmlformats.org/officeDocument/2006/relationships/hyperlink" Target="http://ftp.3gpp.org/TSG_RAN/TSGR_109/Docs/RP-252534.zip"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ftp.3gpp.org/TSG_RAN/TSGR_109/Docs/RP-252071.zip" TargetMode="External"/><Relationship Id="rId14" Type="http://schemas.openxmlformats.org/officeDocument/2006/relationships/hyperlink" Target="http://ftp.3gpp.org/TSG_RAN/TSGR_109/Docs/RP-252452.zip" TargetMode="External"/><Relationship Id="rId22" Type="http://schemas.openxmlformats.org/officeDocument/2006/relationships/hyperlink" Target="http://ftp.3gpp.org/TSG_RAN/TSGR_109/Docs/RP-252611.zip" TargetMode="External"/><Relationship Id="rId27" Type="http://schemas.openxmlformats.org/officeDocument/2006/relationships/hyperlink" Target="http://ftp.3gpp.org/TSG_RAN/TSGR_109/Docs/RP-252743.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6EDF2-09A6-4ADA-BC10-6C451C2C9BF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Memo</Template>
  <TotalTime>2</TotalTime>
  <Pages>12</Pages>
  <Words>4260</Words>
  <Characters>24286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Gene Fong</cp:lastModifiedBy>
  <cp:revision>2</cp:revision>
  <cp:lastPrinted>2017-09-11T16:45:00Z</cp:lastPrinted>
  <dcterms:created xsi:type="dcterms:W3CDTF">2025-09-17T01:12:00Z</dcterms:created>
  <dcterms:modified xsi:type="dcterms:W3CDTF">2025-09-17T01:12:00Z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KSOProductBuildVer">
    <vt:lpwstr>2052-12.8.2.21549</vt:lpwstr>
  </property>
  <property fmtid="{D5CDD505-2E9C-101B-9397-08002B2CF9AE}" pid="11" name="ICV">
    <vt:lpwstr>13C456B2E5FA4144A2CB9E3CBC7ED5F9_13</vt:lpwstr>
  </property>
  <property fmtid="{D5CDD505-2E9C-101B-9397-08002B2CF9AE}" pid="12" name="_ReviewingToolsShownOnce">
    <vt:lpwstr/>
  </property>
</Properties>
</file>