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44F034A1" w:rsidR="00D61E57" w:rsidRPr="00967CFB" w:rsidRDefault="00D61E57" w:rsidP="00D61E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#1</w:t>
      </w:r>
      <w:r w:rsidR="00FD2125">
        <w:rPr>
          <w:rFonts w:ascii="Arial" w:hAnsi="Arial" w:cs="Arial"/>
          <w:b/>
          <w:bCs/>
          <w:sz w:val="28"/>
        </w:rPr>
        <w:t>09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D44C40">
        <w:rPr>
          <w:rFonts w:ascii="Arial" w:hAnsi="Arial" w:cs="Arial"/>
          <w:b/>
          <w:bCs/>
          <w:sz w:val="28"/>
        </w:rPr>
        <w:t>P</w:t>
      </w:r>
      <w:r w:rsidRPr="00D506D0">
        <w:rPr>
          <w:rFonts w:ascii="Arial" w:hAnsi="Arial" w:cs="Arial"/>
          <w:b/>
          <w:bCs/>
          <w:sz w:val="28"/>
        </w:rPr>
        <w:t>-2</w:t>
      </w:r>
      <w:r w:rsidR="00FD2125">
        <w:rPr>
          <w:rFonts w:ascii="Arial" w:hAnsi="Arial" w:cs="Arial"/>
          <w:b/>
          <w:bCs/>
          <w:sz w:val="28"/>
        </w:rPr>
        <w:t>5</w:t>
      </w:r>
      <w:r w:rsidR="0071552A">
        <w:rPr>
          <w:rFonts w:ascii="Arial" w:hAnsi="Arial" w:cs="Arial"/>
          <w:b/>
          <w:bCs/>
          <w:sz w:val="28"/>
        </w:rPr>
        <w:t>2918</w:t>
      </w:r>
    </w:p>
    <w:p w14:paraId="7FDAA959" w14:textId="1F0BC530" w:rsidR="00692455" w:rsidRDefault="00FD2125" w:rsidP="00692455">
      <w:pPr>
        <w:rPr>
          <w:rFonts w:ascii="Arial" w:eastAsia="MS Mincho" w:hAnsi="Arial" w:cs="Arial"/>
          <w:b/>
          <w:bCs/>
          <w:sz w:val="28"/>
          <w:lang w:eastAsia="ja-JP"/>
        </w:rPr>
      </w:pPr>
      <w:r w:rsidRPr="00FD2125">
        <w:rPr>
          <w:rFonts w:ascii="Arial" w:eastAsia="MS Mincho" w:hAnsi="Arial" w:cs="Arial"/>
          <w:b/>
          <w:bCs/>
          <w:sz w:val="28"/>
          <w:lang w:eastAsia="ja-JP"/>
        </w:rPr>
        <w:t>Beijing, China, September 15 – 18, 2025</w:t>
      </w:r>
    </w:p>
    <w:p w14:paraId="7F3AA326" w14:textId="77777777" w:rsidR="00551BC3" w:rsidRPr="0052548E" w:rsidRDefault="00551BC3" w:rsidP="00692455">
      <w:pPr>
        <w:rPr>
          <w:szCs w:val="20"/>
        </w:rPr>
      </w:pPr>
    </w:p>
    <w:p w14:paraId="3BBC9E2F" w14:textId="2C60823E"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Agenda item:</w:t>
      </w:r>
      <w:r>
        <w:rPr>
          <w:rFonts w:ascii="Arial" w:hAnsi="Arial"/>
          <w:b/>
          <w:sz w:val="24"/>
          <w:szCs w:val="20"/>
        </w:rPr>
        <w:t xml:space="preserve"> 9.1.4.</w:t>
      </w:r>
      <w:r w:rsidR="00FD2125">
        <w:rPr>
          <w:rFonts w:ascii="Arial" w:hAnsi="Arial"/>
          <w:b/>
          <w:sz w:val="24"/>
          <w:szCs w:val="20"/>
        </w:rPr>
        <w:t>4</w:t>
      </w:r>
    </w:p>
    <w:p w14:paraId="4E0D43B8" w14:textId="0AD3A74D"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Source:</w:t>
      </w:r>
      <w:r w:rsidRPr="00551BC3">
        <w:rPr>
          <w:rFonts w:ascii="Arial" w:hAnsi="Arial"/>
          <w:b/>
          <w:sz w:val="24"/>
          <w:szCs w:val="20"/>
        </w:rPr>
        <w:tab/>
        <w:t>Apple</w:t>
      </w:r>
    </w:p>
    <w:p w14:paraId="6DEBD118" w14:textId="2251D5CD" w:rsidR="00551BC3" w:rsidRP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 xml:space="preserve">Title:   </w:t>
      </w:r>
      <w:r w:rsidRPr="00551BC3">
        <w:rPr>
          <w:rFonts w:ascii="Arial" w:hAnsi="Arial"/>
          <w:b/>
          <w:sz w:val="24"/>
          <w:szCs w:val="20"/>
        </w:rPr>
        <w:tab/>
      </w:r>
      <w:r w:rsidR="00FD2125" w:rsidRPr="00FD2125">
        <w:rPr>
          <w:rFonts w:ascii="Arial" w:hAnsi="Arial"/>
          <w:b/>
          <w:sz w:val="24"/>
          <w:szCs w:val="20"/>
        </w:rPr>
        <w:t>Moderator's summary for RAN4 REL-20 5G-Adv: RRM topics</w:t>
      </w:r>
    </w:p>
    <w:p w14:paraId="68CB9D24" w14:textId="0BAA331E" w:rsidR="00551BC3" w:rsidRDefault="00551BC3" w:rsidP="00551BC3">
      <w:pPr>
        <w:tabs>
          <w:tab w:val="left" w:pos="1134"/>
          <w:tab w:val="right" w:pos="9072"/>
          <w:tab w:val="right" w:pos="10206"/>
        </w:tabs>
        <w:rPr>
          <w:rFonts w:ascii="Arial" w:hAnsi="Arial"/>
          <w:b/>
          <w:sz w:val="24"/>
          <w:szCs w:val="20"/>
        </w:rPr>
      </w:pPr>
      <w:r w:rsidRPr="00551BC3">
        <w:rPr>
          <w:rFonts w:ascii="Arial" w:hAnsi="Arial"/>
          <w:b/>
          <w:sz w:val="24"/>
          <w:szCs w:val="20"/>
        </w:rPr>
        <w:t>Document for:</w:t>
      </w:r>
      <w:r>
        <w:rPr>
          <w:rFonts w:ascii="Arial" w:hAnsi="Arial"/>
          <w:b/>
          <w:sz w:val="24"/>
          <w:szCs w:val="20"/>
        </w:rPr>
        <w:t xml:space="preserve"> </w:t>
      </w:r>
      <w:r w:rsidR="00FD2125">
        <w:rPr>
          <w:rFonts w:ascii="Arial" w:hAnsi="Arial"/>
          <w:b/>
          <w:sz w:val="24"/>
          <w:szCs w:val="20"/>
        </w:rPr>
        <w:t>Information</w:t>
      </w:r>
    </w:p>
    <w:p w14:paraId="787B46F9" w14:textId="77777777" w:rsidR="00692455" w:rsidRPr="0052548E" w:rsidRDefault="00692455" w:rsidP="00692455">
      <w:pPr>
        <w:pBdr>
          <w:bottom w:val="single" w:sz="4" w:space="1" w:color="auto"/>
        </w:pBdr>
      </w:pPr>
    </w:p>
    <w:p w14:paraId="2C5EA6E9" w14:textId="77777777" w:rsidR="00692455" w:rsidRDefault="00692455" w:rsidP="006C7552">
      <w:pPr>
        <w:pStyle w:val="Heading1"/>
      </w:pPr>
      <w:r>
        <w:t>Introduction</w:t>
      </w:r>
    </w:p>
    <w:p w14:paraId="310773AE" w14:textId="71393E81" w:rsidR="00A776B4" w:rsidRDefault="00A776B4" w:rsidP="0016199A">
      <w:pPr>
        <w:rPr>
          <w:lang w:eastAsia="x-none"/>
        </w:rPr>
      </w:pPr>
      <w:r>
        <w:rPr>
          <w:lang w:eastAsia="x-none"/>
        </w:rPr>
        <w:t>In RP-251879 (</w:t>
      </w:r>
      <w:r w:rsidRPr="00A776B4">
        <w:rPr>
          <w:lang w:eastAsia="x-none"/>
        </w:rPr>
        <w:t>WF for RAN4 led REL-20 topics</w:t>
      </w:r>
      <w:r>
        <w:rPr>
          <w:lang w:eastAsia="x-none"/>
        </w:rPr>
        <w:t>) led by RAN4 chair, the following agreements were reached:</w:t>
      </w:r>
    </w:p>
    <w:p w14:paraId="22EBE157" w14:textId="77777777" w:rsidR="00A776B4" w:rsidRDefault="00A776B4" w:rsidP="0016199A">
      <w:pPr>
        <w:rPr>
          <w:lang w:eastAsia="x-none"/>
        </w:rPr>
      </w:pPr>
    </w:p>
    <w:tbl>
      <w:tblPr>
        <w:tblStyle w:val="TableGrid"/>
        <w:tblW w:w="0" w:type="auto"/>
        <w:tblLook w:val="04A0" w:firstRow="1" w:lastRow="0" w:firstColumn="1" w:lastColumn="0" w:noHBand="0" w:noVBand="1"/>
      </w:tblPr>
      <w:tblGrid>
        <w:gridCol w:w="9631"/>
      </w:tblGrid>
      <w:tr w:rsidR="00A776B4" w14:paraId="01D77276" w14:textId="77777777" w:rsidTr="00A776B4">
        <w:tc>
          <w:tcPr>
            <w:tcW w:w="9631" w:type="dxa"/>
          </w:tcPr>
          <w:p w14:paraId="15AD547B" w14:textId="516BCF5C" w:rsidR="00A776B4" w:rsidRPr="004E0714" w:rsidRDefault="00A776B4" w:rsidP="00A776B4">
            <w:pPr>
              <w:rPr>
                <w:b/>
                <w:bCs/>
                <w:lang w:eastAsia="x-none"/>
              </w:rPr>
            </w:pPr>
            <w:r w:rsidRPr="004E0714">
              <w:rPr>
                <w:b/>
                <w:bCs/>
                <w:color w:val="000000" w:themeColor="text1"/>
              </w:rPr>
              <w:t xml:space="preserve">The high-level scope </w:t>
            </w:r>
            <w:r w:rsidRPr="004E0714">
              <w:rPr>
                <w:b/>
                <w:bCs/>
                <w:color w:val="000000" w:themeColor="text1"/>
                <w:lang w:eastAsia="x-none"/>
              </w:rPr>
              <w:t xml:space="preserve">for WI on RRM enhancement </w:t>
            </w:r>
            <w:r w:rsidRPr="004E0714">
              <w:rPr>
                <w:b/>
                <w:bCs/>
              </w:rPr>
              <w:t>(the exact scope and WID draft will be discussed and decided in RAN#109)</w:t>
            </w:r>
            <w:r w:rsidRPr="004E0714">
              <w:rPr>
                <w:b/>
                <w:bCs/>
                <w:lang w:eastAsia="x-none"/>
              </w:rPr>
              <w:t>:</w:t>
            </w:r>
          </w:p>
          <w:p w14:paraId="358EA57C" w14:textId="77777777" w:rsidR="00A776B4" w:rsidRPr="004E0714" w:rsidRDefault="00A776B4" w:rsidP="00A776B4">
            <w:pPr>
              <w:numPr>
                <w:ilvl w:val="0"/>
                <w:numId w:val="43"/>
              </w:numPr>
              <w:spacing w:before="0" w:after="180"/>
              <w:rPr>
                <w:color w:val="000000" w:themeColor="text1"/>
                <w:lang w:eastAsia="x-none"/>
              </w:rPr>
            </w:pPr>
            <w:r w:rsidRPr="004E0714">
              <w:rPr>
                <w:color w:val="000000" w:themeColor="text1"/>
                <w:lang w:eastAsia="x-none"/>
              </w:rPr>
              <w:t>(e)</w:t>
            </w:r>
            <w:proofErr w:type="spellStart"/>
            <w:r w:rsidRPr="004E0714">
              <w:rPr>
                <w:color w:val="000000" w:themeColor="text1"/>
                <w:lang w:eastAsia="x-none"/>
              </w:rPr>
              <w:t>RedCap</w:t>
            </w:r>
            <w:proofErr w:type="spellEnd"/>
            <w:r w:rsidRPr="004E0714">
              <w:rPr>
                <w:color w:val="000000" w:themeColor="text1"/>
                <w:lang w:eastAsia="x-none"/>
              </w:rPr>
              <w:t xml:space="preserve"> UE enhancement</w:t>
            </w:r>
          </w:p>
          <w:p w14:paraId="3C6F65BB" w14:textId="77777777" w:rsidR="00A776B4" w:rsidRPr="004E0714" w:rsidRDefault="00A776B4" w:rsidP="00A776B4">
            <w:pPr>
              <w:numPr>
                <w:ilvl w:val="1"/>
                <w:numId w:val="43"/>
              </w:numPr>
              <w:spacing w:before="0" w:after="180"/>
              <w:rPr>
                <w:color w:val="000000" w:themeColor="text1"/>
                <w:lang w:eastAsia="x-none"/>
              </w:rPr>
            </w:pPr>
            <w:r w:rsidRPr="004E0714">
              <w:rPr>
                <w:color w:val="000000" w:themeColor="text1"/>
                <w:lang w:eastAsia="x-none"/>
              </w:rPr>
              <w:t>RLM/BFD relaxation based on the conclusions of R17 UE power saving WI</w:t>
            </w:r>
          </w:p>
          <w:p w14:paraId="189E8F0D" w14:textId="77777777" w:rsidR="00A776B4" w:rsidRPr="004E0714" w:rsidRDefault="00A776B4" w:rsidP="00A776B4">
            <w:pPr>
              <w:numPr>
                <w:ilvl w:val="1"/>
                <w:numId w:val="43"/>
              </w:numPr>
              <w:spacing w:before="0" w:after="180"/>
              <w:rPr>
                <w:color w:val="000000" w:themeColor="text1"/>
                <w:lang w:eastAsia="x-none"/>
              </w:rPr>
            </w:pPr>
            <w:r w:rsidRPr="004E0714">
              <w:rPr>
                <w:color w:val="000000" w:themeColor="text1"/>
                <w:lang w:eastAsia="x-none"/>
              </w:rPr>
              <w:t>Less than 5MHz for (e)</w:t>
            </w:r>
            <w:proofErr w:type="spellStart"/>
            <w:r w:rsidRPr="004E0714">
              <w:rPr>
                <w:color w:val="000000" w:themeColor="text1"/>
                <w:lang w:eastAsia="x-none"/>
              </w:rPr>
              <w:t>RedCap</w:t>
            </w:r>
            <w:proofErr w:type="spellEnd"/>
            <w:r w:rsidRPr="004E0714">
              <w:rPr>
                <w:color w:val="000000" w:themeColor="text1"/>
                <w:lang w:eastAsia="x-none"/>
              </w:rPr>
              <w:t>, including both 1Rx and 2Rx, based on the conclusions of R18 LT5 WI</w:t>
            </w:r>
          </w:p>
          <w:p w14:paraId="15E2B094" w14:textId="77777777" w:rsidR="00A776B4" w:rsidRPr="004E0714" w:rsidRDefault="00A776B4" w:rsidP="00A776B4">
            <w:pPr>
              <w:numPr>
                <w:ilvl w:val="2"/>
                <w:numId w:val="43"/>
              </w:numPr>
              <w:spacing w:before="0" w:after="180"/>
              <w:rPr>
                <w:color w:val="000000" w:themeColor="text1"/>
                <w:lang w:eastAsia="x-none"/>
              </w:rPr>
            </w:pPr>
            <w:r w:rsidRPr="004E0714">
              <w:rPr>
                <w:color w:val="000000" w:themeColor="text1"/>
                <w:lang w:eastAsia="x-none"/>
              </w:rPr>
              <w:t xml:space="preserve">This also include example bands, UE RF scope including potential complexity reduction, UE </w:t>
            </w:r>
            <w:proofErr w:type="spellStart"/>
            <w:r w:rsidRPr="004E0714">
              <w:rPr>
                <w:color w:val="000000" w:themeColor="text1"/>
                <w:lang w:eastAsia="x-none"/>
              </w:rPr>
              <w:t>demod</w:t>
            </w:r>
            <w:proofErr w:type="spellEnd"/>
          </w:p>
          <w:p w14:paraId="349CE2DA" w14:textId="77777777" w:rsidR="00A776B4" w:rsidRPr="004E0714" w:rsidRDefault="00A776B4" w:rsidP="00A776B4">
            <w:pPr>
              <w:numPr>
                <w:ilvl w:val="0"/>
                <w:numId w:val="43"/>
              </w:numPr>
              <w:spacing w:before="0" w:after="180"/>
              <w:rPr>
                <w:color w:val="000000" w:themeColor="text1"/>
                <w:lang w:eastAsia="x-none"/>
              </w:rPr>
            </w:pPr>
            <w:r w:rsidRPr="004E0714">
              <w:rPr>
                <w:color w:val="000000" w:themeColor="text1"/>
                <w:lang w:eastAsia="x-none"/>
              </w:rPr>
              <w:t xml:space="preserve">Fast </w:t>
            </w:r>
            <w:proofErr w:type="spellStart"/>
            <w:r w:rsidRPr="004E0714">
              <w:rPr>
                <w:color w:val="000000" w:themeColor="text1"/>
                <w:lang w:eastAsia="x-none"/>
              </w:rPr>
              <w:t>SCell</w:t>
            </w:r>
            <w:proofErr w:type="spellEnd"/>
            <w:r w:rsidRPr="004E0714">
              <w:rPr>
                <w:color w:val="000000" w:themeColor="text1"/>
                <w:lang w:eastAsia="x-none"/>
              </w:rPr>
              <w:t xml:space="preserve"> activation </w:t>
            </w:r>
          </w:p>
          <w:p w14:paraId="01B78ACF" w14:textId="77777777" w:rsidR="00A776B4" w:rsidRPr="004E0714" w:rsidRDefault="00A776B4" w:rsidP="00A776B4">
            <w:pPr>
              <w:numPr>
                <w:ilvl w:val="1"/>
                <w:numId w:val="43"/>
              </w:numPr>
              <w:spacing w:before="0" w:after="180"/>
              <w:rPr>
                <w:color w:val="000000" w:themeColor="text1"/>
                <w:lang w:eastAsia="x-none"/>
              </w:rPr>
            </w:pPr>
            <w:r w:rsidRPr="004E0714">
              <w:rPr>
                <w:color w:val="000000" w:themeColor="text1"/>
                <w:lang w:eastAsia="x-none"/>
              </w:rPr>
              <w:t>Further discussion on the possible down scoping in RAN#109 based on the following</w:t>
            </w:r>
            <w:r w:rsidRPr="004E0714">
              <w:rPr>
                <w:rFonts w:hint="eastAsia"/>
                <w:color w:val="000000" w:themeColor="text1"/>
              </w:rPr>
              <w:t xml:space="preserve"> </w:t>
            </w:r>
            <w:r w:rsidRPr="004E0714">
              <w:rPr>
                <w:color w:val="000000" w:themeColor="text1"/>
              </w:rPr>
              <w:t>two objectives</w:t>
            </w:r>
            <w:r w:rsidRPr="004E0714">
              <w:rPr>
                <w:color w:val="000000" w:themeColor="text1"/>
                <w:lang w:eastAsia="x-none"/>
              </w:rPr>
              <w:t xml:space="preserve">  </w:t>
            </w:r>
          </w:p>
          <w:p w14:paraId="7954D0DB" w14:textId="77777777" w:rsidR="00A776B4" w:rsidRPr="004E0714" w:rsidRDefault="00A776B4" w:rsidP="00A776B4">
            <w:pPr>
              <w:numPr>
                <w:ilvl w:val="2"/>
                <w:numId w:val="43"/>
              </w:numPr>
              <w:spacing w:before="0" w:after="180"/>
              <w:rPr>
                <w:color w:val="000000" w:themeColor="text1"/>
                <w:lang w:eastAsia="x-none"/>
              </w:rPr>
            </w:pPr>
            <w:proofErr w:type="spellStart"/>
            <w:r w:rsidRPr="004E0714">
              <w:rPr>
                <w:color w:val="000000" w:themeColor="text1"/>
                <w:lang w:eastAsia="x-none"/>
              </w:rPr>
              <w:t>SCell</w:t>
            </w:r>
            <w:proofErr w:type="spellEnd"/>
            <w:r w:rsidRPr="004E0714">
              <w:rPr>
                <w:color w:val="000000" w:themeColor="text1"/>
                <w:lang w:eastAsia="x-none"/>
              </w:rPr>
              <w:t xml:space="preserve"> activation delay reduction for intra-band co-located CA, including SSB-less cases and enhanced CSI reporting </w:t>
            </w:r>
          </w:p>
          <w:p w14:paraId="45DD6177" w14:textId="77777777" w:rsidR="00A776B4" w:rsidRPr="004E0714" w:rsidRDefault="00A776B4" w:rsidP="00A776B4">
            <w:pPr>
              <w:numPr>
                <w:ilvl w:val="3"/>
                <w:numId w:val="43"/>
              </w:numPr>
              <w:spacing w:before="0" w:after="180"/>
              <w:rPr>
                <w:color w:val="000000" w:themeColor="text1"/>
                <w:lang w:eastAsia="x-none"/>
              </w:rPr>
            </w:pPr>
            <w:r w:rsidRPr="004E0714">
              <w:rPr>
                <w:color w:val="000000" w:themeColor="text1"/>
                <w:lang w:eastAsia="x-none"/>
              </w:rPr>
              <w:t xml:space="preserve">Interested companies can propose to extend this work to inter-band case in the </w:t>
            </w:r>
            <w:proofErr w:type="gramStart"/>
            <w:r w:rsidRPr="004E0714">
              <w:rPr>
                <w:color w:val="000000" w:themeColor="text1"/>
                <w:lang w:eastAsia="x-none"/>
              </w:rPr>
              <w:t>check-point</w:t>
            </w:r>
            <w:proofErr w:type="gramEnd"/>
            <w:r w:rsidRPr="004E0714">
              <w:rPr>
                <w:color w:val="000000" w:themeColor="text1"/>
                <w:lang w:eastAsia="x-none"/>
              </w:rPr>
              <w:t xml:space="preserve"> in June 2026.</w:t>
            </w:r>
          </w:p>
          <w:p w14:paraId="58F0DF08" w14:textId="77777777" w:rsidR="00A776B4" w:rsidRDefault="00A776B4" w:rsidP="00A776B4">
            <w:pPr>
              <w:numPr>
                <w:ilvl w:val="2"/>
                <w:numId w:val="43"/>
              </w:numPr>
              <w:spacing w:before="0" w:after="180"/>
              <w:rPr>
                <w:color w:val="000000" w:themeColor="text1"/>
                <w:lang w:eastAsia="x-none"/>
              </w:rPr>
            </w:pPr>
            <w:r w:rsidRPr="004E0714">
              <w:rPr>
                <w:color w:val="000000" w:themeColor="text1"/>
                <w:lang w:eastAsia="x-none"/>
              </w:rPr>
              <w:t xml:space="preserve">A-TRS/TRS based unknown </w:t>
            </w:r>
            <w:proofErr w:type="spellStart"/>
            <w:r w:rsidRPr="004E0714">
              <w:rPr>
                <w:color w:val="000000" w:themeColor="text1"/>
                <w:lang w:eastAsia="x-none"/>
              </w:rPr>
              <w:t>SCell</w:t>
            </w:r>
            <w:proofErr w:type="spellEnd"/>
            <w:r w:rsidRPr="004E0714">
              <w:rPr>
                <w:color w:val="000000" w:themeColor="text1"/>
                <w:lang w:eastAsia="x-none"/>
              </w:rPr>
              <w:t xml:space="preserve"> activation including both inter-band CA and intra-band non-contiguous CA</w:t>
            </w:r>
          </w:p>
          <w:p w14:paraId="2BA916B7" w14:textId="77777777" w:rsidR="00A776B4" w:rsidRPr="004E0714" w:rsidRDefault="00A776B4" w:rsidP="00A776B4">
            <w:pPr>
              <w:numPr>
                <w:ilvl w:val="1"/>
                <w:numId w:val="43"/>
              </w:numPr>
              <w:spacing w:before="0" w:after="180"/>
              <w:rPr>
                <w:color w:val="000000" w:themeColor="text1"/>
                <w:lang w:eastAsia="x-none"/>
              </w:rPr>
            </w:pPr>
            <w:r>
              <w:rPr>
                <w:color w:val="000000" w:themeColor="text1"/>
                <w:lang w:eastAsia="x-none"/>
              </w:rPr>
              <w:t>Consider simplification of solution to maintain reasonable work scope in consideration of the TU allocation</w:t>
            </w:r>
          </w:p>
          <w:p w14:paraId="10D93809" w14:textId="77777777" w:rsidR="00A776B4" w:rsidRPr="004E0714" w:rsidRDefault="00A776B4" w:rsidP="00A776B4">
            <w:pPr>
              <w:numPr>
                <w:ilvl w:val="0"/>
                <w:numId w:val="43"/>
              </w:numPr>
              <w:spacing w:before="0" w:after="180"/>
              <w:rPr>
                <w:color w:val="000000" w:themeColor="text1"/>
                <w:lang w:eastAsia="x-none"/>
              </w:rPr>
            </w:pPr>
            <w:r w:rsidRPr="004E0714">
              <w:rPr>
                <w:color w:val="000000" w:themeColor="text1"/>
                <w:lang w:eastAsia="x-none"/>
              </w:rPr>
              <w:t>No RAN1/2 scope is expected</w:t>
            </w:r>
          </w:p>
          <w:p w14:paraId="61C947E1" w14:textId="0AB1DD7B" w:rsidR="00A776B4" w:rsidRPr="00A776B4" w:rsidRDefault="00A776B4" w:rsidP="0016199A">
            <w:pPr>
              <w:numPr>
                <w:ilvl w:val="0"/>
                <w:numId w:val="43"/>
              </w:numPr>
              <w:spacing w:before="0" w:after="180"/>
              <w:rPr>
                <w:color w:val="000000" w:themeColor="text1"/>
                <w:lang w:eastAsia="x-none"/>
              </w:rPr>
            </w:pPr>
            <w:r w:rsidRPr="004E0714">
              <w:rPr>
                <w:color w:val="000000" w:themeColor="text1"/>
                <w:lang w:eastAsia="x-none"/>
              </w:rPr>
              <w:t>Target 0.5 TU (0.</w:t>
            </w:r>
            <w:proofErr w:type="gramStart"/>
            <w:r w:rsidRPr="004E0714">
              <w:rPr>
                <w:color w:val="000000" w:themeColor="text1"/>
                <w:lang w:eastAsia="x-none"/>
              </w:rPr>
              <w:t>25RD</w:t>
            </w:r>
            <w:proofErr w:type="gramEnd"/>
            <w:r w:rsidRPr="004E0714">
              <w:rPr>
                <w:color w:val="000000" w:themeColor="text1"/>
                <w:lang w:eastAsia="x-none"/>
              </w:rPr>
              <w:t xml:space="preserve"> and 0.25RF) in Q4’25 and 1 TU allocation (0.</w:t>
            </w:r>
            <w:proofErr w:type="gramStart"/>
            <w:r w:rsidRPr="004E0714">
              <w:rPr>
                <w:color w:val="000000" w:themeColor="text1"/>
                <w:lang w:eastAsia="x-none"/>
              </w:rPr>
              <w:t>75RD</w:t>
            </w:r>
            <w:proofErr w:type="gramEnd"/>
            <w:r w:rsidRPr="004E0714">
              <w:rPr>
                <w:color w:val="000000" w:themeColor="text1"/>
                <w:lang w:eastAsia="x-none"/>
              </w:rPr>
              <w:t>,0.25RF) from Q2’26</w:t>
            </w:r>
          </w:p>
        </w:tc>
      </w:tr>
    </w:tbl>
    <w:p w14:paraId="6AE8A8F2" w14:textId="77777777" w:rsidR="00A776B4" w:rsidRDefault="00A776B4" w:rsidP="0016199A">
      <w:pPr>
        <w:rPr>
          <w:lang w:eastAsia="x-none"/>
        </w:rPr>
      </w:pPr>
    </w:p>
    <w:p w14:paraId="1CF6A3C3" w14:textId="70112DCB" w:rsidR="0016199A" w:rsidRDefault="0016199A" w:rsidP="0016199A">
      <w:pPr>
        <w:rPr>
          <w:lang w:eastAsia="x-none"/>
        </w:rPr>
      </w:pPr>
      <w:r>
        <w:rPr>
          <w:lang w:eastAsia="x-none"/>
        </w:rPr>
        <w:t>In RP-2</w:t>
      </w:r>
      <w:r w:rsidR="00A776B4">
        <w:rPr>
          <w:lang w:eastAsia="x-none"/>
        </w:rPr>
        <w:t>5</w:t>
      </w:r>
      <w:r w:rsidR="00AF31F5">
        <w:rPr>
          <w:lang w:eastAsia="x-none"/>
        </w:rPr>
        <w:t>1928</w:t>
      </w:r>
      <w:r>
        <w:rPr>
          <w:lang w:eastAsia="x-none"/>
        </w:rPr>
        <w:t xml:space="preserve"> (</w:t>
      </w:r>
      <w:r w:rsidR="00A776B4" w:rsidRPr="00A776B4">
        <w:rPr>
          <w:lang w:eastAsia="x-none"/>
        </w:rPr>
        <w:t>Release 20 5G-Adv RAN4 Package</w:t>
      </w:r>
      <w:r>
        <w:rPr>
          <w:lang w:eastAsia="x-none"/>
        </w:rPr>
        <w:t xml:space="preserve">) prepared by </w:t>
      </w:r>
      <w:r w:rsidR="00A776B4" w:rsidRPr="00A776B4">
        <w:rPr>
          <w:lang w:eastAsia="x-none"/>
        </w:rPr>
        <w:t>RAN/RAN1/RAN2/RAN4 Chairs</w:t>
      </w:r>
      <w:r>
        <w:rPr>
          <w:lang w:eastAsia="x-none"/>
        </w:rPr>
        <w:t xml:space="preserve">, the following </w:t>
      </w:r>
      <w:r w:rsidRPr="009B0A3D">
        <w:rPr>
          <w:lang w:eastAsia="x-none"/>
        </w:rPr>
        <w:t>proposed scope is</w:t>
      </w:r>
      <w:r w:rsidR="00A776B4">
        <w:rPr>
          <w:lang w:eastAsia="x-none"/>
        </w:rPr>
        <w:t xml:space="preserve"> provided</w:t>
      </w:r>
      <w:r w:rsidRPr="009B0A3D">
        <w:rPr>
          <w:lang w:eastAsia="x-none"/>
        </w:rPr>
        <w:t xml:space="preserve"> for discussion in RAN#10</w:t>
      </w:r>
      <w:r w:rsidR="00A776B4">
        <w:rPr>
          <w:lang w:eastAsia="x-none"/>
        </w:rPr>
        <w:t>9</w:t>
      </w:r>
      <w:r>
        <w:rPr>
          <w:lang w:eastAsia="x-none"/>
        </w:rPr>
        <w:t>.</w:t>
      </w:r>
    </w:p>
    <w:p w14:paraId="3CF5274A" w14:textId="77777777" w:rsidR="0016199A" w:rsidRDefault="0016199A" w:rsidP="0016199A">
      <w:pPr>
        <w:rPr>
          <w:lang w:eastAsia="x-none"/>
        </w:rPr>
      </w:pPr>
    </w:p>
    <w:p w14:paraId="23F1053F" w14:textId="74AFFE40" w:rsidR="0016199A" w:rsidRDefault="00A776B4" w:rsidP="0016199A">
      <w:pPr>
        <w:rPr>
          <w:lang w:eastAsia="x-none"/>
        </w:rPr>
      </w:pPr>
      <w:r w:rsidRPr="00A776B4">
        <w:rPr>
          <w:noProof/>
          <w:lang w:eastAsia="x-none"/>
        </w:rPr>
        <w:lastRenderedPageBreak/>
        <w:drawing>
          <wp:inline distT="0" distB="0" distL="0" distR="0" wp14:anchorId="1EB9DECE" wp14:editId="330D4807">
            <wp:extent cx="6122035" cy="2639060"/>
            <wp:effectExtent l="0" t="0" r="0" b="2540"/>
            <wp:docPr id="1228399361"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399361" name="Picture 1" descr="A screenshot of a document&#10;&#10;AI-generated content may be incorrect."/>
                    <pic:cNvPicPr/>
                  </pic:nvPicPr>
                  <pic:blipFill>
                    <a:blip r:embed="rId7"/>
                    <a:stretch>
                      <a:fillRect/>
                    </a:stretch>
                  </pic:blipFill>
                  <pic:spPr>
                    <a:xfrm>
                      <a:off x="0" y="0"/>
                      <a:ext cx="6122035" cy="2639060"/>
                    </a:xfrm>
                    <a:prstGeom prst="rect">
                      <a:avLst/>
                    </a:prstGeom>
                  </pic:spPr>
                </pic:pic>
              </a:graphicData>
            </a:graphic>
          </wp:inline>
        </w:drawing>
      </w:r>
    </w:p>
    <w:p w14:paraId="706300AD" w14:textId="53BFD9D1" w:rsidR="0016199A" w:rsidRDefault="0016199A" w:rsidP="0016199A">
      <w:pPr>
        <w:rPr>
          <w:lang w:eastAsia="x-none"/>
        </w:rPr>
      </w:pPr>
      <w:r>
        <w:rPr>
          <w:lang w:eastAsia="x-none"/>
        </w:rPr>
        <w:t>This document summarizes the relevant contributions on this topic and provides moderator recommendations for further discussions with an aim to reach an agreement on R</w:t>
      </w:r>
      <w:r w:rsidR="00A776B4">
        <w:rPr>
          <w:lang w:eastAsia="x-none"/>
        </w:rPr>
        <w:t>20</w:t>
      </w:r>
      <w:r>
        <w:rPr>
          <w:lang w:eastAsia="x-none"/>
        </w:rPr>
        <w:t xml:space="preserve"> WI scope. </w:t>
      </w:r>
    </w:p>
    <w:p w14:paraId="458CEBA3" w14:textId="5CA4638B" w:rsidR="00692455" w:rsidRPr="00CF0E6D" w:rsidRDefault="00CF0E6D" w:rsidP="00CF0E6D">
      <w:pPr>
        <w:pStyle w:val="Heading1"/>
        <w:ind w:left="862" w:hanging="862"/>
      </w:pPr>
      <w:r>
        <w:t xml:space="preserve">List of </w:t>
      </w:r>
      <w:r w:rsidR="009A70D8">
        <w:t xml:space="preserve">relevant </w:t>
      </w:r>
      <w:r>
        <w:t>contributions</w:t>
      </w:r>
      <w:r w:rsidR="000C7E36">
        <w:t xml:space="preserve"> and their views</w:t>
      </w:r>
    </w:p>
    <w:tbl>
      <w:tblPr>
        <w:tblW w:w="9535" w:type="dxa"/>
        <w:tblLook w:val="04A0" w:firstRow="1" w:lastRow="0" w:firstColumn="1" w:lastColumn="0" w:noHBand="0" w:noVBand="1"/>
      </w:tblPr>
      <w:tblGrid>
        <w:gridCol w:w="1228"/>
        <w:gridCol w:w="1863"/>
        <w:gridCol w:w="1562"/>
        <w:gridCol w:w="4882"/>
        <w:tblGridChange w:id="0">
          <w:tblGrid>
            <w:gridCol w:w="5"/>
            <w:gridCol w:w="1223"/>
            <w:gridCol w:w="5"/>
            <w:gridCol w:w="1858"/>
            <w:gridCol w:w="5"/>
            <w:gridCol w:w="1557"/>
            <w:gridCol w:w="5"/>
            <w:gridCol w:w="4877"/>
            <w:gridCol w:w="5"/>
          </w:tblGrid>
        </w:tblGridChange>
      </w:tblGrid>
      <w:tr w:rsidR="00A05C7B" w:rsidRPr="00D326B1" w14:paraId="797F3B4A" w14:textId="1F171510"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6123CEF4" w14:textId="34D85F7D" w:rsidR="00A05C7B" w:rsidRPr="00D326B1" w:rsidRDefault="00226172" w:rsidP="00CF0E6D">
            <w:pPr>
              <w:spacing w:before="0" w:after="0"/>
              <w:rPr>
                <w:rFonts w:ascii="Arial" w:eastAsia="Times New Roman" w:hAnsi="Arial" w:cs="Arial"/>
                <w:color w:val="000000"/>
                <w:szCs w:val="20"/>
                <w:lang w:val="en-US" w:eastAsia="zh-CN"/>
              </w:rPr>
            </w:pPr>
            <w:r w:rsidRPr="00226172">
              <w:rPr>
                <w:rFonts w:ascii="Arial" w:eastAsia="Times New Roman" w:hAnsi="Arial" w:cs="Arial"/>
                <w:color w:val="000000"/>
                <w:szCs w:val="20"/>
                <w:lang w:val="en-US" w:eastAsia="zh-CN"/>
              </w:rPr>
              <w:t>RP</w:t>
            </w:r>
            <w:r w:rsidRPr="00226172">
              <w:rPr>
                <w:rFonts w:ascii="Cambria Math" w:eastAsia="Times New Roman" w:hAnsi="Cambria Math" w:cs="Cambria Math"/>
                <w:color w:val="000000"/>
                <w:szCs w:val="20"/>
                <w:lang w:val="en-US" w:eastAsia="zh-CN"/>
              </w:rPr>
              <w:t>‑</w:t>
            </w:r>
            <w:r w:rsidRPr="00226172">
              <w:rPr>
                <w:rFonts w:ascii="Arial" w:eastAsia="Times New Roman" w:hAnsi="Arial" w:cs="Arial"/>
                <w:color w:val="000000"/>
                <w:szCs w:val="20"/>
                <w:lang w:val="en-US" w:eastAsia="zh-CN"/>
              </w:rPr>
              <w:t>252036</w:t>
            </w:r>
          </w:p>
        </w:tc>
        <w:tc>
          <w:tcPr>
            <w:tcW w:w="1863" w:type="dxa"/>
            <w:tcBorders>
              <w:top w:val="single" w:sz="4" w:space="0" w:color="A6A6A6"/>
              <w:left w:val="nil"/>
              <w:bottom w:val="single" w:sz="4" w:space="0" w:color="A6A6A6"/>
              <w:right w:val="single" w:sz="4" w:space="0" w:color="A6A6A6"/>
            </w:tcBorders>
          </w:tcPr>
          <w:p w14:paraId="35C73E88" w14:textId="645707DB" w:rsidR="00A05C7B" w:rsidRPr="00D326B1" w:rsidRDefault="00226172" w:rsidP="00CF0E6D">
            <w:pPr>
              <w:spacing w:before="0" w:after="0"/>
              <w:rPr>
                <w:rFonts w:ascii="Arial" w:eastAsia="Times New Roman" w:hAnsi="Arial" w:cs="Arial"/>
                <w:szCs w:val="20"/>
                <w:lang w:val="en-US" w:eastAsia="zh-CN"/>
              </w:rPr>
            </w:pPr>
            <w:r w:rsidRPr="00226172">
              <w:rPr>
                <w:rFonts w:ascii="Arial" w:eastAsia="Times New Roman" w:hAnsi="Arial" w:cs="Arial"/>
                <w:szCs w:val="20"/>
                <w:lang w:val="en-US" w:eastAsia="zh-CN"/>
              </w:rPr>
              <w:t>Views on Rel-20 RRM topics for 5G-A</w:t>
            </w:r>
          </w:p>
        </w:tc>
        <w:tc>
          <w:tcPr>
            <w:tcW w:w="1562" w:type="dxa"/>
            <w:tcBorders>
              <w:top w:val="single" w:sz="4" w:space="0" w:color="A6A6A6"/>
              <w:left w:val="nil"/>
              <w:bottom w:val="single" w:sz="4" w:space="0" w:color="A6A6A6"/>
              <w:right w:val="single" w:sz="4" w:space="0" w:color="A6A6A6"/>
            </w:tcBorders>
          </w:tcPr>
          <w:p w14:paraId="37B6C3B8" w14:textId="61F1A43F" w:rsidR="00A05C7B" w:rsidRPr="00D326B1" w:rsidRDefault="00226172" w:rsidP="00CF0E6D">
            <w:pPr>
              <w:spacing w:before="0" w:after="0"/>
              <w:rPr>
                <w:rFonts w:ascii="Arial" w:eastAsia="Times New Roman" w:hAnsi="Arial" w:cs="Arial"/>
                <w:szCs w:val="20"/>
                <w:lang w:val="en-US" w:eastAsia="zh-CN"/>
              </w:rPr>
            </w:pPr>
            <w:r w:rsidRPr="00226172">
              <w:rPr>
                <w:rFonts w:ascii="Arial" w:eastAsia="Times New Roman" w:hAnsi="Arial" w:cs="Arial"/>
                <w:szCs w:val="20"/>
                <w:lang w:val="en-US" w:eastAsia="zh-CN"/>
              </w:rPr>
              <w:t>ZTE Corporation, Sanechips</w:t>
            </w:r>
          </w:p>
        </w:tc>
        <w:tc>
          <w:tcPr>
            <w:tcW w:w="4882" w:type="dxa"/>
            <w:tcBorders>
              <w:top w:val="single" w:sz="4" w:space="0" w:color="A6A6A6"/>
              <w:left w:val="nil"/>
              <w:bottom w:val="single" w:sz="4" w:space="0" w:color="A6A6A6"/>
              <w:right w:val="single" w:sz="4" w:space="0" w:color="A6A6A6"/>
            </w:tcBorders>
          </w:tcPr>
          <w:p w14:paraId="3CD5C739" w14:textId="77777777" w:rsidR="00B34394" w:rsidRDefault="00B34394" w:rsidP="00B34394">
            <w:pPr>
              <w:spacing w:after="0"/>
              <w:rPr>
                <w:rFonts w:eastAsiaTheme="minorEastAsia"/>
              </w:rPr>
            </w:pPr>
            <w:r>
              <w:rPr>
                <w:rFonts w:eastAsiaTheme="minorEastAsia" w:hint="eastAsia"/>
                <w:b/>
                <w:bCs/>
                <w:lang w:val="en-US" w:eastAsia="zh-CN"/>
              </w:rPr>
              <w:t>Proposal 1</w:t>
            </w:r>
            <w:r>
              <w:rPr>
                <w:rFonts w:eastAsiaTheme="minorEastAsia" w:hint="eastAsia"/>
                <w:lang w:val="en-US" w:eastAsia="zh-CN"/>
              </w:rPr>
              <w:t xml:space="preserve">: propose to keep the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delay reduction without CSI reporting with the detailed </w:t>
            </w:r>
            <w:proofErr w:type="gramStart"/>
            <w:r>
              <w:rPr>
                <w:rFonts w:eastAsiaTheme="minorEastAsia" w:hint="eastAsia"/>
                <w:lang w:val="en-US" w:eastAsia="zh-CN"/>
              </w:rPr>
              <w:t>objective  as</w:t>
            </w:r>
            <w:proofErr w:type="gramEnd"/>
            <w:r>
              <w:rPr>
                <w:rFonts w:eastAsiaTheme="minorEastAsia" w:hint="eastAsia"/>
                <w:lang w:val="en-US" w:eastAsia="zh-CN"/>
              </w:rPr>
              <w:t xml:space="preserve"> following</w:t>
            </w:r>
          </w:p>
          <w:p w14:paraId="7048A594" w14:textId="77777777" w:rsidR="00B34394" w:rsidRDefault="00B34394" w:rsidP="00B34394">
            <w:pPr>
              <w:widowControl w:val="0"/>
              <w:numPr>
                <w:ilvl w:val="2"/>
                <w:numId w:val="43"/>
              </w:numPr>
              <w:spacing w:before="0" w:after="180" w:line="260" w:lineRule="auto"/>
              <w:ind w:left="1032" w:hanging="363"/>
              <w:jc w:val="both"/>
              <w:rPr>
                <w:color w:val="000000" w:themeColor="text1"/>
              </w:rPr>
            </w:pPr>
            <w:proofErr w:type="spellStart"/>
            <w:r>
              <w:rPr>
                <w:color w:val="000000" w:themeColor="text1"/>
                <w:lang w:eastAsia="zh-CN"/>
              </w:rPr>
              <w:t>SCell</w:t>
            </w:r>
            <w:proofErr w:type="spellEnd"/>
            <w:r>
              <w:rPr>
                <w:color w:val="000000" w:themeColor="text1"/>
                <w:lang w:eastAsia="zh-CN"/>
              </w:rPr>
              <w:t xml:space="preserve"> activation delay reduction</w:t>
            </w:r>
            <w:r>
              <w:rPr>
                <w:rFonts w:hint="eastAsia"/>
                <w:color w:val="000000" w:themeColor="text1"/>
                <w:lang w:val="en-US" w:eastAsia="zh-CN"/>
              </w:rPr>
              <w:t xml:space="preserve"> by scheduling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prior to valid CSI report</w:t>
            </w:r>
            <w:r>
              <w:rPr>
                <w:color w:val="000000" w:themeColor="text1"/>
                <w:lang w:eastAsia="zh-CN"/>
              </w:rPr>
              <w:t xml:space="preserve"> for intra-band co-located CA, including SSB-less cases </w:t>
            </w:r>
          </w:p>
          <w:p w14:paraId="2E0510BC" w14:textId="77777777" w:rsidR="00B34394" w:rsidRDefault="00B34394" w:rsidP="00B34394">
            <w:pPr>
              <w:widowControl w:val="0"/>
              <w:numPr>
                <w:ilvl w:val="3"/>
                <w:numId w:val="43"/>
              </w:numPr>
              <w:spacing w:before="0" w:after="180" w:line="260" w:lineRule="auto"/>
              <w:ind w:left="1752" w:hanging="363"/>
              <w:jc w:val="both"/>
              <w:rPr>
                <w:rFonts w:eastAsiaTheme="minorEastAsia"/>
              </w:rPr>
            </w:pPr>
            <w:r>
              <w:rPr>
                <w:color w:val="000000" w:themeColor="text1"/>
                <w:lang w:eastAsia="zh-CN"/>
              </w:rPr>
              <w:t xml:space="preserve">Interested companies can propose to extend this work to inter-band case in the </w:t>
            </w:r>
            <w:proofErr w:type="gramStart"/>
            <w:r>
              <w:rPr>
                <w:color w:val="000000" w:themeColor="text1"/>
                <w:lang w:eastAsia="zh-CN"/>
              </w:rPr>
              <w:t>check-point</w:t>
            </w:r>
            <w:proofErr w:type="gramEnd"/>
            <w:r>
              <w:rPr>
                <w:color w:val="000000" w:themeColor="text1"/>
                <w:lang w:eastAsia="zh-CN"/>
              </w:rPr>
              <w:t xml:space="preserve"> in June 2026.</w:t>
            </w:r>
          </w:p>
          <w:p w14:paraId="135FBA6A" w14:textId="77777777" w:rsidR="00B34394" w:rsidRDefault="00B34394" w:rsidP="00B34394">
            <w:pPr>
              <w:spacing w:after="0"/>
              <w:rPr>
                <w:rFonts w:eastAsiaTheme="minorEastAsia"/>
              </w:rPr>
            </w:pPr>
            <w:r>
              <w:rPr>
                <w:rFonts w:eastAsiaTheme="minorEastAsia" w:hint="eastAsia"/>
                <w:b/>
                <w:bCs/>
                <w:lang w:val="en-US" w:eastAsia="zh-CN"/>
              </w:rPr>
              <w:t>Proposal 2</w:t>
            </w:r>
            <w:r>
              <w:rPr>
                <w:rFonts w:eastAsiaTheme="minorEastAsia" w:hint="eastAsia"/>
                <w:lang w:val="en-US" w:eastAsia="zh-CN"/>
              </w:rPr>
              <w:t>: propose to rephrase the objective in the following way:</w:t>
            </w:r>
          </w:p>
          <w:p w14:paraId="5A7F3E3C" w14:textId="77777777" w:rsidR="00B34394" w:rsidRDefault="00B34394" w:rsidP="00B34394">
            <w:pPr>
              <w:widowControl w:val="0"/>
              <w:numPr>
                <w:ilvl w:val="0"/>
                <w:numId w:val="43"/>
              </w:numPr>
              <w:spacing w:before="0" w:after="180" w:line="259" w:lineRule="auto"/>
              <w:jc w:val="both"/>
              <w:rPr>
                <w:color w:val="000000" w:themeColor="text1"/>
              </w:rPr>
            </w:pPr>
            <w:r>
              <w:rPr>
                <w:rFonts w:hint="eastAsia"/>
                <w:color w:val="000000" w:themeColor="text1"/>
                <w:lang w:val="en-US" w:eastAsia="zh-CN"/>
              </w:rPr>
              <w:t>Core part:</w:t>
            </w:r>
          </w:p>
          <w:p w14:paraId="5E8379CF" w14:textId="77777777" w:rsidR="00B34394" w:rsidRDefault="00B34394" w:rsidP="00B34394">
            <w:pPr>
              <w:spacing w:after="180"/>
              <w:ind w:firstLineChars="300" w:firstLine="600"/>
              <w:rPr>
                <w:color w:val="000000" w:themeColor="text1"/>
              </w:rPr>
            </w:pPr>
            <w:r>
              <w:rPr>
                <w:color w:val="000000" w:themeColor="text1"/>
              </w:rPr>
              <w:t>(e)</w:t>
            </w:r>
            <w:proofErr w:type="spellStart"/>
            <w:r>
              <w:rPr>
                <w:color w:val="000000" w:themeColor="text1"/>
              </w:rPr>
              <w:t>RedCap</w:t>
            </w:r>
            <w:proofErr w:type="spellEnd"/>
            <w:r>
              <w:rPr>
                <w:color w:val="000000" w:themeColor="text1"/>
              </w:rPr>
              <w:t xml:space="preserve"> UE enhancement</w:t>
            </w:r>
          </w:p>
          <w:p w14:paraId="74E4D742" w14:textId="77777777" w:rsidR="00B34394" w:rsidRDefault="00B34394" w:rsidP="00B34394">
            <w:pPr>
              <w:widowControl w:val="0"/>
              <w:numPr>
                <w:ilvl w:val="1"/>
                <w:numId w:val="43"/>
              </w:numPr>
              <w:spacing w:before="0" w:after="180" w:line="259" w:lineRule="auto"/>
              <w:jc w:val="both"/>
              <w:rPr>
                <w:color w:val="000000" w:themeColor="text1"/>
              </w:rPr>
            </w:pPr>
            <w:r>
              <w:rPr>
                <w:color w:val="000000" w:themeColor="text1"/>
              </w:rPr>
              <w:t>RLM/BFD relaxation based on the conclusions of R17 UE power saving WI</w:t>
            </w:r>
          </w:p>
          <w:p w14:paraId="0A22EFBF" w14:textId="77777777" w:rsidR="00B34394" w:rsidRDefault="00B34394" w:rsidP="00B34394">
            <w:pPr>
              <w:widowControl w:val="0"/>
              <w:numPr>
                <w:ilvl w:val="1"/>
                <w:numId w:val="43"/>
              </w:numPr>
              <w:spacing w:before="0" w:after="180" w:line="259" w:lineRule="auto"/>
              <w:jc w:val="both"/>
              <w:rPr>
                <w:color w:val="000000" w:themeColor="text1"/>
              </w:rPr>
            </w:pPr>
            <w:r>
              <w:rPr>
                <w:color w:val="000000" w:themeColor="text1"/>
              </w:rPr>
              <w:t>Less than 5MHz for (e)</w:t>
            </w:r>
            <w:proofErr w:type="spellStart"/>
            <w:r>
              <w:rPr>
                <w:color w:val="000000" w:themeColor="text1"/>
              </w:rPr>
              <w:t>RedCap</w:t>
            </w:r>
            <w:proofErr w:type="spellEnd"/>
            <w:r>
              <w:rPr>
                <w:color w:val="000000" w:themeColor="text1"/>
              </w:rPr>
              <w:t xml:space="preserve">, including both 1Rx and 2Rx, based on the conclusions of R18 </w:t>
            </w:r>
            <w:r>
              <w:rPr>
                <w:rFonts w:hint="eastAsia"/>
                <w:color w:val="000000" w:themeColor="text1"/>
              </w:rPr>
              <w:t>less than 5MHz</w:t>
            </w:r>
            <w:r>
              <w:rPr>
                <w:color w:val="000000" w:themeColor="text1"/>
              </w:rPr>
              <w:t xml:space="preserve"> WI</w:t>
            </w:r>
          </w:p>
          <w:p w14:paraId="79543418" w14:textId="77777777" w:rsidR="00B34394" w:rsidRDefault="00B34394" w:rsidP="00B34394">
            <w:pPr>
              <w:widowControl w:val="0"/>
              <w:numPr>
                <w:ilvl w:val="2"/>
                <w:numId w:val="43"/>
              </w:numPr>
              <w:spacing w:before="0" w:after="180" w:line="259" w:lineRule="auto"/>
              <w:jc w:val="both"/>
              <w:rPr>
                <w:color w:val="000000" w:themeColor="text1"/>
              </w:rPr>
            </w:pPr>
            <w:r>
              <w:rPr>
                <w:color w:val="000000" w:themeColor="text1"/>
              </w:rPr>
              <w:t xml:space="preserve">This also include example bands, UE RF scope including potential complexity reduction, UE </w:t>
            </w:r>
            <w:proofErr w:type="spellStart"/>
            <w:r>
              <w:rPr>
                <w:color w:val="000000" w:themeColor="text1"/>
              </w:rPr>
              <w:t>demod</w:t>
            </w:r>
            <w:proofErr w:type="spellEnd"/>
          </w:p>
          <w:p w14:paraId="2E5F8863" w14:textId="77777777" w:rsidR="00B34394" w:rsidRDefault="00B34394" w:rsidP="00B34394">
            <w:pPr>
              <w:widowControl w:val="0"/>
              <w:numPr>
                <w:ilvl w:val="0"/>
                <w:numId w:val="43"/>
              </w:numPr>
              <w:spacing w:before="0" w:after="180" w:line="259" w:lineRule="auto"/>
              <w:jc w:val="both"/>
              <w:rPr>
                <w:color w:val="000000" w:themeColor="text1"/>
              </w:rPr>
            </w:pPr>
            <w:r>
              <w:rPr>
                <w:color w:val="000000" w:themeColor="text1"/>
              </w:rPr>
              <w:lastRenderedPageBreak/>
              <w:t xml:space="preserve">Fast </w:t>
            </w:r>
            <w:proofErr w:type="spellStart"/>
            <w:r>
              <w:rPr>
                <w:color w:val="000000" w:themeColor="text1"/>
              </w:rPr>
              <w:t>SCell</w:t>
            </w:r>
            <w:proofErr w:type="spellEnd"/>
            <w:r>
              <w:rPr>
                <w:color w:val="000000" w:themeColor="text1"/>
              </w:rPr>
              <w:t xml:space="preserve"> activation </w:t>
            </w:r>
          </w:p>
          <w:p w14:paraId="2200079F" w14:textId="77777777" w:rsidR="00B34394" w:rsidRDefault="00B34394" w:rsidP="00B34394">
            <w:pPr>
              <w:widowControl w:val="0"/>
              <w:numPr>
                <w:ilvl w:val="1"/>
                <w:numId w:val="43"/>
              </w:numPr>
              <w:spacing w:before="0" w:after="180" w:line="259" w:lineRule="auto"/>
              <w:jc w:val="both"/>
              <w:rPr>
                <w:color w:val="000000" w:themeColor="text1"/>
              </w:rPr>
            </w:pPr>
            <w:proofErr w:type="spellStart"/>
            <w:r>
              <w:rPr>
                <w:color w:val="000000" w:themeColor="text1"/>
                <w:lang w:eastAsia="zh-CN"/>
              </w:rPr>
              <w:t>SCell</w:t>
            </w:r>
            <w:proofErr w:type="spellEnd"/>
            <w:r>
              <w:rPr>
                <w:color w:val="000000" w:themeColor="text1"/>
                <w:lang w:eastAsia="zh-CN"/>
              </w:rPr>
              <w:t xml:space="preserve"> activation delay reduction</w:t>
            </w:r>
            <w:r>
              <w:rPr>
                <w:rFonts w:hint="eastAsia"/>
                <w:color w:val="000000" w:themeColor="text1"/>
                <w:lang w:val="en-US" w:eastAsia="zh-CN"/>
              </w:rPr>
              <w:t xml:space="preserve"> by scheduling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prior to valid CSI report</w:t>
            </w:r>
            <w:r>
              <w:rPr>
                <w:color w:val="000000" w:themeColor="text1"/>
                <w:lang w:eastAsia="zh-CN"/>
              </w:rPr>
              <w:t xml:space="preserve"> for intra-band co-located CA, including SSB-less cases </w:t>
            </w:r>
          </w:p>
          <w:p w14:paraId="76312770" w14:textId="77777777" w:rsidR="00B34394" w:rsidRDefault="00B34394" w:rsidP="00B34394">
            <w:pPr>
              <w:widowControl w:val="0"/>
              <w:numPr>
                <w:ilvl w:val="2"/>
                <w:numId w:val="43"/>
              </w:numPr>
              <w:spacing w:before="0" w:after="180" w:line="259" w:lineRule="auto"/>
              <w:jc w:val="both"/>
              <w:rPr>
                <w:color w:val="000000" w:themeColor="text1"/>
              </w:rPr>
            </w:pPr>
            <w:r>
              <w:rPr>
                <w:color w:val="000000" w:themeColor="text1"/>
                <w:lang w:eastAsia="zh-CN"/>
              </w:rPr>
              <w:t xml:space="preserve">Interested companies can propose to extend this work to inter-band case in the </w:t>
            </w:r>
            <w:proofErr w:type="gramStart"/>
            <w:r>
              <w:rPr>
                <w:color w:val="000000" w:themeColor="text1"/>
                <w:lang w:eastAsia="zh-CN"/>
              </w:rPr>
              <w:t>check-point</w:t>
            </w:r>
            <w:proofErr w:type="gramEnd"/>
            <w:r>
              <w:rPr>
                <w:color w:val="000000" w:themeColor="text1"/>
                <w:lang w:eastAsia="zh-CN"/>
              </w:rPr>
              <w:t xml:space="preserve"> in June 2026.</w:t>
            </w:r>
          </w:p>
          <w:p w14:paraId="56C2FB3B" w14:textId="77777777" w:rsidR="00B34394" w:rsidRDefault="00B34394" w:rsidP="00B34394">
            <w:pPr>
              <w:widowControl w:val="0"/>
              <w:numPr>
                <w:ilvl w:val="0"/>
                <w:numId w:val="43"/>
              </w:numPr>
              <w:spacing w:before="0" w:after="180" w:line="259" w:lineRule="auto"/>
              <w:jc w:val="both"/>
              <w:rPr>
                <w:color w:val="000000" w:themeColor="text1"/>
              </w:rPr>
            </w:pPr>
            <w:r>
              <w:rPr>
                <w:rFonts w:hint="eastAsia"/>
                <w:color w:val="000000" w:themeColor="text1"/>
                <w:lang w:val="en-US" w:eastAsia="zh-CN"/>
              </w:rPr>
              <w:t>Perf part:</w:t>
            </w:r>
          </w:p>
          <w:p w14:paraId="112CF6E7" w14:textId="77777777" w:rsidR="00B34394" w:rsidRDefault="00B34394" w:rsidP="00B34394">
            <w:pPr>
              <w:widowControl w:val="0"/>
              <w:numPr>
                <w:ilvl w:val="0"/>
                <w:numId w:val="43"/>
              </w:numPr>
              <w:spacing w:before="0" w:after="180" w:line="259" w:lineRule="auto"/>
              <w:jc w:val="both"/>
              <w:rPr>
                <w:color w:val="000000" w:themeColor="text1"/>
              </w:rPr>
            </w:pPr>
            <w:r>
              <w:rPr>
                <w:color w:val="000000" w:themeColor="text1"/>
              </w:rPr>
              <w:t>(e)</w:t>
            </w:r>
            <w:proofErr w:type="spellStart"/>
            <w:r>
              <w:rPr>
                <w:color w:val="000000" w:themeColor="text1"/>
              </w:rPr>
              <w:t>RedCap</w:t>
            </w:r>
            <w:proofErr w:type="spellEnd"/>
            <w:r>
              <w:rPr>
                <w:color w:val="000000" w:themeColor="text1"/>
              </w:rPr>
              <w:t xml:space="preserve"> UE enhancement</w:t>
            </w:r>
          </w:p>
          <w:p w14:paraId="0508C80D" w14:textId="77777777" w:rsidR="00B34394" w:rsidRDefault="00B34394" w:rsidP="00B34394">
            <w:pPr>
              <w:widowControl w:val="0"/>
              <w:numPr>
                <w:ilvl w:val="1"/>
                <w:numId w:val="43"/>
              </w:numPr>
              <w:spacing w:before="0" w:after="180" w:line="259" w:lineRule="auto"/>
              <w:jc w:val="both"/>
              <w:rPr>
                <w:color w:val="000000" w:themeColor="text1"/>
              </w:rPr>
            </w:pPr>
            <w:r>
              <w:rPr>
                <w:rFonts w:hint="eastAsia"/>
                <w:color w:val="000000" w:themeColor="text1"/>
                <w:lang w:val="en-US" w:eastAsia="zh-CN"/>
              </w:rPr>
              <w:t>To specify the test case for RLM/BFD relaxation for (e)Redcap UE</w:t>
            </w:r>
          </w:p>
          <w:p w14:paraId="3CEF3CD1" w14:textId="77777777" w:rsidR="00B34394" w:rsidRDefault="00B34394" w:rsidP="00B34394">
            <w:pPr>
              <w:widowControl w:val="0"/>
              <w:numPr>
                <w:ilvl w:val="1"/>
                <w:numId w:val="43"/>
              </w:numPr>
              <w:spacing w:before="0" w:after="180" w:line="259" w:lineRule="auto"/>
              <w:jc w:val="both"/>
              <w:rPr>
                <w:color w:val="000000" w:themeColor="text1"/>
              </w:rPr>
            </w:pPr>
            <w:r>
              <w:rPr>
                <w:rFonts w:hint="eastAsia"/>
                <w:color w:val="000000" w:themeColor="text1"/>
                <w:lang w:val="en-US" w:eastAsia="zh-CN"/>
              </w:rPr>
              <w:t xml:space="preserve">To specify the test case for RLM/BFD relaxation for Redcap UE with less than </w:t>
            </w:r>
            <w:proofErr w:type="gramStart"/>
            <w:r>
              <w:rPr>
                <w:rFonts w:hint="eastAsia"/>
                <w:color w:val="000000" w:themeColor="text1"/>
                <w:lang w:val="en-US" w:eastAsia="zh-CN"/>
              </w:rPr>
              <w:t>5MHz;</w:t>
            </w:r>
            <w:proofErr w:type="gramEnd"/>
          </w:p>
          <w:p w14:paraId="40FCEA34" w14:textId="77777777" w:rsidR="00B34394" w:rsidRDefault="00B34394" w:rsidP="00B34394">
            <w:pPr>
              <w:widowControl w:val="0"/>
              <w:numPr>
                <w:ilvl w:val="1"/>
                <w:numId w:val="43"/>
              </w:numPr>
              <w:spacing w:before="0" w:after="180" w:line="259" w:lineRule="auto"/>
              <w:jc w:val="both"/>
            </w:pPr>
            <w:r>
              <w:rPr>
                <w:rFonts w:hint="eastAsia"/>
                <w:color w:val="000000" w:themeColor="text1"/>
                <w:lang w:val="en-US" w:eastAsia="zh-CN"/>
              </w:rPr>
              <w:t xml:space="preserve">To specify the </w:t>
            </w:r>
            <w:proofErr w:type="spellStart"/>
            <w:r>
              <w:rPr>
                <w:rFonts w:hint="eastAsia"/>
                <w:color w:val="000000" w:themeColor="text1"/>
                <w:lang w:val="en-US" w:eastAsia="zh-CN"/>
              </w:rPr>
              <w:t>demod</w:t>
            </w:r>
            <w:proofErr w:type="spellEnd"/>
            <w:r>
              <w:rPr>
                <w:rFonts w:hint="eastAsia"/>
                <w:color w:val="000000" w:themeColor="text1"/>
                <w:lang w:val="en-US" w:eastAsia="zh-CN"/>
              </w:rPr>
              <w:t xml:space="preserve"> requirement for Redcap UE with less than </w:t>
            </w:r>
            <w:proofErr w:type="gramStart"/>
            <w:r>
              <w:rPr>
                <w:rFonts w:hint="eastAsia"/>
                <w:color w:val="000000" w:themeColor="text1"/>
                <w:lang w:val="en-US" w:eastAsia="zh-CN"/>
              </w:rPr>
              <w:t>5MHz;</w:t>
            </w:r>
            <w:proofErr w:type="gramEnd"/>
          </w:p>
          <w:p w14:paraId="41B1A348" w14:textId="77777777" w:rsidR="00B34394" w:rsidRDefault="00B34394" w:rsidP="00B34394">
            <w:pPr>
              <w:widowControl w:val="0"/>
              <w:numPr>
                <w:ilvl w:val="0"/>
                <w:numId w:val="43"/>
              </w:numPr>
              <w:spacing w:before="0" w:after="180" w:line="259" w:lineRule="auto"/>
              <w:jc w:val="both"/>
              <w:rPr>
                <w:color w:val="000000" w:themeColor="text1"/>
              </w:rPr>
            </w:pPr>
            <w:r>
              <w:rPr>
                <w:color w:val="000000" w:themeColor="text1"/>
              </w:rPr>
              <w:t xml:space="preserve">Fast </w:t>
            </w:r>
            <w:proofErr w:type="spellStart"/>
            <w:r>
              <w:rPr>
                <w:color w:val="000000" w:themeColor="text1"/>
              </w:rPr>
              <w:t>SCell</w:t>
            </w:r>
            <w:proofErr w:type="spellEnd"/>
            <w:r>
              <w:rPr>
                <w:color w:val="000000" w:themeColor="text1"/>
              </w:rPr>
              <w:t xml:space="preserve"> activation </w:t>
            </w:r>
          </w:p>
          <w:p w14:paraId="56D1EB8E" w14:textId="77777777" w:rsidR="00B34394" w:rsidRDefault="00B34394" w:rsidP="00B34394">
            <w:pPr>
              <w:widowControl w:val="0"/>
              <w:numPr>
                <w:ilvl w:val="1"/>
                <w:numId w:val="43"/>
              </w:numPr>
              <w:spacing w:before="0" w:after="180" w:line="259" w:lineRule="auto"/>
              <w:jc w:val="both"/>
              <w:rPr>
                <w:rFonts w:eastAsiaTheme="minorEastAsia"/>
              </w:rPr>
            </w:pPr>
            <w:r>
              <w:rPr>
                <w:rFonts w:hint="eastAsia"/>
                <w:color w:val="000000" w:themeColor="text1"/>
                <w:lang w:val="en-US" w:eastAsia="zh-CN"/>
              </w:rPr>
              <w:t xml:space="preserve">To specify the test case for Fast </w:t>
            </w:r>
            <w:proofErr w:type="spellStart"/>
            <w:r>
              <w:rPr>
                <w:rFonts w:hint="eastAsia"/>
                <w:color w:val="000000" w:themeColor="text1"/>
                <w:lang w:val="en-US" w:eastAsia="zh-CN"/>
              </w:rPr>
              <w:t>Scell</w:t>
            </w:r>
            <w:proofErr w:type="spellEnd"/>
            <w:r>
              <w:rPr>
                <w:rFonts w:hint="eastAsia"/>
                <w:color w:val="000000" w:themeColor="text1"/>
                <w:lang w:val="en-US" w:eastAsia="zh-CN"/>
              </w:rPr>
              <w:t xml:space="preserve"> activation</w:t>
            </w:r>
          </w:p>
          <w:p w14:paraId="538FBEDC" w14:textId="77777777" w:rsidR="00A05C7B" w:rsidRPr="00E9328B" w:rsidRDefault="00A05C7B" w:rsidP="00CF0E6D">
            <w:pPr>
              <w:spacing w:before="0" w:after="0"/>
              <w:rPr>
                <w:rFonts w:ascii="Arial" w:eastAsia="Times New Roman" w:hAnsi="Arial" w:cs="Arial"/>
                <w:szCs w:val="20"/>
                <w:lang w:eastAsia="zh-CN"/>
              </w:rPr>
            </w:pPr>
          </w:p>
        </w:tc>
      </w:tr>
      <w:tr w:rsidR="00B85FA7" w:rsidRPr="00D326B1" w14:paraId="571EE2D6"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635279C4" w14:textId="4052AF39" w:rsidR="00B85FA7" w:rsidRDefault="00B85FA7" w:rsidP="00B85FA7">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lastRenderedPageBreak/>
              <w:t>RP-</w:t>
            </w:r>
            <w:r>
              <w:rPr>
                <w:rFonts w:ascii="Arial" w:eastAsia="Times New Roman" w:hAnsi="Arial" w:cs="Arial"/>
                <w:color w:val="000000"/>
                <w:szCs w:val="20"/>
                <w:lang w:val="en-US" w:eastAsia="zh-CN"/>
              </w:rPr>
              <w:t>2</w:t>
            </w:r>
            <w:r w:rsidR="00B34394">
              <w:rPr>
                <w:rFonts w:ascii="Arial" w:eastAsia="Times New Roman" w:hAnsi="Arial" w:cs="Arial"/>
                <w:color w:val="000000"/>
                <w:szCs w:val="20"/>
                <w:lang w:val="en-US" w:eastAsia="zh-CN"/>
              </w:rPr>
              <w:t>52069</w:t>
            </w:r>
          </w:p>
        </w:tc>
        <w:tc>
          <w:tcPr>
            <w:tcW w:w="1863" w:type="dxa"/>
            <w:tcBorders>
              <w:top w:val="single" w:sz="4" w:space="0" w:color="A6A6A6"/>
              <w:left w:val="nil"/>
              <w:bottom w:val="single" w:sz="4" w:space="0" w:color="A6A6A6"/>
              <w:right w:val="single" w:sz="4" w:space="0" w:color="A6A6A6"/>
            </w:tcBorders>
          </w:tcPr>
          <w:p w14:paraId="6E16389B" w14:textId="4DDB8045" w:rsidR="00B85FA7" w:rsidRPr="00E9328B" w:rsidRDefault="00B34394" w:rsidP="00B85FA7">
            <w:pPr>
              <w:spacing w:before="0" w:after="0"/>
              <w:rPr>
                <w:rFonts w:ascii="Arial" w:eastAsia="Times New Roman" w:hAnsi="Arial" w:cs="Arial"/>
                <w:szCs w:val="20"/>
                <w:lang w:val="en-US" w:eastAsia="zh-CN"/>
              </w:rPr>
            </w:pPr>
            <w:r w:rsidRPr="00B34394">
              <w:rPr>
                <w:rFonts w:ascii="Arial" w:eastAsia="Times New Roman" w:hAnsi="Arial" w:cs="Arial"/>
                <w:szCs w:val="20"/>
                <w:lang w:val="en-US" w:eastAsia="zh-CN"/>
              </w:rPr>
              <w:t>Views on 5G-A Rel-20 RRM topics</w:t>
            </w:r>
          </w:p>
        </w:tc>
        <w:tc>
          <w:tcPr>
            <w:tcW w:w="1562" w:type="dxa"/>
            <w:tcBorders>
              <w:top w:val="single" w:sz="4" w:space="0" w:color="A6A6A6"/>
              <w:left w:val="nil"/>
              <w:bottom w:val="single" w:sz="4" w:space="0" w:color="A6A6A6"/>
              <w:right w:val="single" w:sz="4" w:space="0" w:color="A6A6A6"/>
            </w:tcBorders>
          </w:tcPr>
          <w:p w14:paraId="6586926F" w14:textId="1665DA29" w:rsidR="00B85FA7" w:rsidRPr="00E9328B" w:rsidRDefault="00B34394" w:rsidP="00B85FA7">
            <w:pPr>
              <w:spacing w:before="0" w:after="0"/>
              <w:rPr>
                <w:rFonts w:ascii="Arial" w:eastAsia="Times New Roman" w:hAnsi="Arial" w:cs="Arial"/>
                <w:szCs w:val="20"/>
                <w:lang w:val="en-US" w:eastAsia="zh-CN"/>
              </w:rPr>
            </w:pPr>
            <w:r>
              <w:rPr>
                <w:rFonts w:ascii="Arial" w:eastAsia="Times New Roman" w:hAnsi="Arial" w:cs="Arial"/>
                <w:szCs w:val="20"/>
                <w:lang w:val="en-US" w:eastAsia="zh-CN"/>
              </w:rPr>
              <w:t>Samsung</w:t>
            </w:r>
          </w:p>
        </w:tc>
        <w:tc>
          <w:tcPr>
            <w:tcW w:w="4882" w:type="dxa"/>
            <w:tcBorders>
              <w:top w:val="single" w:sz="4" w:space="0" w:color="A6A6A6"/>
              <w:left w:val="nil"/>
              <w:bottom w:val="single" w:sz="4" w:space="0" w:color="A6A6A6"/>
              <w:right w:val="single" w:sz="4" w:space="0" w:color="A6A6A6"/>
            </w:tcBorders>
          </w:tcPr>
          <w:p w14:paraId="47B7A23B" w14:textId="76F9EA84" w:rsidR="00B34394" w:rsidRDefault="00B34394" w:rsidP="00B34394">
            <w:pPr>
              <w:pStyle w:val="Default"/>
              <w:rPr>
                <w:rFonts w:hint="eastAsia"/>
              </w:rPr>
            </w:pPr>
            <w:r>
              <w:t xml:space="preserve">(e) </w:t>
            </w:r>
            <w:proofErr w:type="spellStart"/>
            <w:r>
              <w:t>RedCap</w:t>
            </w:r>
            <w:proofErr w:type="spellEnd"/>
            <w:r>
              <w:t xml:space="preserve"> UE enhancements</w:t>
            </w:r>
          </w:p>
          <w:p w14:paraId="67F02627" w14:textId="57DBF2CE" w:rsidR="00B34394" w:rsidRDefault="00B34394" w:rsidP="00B34394">
            <w:pPr>
              <w:pStyle w:val="Default"/>
              <w:numPr>
                <w:ilvl w:val="0"/>
                <w:numId w:val="45"/>
              </w:numPr>
              <w:rPr>
                <w:rFonts w:hint="eastAsia"/>
              </w:rPr>
            </w:pPr>
            <w:r>
              <w:t>Core part objective</w:t>
            </w:r>
          </w:p>
          <w:p w14:paraId="7E715E40" w14:textId="6FE6E3DF" w:rsidR="00B34394" w:rsidRDefault="00B34394" w:rsidP="00B34394">
            <w:pPr>
              <w:pStyle w:val="Default"/>
              <w:rPr>
                <w:rFonts w:hint="eastAsia"/>
              </w:rPr>
            </w:pPr>
            <w:r>
              <w:t xml:space="preserve">o(e) </w:t>
            </w:r>
            <w:proofErr w:type="spellStart"/>
            <w:r>
              <w:t>RedCap</w:t>
            </w:r>
            <w:proofErr w:type="spellEnd"/>
            <w:r>
              <w:t xml:space="preserve"> UE enhancements</w:t>
            </w:r>
          </w:p>
          <w:p w14:paraId="6676C736" w14:textId="393B8195" w:rsidR="00B34394" w:rsidRDefault="00B34394" w:rsidP="00B34394">
            <w:pPr>
              <w:pStyle w:val="Default"/>
              <w:rPr>
                <w:rFonts w:hint="eastAsia"/>
              </w:rPr>
            </w:pPr>
            <w:r>
              <w:t xml:space="preserve">Specify RRM requirements for relaxing UE measurements of RLM / BFD for (e) </w:t>
            </w:r>
            <w:proofErr w:type="spellStart"/>
            <w:r>
              <w:t>RedCap</w:t>
            </w:r>
            <w:proofErr w:type="spellEnd"/>
            <w:r>
              <w:t xml:space="preserve"> UE including both 1Rx and 2Rx</w:t>
            </w:r>
          </w:p>
          <w:p w14:paraId="2FA68CE3" w14:textId="25792270" w:rsidR="00B34394" w:rsidRDefault="00B34394" w:rsidP="00B34394">
            <w:pPr>
              <w:pStyle w:val="Default"/>
              <w:rPr>
                <w:rFonts w:hint="eastAsia"/>
              </w:rPr>
            </w:pPr>
            <w:r>
              <w:t>Follow the defined UE measurement requirement in Rel 17 UE power saving WI as much as possible.</w:t>
            </w:r>
          </w:p>
          <w:p w14:paraId="3FC37B95" w14:textId="6133EC42" w:rsidR="00B34394" w:rsidRDefault="00B34394" w:rsidP="00B34394">
            <w:pPr>
              <w:pStyle w:val="Default"/>
              <w:rPr>
                <w:rFonts w:hint="eastAsia"/>
              </w:rPr>
            </w:pPr>
            <w:r>
              <w:t xml:space="preserve">Specify UE RF and RRM, requirements for less than 5MHz support for (e) </w:t>
            </w:r>
            <w:proofErr w:type="spellStart"/>
            <w:r>
              <w:t>RedCap</w:t>
            </w:r>
            <w:proofErr w:type="spellEnd"/>
            <w:r>
              <w:t xml:space="preserve"> UE including both 1Rx and 2Rx</w:t>
            </w:r>
          </w:p>
          <w:p w14:paraId="5622F113" w14:textId="71FF3BDD" w:rsidR="00B34394" w:rsidRDefault="00B34394" w:rsidP="00B34394">
            <w:pPr>
              <w:pStyle w:val="Default"/>
              <w:rPr>
                <w:rFonts w:hint="eastAsia"/>
              </w:rPr>
            </w:pPr>
            <w:r>
              <w:t>Follow the outcomes of Rel 18 less then 5MHz WI as much as possible.</w:t>
            </w:r>
          </w:p>
          <w:p w14:paraId="15875B78" w14:textId="77777777" w:rsidR="00B34394" w:rsidRDefault="00B34394" w:rsidP="00B34394">
            <w:pPr>
              <w:pStyle w:val="Default"/>
              <w:rPr>
                <w:rFonts w:hint="eastAsia"/>
              </w:rPr>
            </w:pPr>
            <w:r>
              <w:t></w:t>
            </w:r>
          </w:p>
          <w:p w14:paraId="04CCBDD9" w14:textId="0787C4B0" w:rsidR="00B34394" w:rsidRDefault="00B34394" w:rsidP="00B34394">
            <w:pPr>
              <w:pStyle w:val="Default"/>
              <w:numPr>
                <w:ilvl w:val="0"/>
                <w:numId w:val="45"/>
              </w:numPr>
              <w:rPr>
                <w:rFonts w:hint="eastAsia"/>
              </w:rPr>
            </w:pPr>
            <w:r>
              <w:t>Performance part objective</w:t>
            </w:r>
          </w:p>
          <w:p w14:paraId="2183D556" w14:textId="74F3E2C8" w:rsidR="00B34394" w:rsidRDefault="00B34394" w:rsidP="00B34394">
            <w:pPr>
              <w:pStyle w:val="Default"/>
              <w:rPr>
                <w:rFonts w:hint="eastAsia"/>
              </w:rPr>
            </w:pPr>
            <w:proofErr w:type="gramStart"/>
            <w:r>
              <w:t xml:space="preserve">o( </w:t>
            </w:r>
            <w:proofErr w:type="spellStart"/>
            <w:r>
              <w:t>RedCap</w:t>
            </w:r>
            <w:proofErr w:type="spellEnd"/>
            <w:proofErr w:type="gramEnd"/>
            <w:r>
              <w:t xml:space="preserve"> UE enhancements</w:t>
            </w:r>
          </w:p>
          <w:p w14:paraId="53523349" w14:textId="419E17B4" w:rsidR="00B34394" w:rsidRDefault="00B34394" w:rsidP="00B34394">
            <w:pPr>
              <w:pStyle w:val="Default"/>
              <w:rPr>
                <w:rFonts w:hint="eastAsia"/>
              </w:rPr>
            </w:pPr>
            <w:r>
              <w:t>Specify necessary RRM test cases for the RLM/BFD relaxation enhancements</w:t>
            </w:r>
          </w:p>
          <w:p w14:paraId="76AC9D63" w14:textId="5589A6A6" w:rsidR="00B85FA7" w:rsidRPr="00B85FA7" w:rsidRDefault="00B34394" w:rsidP="00B34394">
            <w:pPr>
              <w:pStyle w:val="Default"/>
              <w:rPr>
                <w:rFonts w:hint="eastAsia"/>
                <w:sz w:val="28"/>
                <w:szCs w:val="28"/>
              </w:rPr>
            </w:pPr>
            <w:r>
              <w:t xml:space="preserve">Specify necessary RRM and UE demodulation performance requirements for less than 5MHz for (e) </w:t>
            </w:r>
            <w:proofErr w:type="spellStart"/>
            <w:r>
              <w:t>RedCap</w:t>
            </w:r>
            <w:proofErr w:type="spellEnd"/>
            <w:r>
              <w:t xml:space="preserve"> UE</w:t>
            </w:r>
          </w:p>
        </w:tc>
      </w:tr>
      <w:tr w:rsidR="00210A4C" w:rsidRPr="00D326B1" w14:paraId="1754C204" w14:textId="77777777" w:rsidTr="00AE3183">
        <w:tblPrEx>
          <w:tblW w:w="9535" w:type="dxa"/>
          <w:tblPrExChange w:id="1" w:author="Apple Inc." w:date="2025-09-15T15:00:00Z" w16du:dateUtc="2025-09-15T07:00:00Z">
            <w:tblPrEx>
              <w:tblW w:w="9535" w:type="dxa"/>
            </w:tblPrEx>
          </w:tblPrExChange>
        </w:tblPrEx>
        <w:trPr>
          <w:trHeight w:val="480"/>
          <w:ins w:id="2" w:author="Apple Inc." w:date="2025-09-15T15:00:00Z"/>
          <w:trPrChange w:id="3" w:author="Apple Inc." w:date="2025-09-15T15:00:00Z" w16du:dateUtc="2025-09-15T07:00:00Z">
            <w:trPr>
              <w:gridAfter w:val="0"/>
              <w:trHeight w:val="480"/>
            </w:trPr>
          </w:trPrChange>
        </w:trPr>
        <w:tc>
          <w:tcPr>
            <w:tcW w:w="1228" w:type="dxa"/>
            <w:tcBorders>
              <w:top w:val="single" w:sz="4" w:space="0" w:color="A6A6A6"/>
              <w:left w:val="single" w:sz="4" w:space="0" w:color="A6A6A6"/>
              <w:bottom w:val="single" w:sz="4" w:space="0" w:color="A6A6A6"/>
              <w:right w:val="single" w:sz="4" w:space="0" w:color="A6A6A6"/>
            </w:tcBorders>
            <w:vAlign w:val="bottom"/>
            <w:tcPrChange w:id="4" w:author="Apple Inc." w:date="2025-09-15T15:00:00Z" w16du:dateUtc="2025-09-15T07:00:00Z">
              <w:tcPr>
                <w:tcW w:w="1228" w:type="dxa"/>
                <w:gridSpan w:val="2"/>
                <w:tcBorders>
                  <w:top w:val="single" w:sz="4" w:space="0" w:color="A6A6A6"/>
                  <w:left w:val="single" w:sz="4" w:space="0" w:color="A6A6A6"/>
                  <w:bottom w:val="single" w:sz="4" w:space="0" w:color="A6A6A6"/>
                  <w:right w:val="single" w:sz="4" w:space="0" w:color="A6A6A6"/>
                </w:tcBorders>
              </w:tcPr>
            </w:tcPrChange>
          </w:tcPr>
          <w:p w14:paraId="17A1ECC4" w14:textId="2D7F2267" w:rsidR="00210A4C" w:rsidRPr="00D326B1" w:rsidRDefault="00210A4C" w:rsidP="00210A4C">
            <w:pPr>
              <w:spacing w:before="0" w:after="0"/>
              <w:rPr>
                <w:ins w:id="5" w:author="Apple Inc." w:date="2025-09-15T15:00:00Z" w16du:dateUtc="2025-09-15T07:00:00Z"/>
                <w:rFonts w:ascii="Arial" w:eastAsia="Times New Roman" w:hAnsi="Arial" w:cs="Arial"/>
                <w:color w:val="000000"/>
                <w:szCs w:val="20"/>
                <w:lang w:val="en-US" w:eastAsia="zh-CN"/>
              </w:rPr>
            </w:pPr>
            <w:ins w:id="6" w:author="Apple Inc." w:date="2025-09-15T15:00:00Z" w16du:dateUtc="2025-09-15T07:00:00Z">
              <w:r>
                <w:rPr>
                  <w:rFonts w:ascii="Aptos Narrow" w:hAnsi="Aptos Narrow"/>
                  <w:color w:val="000000"/>
                  <w:sz w:val="22"/>
                  <w:szCs w:val="22"/>
                </w:rPr>
                <w:lastRenderedPageBreak/>
                <w:t>RP-252158</w:t>
              </w:r>
            </w:ins>
          </w:p>
        </w:tc>
        <w:tc>
          <w:tcPr>
            <w:tcW w:w="1863" w:type="dxa"/>
            <w:tcBorders>
              <w:top w:val="single" w:sz="4" w:space="0" w:color="A6A6A6"/>
              <w:left w:val="nil"/>
              <w:bottom w:val="single" w:sz="4" w:space="0" w:color="A6A6A6"/>
              <w:right w:val="single" w:sz="4" w:space="0" w:color="A6A6A6"/>
            </w:tcBorders>
            <w:vAlign w:val="bottom"/>
            <w:tcPrChange w:id="7" w:author="Apple Inc." w:date="2025-09-15T15:00:00Z" w16du:dateUtc="2025-09-15T07:00:00Z">
              <w:tcPr>
                <w:tcW w:w="1863" w:type="dxa"/>
                <w:gridSpan w:val="2"/>
                <w:tcBorders>
                  <w:top w:val="single" w:sz="4" w:space="0" w:color="A6A6A6"/>
                  <w:left w:val="nil"/>
                  <w:bottom w:val="single" w:sz="4" w:space="0" w:color="A6A6A6"/>
                  <w:right w:val="single" w:sz="4" w:space="0" w:color="A6A6A6"/>
                </w:tcBorders>
              </w:tcPr>
            </w:tcPrChange>
          </w:tcPr>
          <w:p w14:paraId="3A04DF50" w14:textId="01579852" w:rsidR="00210A4C" w:rsidRPr="00B34394" w:rsidRDefault="00210A4C" w:rsidP="00210A4C">
            <w:pPr>
              <w:spacing w:before="0" w:after="0"/>
              <w:rPr>
                <w:ins w:id="8" w:author="Apple Inc." w:date="2025-09-15T15:00:00Z" w16du:dateUtc="2025-09-15T07:00:00Z"/>
                <w:rFonts w:ascii="Arial" w:eastAsia="Times New Roman" w:hAnsi="Arial" w:cs="Arial"/>
                <w:szCs w:val="20"/>
                <w:lang w:val="en-US" w:eastAsia="zh-CN"/>
              </w:rPr>
            </w:pPr>
            <w:ins w:id="9" w:author="Apple Inc." w:date="2025-09-15T15:00:00Z" w16du:dateUtc="2025-09-15T07:00:00Z">
              <w:r>
                <w:rPr>
                  <w:rFonts w:ascii="Aptos Narrow" w:hAnsi="Aptos Narrow"/>
                  <w:color w:val="000000"/>
                  <w:sz w:val="22"/>
                  <w:szCs w:val="22"/>
                </w:rPr>
                <w:t>Views on Rel-20 RAN4 RRM 3 MHz (e)Redcap</w:t>
              </w:r>
            </w:ins>
          </w:p>
        </w:tc>
        <w:tc>
          <w:tcPr>
            <w:tcW w:w="1562" w:type="dxa"/>
            <w:tcBorders>
              <w:top w:val="single" w:sz="4" w:space="0" w:color="A6A6A6"/>
              <w:left w:val="nil"/>
              <w:bottom w:val="single" w:sz="4" w:space="0" w:color="A6A6A6"/>
              <w:right w:val="single" w:sz="4" w:space="0" w:color="A6A6A6"/>
            </w:tcBorders>
            <w:vAlign w:val="bottom"/>
            <w:tcPrChange w:id="10" w:author="Apple Inc." w:date="2025-09-15T15:00:00Z" w16du:dateUtc="2025-09-15T07:00:00Z">
              <w:tcPr>
                <w:tcW w:w="1562" w:type="dxa"/>
                <w:gridSpan w:val="2"/>
                <w:tcBorders>
                  <w:top w:val="single" w:sz="4" w:space="0" w:color="A6A6A6"/>
                  <w:left w:val="nil"/>
                  <w:bottom w:val="single" w:sz="4" w:space="0" w:color="A6A6A6"/>
                  <w:right w:val="single" w:sz="4" w:space="0" w:color="A6A6A6"/>
                </w:tcBorders>
              </w:tcPr>
            </w:tcPrChange>
          </w:tcPr>
          <w:p w14:paraId="67F7DE2C" w14:textId="187B3F88" w:rsidR="00210A4C" w:rsidRDefault="00210A4C" w:rsidP="00210A4C">
            <w:pPr>
              <w:spacing w:before="0" w:after="0"/>
              <w:rPr>
                <w:ins w:id="11" w:author="Apple Inc." w:date="2025-09-15T15:00:00Z" w16du:dateUtc="2025-09-15T07:00:00Z"/>
                <w:rFonts w:ascii="Arial" w:eastAsia="Times New Roman" w:hAnsi="Arial" w:cs="Arial"/>
                <w:szCs w:val="20"/>
                <w:lang w:val="en-US" w:eastAsia="zh-CN"/>
              </w:rPr>
            </w:pPr>
            <w:proofErr w:type="spellStart"/>
            <w:ins w:id="12" w:author="Apple Inc." w:date="2025-09-15T15:00:00Z" w16du:dateUtc="2025-09-15T07:00:00Z">
              <w:r>
                <w:rPr>
                  <w:rFonts w:ascii="Aptos Narrow" w:hAnsi="Aptos Narrow"/>
                  <w:color w:val="000000"/>
                  <w:sz w:val="22"/>
                  <w:szCs w:val="22"/>
                </w:rPr>
                <w:t>Anterix</w:t>
              </w:r>
              <w:proofErr w:type="spellEnd"/>
              <w:r>
                <w:rPr>
                  <w:rFonts w:ascii="Aptos Narrow" w:hAnsi="Aptos Narrow"/>
                  <w:color w:val="000000"/>
                  <w:sz w:val="22"/>
                  <w:szCs w:val="22"/>
                </w:rPr>
                <w:t>, Rakuten</w:t>
              </w:r>
            </w:ins>
          </w:p>
        </w:tc>
        <w:tc>
          <w:tcPr>
            <w:tcW w:w="4882" w:type="dxa"/>
            <w:tcBorders>
              <w:top w:val="single" w:sz="4" w:space="0" w:color="A6A6A6"/>
              <w:left w:val="nil"/>
              <w:bottom w:val="single" w:sz="4" w:space="0" w:color="A6A6A6"/>
              <w:right w:val="single" w:sz="4" w:space="0" w:color="A6A6A6"/>
            </w:tcBorders>
            <w:tcPrChange w:id="13" w:author="Apple Inc." w:date="2025-09-15T15:00:00Z" w16du:dateUtc="2025-09-15T07:00:00Z">
              <w:tcPr>
                <w:tcW w:w="4882" w:type="dxa"/>
                <w:gridSpan w:val="2"/>
                <w:tcBorders>
                  <w:top w:val="single" w:sz="4" w:space="0" w:color="A6A6A6"/>
                  <w:left w:val="nil"/>
                  <w:bottom w:val="single" w:sz="4" w:space="0" w:color="A6A6A6"/>
                  <w:right w:val="single" w:sz="4" w:space="0" w:color="A6A6A6"/>
                </w:tcBorders>
              </w:tcPr>
            </w:tcPrChange>
          </w:tcPr>
          <w:p w14:paraId="6C530F68" w14:textId="77777777" w:rsidR="00210A4C" w:rsidRPr="00210A4C" w:rsidRDefault="00210A4C" w:rsidP="00210A4C">
            <w:pPr>
              <w:pStyle w:val="Default"/>
              <w:numPr>
                <w:ilvl w:val="0"/>
                <w:numId w:val="63"/>
              </w:numPr>
              <w:rPr>
                <w:ins w:id="14" w:author="Apple Inc." w:date="2025-09-15T15:05:00Z"/>
                <w:rFonts w:hint="eastAsia"/>
              </w:rPr>
            </w:pPr>
            <w:ins w:id="15" w:author="Apple Inc." w:date="2025-09-15T15:05:00Z">
              <w:r w:rsidRPr="00210A4C">
                <w:t>Specify core RRM requirements while minimizing specification impact to support operation in 3 MHz (15 PRB) channel bandwidth led by RAN4.</w:t>
              </w:r>
            </w:ins>
          </w:p>
          <w:p w14:paraId="4982F427" w14:textId="77777777" w:rsidR="00210A4C" w:rsidRPr="00210A4C" w:rsidRDefault="00210A4C" w:rsidP="00210A4C">
            <w:pPr>
              <w:pStyle w:val="Default"/>
              <w:numPr>
                <w:ilvl w:val="1"/>
                <w:numId w:val="63"/>
              </w:numPr>
              <w:rPr>
                <w:ins w:id="16" w:author="Apple Inc." w:date="2025-09-15T15:05:00Z"/>
                <w:rFonts w:hint="eastAsia"/>
              </w:rPr>
            </w:pPr>
            <w:ins w:id="17" w:author="Apple Inc." w:date="2025-09-15T15:05:00Z">
              <w:r w:rsidRPr="00210A4C">
                <w:t>Support 15 PRB implementations of 3 MHz channel bandwidths, FR1, 15 kHz SCS</w:t>
              </w:r>
            </w:ins>
          </w:p>
          <w:p w14:paraId="3FDD613F" w14:textId="77777777" w:rsidR="00210A4C" w:rsidRPr="00210A4C" w:rsidRDefault="00210A4C" w:rsidP="00210A4C">
            <w:pPr>
              <w:pStyle w:val="Default"/>
              <w:numPr>
                <w:ilvl w:val="0"/>
                <w:numId w:val="63"/>
              </w:numPr>
              <w:rPr>
                <w:ins w:id="18" w:author="Apple Inc." w:date="2025-09-15T15:05:00Z"/>
                <w:rFonts w:hint="eastAsia"/>
              </w:rPr>
            </w:pPr>
            <w:ins w:id="19" w:author="Apple Inc." w:date="2025-09-15T15:05:00Z">
              <w:r w:rsidRPr="00210A4C">
                <w:t>Utilize existing (e)Redcap 2 Rx capabilities defined in Rel-17, Rel-18 and Rel-19 unless otherwise specified.</w:t>
              </w:r>
            </w:ins>
          </w:p>
          <w:p w14:paraId="2AE88900" w14:textId="77777777" w:rsidR="00210A4C" w:rsidRPr="00210A4C" w:rsidRDefault="00210A4C" w:rsidP="00210A4C">
            <w:pPr>
              <w:pStyle w:val="Default"/>
              <w:numPr>
                <w:ilvl w:val="1"/>
                <w:numId w:val="63"/>
              </w:numPr>
              <w:rPr>
                <w:ins w:id="20" w:author="Apple Inc." w:date="2025-09-15T15:05:00Z"/>
                <w:rFonts w:hint="eastAsia"/>
              </w:rPr>
            </w:pPr>
            <w:ins w:id="21" w:author="Apple Inc." w:date="2025-09-15T15:05:00Z">
              <w:r w:rsidRPr="00210A4C">
                <w:t xml:space="preserve">1 Rx and/or 1 Tx antenna support, No CA/DC, Reduced modulation: Max 64-QAM DL, 16-QAM UL, Reduced MIMO, Power-saving: </w:t>
              </w:r>
              <w:proofErr w:type="spellStart"/>
              <w:r w:rsidRPr="00210A4C">
                <w:t>eDRX</w:t>
              </w:r>
              <w:proofErr w:type="spellEnd"/>
              <w:r w:rsidRPr="00210A4C">
                <w:t xml:space="preserve">, small data transmissions, RRM measurement relaxations, Standalone (SA) only, HD/FD-FDD operation, Early UE identification support, </w:t>
              </w:r>
              <w:proofErr w:type="gramStart"/>
              <w:r w:rsidRPr="00210A4C">
                <w:t>Small</w:t>
              </w:r>
              <w:proofErr w:type="gramEnd"/>
              <w:r w:rsidRPr="00210A4C">
                <w:t xml:space="preserve"> data transmission optimizations, NTN support</w:t>
              </w:r>
            </w:ins>
          </w:p>
          <w:p w14:paraId="35DC9A0B" w14:textId="77777777" w:rsidR="00210A4C" w:rsidRPr="00210A4C" w:rsidRDefault="00210A4C" w:rsidP="00210A4C">
            <w:pPr>
              <w:pStyle w:val="Default"/>
              <w:numPr>
                <w:ilvl w:val="0"/>
                <w:numId w:val="63"/>
              </w:numPr>
              <w:rPr>
                <w:ins w:id="22" w:author="Apple Inc." w:date="2025-09-15T15:05:00Z"/>
                <w:rFonts w:hint="eastAsia"/>
              </w:rPr>
            </w:pPr>
            <w:ins w:id="23" w:author="Apple Inc." w:date="2025-09-15T15:05:00Z">
              <w:r w:rsidRPr="00210A4C">
                <w:t>Add Radio Link Monitoring (RLM) and Beam Failure Detection (BFD) for connected mode (e)Redcap UE power saving.</w:t>
              </w:r>
            </w:ins>
          </w:p>
          <w:p w14:paraId="6B0E780D" w14:textId="77777777" w:rsidR="00210A4C" w:rsidRPr="00210A4C" w:rsidRDefault="00210A4C" w:rsidP="00210A4C">
            <w:pPr>
              <w:pStyle w:val="Default"/>
              <w:numPr>
                <w:ilvl w:val="0"/>
                <w:numId w:val="63"/>
              </w:numPr>
              <w:rPr>
                <w:ins w:id="24" w:author="Apple Inc." w:date="2025-09-15T15:05:00Z"/>
                <w:rFonts w:hint="eastAsia"/>
              </w:rPr>
            </w:pPr>
            <w:ins w:id="25" w:author="Apple Inc." w:date="2025-09-15T15:05:00Z">
              <w:r w:rsidRPr="00210A4C">
                <w:t xml:space="preserve">Mostly RAN 4 led items such as </w:t>
              </w:r>
            </w:ins>
          </w:p>
          <w:p w14:paraId="252085AF" w14:textId="77777777" w:rsidR="00210A4C" w:rsidRPr="00210A4C" w:rsidRDefault="00210A4C" w:rsidP="00210A4C">
            <w:pPr>
              <w:pStyle w:val="Default"/>
              <w:numPr>
                <w:ilvl w:val="1"/>
                <w:numId w:val="63"/>
              </w:numPr>
              <w:rPr>
                <w:ins w:id="26" w:author="Apple Inc." w:date="2025-09-15T15:05:00Z"/>
                <w:rFonts w:hint="eastAsia"/>
              </w:rPr>
            </w:pPr>
            <w:ins w:id="27" w:author="Apple Inc." w:date="2025-09-15T15:05:00Z">
              <w:r w:rsidRPr="00210A4C">
                <w:t>Specify necessary RRM performance requirements (RAN4)</w:t>
              </w:r>
            </w:ins>
          </w:p>
          <w:p w14:paraId="6BB540E5" w14:textId="77777777" w:rsidR="00210A4C" w:rsidRPr="00210A4C" w:rsidRDefault="00210A4C" w:rsidP="00210A4C">
            <w:pPr>
              <w:pStyle w:val="Default"/>
              <w:numPr>
                <w:ilvl w:val="1"/>
                <w:numId w:val="63"/>
              </w:numPr>
              <w:rPr>
                <w:ins w:id="28" w:author="Apple Inc." w:date="2025-09-15T15:05:00Z"/>
                <w:rFonts w:hint="eastAsia"/>
              </w:rPr>
            </w:pPr>
            <w:ins w:id="29" w:author="Apple Inc." w:date="2025-09-15T15:05:00Z">
              <w:r w:rsidRPr="00210A4C">
                <w:t>Specify necessary UE RF requirements, demodulation performance and CSI reporting requirements (RAN4)</w:t>
              </w:r>
            </w:ins>
          </w:p>
          <w:p w14:paraId="2387857B" w14:textId="77777777" w:rsidR="00210A4C" w:rsidRPr="00210A4C" w:rsidRDefault="00210A4C" w:rsidP="00210A4C">
            <w:pPr>
              <w:pStyle w:val="Default"/>
              <w:numPr>
                <w:ilvl w:val="1"/>
                <w:numId w:val="63"/>
              </w:numPr>
              <w:rPr>
                <w:ins w:id="30" w:author="Apple Inc." w:date="2025-09-15T15:05:00Z"/>
                <w:rFonts w:hint="eastAsia"/>
              </w:rPr>
            </w:pPr>
            <w:ins w:id="31" w:author="Apple Inc." w:date="2025-09-15T15:05:00Z">
              <w:r w:rsidRPr="00210A4C">
                <w:t>Specify necessary BS demodulation performance requirements (RAN4)</w:t>
              </w:r>
            </w:ins>
          </w:p>
          <w:p w14:paraId="211895EE" w14:textId="77777777" w:rsidR="00210A4C" w:rsidRPr="00210A4C" w:rsidRDefault="00210A4C" w:rsidP="00210A4C">
            <w:pPr>
              <w:pStyle w:val="Default"/>
              <w:numPr>
                <w:ilvl w:val="1"/>
                <w:numId w:val="63"/>
              </w:numPr>
              <w:rPr>
                <w:ins w:id="32" w:author="Apple Inc." w:date="2025-09-15T15:05:00Z"/>
                <w:rFonts w:hint="eastAsia"/>
              </w:rPr>
            </w:pPr>
            <w:ins w:id="33" w:author="Apple Inc." w:date="2025-09-15T15:05:00Z">
              <w:r w:rsidRPr="00210A4C">
                <w:t>Specify necessary BS conformance tests (RAN4)</w:t>
              </w:r>
            </w:ins>
          </w:p>
          <w:p w14:paraId="2B131D38" w14:textId="77777777" w:rsidR="00210A4C" w:rsidRDefault="00210A4C" w:rsidP="00210A4C">
            <w:pPr>
              <w:pStyle w:val="Default"/>
              <w:rPr>
                <w:ins w:id="34" w:author="Apple Inc." w:date="2025-09-15T15:00:00Z" w16du:dateUtc="2025-09-15T07:00:00Z"/>
                <w:rFonts w:hint="eastAsia"/>
              </w:rPr>
            </w:pPr>
          </w:p>
        </w:tc>
      </w:tr>
      <w:tr w:rsidR="00B85FA7" w:rsidRPr="00D326B1" w14:paraId="48A94580"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57ED4F99" w14:textId="0D19164D" w:rsidR="00B85FA7" w:rsidRPr="00D326B1" w:rsidRDefault="00690414" w:rsidP="00B85FA7">
            <w:pPr>
              <w:spacing w:before="0" w:after="0"/>
              <w:rPr>
                <w:rFonts w:ascii="Arial" w:eastAsia="Times New Roman" w:hAnsi="Arial" w:cs="Arial"/>
                <w:color w:val="000000"/>
                <w:szCs w:val="20"/>
                <w:lang w:val="en-US" w:eastAsia="zh-CN"/>
              </w:rPr>
            </w:pPr>
            <w:r w:rsidRPr="00D326B1">
              <w:rPr>
                <w:rFonts w:ascii="Arial" w:eastAsia="Times New Roman" w:hAnsi="Arial" w:cs="Arial"/>
                <w:color w:val="000000"/>
                <w:szCs w:val="20"/>
                <w:lang w:val="en-US" w:eastAsia="zh-CN"/>
              </w:rPr>
              <w:t>RP-</w:t>
            </w:r>
            <w:r>
              <w:rPr>
                <w:rFonts w:ascii="Arial" w:eastAsia="Times New Roman" w:hAnsi="Arial" w:cs="Arial"/>
                <w:color w:val="000000"/>
                <w:szCs w:val="20"/>
                <w:lang w:val="en-US" w:eastAsia="zh-CN"/>
              </w:rPr>
              <w:t>2</w:t>
            </w:r>
            <w:r w:rsidR="00717EA4">
              <w:rPr>
                <w:rFonts w:ascii="Arial" w:eastAsia="Times New Roman" w:hAnsi="Arial" w:cs="Arial"/>
                <w:color w:val="000000"/>
                <w:szCs w:val="20"/>
                <w:lang w:val="en-US" w:eastAsia="zh-CN"/>
              </w:rPr>
              <w:t>52191</w:t>
            </w:r>
          </w:p>
        </w:tc>
        <w:tc>
          <w:tcPr>
            <w:tcW w:w="1863" w:type="dxa"/>
            <w:tcBorders>
              <w:top w:val="single" w:sz="4" w:space="0" w:color="A6A6A6"/>
              <w:left w:val="nil"/>
              <w:bottom w:val="single" w:sz="4" w:space="0" w:color="A6A6A6"/>
              <w:right w:val="single" w:sz="4" w:space="0" w:color="A6A6A6"/>
            </w:tcBorders>
          </w:tcPr>
          <w:p w14:paraId="4613885C" w14:textId="2009C221" w:rsidR="00B85FA7" w:rsidRPr="001852FF" w:rsidRDefault="00717EA4" w:rsidP="00B85FA7">
            <w:pPr>
              <w:spacing w:before="0" w:after="0"/>
              <w:rPr>
                <w:rFonts w:ascii="Arial" w:eastAsia="Times New Roman" w:hAnsi="Arial" w:cs="Arial"/>
                <w:szCs w:val="20"/>
                <w:lang w:val="en-US" w:eastAsia="zh-CN"/>
              </w:rPr>
            </w:pPr>
            <w:r w:rsidRPr="00717EA4">
              <w:rPr>
                <w:rFonts w:ascii="Arial" w:eastAsia="Times New Roman" w:hAnsi="Arial" w:cs="Arial"/>
                <w:szCs w:val="20"/>
                <w:lang w:val="en-US" w:eastAsia="zh-CN"/>
              </w:rPr>
              <w:t>Views on Rel-20 RRM topics in 5G-A</w:t>
            </w:r>
          </w:p>
        </w:tc>
        <w:tc>
          <w:tcPr>
            <w:tcW w:w="1562" w:type="dxa"/>
            <w:tcBorders>
              <w:top w:val="single" w:sz="4" w:space="0" w:color="A6A6A6"/>
              <w:left w:val="nil"/>
              <w:bottom w:val="single" w:sz="4" w:space="0" w:color="A6A6A6"/>
              <w:right w:val="single" w:sz="4" w:space="0" w:color="A6A6A6"/>
            </w:tcBorders>
          </w:tcPr>
          <w:p w14:paraId="7662FAD9" w14:textId="29E3D79D" w:rsidR="00B85FA7" w:rsidRDefault="00717EA4" w:rsidP="00B85FA7">
            <w:pPr>
              <w:spacing w:before="0" w:after="0"/>
              <w:rPr>
                <w:rFonts w:ascii="Arial" w:eastAsia="Times New Roman" w:hAnsi="Arial" w:cs="Arial"/>
                <w:szCs w:val="20"/>
                <w:lang w:val="en-US" w:eastAsia="zh-CN"/>
              </w:rPr>
            </w:pPr>
            <w:r>
              <w:rPr>
                <w:rFonts w:ascii="Arial" w:eastAsia="Times New Roman" w:hAnsi="Arial" w:cs="Arial"/>
                <w:szCs w:val="20"/>
                <w:lang w:val="en-US" w:eastAsia="zh-CN"/>
              </w:rPr>
              <w:t>vivo</w:t>
            </w:r>
          </w:p>
        </w:tc>
        <w:tc>
          <w:tcPr>
            <w:tcW w:w="4882" w:type="dxa"/>
            <w:tcBorders>
              <w:top w:val="single" w:sz="4" w:space="0" w:color="A6A6A6"/>
              <w:left w:val="nil"/>
              <w:bottom w:val="single" w:sz="4" w:space="0" w:color="A6A6A6"/>
              <w:right w:val="single" w:sz="4" w:space="0" w:color="A6A6A6"/>
            </w:tcBorders>
          </w:tcPr>
          <w:p w14:paraId="21DBA4EB" w14:textId="77777777" w:rsidR="00B85FA7" w:rsidRDefault="00DB0BB5" w:rsidP="00B85FA7">
            <w:pPr>
              <w:rPr>
                <w:color w:val="000000" w:themeColor="text1"/>
                <w:sz w:val="24"/>
              </w:rPr>
            </w:pPr>
            <w:r w:rsidRPr="00DB0BB5">
              <w:rPr>
                <w:color w:val="000000" w:themeColor="text1"/>
                <w:sz w:val="24"/>
              </w:rPr>
              <w:t xml:space="preserve">Proposal 1:  For </w:t>
            </w:r>
            <w:proofErr w:type="spellStart"/>
            <w:r w:rsidRPr="00DB0BB5">
              <w:rPr>
                <w:color w:val="000000" w:themeColor="text1"/>
                <w:sz w:val="24"/>
              </w:rPr>
              <w:t>SCellactivation</w:t>
            </w:r>
            <w:proofErr w:type="spellEnd"/>
            <w:r w:rsidRPr="00DB0BB5">
              <w:rPr>
                <w:color w:val="000000" w:themeColor="text1"/>
                <w:sz w:val="24"/>
              </w:rPr>
              <w:t xml:space="preserve">, it is preferred to </w:t>
            </w:r>
            <w:proofErr w:type="gramStart"/>
            <w:r w:rsidRPr="00DB0BB5">
              <w:rPr>
                <w:color w:val="000000" w:themeColor="text1"/>
                <w:sz w:val="24"/>
              </w:rPr>
              <w:t>considered</w:t>
            </w:r>
            <w:proofErr w:type="gramEnd"/>
            <w:r w:rsidRPr="00DB0BB5">
              <w:rPr>
                <w:color w:val="000000" w:themeColor="text1"/>
                <w:sz w:val="24"/>
              </w:rPr>
              <w:t xml:space="preserve"> co-located intra-band CA only. </w:t>
            </w:r>
          </w:p>
          <w:p w14:paraId="74F744D9" w14:textId="77777777" w:rsidR="00DB0BB5" w:rsidRPr="00DB0BB5" w:rsidRDefault="00DB0BB5" w:rsidP="00DB0BB5">
            <w:pPr>
              <w:rPr>
                <w:sz w:val="24"/>
                <w:lang w:val="en-US" w:eastAsia="zh-CN"/>
              </w:rPr>
            </w:pPr>
            <w:r w:rsidRPr="00DB0BB5">
              <w:rPr>
                <w:sz w:val="24"/>
                <w:lang w:val="en-US" w:eastAsia="zh-CN"/>
              </w:rPr>
              <w:t>Proposal 2: Objectives for RLM/BFD measurement relaxation for</w:t>
            </w:r>
          </w:p>
          <w:p w14:paraId="4D1930A4" w14:textId="77777777" w:rsidR="00DB0BB5" w:rsidRPr="00DB0BB5" w:rsidRDefault="00DB0BB5" w:rsidP="00DB0BB5">
            <w:pPr>
              <w:rPr>
                <w:sz w:val="24"/>
                <w:lang w:val="en-US" w:eastAsia="zh-CN"/>
              </w:rPr>
            </w:pPr>
            <w:proofErr w:type="spellStart"/>
            <w:proofErr w:type="gramStart"/>
            <w:r w:rsidRPr="00DB0BB5">
              <w:rPr>
                <w:sz w:val="24"/>
                <w:lang w:val="en-US" w:eastAsia="zh-CN"/>
              </w:rPr>
              <w:t>RedCap</w:t>
            </w:r>
            <w:proofErr w:type="spellEnd"/>
            <w:proofErr w:type="gramEnd"/>
            <w:r w:rsidRPr="00DB0BB5">
              <w:rPr>
                <w:sz w:val="24"/>
                <w:lang w:val="en-US" w:eastAsia="zh-CN"/>
              </w:rPr>
              <w:t xml:space="preserve"> are</w:t>
            </w:r>
          </w:p>
          <w:p w14:paraId="79A9860E" w14:textId="7B188771" w:rsidR="00DB0BB5" w:rsidRPr="00DB0BB5" w:rsidRDefault="00DB0BB5" w:rsidP="00DB0BB5">
            <w:pPr>
              <w:rPr>
                <w:sz w:val="24"/>
                <w:lang w:val="en-US" w:eastAsia="zh-CN"/>
              </w:rPr>
            </w:pPr>
            <w:r w:rsidRPr="00DB0BB5">
              <w:rPr>
                <w:sz w:val="24"/>
                <w:lang w:val="en-US" w:eastAsia="zh-CN"/>
              </w:rPr>
              <w:lastRenderedPageBreak/>
              <w:t xml:space="preserve">•Specify RLM/BFD measurement relaxation requirements for </w:t>
            </w:r>
            <w:proofErr w:type="spellStart"/>
            <w:r w:rsidRPr="00DB0BB5">
              <w:rPr>
                <w:sz w:val="24"/>
                <w:lang w:val="en-US" w:eastAsia="zh-CN"/>
              </w:rPr>
              <w:t>RedCap</w:t>
            </w:r>
            <w:proofErr w:type="spellEnd"/>
            <w:r w:rsidRPr="00DB0BB5">
              <w:rPr>
                <w:sz w:val="24"/>
                <w:lang w:val="en-US" w:eastAsia="zh-CN"/>
              </w:rPr>
              <w:t xml:space="preserve"> [</w:t>
            </w:r>
          </w:p>
          <w:p w14:paraId="526C94FF" w14:textId="7ABDF111" w:rsidR="00DB0BB5" w:rsidRPr="00DB0BB5" w:rsidRDefault="00DB0BB5" w:rsidP="00DB0BB5">
            <w:pPr>
              <w:rPr>
                <w:sz w:val="24"/>
                <w:lang w:val="en-US" w:eastAsia="zh-CN"/>
              </w:rPr>
            </w:pPr>
            <w:r w:rsidRPr="00DB0BB5">
              <w:rPr>
                <w:sz w:val="24"/>
                <w:lang w:val="en-US" w:eastAsia="zh-CN"/>
              </w:rPr>
              <w:t>•Both 1Rx and 2Rx UEs are included.</w:t>
            </w:r>
          </w:p>
          <w:p w14:paraId="232A0FF4" w14:textId="77777777" w:rsidR="00DB0BB5" w:rsidRDefault="00DB0BB5" w:rsidP="00DB0BB5">
            <w:pPr>
              <w:rPr>
                <w:sz w:val="24"/>
                <w:lang w:val="en-US" w:eastAsia="zh-CN"/>
              </w:rPr>
            </w:pPr>
            <w:r w:rsidRPr="00DB0BB5">
              <w:rPr>
                <w:sz w:val="24"/>
                <w:lang w:val="en-US" w:eastAsia="zh-CN"/>
              </w:rPr>
              <w:t>•Reuse conclusions of Rel 17 power saving WI as baseline.</w:t>
            </w:r>
          </w:p>
          <w:p w14:paraId="1F920841" w14:textId="77777777" w:rsidR="00796B01" w:rsidRPr="00796B01" w:rsidRDefault="00796B01" w:rsidP="00796B01">
            <w:pPr>
              <w:rPr>
                <w:sz w:val="24"/>
                <w:lang w:val="en-US" w:eastAsia="zh-CN"/>
              </w:rPr>
            </w:pPr>
            <w:r w:rsidRPr="00796B01">
              <w:rPr>
                <w:sz w:val="24"/>
                <w:lang w:val="en-US" w:eastAsia="zh-CN"/>
              </w:rPr>
              <w:t>Proposal 3: Objective for fast</w:t>
            </w:r>
          </w:p>
          <w:p w14:paraId="405358CA" w14:textId="77777777" w:rsidR="00796B01" w:rsidRPr="00796B01" w:rsidRDefault="00796B01" w:rsidP="00796B01">
            <w:pPr>
              <w:rPr>
                <w:sz w:val="24"/>
                <w:lang w:val="en-US" w:eastAsia="zh-CN"/>
              </w:rPr>
            </w:pPr>
            <w:proofErr w:type="spellStart"/>
            <w:r w:rsidRPr="00796B01">
              <w:rPr>
                <w:sz w:val="24"/>
                <w:lang w:val="en-US" w:eastAsia="zh-CN"/>
              </w:rPr>
              <w:t>SCell</w:t>
            </w:r>
            <w:proofErr w:type="spellEnd"/>
            <w:r w:rsidRPr="00796B01">
              <w:rPr>
                <w:sz w:val="24"/>
                <w:lang w:val="en-US" w:eastAsia="zh-CN"/>
              </w:rPr>
              <w:t xml:space="preserve"> activation for intra band co located CA is</w:t>
            </w:r>
          </w:p>
          <w:p w14:paraId="4E3E5755" w14:textId="6E19B367" w:rsidR="00796B01" w:rsidRPr="00DB0BB5" w:rsidRDefault="00796B01" w:rsidP="00796B01">
            <w:pPr>
              <w:rPr>
                <w:sz w:val="24"/>
                <w:lang w:val="en-US" w:eastAsia="zh-CN"/>
              </w:rPr>
            </w:pPr>
            <w:r w:rsidRPr="00796B01">
              <w:rPr>
                <w:sz w:val="24"/>
                <w:lang w:val="en-US" w:eastAsia="zh-CN"/>
              </w:rPr>
              <w:t xml:space="preserve">•Specify enhanced </w:t>
            </w:r>
            <w:proofErr w:type="spellStart"/>
            <w:r w:rsidRPr="00796B01">
              <w:rPr>
                <w:sz w:val="24"/>
                <w:lang w:val="en-US" w:eastAsia="zh-CN"/>
              </w:rPr>
              <w:t>SCell</w:t>
            </w:r>
            <w:proofErr w:type="spellEnd"/>
            <w:r w:rsidRPr="00796B01">
              <w:rPr>
                <w:sz w:val="24"/>
                <w:lang w:val="en-US" w:eastAsia="zh-CN"/>
              </w:rPr>
              <w:t xml:space="preserve"> activation requirements for intra band co located CA [RAN4]</w:t>
            </w:r>
          </w:p>
        </w:tc>
      </w:tr>
      <w:tr w:rsidR="00E50C23" w:rsidRPr="00D326B1" w14:paraId="1E4A3B6F"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tcPr>
          <w:p w14:paraId="40E063E1" w14:textId="65F89A2A" w:rsidR="00E50C23" w:rsidRPr="00D326B1" w:rsidRDefault="00A8205D" w:rsidP="00B85FA7">
            <w:pPr>
              <w:spacing w:before="0" w:after="0"/>
              <w:rPr>
                <w:rFonts w:ascii="Arial" w:eastAsia="Times New Roman" w:hAnsi="Arial" w:cs="Arial"/>
                <w:color w:val="000000"/>
                <w:szCs w:val="20"/>
                <w:lang w:val="en-US" w:eastAsia="zh-CN"/>
              </w:rPr>
            </w:pPr>
            <w:r w:rsidRPr="00A8205D">
              <w:rPr>
                <w:rFonts w:ascii="Arial" w:eastAsia="Times New Roman" w:hAnsi="Arial" w:cs="Arial"/>
                <w:color w:val="000000"/>
                <w:szCs w:val="20"/>
                <w:lang w:val="en-US" w:eastAsia="zh-CN"/>
              </w:rPr>
              <w:lastRenderedPageBreak/>
              <w:t>RP</w:t>
            </w:r>
            <w:r w:rsidRPr="00A8205D">
              <w:rPr>
                <w:rFonts w:ascii="Cambria Math" w:eastAsia="Times New Roman" w:hAnsi="Cambria Math" w:cs="Cambria Math"/>
                <w:color w:val="000000"/>
                <w:szCs w:val="20"/>
                <w:lang w:val="en-US" w:eastAsia="zh-CN"/>
              </w:rPr>
              <w:t>‑</w:t>
            </w:r>
            <w:r w:rsidRPr="00A8205D">
              <w:rPr>
                <w:rFonts w:ascii="Arial" w:eastAsia="Times New Roman" w:hAnsi="Arial" w:cs="Arial"/>
                <w:color w:val="000000"/>
                <w:szCs w:val="20"/>
                <w:lang w:val="en-US" w:eastAsia="zh-CN"/>
              </w:rPr>
              <w:t>2</w:t>
            </w:r>
            <w:r w:rsidR="00C1162F">
              <w:rPr>
                <w:rFonts w:ascii="Arial" w:eastAsia="Times New Roman" w:hAnsi="Arial" w:cs="Arial"/>
                <w:color w:val="000000"/>
                <w:szCs w:val="20"/>
                <w:lang w:val="en-US" w:eastAsia="zh-CN"/>
              </w:rPr>
              <w:t>52368</w:t>
            </w:r>
            <w:r w:rsidRPr="00A8205D">
              <w:rPr>
                <w:rFonts w:ascii="Arial" w:eastAsia="Times New Roman" w:hAnsi="Arial" w:cs="Arial"/>
                <w:color w:val="000000"/>
                <w:szCs w:val="20"/>
                <w:lang w:val="en-US" w:eastAsia="zh-CN"/>
              </w:rPr>
              <w:tab/>
            </w:r>
          </w:p>
        </w:tc>
        <w:tc>
          <w:tcPr>
            <w:tcW w:w="1863" w:type="dxa"/>
            <w:tcBorders>
              <w:top w:val="single" w:sz="4" w:space="0" w:color="A6A6A6"/>
              <w:left w:val="nil"/>
              <w:bottom w:val="single" w:sz="4" w:space="0" w:color="A6A6A6"/>
              <w:right w:val="single" w:sz="4" w:space="0" w:color="A6A6A6"/>
            </w:tcBorders>
          </w:tcPr>
          <w:p w14:paraId="7B648A72" w14:textId="06C97E9C" w:rsidR="00E50C23" w:rsidRPr="00690414" w:rsidRDefault="00C1162F" w:rsidP="00B85FA7">
            <w:pPr>
              <w:spacing w:before="0" w:after="0"/>
              <w:rPr>
                <w:rFonts w:ascii="Arial" w:eastAsia="Times New Roman" w:hAnsi="Arial" w:cs="Arial"/>
                <w:szCs w:val="20"/>
                <w:lang w:val="en-US" w:eastAsia="zh-CN"/>
              </w:rPr>
            </w:pPr>
            <w:r w:rsidRPr="00C1162F">
              <w:rPr>
                <w:rFonts w:ascii="Arial" w:eastAsia="Times New Roman" w:hAnsi="Arial" w:cs="Arial"/>
                <w:szCs w:val="20"/>
                <w:lang w:val="en-US" w:eastAsia="zh-CN"/>
              </w:rPr>
              <w:t>RAN4 R20 RRM</w:t>
            </w:r>
          </w:p>
        </w:tc>
        <w:tc>
          <w:tcPr>
            <w:tcW w:w="1562" w:type="dxa"/>
            <w:tcBorders>
              <w:top w:val="single" w:sz="4" w:space="0" w:color="A6A6A6"/>
              <w:left w:val="nil"/>
              <w:bottom w:val="single" w:sz="4" w:space="0" w:color="A6A6A6"/>
              <w:right w:val="single" w:sz="4" w:space="0" w:color="A6A6A6"/>
            </w:tcBorders>
          </w:tcPr>
          <w:p w14:paraId="5B204434" w14:textId="306E4A5F" w:rsidR="00E50C23" w:rsidRPr="006B5254" w:rsidRDefault="0062398D" w:rsidP="00B85FA7">
            <w:pPr>
              <w:spacing w:before="0" w:after="0"/>
              <w:rPr>
                <w:rFonts w:ascii="Arial" w:eastAsia="Times New Roman" w:hAnsi="Arial" w:cs="Arial"/>
                <w:szCs w:val="20"/>
                <w:lang w:val="en-US" w:eastAsia="zh-CN"/>
              </w:rPr>
            </w:pPr>
            <w:r>
              <w:rPr>
                <w:rFonts w:ascii="Arial" w:eastAsia="Times New Roman" w:hAnsi="Arial" w:cs="Arial"/>
                <w:szCs w:val="20"/>
                <w:lang w:val="en-US" w:eastAsia="zh-CN"/>
              </w:rPr>
              <w:t>OPPO</w:t>
            </w:r>
          </w:p>
        </w:tc>
        <w:tc>
          <w:tcPr>
            <w:tcW w:w="4882" w:type="dxa"/>
            <w:tcBorders>
              <w:top w:val="single" w:sz="4" w:space="0" w:color="A6A6A6"/>
              <w:left w:val="nil"/>
              <w:bottom w:val="single" w:sz="4" w:space="0" w:color="A6A6A6"/>
              <w:right w:val="single" w:sz="4" w:space="0" w:color="A6A6A6"/>
            </w:tcBorders>
          </w:tcPr>
          <w:p w14:paraId="467513C9" w14:textId="77777777" w:rsidR="00F0602A" w:rsidRDefault="00F0602A" w:rsidP="00F0602A">
            <w:pPr>
              <w:ind w:left="1418" w:hangingChars="709" w:hanging="1418"/>
              <w:rPr>
                <w:rFonts w:eastAsia="DengXian"/>
                <w:b/>
                <w:lang w:val="en-US" w:eastAsia="zh-CN"/>
              </w:rPr>
            </w:pPr>
            <w:r w:rsidRPr="00B8718D">
              <w:rPr>
                <w:rFonts w:eastAsia="DengXian" w:hint="eastAsia"/>
                <w:b/>
                <w:lang w:val="en-US" w:eastAsia="zh-CN"/>
              </w:rPr>
              <w:t>P</w:t>
            </w:r>
            <w:r w:rsidRPr="00B8718D">
              <w:rPr>
                <w:rFonts w:eastAsia="DengXian"/>
                <w:b/>
                <w:lang w:val="en-US" w:eastAsia="zh-CN"/>
              </w:rPr>
              <w:t xml:space="preserve">roposal 1: </w:t>
            </w:r>
            <w:r>
              <w:rPr>
                <w:rFonts w:eastAsia="DengXian"/>
                <w:b/>
                <w:lang w:val="en-US" w:eastAsia="zh-CN"/>
              </w:rPr>
              <w:tab/>
              <w:t>S</w:t>
            </w:r>
            <w:r w:rsidRPr="00B8718D">
              <w:rPr>
                <w:rFonts w:eastAsia="DengXian"/>
                <w:b/>
                <w:lang w:val="en-US" w:eastAsia="zh-CN"/>
              </w:rPr>
              <w:t>pecify RLM/BFD relaxation requirements for Redcap UE, including both 1Rx and 2Rx.</w:t>
            </w:r>
            <w:r>
              <w:rPr>
                <w:rFonts w:eastAsia="DengXian"/>
                <w:b/>
                <w:lang w:val="en-US" w:eastAsia="zh-CN"/>
              </w:rPr>
              <w:t xml:space="preserve"> And </w:t>
            </w:r>
            <w:r w:rsidRPr="00981675">
              <w:rPr>
                <w:rFonts w:eastAsia="DengXian"/>
                <w:b/>
                <w:lang w:val="en-US" w:eastAsia="zh-CN"/>
              </w:rPr>
              <w:t>R17 UE power saving WI</w:t>
            </w:r>
            <w:r>
              <w:rPr>
                <w:rFonts w:eastAsia="DengXian"/>
                <w:b/>
                <w:lang w:val="en-US" w:eastAsia="zh-CN"/>
              </w:rPr>
              <w:t xml:space="preserve"> conclusions can be reused as much as possible.</w:t>
            </w:r>
          </w:p>
          <w:p w14:paraId="1484E87A" w14:textId="77777777" w:rsidR="00F0602A" w:rsidRPr="00B8718D" w:rsidRDefault="00F0602A" w:rsidP="00F0602A">
            <w:pPr>
              <w:ind w:left="1418" w:hangingChars="709" w:hanging="1418"/>
              <w:rPr>
                <w:rFonts w:eastAsia="DengXian"/>
                <w:b/>
                <w:lang w:val="en-US" w:eastAsia="zh-CN"/>
              </w:rPr>
            </w:pPr>
            <w:r w:rsidRPr="00B8718D">
              <w:rPr>
                <w:rFonts w:eastAsia="DengXian" w:hint="eastAsia"/>
                <w:b/>
                <w:lang w:val="en-US" w:eastAsia="zh-CN"/>
              </w:rPr>
              <w:t>P</w:t>
            </w:r>
            <w:r w:rsidRPr="00B8718D">
              <w:rPr>
                <w:rFonts w:eastAsia="DengXian"/>
                <w:b/>
                <w:lang w:val="en-US" w:eastAsia="zh-CN"/>
              </w:rPr>
              <w:t xml:space="preserve">roposal 2: </w:t>
            </w:r>
            <w:r>
              <w:rPr>
                <w:rFonts w:eastAsia="DengXian"/>
                <w:b/>
                <w:lang w:val="en-US" w:eastAsia="zh-CN"/>
              </w:rPr>
              <w:tab/>
              <w:t>C</w:t>
            </w:r>
            <w:r w:rsidRPr="00B8718D">
              <w:rPr>
                <w:rFonts w:eastAsia="DengXian"/>
                <w:b/>
                <w:lang w:val="en-US" w:eastAsia="zh-CN"/>
              </w:rPr>
              <w:t xml:space="preserve">onsider </w:t>
            </w:r>
            <w:proofErr w:type="spellStart"/>
            <w:r w:rsidRPr="00B8718D">
              <w:rPr>
                <w:rFonts w:eastAsia="DengXian"/>
                <w:b/>
                <w:lang w:val="en-US" w:eastAsia="zh-CN"/>
              </w:rPr>
              <w:t>SCell</w:t>
            </w:r>
            <w:proofErr w:type="spellEnd"/>
            <w:r w:rsidRPr="00B8718D">
              <w:rPr>
                <w:rFonts w:eastAsia="DengXian"/>
                <w:b/>
                <w:lang w:val="en-US" w:eastAsia="zh-CN"/>
              </w:rPr>
              <w:t xml:space="preserve"> activation delay reduction for intra-band co-located CA, including SSB-less cases and enhanced CSI reporting</w:t>
            </w:r>
            <w:r>
              <w:rPr>
                <w:rFonts w:eastAsia="DengXian"/>
                <w:b/>
                <w:lang w:val="en-US" w:eastAsia="zh-CN"/>
              </w:rPr>
              <w:t xml:space="preserve"> in Rel-20</w:t>
            </w:r>
            <w:r w:rsidRPr="00B8718D">
              <w:rPr>
                <w:rFonts w:eastAsia="DengXian"/>
                <w:b/>
                <w:lang w:val="en-US" w:eastAsia="zh-CN"/>
              </w:rPr>
              <w:t>.</w:t>
            </w:r>
          </w:p>
          <w:p w14:paraId="7FE5646A" w14:textId="21D167F8" w:rsidR="00E50C23" w:rsidRPr="00F0602A" w:rsidRDefault="00F0602A" w:rsidP="00F0602A">
            <w:pPr>
              <w:ind w:left="1418" w:hangingChars="709" w:hanging="1418"/>
              <w:rPr>
                <w:rFonts w:eastAsia="DengXian"/>
                <w:b/>
                <w:lang w:val="en-US" w:eastAsia="zh-CN"/>
              </w:rPr>
            </w:pPr>
            <w:r w:rsidRPr="00B8718D">
              <w:rPr>
                <w:rFonts w:eastAsia="DengXian" w:hint="eastAsia"/>
                <w:b/>
                <w:lang w:val="en-US" w:eastAsia="zh-CN"/>
              </w:rPr>
              <w:t>P</w:t>
            </w:r>
            <w:r w:rsidRPr="00B8718D">
              <w:rPr>
                <w:rFonts w:eastAsia="DengXian"/>
                <w:b/>
                <w:lang w:val="en-US" w:eastAsia="zh-CN"/>
              </w:rPr>
              <w:t xml:space="preserve">roposal 3: </w:t>
            </w:r>
            <w:r>
              <w:rPr>
                <w:rFonts w:eastAsia="DengXian"/>
                <w:b/>
                <w:lang w:val="en-US" w:eastAsia="zh-CN"/>
              </w:rPr>
              <w:tab/>
              <w:t>Prefer to have no further</w:t>
            </w:r>
            <w:r w:rsidRPr="00B8718D">
              <w:rPr>
                <w:rFonts w:eastAsia="DengXian"/>
                <w:b/>
                <w:lang w:val="en-US" w:eastAsia="zh-CN"/>
              </w:rPr>
              <w:t xml:space="preserve"> enhancement for A-TRS/TRS based FR2 unknown </w:t>
            </w:r>
            <w:proofErr w:type="spellStart"/>
            <w:r w:rsidRPr="00B8718D">
              <w:rPr>
                <w:rFonts w:eastAsia="DengXian"/>
                <w:b/>
                <w:lang w:val="en-US" w:eastAsia="zh-CN"/>
              </w:rPr>
              <w:t>SCell</w:t>
            </w:r>
            <w:proofErr w:type="spellEnd"/>
            <w:r w:rsidRPr="00B8718D">
              <w:rPr>
                <w:rFonts w:eastAsia="DengXian"/>
                <w:b/>
                <w:lang w:val="en-US" w:eastAsia="zh-CN"/>
              </w:rPr>
              <w:t xml:space="preserve"> activation.</w:t>
            </w:r>
          </w:p>
        </w:tc>
      </w:tr>
      <w:tr w:rsidR="0062398D" w:rsidRPr="00D326B1" w14:paraId="0273B66C"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D595957" w14:textId="73B112C9"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RP-252373</w:t>
            </w:r>
          </w:p>
        </w:tc>
        <w:tc>
          <w:tcPr>
            <w:tcW w:w="1863" w:type="dxa"/>
            <w:tcBorders>
              <w:top w:val="single" w:sz="4" w:space="0" w:color="A6A6A6"/>
              <w:left w:val="nil"/>
              <w:bottom w:val="single" w:sz="4" w:space="0" w:color="A6A6A6"/>
              <w:right w:val="single" w:sz="4" w:space="0" w:color="A6A6A6"/>
            </w:tcBorders>
            <w:vAlign w:val="bottom"/>
          </w:tcPr>
          <w:p w14:paraId="77C5410F" w14:textId="6B2A9C2F"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Discussion on RRM proposals for 5G-Advanced Release 20</w:t>
            </w:r>
          </w:p>
        </w:tc>
        <w:tc>
          <w:tcPr>
            <w:tcW w:w="1562" w:type="dxa"/>
            <w:tcBorders>
              <w:top w:val="single" w:sz="4" w:space="0" w:color="A6A6A6"/>
              <w:left w:val="nil"/>
              <w:bottom w:val="single" w:sz="4" w:space="0" w:color="A6A6A6"/>
              <w:right w:val="single" w:sz="4" w:space="0" w:color="A6A6A6"/>
            </w:tcBorders>
            <w:vAlign w:val="bottom"/>
          </w:tcPr>
          <w:p w14:paraId="655DDBAD" w14:textId="5CB6AEE2"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Ericsson AB.</w:t>
            </w:r>
          </w:p>
        </w:tc>
        <w:tc>
          <w:tcPr>
            <w:tcW w:w="4882" w:type="dxa"/>
            <w:tcBorders>
              <w:top w:val="single" w:sz="4" w:space="0" w:color="A6A6A6"/>
              <w:left w:val="nil"/>
              <w:bottom w:val="single" w:sz="4" w:space="0" w:color="A6A6A6"/>
              <w:right w:val="single" w:sz="4" w:space="0" w:color="A6A6A6"/>
            </w:tcBorders>
          </w:tcPr>
          <w:p w14:paraId="476EC9A6" w14:textId="77777777" w:rsidR="00131FBF" w:rsidRPr="00D2376E" w:rsidRDefault="00131FBF" w:rsidP="00131FBF">
            <w:pPr>
              <w:pStyle w:val="Proposal"/>
              <w:numPr>
                <w:ilvl w:val="0"/>
                <w:numId w:val="47"/>
              </w:numPr>
              <w:rPr>
                <w:lang w:val="en-GB"/>
              </w:rPr>
            </w:pPr>
            <w:r w:rsidRPr="00D2376E">
              <w:rPr>
                <w:lang w:val="en-GB"/>
              </w:rPr>
              <w:t>Add RLM/BFD relaxation for Redcap devices in Rel-20 RRM.</w:t>
            </w:r>
          </w:p>
          <w:p w14:paraId="003ACC2F" w14:textId="77777777" w:rsidR="00131FBF" w:rsidRDefault="00131FBF" w:rsidP="00131FBF">
            <w:pPr>
              <w:pStyle w:val="Proposal"/>
              <w:rPr>
                <w:color w:val="000000" w:themeColor="text1"/>
                <w:lang w:val="en-GB"/>
              </w:rPr>
            </w:pPr>
            <w:r>
              <w:rPr>
                <w:lang w:val="en-GB"/>
              </w:rPr>
              <w:t xml:space="preserve">If less than 5MHz for </w:t>
            </w:r>
            <w:proofErr w:type="spellStart"/>
            <w:r>
              <w:rPr>
                <w:lang w:val="en-GB"/>
              </w:rPr>
              <w:t>eRedCap</w:t>
            </w:r>
            <w:proofErr w:type="spellEnd"/>
            <w:r>
              <w:rPr>
                <w:lang w:val="en-GB"/>
              </w:rPr>
              <w:t xml:space="preserve"> is introduced, RAN4 to leverage on conclusions from </w:t>
            </w:r>
            <w:r w:rsidRPr="00502DD1">
              <w:rPr>
                <w:color w:val="000000" w:themeColor="text1"/>
                <w:lang w:val="en-GB"/>
              </w:rPr>
              <w:t>release 18 less than 5MHz work and only work on the missing requirements for 1Rx and HD-FDD cases.</w:t>
            </w:r>
          </w:p>
          <w:p w14:paraId="6AB7E99C" w14:textId="77777777" w:rsidR="00131FBF" w:rsidRDefault="00131FBF" w:rsidP="00131FBF">
            <w:pPr>
              <w:pStyle w:val="Proposal"/>
              <w:numPr>
                <w:ilvl w:val="0"/>
                <w:numId w:val="0"/>
              </w:numPr>
            </w:pPr>
          </w:p>
          <w:p w14:paraId="2C89EAE7" w14:textId="77777777" w:rsidR="00131FBF" w:rsidRDefault="00131FBF" w:rsidP="00131FBF">
            <w:pPr>
              <w:pStyle w:val="Proposal"/>
              <w:numPr>
                <w:ilvl w:val="0"/>
                <w:numId w:val="0"/>
              </w:numPr>
            </w:pPr>
            <w:r w:rsidRPr="003F5612">
              <w:t>Observation 1:</w:t>
            </w:r>
            <w:r>
              <w:t xml:space="preserve"> Extending the Rel-19 FR2 CA measurement delay reduction work to FR1 may not require significant amount of work. </w:t>
            </w:r>
          </w:p>
          <w:p w14:paraId="420570FE" w14:textId="77777777" w:rsidR="00131FBF" w:rsidRDefault="00131FBF" w:rsidP="00131FBF">
            <w:pPr>
              <w:pStyle w:val="Proposal"/>
              <w:numPr>
                <w:ilvl w:val="0"/>
                <w:numId w:val="0"/>
              </w:numPr>
            </w:pPr>
          </w:p>
          <w:p w14:paraId="65CC8847" w14:textId="77777777" w:rsidR="00131FBF" w:rsidRDefault="00131FBF" w:rsidP="00131FBF">
            <w:pPr>
              <w:rPr>
                <w:lang w:eastAsia="ja-JP"/>
              </w:rPr>
            </w:pPr>
            <w:r w:rsidRPr="003F5612">
              <w:rPr>
                <w:b/>
                <w:bCs/>
                <w:lang w:eastAsia="ja-JP"/>
              </w:rPr>
              <w:t xml:space="preserve">Observation </w:t>
            </w:r>
            <w:r>
              <w:rPr>
                <w:b/>
                <w:bCs/>
                <w:lang w:eastAsia="ja-JP"/>
              </w:rPr>
              <w:t>2</w:t>
            </w:r>
            <w:r w:rsidRPr="003F5612">
              <w:rPr>
                <w:b/>
                <w:bCs/>
                <w:lang w:eastAsia="ja-JP"/>
              </w:rPr>
              <w:t>:</w:t>
            </w:r>
            <w:r>
              <w:rPr>
                <w:lang w:eastAsia="ja-JP"/>
              </w:rPr>
              <w:t xml:space="preserve"> RAN4 RRM workload is an issue in general, and not approving any further work on fast </w:t>
            </w:r>
            <w:proofErr w:type="spellStart"/>
            <w:r>
              <w:rPr>
                <w:lang w:eastAsia="ja-JP"/>
              </w:rPr>
              <w:t>scell</w:t>
            </w:r>
            <w:proofErr w:type="spellEnd"/>
            <w:r>
              <w:rPr>
                <w:lang w:eastAsia="ja-JP"/>
              </w:rPr>
              <w:t xml:space="preserve"> activation requirements is yet another option. </w:t>
            </w:r>
          </w:p>
          <w:p w14:paraId="7294FAFC" w14:textId="77777777" w:rsidR="00131FBF" w:rsidRPr="00913A64" w:rsidRDefault="00131FBF" w:rsidP="00131FBF">
            <w:pPr>
              <w:pStyle w:val="Proposal"/>
            </w:pPr>
            <w:r>
              <w:t xml:space="preserve">Further enhancing </w:t>
            </w:r>
            <w:proofErr w:type="spellStart"/>
            <w:r>
              <w:t>Scell</w:t>
            </w:r>
            <w:proofErr w:type="spellEnd"/>
            <w:r>
              <w:t xml:space="preserve"> activation delay requirements is in Rel-20 is not necessary. </w:t>
            </w:r>
            <w:r w:rsidRPr="00D966D8">
              <w:t xml:space="preserve">If there is any introduction of fast </w:t>
            </w:r>
            <w:proofErr w:type="spellStart"/>
            <w:r w:rsidRPr="00D966D8">
              <w:t>SCell</w:t>
            </w:r>
            <w:proofErr w:type="spellEnd"/>
            <w:r w:rsidRPr="00D966D8">
              <w:t xml:space="preserve"> activation</w:t>
            </w:r>
            <w:r>
              <w:t xml:space="preserve"> objective</w:t>
            </w:r>
            <w:r w:rsidRPr="00D966D8">
              <w:t>,</w:t>
            </w:r>
            <w:r w:rsidRPr="00961C06">
              <w:t xml:space="preserve"> </w:t>
            </w:r>
            <w:r>
              <w:t xml:space="preserve">RAN4 to consider </w:t>
            </w:r>
            <w:proofErr w:type="spellStart"/>
            <w:r>
              <w:t>Scell</w:t>
            </w:r>
            <w:proofErr w:type="spellEnd"/>
            <w:r>
              <w:t xml:space="preserve"> activation delay reduction for intra-band co-located CA, </w:t>
            </w:r>
            <w:r>
              <w:lastRenderedPageBreak/>
              <w:t xml:space="preserve">including SSB-less cases and enhanced CSI reporting. As </w:t>
            </w:r>
            <w:proofErr w:type="gramStart"/>
            <w:r>
              <w:t>an another</w:t>
            </w:r>
            <w:proofErr w:type="gramEnd"/>
            <w:r>
              <w:t xml:space="preserve"> alternative </w:t>
            </w:r>
            <w:r w:rsidRPr="00C860A1">
              <w:t xml:space="preserve">apply Rel-19 </w:t>
            </w:r>
            <w:r>
              <w:t xml:space="preserve">FR2 delay reduction </w:t>
            </w:r>
            <w:r w:rsidRPr="00C860A1">
              <w:t>requirements to FR1</w:t>
            </w:r>
            <w:r>
              <w:t xml:space="preserve">. </w:t>
            </w:r>
          </w:p>
          <w:p w14:paraId="5CC16605" w14:textId="77777777" w:rsidR="0062398D" w:rsidRPr="009C3588" w:rsidRDefault="0062398D" w:rsidP="0062398D">
            <w:pPr>
              <w:pStyle w:val="Default"/>
              <w:rPr>
                <w:rFonts w:cstheme="minorBidi" w:hint="eastAsia"/>
                <w:color w:val="auto"/>
              </w:rPr>
            </w:pPr>
          </w:p>
        </w:tc>
      </w:tr>
      <w:tr w:rsidR="0062398D" w:rsidRPr="00D326B1" w14:paraId="59408139"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55F692BE" w14:textId="675FFF06"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RP-252486</w:t>
            </w:r>
          </w:p>
        </w:tc>
        <w:tc>
          <w:tcPr>
            <w:tcW w:w="1863" w:type="dxa"/>
            <w:tcBorders>
              <w:top w:val="single" w:sz="4" w:space="0" w:color="A6A6A6"/>
              <w:left w:val="nil"/>
              <w:bottom w:val="single" w:sz="4" w:space="0" w:color="A6A6A6"/>
              <w:right w:val="single" w:sz="4" w:space="0" w:color="A6A6A6"/>
            </w:tcBorders>
            <w:vAlign w:val="bottom"/>
          </w:tcPr>
          <w:p w14:paraId="6F687390" w14:textId="68C76ABC"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Qualcomm views on RRM topics for 5GA Rel-20</w:t>
            </w:r>
          </w:p>
        </w:tc>
        <w:tc>
          <w:tcPr>
            <w:tcW w:w="1562" w:type="dxa"/>
            <w:tcBorders>
              <w:top w:val="single" w:sz="4" w:space="0" w:color="A6A6A6"/>
              <w:left w:val="nil"/>
              <w:bottom w:val="single" w:sz="4" w:space="0" w:color="A6A6A6"/>
              <w:right w:val="single" w:sz="4" w:space="0" w:color="A6A6A6"/>
            </w:tcBorders>
            <w:vAlign w:val="bottom"/>
          </w:tcPr>
          <w:p w14:paraId="152654C6" w14:textId="45569B2B"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Qualcomm Incorporated</w:t>
            </w:r>
          </w:p>
        </w:tc>
        <w:tc>
          <w:tcPr>
            <w:tcW w:w="4882" w:type="dxa"/>
            <w:tcBorders>
              <w:top w:val="single" w:sz="4" w:space="0" w:color="A6A6A6"/>
              <w:left w:val="nil"/>
              <w:bottom w:val="single" w:sz="4" w:space="0" w:color="A6A6A6"/>
              <w:right w:val="single" w:sz="4" w:space="0" w:color="A6A6A6"/>
            </w:tcBorders>
          </w:tcPr>
          <w:p w14:paraId="2FAA1C21" w14:textId="4FB1DF71" w:rsidR="00131FBF" w:rsidRPr="00131FBF" w:rsidRDefault="00131FBF" w:rsidP="00131FBF">
            <w:pPr>
              <w:pStyle w:val="Default"/>
              <w:rPr>
                <w:rFonts w:cstheme="minorBidi" w:hint="eastAsia"/>
                <w:color w:val="auto"/>
              </w:rPr>
            </w:pPr>
            <w:r w:rsidRPr="00131FBF">
              <w:rPr>
                <w:rFonts w:cstheme="minorBidi"/>
                <w:color w:val="auto"/>
              </w:rPr>
              <w:t>•(e)</w:t>
            </w:r>
            <w:proofErr w:type="spellStart"/>
            <w:r w:rsidRPr="00131FBF">
              <w:rPr>
                <w:rFonts w:cstheme="minorBidi"/>
                <w:color w:val="auto"/>
              </w:rPr>
              <w:t>RedCap</w:t>
            </w:r>
            <w:proofErr w:type="spellEnd"/>
            <w:r w:rsidRPr="00131FBF">
              <w:rPr>
                <w:rFonts w:cstheme="minorBidi"/>
                <w:color w:val="auto"/>
              </w:rPr>
              <w:t xml:space="preserve"> UE enhancement</w:t>
            </w:r>
          </w:p>
          <w:p w14:paraId="7A498579" w14:textId="7AC31E2E" w:rsidR="00131FBF" w:rsidRPr="00131FBF" w:rsidRDefault="00131FBF" w:rsidP="00131FBF">
            <w:pPr>
              <w:pStyle w:val="Default"/>
              <w:rPr>
                <w:rFonts w:cstheme="minorBidi" w:hint="eastAsia"/>
                <w:color w:val="auto"/>
              </w:rPr>
            </w:pPr>
            <w:r w:rsidRPr="00131FBF">
              <w:rPr>
                <w:rFonts w:cstheme="minorBidi"/>
                <w:color w:val="auto"/>
              </w:rPr>
              <w:t>◦Introduce RLM/BFD relaxation based similarly to R17 UE power saving WI</w:t>
            </w:r>
          </w:p>
          <w:p w14:paraId="1708C3B8" w14:textId="22F08A8F" w:rsidR="00131FBF" w:rsidRPr="00131FBF" w:rsidRDefault="00131FBF" w:rsidP="00131FBF">
            <w:pPr>
              <w:pStyle w:val="Default"/>
              <w:rPr>
                <w:rFonts w:cstheme="minorBidi" w:hint="eastAsia"/>
                <w:color w:val="auto"/>
              </w:rPr>
            </w:pPr>
            <w:r w:rsidRPr="00131FBF">
              <w:rPr>
                <w:rFonts w:cstheme="minorBidi"/>
                <w:color w:val="auto"/>
              </w:rPr>
              <w:t>•Adopt the same solution to minimize the work and enable simple implementation</w:t>
            </w:r>
          </w:p>
          <w:p w14:paraId="01DEF776" w14:textId="2B23F6EB" w:rsidR="00131FBF" w:rsidRPr="00131FBF" w:rsidRDefault="00131FBF" w:rsidP="00131FBF">
            <w:pPr>
              <w:pStyle w:val="Default"/>
              <w:rPr>
                <w:rFonts w:cstheme="minorBidi" w:hint="eastAsia"/>
                <w:color w:val="auto"/>
              </w:rPr>
            </w:pPr>
            <w:r w:rsidRPr="00131FBF">
              <w:rPr>
                <w:rFonts w:cstheme="minorBidi"/>
                <w:color w:val="auto"/>
              </w:rPr>
              <w:t>◦&lt;5MHz for (e)</w:t>
            </w:r>
            <w:proofErr w:type="spellStart"/>
            <w:r w:rsidRPr="00131FBF">
              <w:rPr>
                <w:rFonts w:cstheme="minorBidi"/>
                <w:color w:val="auto"/>
              </w:rPr>
              <w:t>RedCap</w:t>
            </w:r>
            <w:proofErr w:type="spellEnd"/>
            <w:r w:rsidRPr="00131FBF">
              <w:rPr>
                <w:rFonts w:cstheme="minorBidi"/>
                <w:color w:val="auto"/>
              </w:rPr>
              <w:t xml:space="preserve"> for 1Rx and 2Rx</w:t>
            </w:r>
          </w:p>
          <w:p w14:paraId="52D5E4C4" w14:textId="67BA80F4" w:rsidR="00131FBF" w:rsidRPr="00131FBF" w:rsidRDefault="00131FBF" w:rsidP="00131FBF">
            <w:pPr>
              <w:pStyle w:val="Default"/>
              <w:rPr>
                <w:rFonts w:cstheme="minorBidi" w:hint="eastAsia"/>
                <w:color w:val="auto"/>
              </w:rPr>
            </w:pPr>
            <w:r w:rsidRPr="00131FBF">
              <w:rPr>
                <w:rFonts w:cstheme="minorBidi"/>
                <w:color w:val="auto"/>
              </w:rPr>
              <w:t>•UE RF requirements for 1Rx</w:t>
            </w:r>
          </w:p>
          <w:p w14:paraId="4EC5BDA8" w14:textId="0478193C" w:rsidR="00131FBF" w:rsidRPr="00131FBF" w:rsidRDefault="00131FBF" w:rsidP="00131FBF">
            <w:pPr>
              <w:pStyle w:val="Default"/>
              <w:rPr>
                <w:rFonts w:cstheme="minorBidi" w:hint="eastAsia"/>
                <w:color w:val="auto"/>
              </w:rPr>
            </w:pPr>
            <w:r w:rsidRPr="00131FBF">
              <w:rPr>
                <w:rFonts w:cstheme="minorBidi"/>
                <w:color w:val="auto"/>
              </w:rPr>
              <w:t xml:space="preserve">•RRM and </w:t>
            </w:r>
            <w:proofErr w:type="spellStart"/>
            <w:r w:rsidRPr="00131FBF">
              <w:rPr>
                <w:rFonts w:cstheme="minorBidi"/>
                <w:color w:val="auto"/>
              </w:rPr>
              <w:t>demod</w:t>
            </w:r>
            <w:proofErr w:type="spellEnd"/>
            <w:r w:rsidRPr="00131FBF">
              <w:rPr>
                <w:rFonts w:cstheme="minorBidi"/>
                <w:color w:val="auto"/>
              </w:rPr>
              <w:t xml:space="preserve"> requirements for both 1Rx and 2Rx</w:t>
            </w:r>
          </w:p>
          <w:p w14:paraId="0720A72C" w14:textId="77777777" w:rsidR="0062398D" w:rsidRDefault="00131FBF" w:rsidP="00131FBF">
            <w:pPr>
              <w:pStyle w:val="Default"/>
              <w:rPr>
                <w:rFonts w:cstheme="minorBidi" w:hint="eastAsia"/>
                <w:color w:val="auto"/>
              </w:rPr>
            </w:pPr>
            <w:r w:rsidRPr="00131FBF">
              <w:rPr>
                <w:rFonts w:cstheme="minorBidi"/>
                <w:color w:val="auto"/>
              </w:rPr>
              <w:t xml:space="preserve">•Reuse requirements already defined for 3MHz </w:t>
            </w:r>
            <w:proofErr w:type="spellStart"/>
            <w:r w:rsidRPr="00131FBF">
              <w:rPr>
                <w:rFonts w:cstheme="minorBidi"/>
                <w:color w:val="auto"/>
              </w:rPr>
              <w:t>eMBB</w:t>
            </w:r>
            <w:proofErr w:type="spellEnd"/>
            <w:r w:rsidRPr="00131FBF">
              <w:rPr>
                <w:rFonts w:cstheme="minorBidi"/>
                <w:color w:val="auto"/>
              </w:rPr>
              <w:t xml:space="preserve"> as much as possible</w:t>
            </w:r>
          </w:p>
          <w:p w14:paraId="3A4DD459" w14:textId="77777777" w:rsidR="00131FBF" w:rsidRDefault="00131FBF" w:rsidP="00131FBF">
            <w:pPr>
              <w:pStyle w:val="Default"/>
              <w:rPr>
                <w:rFonts w:cstheme="minorBidi" w:hint="eastAsia"/>
                <w:color w:val="auto"/>
              </w:rPr>
            </w:pPr>
          </w:p>
          <w:p w14:paraId="470F0B18" w14:textId="77777777" w:rsidR="00131FBF" w:rsidRDefault="00131FBF" w:rsidP="00131FBF">
            <w:pPr>
              <w:pStyle w:val="Default"/>
              <w:rPr>
                <w:rFonts w:hint="eastAsia"/>
              </w:rPr>
            </w:pPr>
          </w:p>
          <w:p w14:paraId="007282C6" w14:textId="77777777" w:rsidR="00131FBF" w:rsidRDefault="00131FBF" w:rsidP="00131FBF">
            <w:pPr>
              <w:pStyle w:val="Default"/>
              <w:numPr>
                <w:ilvl w:val="1"/>
                <w:numId w:val="48"/>
              </w:numPr>
              <w:spacing w:after="116"/>
              <w:rPr>
                <w:rFonts w:hint="eastAsia"/>
                <w:color w:val="252525"/>
              </w:rPr>
            </w:pPr>
            <w:r w:rsidRPr="00131FBF">
              <w:rPr>
                <w:color w:val="252525"/>
              </w:rPr>
              <w:t xml:space="preserve">Fast </w:t>
            </w:r>
            <w:proofErr w:type="spellStart"/>
            <w:r w:rsidRPr="00131FBF">
              <w:rPr>
                <w:color w:val="252525"/>
              </w:rPr>
              <w:t>SCell</w:t>
            </w:r>
            <w:proofErr w:type="spellEnd"/>
            <w:r w:rsidRPr="00131FBF">
              <w:rPr>
                <w:color w:val="252525"/>
              </w:rPr>
              <w:t xml:space="preserve"> activation</w:t>
            </w:r>
          </w:p>
          <w:p w14:paraId="27297BC0" w14:textId="03D43E9B" w:rsidR="00131FBF" w:rsidRPr="00131FBF" w:rsidRDefault="00131FBF" w:rsidP="00131FBF">
            <w:pPr>
              <w:pStyle w:val="Default"/>
              <w:numPr>
                <w:ilvl w:val="1"/>
                <w:numId w:val="48"/>
              </w:numPr>
              <w:spacing w:after="116"/>
              <w:rPr>
                <w:rFonts w:hint="eastAsia"/>
                <w:color w:val="252525"/>
              </w:rPr>
            </w:pPr>
            <w:r w:rsidRPr="00131FBF">
              <w:rPr>
                <w:color w:val="252525"/>
              </w:rPr>
              <w:t xml:space="preserve">Multiple rounds of </w:t>
            </w:r>
            <w:proofErr w:type="spellStart"/>
            <w:r w:rsidRPr="00131FBF">
              <w:rPr>
                <w:color w:val="252525"/>
              </w:rPr>
              <w:t>SCell</w:t>
            </w:r>
            <w:proofErr w:type="spellEnd"/>
            <w:r w:rsidRPr="00131FBF">
              <w:rPr>
                <w:color w:val="252525"/>
              </w:rPr>
              <w:t xml:space="preserve"> activation enhancements have been defined in previous releases, however these enhancements are not deployed</w:t>
            </w:r>
          </w:p>
          <w:p w14:paraId="7D7D3B08" w14:textId="77777777" w:rsidR="00131FBF" w:rsidRPr="00131FBF" w:rsidRDefault="00131FBF" w:rsidP="00131FBF">
            <w:pPr>
              <w:pStyle w:val="Default"/>
              <w:numPr>
                <w:ilvl w:val="1"/>
                <w:numId w:val="48"/>
              </w:numPr>
              <w:rPr>
                <w:rFonts w:hint="eastAsia"/>
                <w:color w:val="252525"/>
              </w:rPr>
            </w:pPr>
            <w:r w:rsidRPr="00131FBF">
              <w:rPr>
                <w:color w:val="252525"/>
              </w:rPr>
              <w:t>There is no need for another round of enhancements given the previous enhancements are not yet deployedRAN4 discussions for such enhancements consume a lot of time and could have RAN1/2 impact also</w:t>
            </w:r>
          </w:p>
          <w:p w14:paraId="484E8A48" w14:textId="77777777" w:rsidR="00131FBF" w:rsidRDefault="00131FBF" w:rsidP="00131FBF">
            <w:pPr>
              <w:pStyle w:val="Default"/>
              <w:numPr>
                <w:ilvl w:val="1"/>
                <w:numId w:val="48"/>
              </w:numPr>
              <w:rPr>
                <w:rFonts w:hint="eastAsia"/>
                <w:color w:val="252525"/>
                <w:sz w:val="36"/>
                <w:szCs w:val="36"/>
              </w:rPr>
            </w:pPr>
          </w:p>
          <w:p w14:paraId="028E1CBE" w14:textId="77777777" w:rsidR="00131FBF" w:rsidRDefault="00131FBF" w:rsidP="00131FBF">
            <w:pPr>
              <w:pStyle w:val="Default"/>
              <w:numPr>
                <w:ilvl w:val="1"/>
                <w:numId w:val="48"/>
              </w:numPr>
              <w:spacing w:after="64"/>
              <w:rPr>
                <w:rFonts w:hint="eastAsia"/>
                <w:color w:val="252525"/>
              </w:rPr>
            </w:pPr>
            <w:r w:rsidRPr="00131FBF">
              <w:rPr>
                <w:color w:val="252525"/>
              </w:rPr>
              <w:t>If something is to be approved, scope should be limited to a minimum</w:t>
            </w:r>
          </w:p>
          <w:p w14:paraId="20F14D1D" w14:textId="77777777" w:rsidR="00131FBF" w:rsidRDefault="00131FBF" w:rsidP="00131FBF">
            <w:pPr>
              <w:pStyle w:val="ListParagraph"/>
              <w:rPr>
                <w:color w:val="252525"/>
              </w:rPr>
            </w:pPr>
          </w:p>
          <w:p w14:paraId="081BC70C" w14:textId="1B901BFB" w:rsidR="00131FBF" w:rsidRPr="00131FBF" w:rsidRDefault="00131FBF" w:rsidP="00131FBF">
            <w:pPr>
              <w:pStyle w:val="Default"/>
              <w:numPr>
                <w:ilvl w:val="1"/>
                <w:numId w:val="48"/>
              </w:numPr>
              <w:spacing w:after="64"/>
              <w:rPr>
                <w:rFonts w:hint="eastAsia"/>
                <w:color w:val="252525"/>
              </w:rPr>
            </w:pPr>
            <w:r w:rsidRPr="00131FBF">
              <w:rPr>
                <w:color w:val="252525"/>
              </w:rPr>
              <w:t xml:space="preserve">Keep only MAC CE based </w:t>
            </w:r>
            <w:proofErr w:type="spellStart"/>
            <w:r w:rsidRPr="00131FBF">
              <w:rPr>
                <w:color w:val="252525"/>
              </w:rPr>
              <w:t>SCell</w:t>
            </w:r>
            <w:proofErr w:type="spellEnd"/>
            <w:r w:rsidRPr="00131FBF">
              <w:rPr>
                <w:color w:val="252525"/>
              </w:rPr>
              <w:t xml:space="preserve"> activation for intra-band continuous CA with CSI report removal. No CSI report enhancement and/or handling of SSB-less cases </w:t>
            </w:r>
          </w:p>
          <w:p w14:paraId="7A8EF456" w14:textId="3C89CBF6" w:rsidR="00131FBF" w:rsidRPr="00131FBF" w:rsidRDefault="00131FBF" w:rsidP="00131FBF">
            <w:pPr>
              <w:pStyle w:val="Default"/>
              <w:numPr>
                <w:ilvl w:val="1"/>
                <w:numId w:val="48"/>
              </w:numPr>
              <w:rPr>
                <w:rFonts w:hint="eastAsia"/>
                <w:color w:val="252525"/>
              </w:rPr>
            </w:pPr>
            <w:r w:rsidRPr="00131FBF">
              <w:rPr>
                <w:color w:val="252525"/>
              </w:rPr>
              <w:t xml:space="preserve">A-TRS/TRS based </w:t>
            </w:r>
            <w:proofErr w:type="spellStart"/>
            <w:r w:rsidRPr="00131FBF">
              <w:rPr>
                <w:color w:val="252525"/>
              </w:rPr>
              <w:t>SCell</w:t>
            </w:r>
            <w:proofErr w:type="spellEnd"/>
            <w:r w:rsidRPr="00131FBF">
              <w:rPr>
                <w:color w:val="252525"/>
              </w:rPr>
              <w:t xml:space="preserve"> activation is already defined but not deployed</w:t>
            </w:r>
          </w:p>
        </w:tc>
      </w:tr>
      <w:tr w:rsidR="0062398D" w:rsidRPr="00D326B1" w14:paraId="773B38D1"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FE4733B" w14:textId="268B978A"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RP-252496</w:t>
            </w:r>
          </w:p>
        </w:tc>
        <w:tc>
          <w:tcPr>
            <w:tcW w:w="1863" w:type="dxa"/>
            <w:tcBorders>
              <w:top w:val="single" w:sz="4" w:space="0" w:color="A6A6A6"/>
              <w:left w:val="nil"/>
              <w:bottom w:val="single" w:sz="4" w:space="0" w:color="A6A6A6"/>
              <w:right w:val="single" w:sz="4" w:space="0" w:color="A6A6A6"/>
            </w:tcBorders>
            <w:vAlign w:val="bottom"/>
          </w:tcPr>
          <w:p w14:paraId="0A2579B3" w14:textId="54415795"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Apple’s view on Rel-20 RAN4 package for RRM</w:t>
            </w:r>
          </w:p>
        </w:tc>
        <w:tc>
          <w:tcPr>
            <w:tcW w:w="1562" w:type="dxa"/>
            <w:tcBorders>
              <w:top w:val="single" w:sz="4" w:space="0" w:color="A6A6A6"/>
              <w:left w:val="nil"/>
              <w:bottom w:val="single" w:sz="4" w:space="0" w:color="A6A6A6"/>
              <w:right w:val="single" w:sz="4" w:space="0" w:color="A6A6A6"/>
            </w:tcBorders>
            <w:vAlign w:val="bottom"/>
          </w:tcPr>
          <w:p w14:paraId="5ABA84A5" w14:textId="69C9CFC9" w:rsidR="0062398D" w:rsidRPr="007A6702" w:rsidRDefault="0062398D" w:rsidP="0062398D">
            <w:pPr>
              <w:spacing w:before="0" w:after="0"/>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Apple</w:t>
            </w:r>
          </w:p>
        </w:tc>
        <w:tc>
          <w:tcPr>
            <w:tcW w:w="4882" w:type="dxa"/>
            <w:tcBorders>
              <w:top w:val="single" w:sz="4" w:space="0" w:color="A6A6A6"/>
              <w:left w:val="nil"/>
              <w:bottom w:val="single" w:sz="4" w:space="0" w:color="A6A6A6"/>
              <w:right w:val="single" w:sz="4" w:space="0" w:color="A6A6A6"/>
            </w:tcBorders>
          </w:tcPr>
          <w:p w14:paraId="1A3BA9CA" w14:textId="77777777" w:rsidR="002249EB" w:rsidRPr="007A6702" w:rsidRDefault="002249EB" w:rsidP="002249EB">
            <w:pPr>
              <w:tabs>
                <w:tab w:val="left" w:pos="640"/>
                <w:tab w:val="left" w:pos="131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RAN4 to specify RLM/BFD relaxation requirement for (e)</w:t>
            </w:r>
            <w:proofErr w:type="spellStart"/>
            <w:r w:rsidRPr="007A6702">
              <w:rPr>
                <w:rFonts w:ascii="IntelOne Display Light" w:eastAsiaTheme="minorEastAsia" w:hAnsi="IntelOne Display Light" w:cstheme="minorBidi"/>
                <w:sz w:val="24"/>
                <w:lang w:val="en-US" w:eastAsia="ko-KR"/>
              </w:rPr>
              <w:t>RedCap</w:t>
            </w:r>
            <w:proofErr w:type="spellEnd"/>
            <w:r w:rsidRPr="007A6702">
              <w:rPr>
                <w:rFonts w:ascii="IntelOne Display Light" w:eastAsiaTheme="minorEastAsia" w:hAnsi="IntelOne Display Light" w:cstheme="minorBidi"/>
                <w:sz w:val="24"/>
                <w:lang w:val="en-US" w:eastAsia="ko-KR"/>
              </w:rPr>
              <w:t xml:space="preserve"> UE</w:t>
            </w:r>
          </w:p>
          <w:p w14:paraId="7DED5743" w14:textId="77777777" w:rsidR="002249EB" w:rsidRPr="007A6702" w:rsidRDefault="002249EB" w:rsidP="002249EB">
            <w:pPr>
              <w:pStyle w:val="ListParagraph"/>
              <w:numPr>
                <w:ilvl w:val="0"/>
                <w:numId w:val="45"/>
              </w:numPr>
              <w:tabs>
                <w:tab w:val="left" w:pos="1900"/>
                <w:tab w:val="left" w:pos="257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Use R17 RLM/BFD relaxation for legacy UE as baseline</w:t>
            </w:r>
          </w:p>
          <w:p w14:paraId="15399DFA" w14:textId="77777777" w:rsidR="002249EB" w:rsidRPr="007A6702" w:rsidRDefault="002249EB" w:rsidP="002249EB">
            <w:pPr>
              <w:tabs>
                <w:tab w:val="left" w:pos="2620"/>
                <w:tab w:val="left" w:pos="329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e.g., the relaxation criteria and the scaling factor for relaxation requirement</w:t>
            </w:r>
          </w:p>
          <w:p w14:paraId="5E6E443A" w14:textId="77777777" w:rsidR="002249EB" w:rsidRPr="007A6702" w:rsidRDefault="002249EB" w:rsidP="002249EB">
            <w:pPr>
              <w:pStyle w:val="ListParagraph"/>
              <w:numPr>
                <w:ilvl w:val="0"/>
                <w:numId w:val="45"/>
              </w:numPr>
              <w:tabs>
                <w:tab w:val="left" w:pos="1900"/>
                <w:tab w:val="left" w:pos="257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lastRenderedPageBreak/>
              <w:t>Consider both 1Rx and 2Rx for (e)</w:t>
            </w:r>
            <w:proofErr w:type="spellStart"/>
            <w:r w:rsidRPr="007A6702">
              <w:rPr>
                <w:rFonts w:ascii="IntelOne Display Light" w:eastAsiaTheme="minorEastAsia" w:hAnsi="IntelOne Display Light" w:cstheme="minorBidi"/>
                <w:sz w:val="24"/>
                <w:lang w:val="en-US" w:eastAsia="ko-KR"/>
              </w:rPr>
              <w:t>RedCap</w:t>
            </w:r>
            <w:proofErr w:type="spellEnd"/>
            <w:r w:rsidRPr="007A6702">
              <w:rPr>
                <w:rFonts w:ascii="IntelOne Display Light" w:eastAsiaTheme="minorEastAsia" w:hAnsi="IntelOne Display Light" w:cstheme="minorBidi"/>
                <w:sz w:val="24"/>
                <w:lang w:val="en-US" w:eastAsia="ko-KR"/>
              </w:rPr>
              <w:t xml:space="preserve"> UE RLM/BFD</w:t>
            </w:r>
          </w:p>
          <w:p w14:paraId="473C5F0E" w14:textId="77777777" w:rsidR="002249EB" w:rsidRPr="007A6702" w:rsidRDefault="002249EB" w:rsidP="002249EB">
            <w:pPr>
              <w:tabs>
                <w:tab w:val="left" w:pos="2620"/>
                <w:tab w:val="left" w:pos="329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Discuss and specify offset due to 1Rx (applies to the criteria for relaxation)</w:t>
            </w:r>
          </w:p>
          <w:p w14:paraId="72176AD5" w14:textId="77777777" w:rsidR="002249EB" w:rsidRPr="007A6702" w:rsidRDefault="002249EB" w:rsidP="002249EB">
            <w:pPr>
              <w:tabs>
                <w:tab w:val="left" w:pos="2620"/>
                <w:tab w:val="left" w:pos="3290"/>
              </w:tabs>
              <w:autoSpaceDE w:val="0"/>
              <w:autoSpaceDN w:val="0"/>
              <w:adjustRightInd w:val="0"/>
              <w:spacing w:before="0" w:after="120" w:line="252" w:lineRule="auto"/>
              <w:rPr>
                <w:rFonts w:ascii="IntelOne Display Light" w:eastAsiaTheme="minorEastAsia" w:hAnsi="IntelOne Display Light" w:cstheme="minorBidi" w:hint="eastAsia"/>
                <w:sz w:val="24"/>
                <w:lang w:val="en-US" w:eastAsia="ko-KR"/>
              </w:rPr>
            </w:pPr>
            <w:r w:rsidRPr="007A6702">
              <w:rPr>
                <w:rFonts w:ascii="IntelOne Display Light" w:eastAsiaTheme="minorEastAsia" w:hAnsi="IntelOne Display Light" w:cstheme="minorBidi"/>
                <w:sz w:val="24"/>
                <w:lang w:val="en-US" w:eastAsia="ko-KR"/>
              </w:rPr>
              <w:t>Use the relaxation between 1Rx and 2Rx in legacy (e)</w:t>
            </w:r>
            <w:proofErr w:type="spellStart"/>
            <w:r w:rsidRPr="007A6702">
              <w:rPr>
                <w:rFonts w:ascii="IntelOne Display Light" w:eastAsiaTheme="minorEastAsia" w:hAnsi="IntelOne Display Light" w:cstheme="minorBidi"/>
                <w:sz w:val="24"/>
                <w:lang w:val="en-US" w:eastAsia="ko-KR"/>
              </w:rPr>
              <w:t>RedCap</w:t>
            </w:r>
            <w:proofErr w:type="spellEnd"/>
            <w:r w:rsidRPr="007A6702">
              <w:rPr>
                <w:rFonts w:ascii="IntelOne Display Light" w:eastAsiaTheme="minorEastAsia" w:hAnsi="IntelOne Display Light" w:cstheme="minorBidi"/>
                <w:sz w:val="24"/>
                <w:lang w:val="en-US" w:eastAsia="ko-KR"/>
              </w:rPr>
              <w:t xml:space="preserve"> requirement as baseline.</w:t>
            </w:r>
          </w:p>
          <w:p w14:paraId="31FBED57" w14:textId="77777777" w:rsidR="0062398D" w:rsidRPr="007A6702" w:rsidRDefault="002249EB" w:rsidP="002249EB">
            <w:pPr>
              <w:pStyle w:val="Default"/>
              <w:rPr>
                <w:rFonts w:cstheme="minorBidi" w:hint="eastAsia"/>
                <w:color w:val="auto"/>
              </w:rPr>
            </w:pPr>
            <w:r w:rsidRPr="007A6702">
              <w:rPr>
                <w:rFonts w:cstheme="minorBidi"/>
                <w:color w:val="auto"/>
              </w:rPr>
              <w:t>e.g., the RLM OOS evaluation period for 1Rx (e)</w:t>
            </w:r>
            <w:proofErr w:type="spellStart"/>
            <w:r w:rsidRPr="007A6702">
              <w:rPr>
                <w:rFonts w:cstheme="minorBidi"/>
                <w:color w:val="auto"/>
              </w:rPr>
              <w:t>RedCap</w:t>
            </w:r>
            <w:proofErr w:type="spellEnd"/>
            <w:r w:rsidRPr="007A6702">
              <w:rPr>
                <w:rFonts w:cstheme="minorBidi"/>
                <w:color w:val="auto"/>
              </w:rPr>
              <w:t xml:space="preserve"> is relaxed from 2Rx (e)</w:t>
            </w:r>
            <w:proofErr w:type="spellStart"/>
            <w:r w:rsidRPr="007A6702">
              <w:rPr>
                <w:rFonts w:cstheme="minorBidi"/>
                <w:color w:val="auto"/>
              </w:rPr>
              <w:t>RedCap</w:t>
            </w:r>
            <w:proofErr w:type="spellEnd"/>
            <w:r w:rsidRPr="007A6702">
              <w:rPr>
                <w:rFonts w:cstheme="minorBidi"/>
                <w:color w:val="auto"/>
              </w:rPr>
              <w:t xml:space="preserve"> case (doubled OOS evaluation period)</w:t>
            </w:r>
          </w:p>
          <w:p w14:paraId="17070EDE" w14:textId="77777777" w:rsidR="007A6702" w:rsidRPr="007A6702" w:rsidRDefault="007A6702" w:rsidP="002249EB">
            <w:pPr>
              <w:pStyle w:val="Default"/>
              <w:rPr>
                <w:rFonts w:cstheme="minorBidi" w:hint="eastAsia"/>
                <w:color w:val="auto"/>
              </w:rPr>
            </w:pPr>
          </w:p>
          <w:p w14:paraId="06340C54" w14:textId="77777777" w:rsidR="007A6702" w:rsidRPr="007A6702" w:rsidRDefault="007A6702" w:rsidP="007A6702">
            <w:pPr>
              <w:pStyle w:val="Default"/>
              <w:rPr>
                <w:rFonts w:cstheme="minorBidi" w:hint="eastAsia"/>
                <w:color w:val="auto"/>
              </w:rPr>
            </w:pPr>
            <w:r w:rsidRPr="007A6702">
              <w:rPr>
                <w:rFonts w:cstheme="minorBidi"/>
                <w:color w:val="auto"/>
              </w:rPr>
              <w:t xml:space="preserve">RAN4 to discuss and specify fast </w:t>
            </w:r>
            <w:proofErr w:type="spellStart"/>
            <w:r w:rsidRPr="007A6702">
              <w:rPr>
                <w:rFonts w:cstheme="minorBidi"/>
                <w:color w:val="auto"/>
              </w:rPr>
              <w:t>SCell</w:t>
            </w:r>
            <w:proofErr w:type="spellEnd"/>
            <w:r w:rsidRPr="007A6702">
              <w:rPr>
                <w:rFonts w:cstheme="minorBidi"/>
                <w:color w:val="auto"/>
              </w:rPr>
              <w:t xml:space="preserve"> activation and fast </w:t>
            </w:r>
            <w:proofErr w:type="spellStart"/>
            <w:r w:rsidRPr="007A6702">
              <w:rPr>
                <w:rFonts w:cstheme="minorBidi"/>
                <w:color w:val="auto"/>
              </w:rPr>
              <w:t>PSCell</w:t>
            </w:r>
            <w:proofErr w:type="spellEnd"/>
            <w:r w:rsidRPr="007A6702">
              <w:rPr>
                <w:rFonts w:cstheme="minorBidi"/>
                <w:color w:val="auto"/>
              </w:rPr>
              <w:t xml:space="preserve"> addition/activation</w:t>
            </w:r>
          </w:p>
          <w:p w14:paraId="15C99669" w14:textId="77777777" w:rsidR="007A6702" w:rsidRPr="007A6702" w:rsidRDefault="007A6702" w:rsidP="007A6702">
            <w:pPr>
              <w:pStyle w:val="Default"/>
              <w:numPr>
                <w:ilvl w:val="0"/>
                <w:numId w:val="45"/>
              </w:numPr>
              <w:rPr>
                <w:rFonts w:cstheme="minorBidi" w:hint="eastAsia"/>
                <w:color w:val="auto"/>
              </w:rPr>
            </w:pPr>
            <w:r w:rsidRPr="007A6702">
              <w:rPr>
                <w:rFonts w:cstheme="minorBidi"/>
                <w:color w:val="auto"/>
              </w:rPr>
              <w:t xml:space="preserve">TRS/A-TRS based </w:t>
            </w:r>
            <w:proofErr w:type="spellStart"/>
            <w:r w:rsidRPr="007A6702">
              <w:rPr>
                <w:rFonts w:cstheme="minorBidi"/>
                <w:color w:val="auto"/>
              </w:rPr>
              <w:t>SCell</w:t>
            </w:r>
            <w:proofErr w:type="spellEnd"/>
            <w:r w:rsidRPr="007A6702">
              <w:rPr>
                <w:rFonts w:cstheme="minorBidi"/>
                <w:color w:val="auto"/>
              </w:rPr>
              <w:t xml:space="preserve"> activation</w:t>
            </w:r>
          </w:p>
          <w:p w14:paraId="719BEDD8" w14:textId="77777777" w:rsidR="007A6702" w:rsidRPr="007A6702" w:rsidRDefault="007A6702" w:rsidP="007A6702">
            <w:pPr>
              <w:pStyle w:val="Default"/>
              <w:rPr>
                <w:rFonts w:cstheme="minorBidi" w:hint="eastAsia"/>
                <w:color w:val="auto"/>
              </w:rPr>
            </w:pPr>
            <w:r w:rsidRPr="007A6702">
              <w:rPr>
                <w:rFonts w:cstheme="minorBidi"/>
                <w:color w:val="auto"/>
              </w:rPr>
              <w:t xml:space="preserve">Including the scenarios which are not covered by R17 and R18 </w:t>
            </w:r>
            <w:proofErr w:type="spellStart"/>
            <w:r w:rsidRPr="007A6702">
              <w:rPr>
                <w:rFonts w:cstheme="minorBidi"/>
                <w:color w:val="auto"/>
              </w:rPr>
              <w:t>SCell</w:t>
            </w:r>
            <w:proofErr w:type="spellEnd"/>
            <w:r w:rsidRPr="007A6702">
              <w:rPr>
                <w:rFonts w:cstheme="minorBidi"/>
                <w:color w:val="auto"/>
              </w:rPr>
              <w:t xml:space="preserve"> activation enhancement, e.g., inter-band FR1 </w:t>
            </w:r>
            <w:proofErr w:type="spellStart"/>
            <w:r w:rsidRPr="007A6702">
              <w:rPr>
                <w:rFonts w:cstheme="minorBidi"/>
                <w:color w:val="auto"/>
              </w:rPr>
              <w:t>SCell</w:t>
            </w:r>
            <w:proofErr w:type="spellEnd"/>
            <w:r w:rsidRPr="007A6702">
              <w:rPr>
                <w:rFonts w:cstheme="minorBidi"/>
                <w:color w:val="auto"/>
              </w:rPr>
              <w:t xml:space="preserve"> activation or intra-band non-contiguous FR1 </w:t>
            </w:r>
            <w:proofErr w:type="spellStart"/>
            <w:r w:rsidRPr="007A6702">
              <w:rPr>
                <w:rFonts w:cstheme="minorBidi"/>
                <w:color w:val="auto"/>
              </w:rPr>
              <w:t>SCell</w:t>
            </w:r>
            <w:proofErr w:type="spellEnd"/>
            <w:r w:rsidRPr="007A6702">
              <w:rPr>
                <w:rFonts w:cstheme="minorBidi"/>
                <w:color w:val="auto"/>
              </w:rPr>
              <w:t xml:space="preserve"> activation.</w:t>
            </w:r>
          </w:p>
          <w:p w14:paraId="06005E0D" w14:textId="77777777" w:rsidR="007A6702" w:rsidRPr="007A6702" w:rsidRDefault="007A6702" w:rsidP="007A6702">
            <w:pPr>
              <w:pStyle w:val="Default"/>
              <w:numPr>
                <w:ilvl w:val="0"/>
                <w:numId w:val="45"/>
              </w:numPr>
              <w:rPr>
                <w:rFonts w:cstheme="minorBidi" w:hint="eastAsia"/>
                <w:color w:val="auto"/>
              </w:rPr>
            </w:pPr>
            <w:r w:rsidRPr="007A6702">
              <w:rPr>
                <w:rFonts w:cstheme="minorBidi"/>
                <w:color w:val="auto"/>
              </w:rPr>
              <w:t xml:space="preserve">TRS/A-TRS based </w:t>
            </w:r>
            <w:proofErr w:type="spellStart"/>
            <w:r w:rsidRPr="007A6702">
              <w:rPr>
                <w:rFonts w:cstheme="minorBidi"/>
                <w:color w:val="auto"/>
              </w:rPr>
              <w:t>PSCell</w:t>
            </w:r>
            <w:proofErr w:type="spellEnd"/>
            <w:r w:rsidRPr="007A6702">
              <w:rPr>
                <w:rFonts w:cstheme="minorBidi"/>
                <w:color w:val="auto"/>
              </w:rPr>
              <w:t xml:space="preserve"> addition and SCG activation</w:t>
            </w:r>
          </w:p>
          <w:p w14:paraId="407F85C2" w14:textId="5724BF76" w:rsidR="007A6702" w:rsidRPr="002249EB" w:rsidRDefault="007A6702" w:rsidP="007A6702">
            <w:pPr>
              <w:pStyle w:val="Default"/>
              <w:rPr>
                <w:rFonts w:cstheme="minorBidi" w:hint="eastAsia"/>
                <w:color w:val="auto"/>
              </w:rPr>
            </w:pPr>
            <w:r w:rsidRPr="007A6702">
              <w:rPr>
                <w:rFonts w:cstheme="minorBidi"/>
                <w:color w:val="auto"/>
              </w:rPr>
              <w:t xml:space="preserve">Use the side conditions from R17/R18 TRS/A-TRS based </w:t>
            </w:r>
            <w:proofErr w:type="spellStart"/>
            <w:r w:rsidRPr="007A6702">
              <w:rPr>
                <w:rFonts w:cstheme="minorBidi"/>
                <w:color w:val="auto"/>
              </w:rPr>
              <w:t>SCell</w:t>
            </w:r>
            <w:proofErr w:type="spellEnd"/>
            <w:r w:rsidRPr="007A6702">
              <w:rPr>
                <w:rFonts w:cstheme="minorBidi"/>
                <w:color w:val="auto"/>
              </w:rPr>
              <w:t xml:space="preserve"> activation as baseline, in terms of RTD, EPRE difference and collocation state.</w:t>
            </w:r>
          </w:p>
        </w:tc>
      </w:tr>
      <w:tr w:rsidR="0062398D" w:rsidRPr="00D326B1" w14:paraId="69750E56"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51A7A98" w14:textId="7E3537FE"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RP-252513</w:t>
            </w:r>
          </w:p>
        </w:tc>
        <w:tc>
          <w:tcPr>
            <w:tcW w:w="1863" w:type="dxa"/>
            <w:tcBorders>
              <w:top w:val="single" w:sz="4" w:space="0" w:color="A6A6A6"/>
              <w:left w:val="nil"/>
              <w:bottom w:val="single" w:sz="4" w:space="0" w:color="A6A6A6"/>
              <w:right w:val="single" w:sz="4" w:space="0" w:color="A6A6A6"/>
            </w:tcBorders>
            <w:vAlign w:val="bottom"/>
          </w:tcPr>
          <w:p w14:paraId="33DDD3D0" w14:textId="5AB213A4"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Rel-20 RAN4 RRM</w:t>
            </w:r>
          </w:p>
        </w:tc>
        <w:tc>
          <w:tcPr>
            <w:tcW w:w="1562" w:type="dxa"/>
            <w:tcBorders>
              <w:top w:val="single" w:sz="4" w:space="0" w:color="A6A6A6"/>
              <w:left w:val="nil"/>
              <w:bottom w:val="single" w:sz="4" w:space="0" w:color="A6A6A6"/>
              <w:right w:val="single" w:sz="4" w:space="0" w:color="A6A6A6"/>
            </w:tcBorders>
            <w:vAlign w:val="bottom"/>
          </w:tcPr>
          <w:p w14:paraId="6013AE0C" w14:textId="7CA86AE4"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MediaTek Inc.</w:t>
            </w:r>
          </w:p>
        </w:tc>
        <w:tc>
          <w:tcPr>
            <w:tcW w:w="4882" w:type="dxa"/>
            <w:tcBorders>
              <w:top w:val="single" w:sz="4" w:space="0" w:color="A6A6A6"/>
              <w:left w:val="nil"/>
              <w:bottom w:val="single" w:sz="4" w:space="0" w:color="A6A6A6"/>
              <w:right w:val="single" w:sz="4" w:space="0" w:color="A6A6A6"/>
            </w:tcBorders>
          </w:tcPr>
          <w:p w14:paraId="105C3E3D" w14:textId="77777777" w:rsidR="009729F1" w:rsidRDefault="009729F1" w:rsidP="009729F1">
            <w:pPr>
              <w:pStyle w:val="Default"/>
              <w:rPr>
                <w:rFonts w:hint="eastAsia"/>
              </w:rPr>
            </w:pPr>
          </w:p>
          <w:p w14:paraId="3DCC710B" w14:textId="77777777" w:rsidR="009729F1" w:rsidRDefault="009729F1" w:rsidP="009729F1">
            <w:pPr>
              <w:pStyle w:val="Default"/>
              <w:numPr>
                <w:ilvl w:val="1"/>
                <w:numId w:val="50"/>
              </w:numPr>
              <w:spacing w:after="169"/>
              <w:rPr>
                <w:rFonts w:ascii="Calibri Light" w:hAnsi="Calibri Light" w:cs="Calibri Light"/>
                <w:color w:val="35362F"/>
                <w:sz w:val="23"/>
                <w:szCs w:val="23"/>
              </w:rPr>
            </w:pPr>
            <w:r>
              <w:rPr>
                <w:color w:val="35362F"/>
                <w:sz w:val="28"/>
                <w:szCs w:val="28"/>
              </w:rPr>
              <w:t>MediaTek views to (e)</w:t>
            </w:r>
            <w:proofErr w:type="spellStart"/>
            <w:r>
              <w:rPr>
                <w:color w:val="35362F"/>
                <w:sz w:val="28"/>
                <w:szCs w:val="28"/>
              </w:rPr>
              <w:t>RedCapUE</w:t>
            </w:r>
            <w:proofErr w:type="spellEnd"/>
            <w:r>
              <w:rPr>
                <w:color w:val="35362F"/>
                <w:sz w:val="28"/>
                <w:szCs w:val="28"/>
              </w:rPr>
              <w:t xml:space="preserve"> </w:t>
            </w:r>
            <w:proofErr w:type="spellStart"/>
            <w:r>
              <w:rPr>
                <w:color w:val="35362F"/>
                <w:sz w:val="28"/>
                <w:szCs w:val="28"/>
              </w:rPr>
              <w:t>enhancement</w:t>
            </w:r>
            <w:r>
              <w:rPr>
                <w:rFonts w:ascii="Calibri Light" w:hAnsi="Calibri Light" w:cs="Calibri Light"/>
                <w:color w:val="35362F"/>
                <w:sz w:val="23"/>
                <w:szCs w:val="23"/>
              </w:rPr>
              <w:t>The</w:t>
            </w:r>
            <w:proofErr w:type="spellEnd"/>
            <w:r>
              <w:rPr>
                <w:rFonts w:ascii="Calibri Light" w:hAnsi="Calibri Light" w:cs="Calibri Light"/>
                <w:color w:val="35362F"/>
                <w:sz w:val="23"/>
                <w:szCs w:val="23"/>
              </w:rPr>
              <w:t xml:space="preserve"> scope is stable with strong support and high market demand.</w:t>
            </w:r>
          </w:p>
          <w:p w14:paraId="67198664" w14:textId="77777777" w:rsidR="009729F1" w:rsidRDefault="009729F1" w:rsidP="009729F1">
            <w:pPr>
              <w:pStyle w:val="Default"/>
              <w:numPr>
                <w:ilvl w:val="1"/>
                <w:numId w:val="50"/>
              </w:numPr>
              <w:rPr>
                <w:rFonts w:ascii="Calibri Light" w:hAnsi="Calibri Light" w:cs="Calibri Light"/>
                <w:color w:val="35362F"/>
                <w:sz w:val="23"/>
                <w:szCs w:val="23"/>
              </w:rPr>
            </w:pPr>
            <w:r>
              <w:rPr>
                <w:rFonts w:ascii="Calibri Light" w:hAnsi="Calibri Light" w:cs="Calibri Light"/>
                <w:color w:val="35362F"/>
                <w:sz w:val="23"/>
                <w:szCs w:val="23"/>
              </w:rPr>
              <w:t xml:space="preserve">For &lt;5MHz, example bands, RF and </w:t>
            </w:r>
            <w:proofErr w:type="spellStart"/>
            <w:r>
              <w:rPr>
                <w:rFonts w:ascii="Calibri Light" w:hAnsi="Calibri Light" w:cs="Calibri Light"/>
                <w:color w:val="35362F"/>
                <w:sz w:val="23"/>
                <w:szCs w:val="23"/>
              </w:rPr>
              <w:t>Demodworks</w:t>
            </w:r>
            <w:proofErr w:type="spellEnd"/>
            <w:r>
              <w:rPr>
                <w:rFonts w:ascii="Calibri Light" w:hAnsi="Calibri Light" w:cs="Calibri Light"/>
                <w:color w:val="35362F"/>
                <w:sz w:val="23"/>
                <w:szCs w:val="23"/>
              </w:rPr>
              <w:t xml:space="preserve"> are also needed.</w:t>
            </w:r>
          </w:p>
          <w:p w14:paraId="59458A89" w14:textId="77777777" w:rsidR="009729F1" w:rsidRDefault="009729F1" w:rsidP="009729F1">
            <w:pPr>
              <w:pStyle w:val="Default"/>
              <w:numPr>
                <w:ilvl w:val="1"/>
                <w:numId w:val="50"/>
              </w:numPr>
              <w:rPr>
                <w:rFonts w:ascii="Calibri Light" w:hAnsi="Calibri Light" w:cs="Calibri Light"/>
                <w:color w:val="35362F"/>
                <w:sz w:val="23"/>
                <w:szCs w:val="23"/>
              </w:rPr>
            </w:pPr>
          </w:p>
          <w:p w14:paraId="5BE08C4D" w14:textId="77777777" w:rsidR="009729F1" w:rsidRDefault="009729F1" w:rsidP="009729F1">
            <w:pPr>
              <w:pStyle w:val="Default"/>
              <w:numPr>
                <w:ilvl w:val="1"/>
                <w:numId w:val="50"/>
              </w:numPr>
              <w:spacing w:after="156"/>
              <w:rPr>
                <w:rFonts w:ascii="Calibri Light" w:hAnsi="Calibri Light" w:cs="Calibri Light"/>
                <w:color w:val="35362F"/>
                <w:sz w:val="23"/>
                <w:szCs w:val="23"/>
              </w:rPr>
            </w:pPr>
            <w:r>
              <w:rPr>
                <w:rFonts w:ascii="Arial" w:hAnsi="Arial" w:cs="Arial"/>
                <w:color w:val="35362F"/>
                <w:sz w:val="28"/>
                <w:szCs w:val="28"/>
              </w:rPr>
              <w:t>•</w:t>
            </w:r>
            <w:r>
              <w:rPr>
                <w:color w:val="35362F"/>
                <w:sz w:val="28"/>
                <w:szCs w:val="28"/>
              </w:rPr>
              <w:t xml:space="preserve">MediaTek views to Fast </w:t>
            </w:r>
            <w:proofErr w:type="spellStart"/>
            <w:r>
              <w:rPr>
                <w:color w:val="35362F"/>
                <w:sz w:val="28"/>
                <w:szCs w:val="28"/>
              </w:rPr>
              <w:t>SCellactivation</w:t>
            </w:r>
            <w:proofErr w:type="spellEnd"/>
            <w:r>
              <w:rPr>
                <w:color w:val="35362F"/>
                <w:sz w:val="28"/>
                <w:szCs w:val="28"/>
              </w:rPr>
              <w:t xml:space="preserve"> </w:t>
            </w:r>
            <w:r>
              <w:rPr>
                <w:rFonts w:ascii="Calibri Light" w:hAnsi="Calibri Light" w:cs="Calibri Light"/>
                <w:color w:val="35362F"/>
                <w:sz w:val="23"/>
                <w:szCs w:val="23"/>
              </w:rPr>
              <w:t xml:space="preserve">Fine if nothing is agreed under this objective. </w:t>
            </w:r>
            <w:proofErr w:type="spellStart"/>
            <w:r>
              <w:rPr>
                <w:rFonts w:ascii="Calibri Light" w:hAnsi="Calibri Light" w:cs="Calibri Light"/>
                <w:color w:val="35362F"/>
                <w:sz w:val="23"/>
                <w:szCs w:val="23"/>
              </w:rPr>
              <w:t>SCellactivation</w:t>
            </w:r>
            <w:proofErr w:type="spellEnd"/>
            <w:r>
              <w:rPr>
                <w:rFonts w:ascii="Calibri Light" w:hAnsi="Calibri Light" w:cs="Calibri Light"/>
                <w:color w:val="35362F"/>
                <w:sz w:val="23"/>
                <w:szCs w:val="23"/>
              </w:rPr>
              <w:t xml:space="preserve"> is already very complicated in NR and new enhancements has been introduced for every earlier NR releases. </w:t>
            </w:r>
          </w:p>
          <w:p w14:paraId="50733A57" w14:textId="77777777" w:rsidR="009729F1" w:rsidRDefault="009729F1" w:rsidP="009729F1">
            <w:pPr>
              <w:pStyle w:val="Default"/>
              <w:numPr>
                <w:ilvl w:val="1"/>
                <w:numId w:val="50"/>
              </w:numPr>
              <w:rPr>
                <w:rFonts w:ascii="Calibri Light" w:hAnsi="Calibri Light" w:cs="Calibri Light"/>
                <w:color w:val="35362F"/>
                <w:sz w:val="23"/>
                <w:szCs w:val="23"/>
              </w:rPr>
            </w:pPr>
            <w:r>
              <w:rPr>
                <w:rFonts w:ascii="Calibri Light" w:hAnsi="Calibri Light" w:cs="Calibri Light"/>
                <w:color w:val="35362F"/>
                <w:sz w:val="23"/>
                <w:szCs w:val="23"/>
              </w:rPr>
              <w:t>If this objective is to be introduced, the 1</w:t>
            </w:r>
            <w:r>
              <w:rPr>
                <w:rFonts w:ascii="Calibri Light" w:hAnsi="Calibri Light" w:cs="Calibri Light"/>
                <w:color w:val="35362F"/>
                <w:sz w:val="16"/>
                <w:szCs w:val="16"/>
              </w:rPr>
              <w:t>st</w:t>
            </w:r>
            <w:r>
              <w:rPr>
                <w:rFonts w:ascii="Calibri Light" w:hAnsi="Calibri Light" w:cs="Calibri Light"/>
                <w:color w:val="35362F"/>
                <w:sz w:val="23"/>
                <w:szCs w:val="23"/>
              </w:rPr>
              <w:t>candidate (CSI enhancement) is more preferred than the 2</w:t>
            </w:r>
            <w:r>
              <w:rPr>
                <w:rFonts w:ascii="Calibri Light" w:hAnsi="Calibri Light" w:cs="Calibri Light"/>
                <w:color w:val="35362F"/>
                <w:sz w:val="16"/>
                <w:szCs w:val="16"/>
              </w:rPr>
              <w:t>nd</w:t>
            </w:r>
            <w:r>
              <w:rPr>
                <w:rFonts w:ascii="Calibri Light" w:hAnsi="Calibri Light" w:cs="Calibri Light"/>
                <w:color w:val="35362F"/>
                <w:sz w:val="23"/>
                <w:szCs w:val="23"/>
              </w:rPr>
              <w:t xml:space="preserve">candidate (A-TRS), due to smaller workload. To minimize the workload, we suggest focusing on considering scheduling on </w:t>
            </w:r>
            <w:proofErr w:type="spellStart"/>
            <w:r>
              <w:rPr>
                <w:rFonts w:ascii="Calibri Light" w:hAnsi="Calibri Light" w:cs="Calibri Light"/>
                <w:color w:val="35362F"/>
                <w:sz w:val="23"/>
                <w:szCs w:val="23"/>
              </w:rPr>
              <w:t>SCellbefore</w:t>
            </w:r>
            <w:proofErr w:type="spellEnd"/>
            <w:r>
              <w:rPr>
                <w:rFonts w:ascii="Calibri Light" w:hAnsi="Calibri Light" w:cs="Calibri Light"/>
                <w:color w:val="35362F"/>
                <w:sz w:val="23"/>
                <w:szCs w:val="23"/>
              </w:rPr>
              <w:t xml:space="preserve"> UE’s valid CSI </w:t>
            </w:r>
            <w:proofErr w:type="spellStart"/>
            <w:proofErr w:type="gramStart"/>
            <w:r>
              <w:rPr>
                <w:rFonts w:ascii="Calibri Light" w:hAnsi="Calibri Light" w:cs="Calibri Light"/>
                <w:color w:val="35362F"/>
                <w:sz w:val="23"/>
                <w:szCs w:val="23"/>
              </w:rPr>
              <w:t>report.A</w:t>
            </w:r>
            <w:proofErr w:type="spellEnd"/>
            <w:proofErr w:type="gramEnd"/>
            <w:r>
              <w:rPr>
                <w:rFonts w:ascii="Calibri Light" w:hAnsi="Calibri Light" w:cs="Calibri Light"/>
                <w:color w:val="35362F"/>
                <w:sz w:val="23"/>
                <w:szCs w:val="23"/>
              </w:rPr>
              <w:t xml:space="preserve"> late start of this objective can be considered.</w:t>
            </w:r>
          </w:p>
          <w:p w14:paraId="6E08FA3E" w14:textId="77777777" w:rsidR="0062398D" w:rsidRPr="009729F1" w:rsidRDefault="0062398D" w:rsidP="0062398D">
            <w:pPr>
              <w:pStyle w:val="Default"/>
              <w:numPr>
                <w:ilvl w:val="1"/>
                <w:numId w:val="50"/>
              </w:numPr>
              <w:rPr>
                <w:rFonts w:ascii="Calibri Light" w:hAnsi="Calibri Light" w:cs="Calibri Light"/>
                <w:color w:val="35362F"/>
                <w:sz w:val="23"/>
                <w:szCs w:val="23"/>
              </w:rPr>
            </w:pPr>
          </w:p>
        </w:tc>
      </w:tr>
      <w:tr w:rsidR="0062398D" w:rsidRPr="00D326B1" w14:paraId="62A023E5"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2F5C6593" w14:textId="6419B7BE"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RP-252523</w:t>
            </w:r>
          </w:p>
        </w:tc>
        <w:tc>
          <w:tcPr>
            <w:tcW w:w="1863" w:type="dxa"/>
            <w:tcBorders>
              <w:top w:val="single" w:sz="4" w:space="0" w:color="A6A6A6"/>
              <w:left w:val="nil"/>
              <w:bottom w:val="single" w:sz="4" w:space="0" w:color="A6A6A6"/>
              <w:right w:val="single" w:sz="4" w:space="0" w:color="A6A6A6"/>
            </w:tcBorders>
            <w:vAlign w:val="bottom"/>
          </w:tcPr>
          <w:p w14:paraId="06B17985" w14:textId="49AAEB16"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Proposal on RRM project scope</w:t>
            </w:r>
          </w:p>
        </w:tc>
        <w:tc>
          <w:tcPr>
            <w:tcW w:w="1562" w:type="dxa"/>
            <w:tcBorders>
              <w:top w:val="single" w:sz="4" w:space="0" w:color="A6A6A6"/>
              <w:left w:val="nil"/>
              <w:bottom w:val="single" w:sz="4" w:space="0" w:color="A6A6A6"/>
              <w:right w:val="single" w:sz="4" w:space="0" w:color="A6A6A6"/>
            </w:tcBorders>
            <w:vAlign w:val="bottom"/>
          </w:tcPr>
          <w:p w14:paraId="618F90DF" w14:textId="3D097685"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Xiaomi Technology</w:t>
            </w:r>
          </w:p>
        </w:tc>
        <w:tc>
          <w:tcPr>
            <w:tcW w:w="4882" w:type="dxa"/>
            <w:tcBorders>
              <w:top w:val="single" w:sz="4" w:space="0" w:color="A6A6A6"/>
              <w:left w:val="nil"/>
              <w:bottom w:val="single" w:sz="4" w:space="0" w:color="A6A6A6"/>
              <w:right w:val="single" w:sz="4" w:space="0" w:color="A6A6A6"/>
            </w:tcBorders>
          </w:tcPr>
          <w:p w14:paraId="24DFC055" w14:textId="77777777" w:rsidR="00FD6F6B" w:rsidRDefault="00FD6F6B" w:rsidP="00FD6F6B">
            <w:pPr>
              <w:pStyle w:val="Default"/>
              <w:rPr>
                <w:rFonts w:hint="eastAsia"/>
              </w:rPr>
            </w:pPr>
          </w:p>
          <w:p w14:paraId="36E23B5F" w14:textId="77777777" w:rsidR="00FD6F6B" w:rsidRPr="00FD6F6B" w:rsidRDefault="00FD6F6B" w:rsidP="00FD6F6B">
            <w:pPr>
              <w:pStyle w:val="Default"/>
              <w:rPr>
                <w:rFonts w:hint="eastAsia"/>
              </w:rPr>
            </w:pPr>
            <w:r w:rsidRPr="00FD6F6B">
              <w:t>•</w:t>
            </w:r>
            <w:r w:rsidRPr="00FD6F6B">
              <w:rPr>
                <w:b/>
                <w:bCs/>
              </w:rPr>
              <w:t>Core part:</w:t>
            </w:r>
          </w:p>
          <w:p w14:paraId="200C71B9" w14:textId="77777777" w:rsidR="00FD6F6B" w:rsidRPr="00FD6F6B" w:rsidRDefault="00FD6F6B" w:rsidP="00FD6F6B">
            <w:pPr>
              <w:pStyle w:val="Default"/>
              <w:rPr>
                <w:rFonts w:hint="eastAsia"/>
              </w:rPr>
            </w:pPr>
            <w:r w:rsidRPr="00FD6F6B">
              <w:t xml:space="preserve">•Specify RF requirements for </w:t>
            </w:r>
            <w:r w:rsidRPr="00FD6F6B">
              <w:rPr>
                <w:b/>
                <w:bCs/>
              </w:rPr>
              <w:t>optional</w:t>
            </w:r>
            <w:r w:rsidRPr="00FD6F6B">
              <w:t xml:space="preserve">3 MHz channel bandwidth </w:t>
            </w:r>
          </w:p>
          <w:p w14:paraId="18738141" w14:textId="77777777" w:rsidR="00FD6F6B" w:rsidRPr="00FD6F6B" w:rsidRDefault="00FD6F6B" w:rsidP="00FD6F6B">
            <w:pPr>
              <w:pStyle w:val="Default"/>
              <w:rPr>
                <w:rFonts w:hint="eastAsia"/>
              </w:rPr>
            </w:pPr>
            <w:r w:rsidRPr="00FD6F6B">
              <w:lastRenderedPageBreak/>
              <w:t>•Candidate example bands: n100, n106, n26, n28 and n85 (pending on operators’ request)</w:t>
            </w:r>
          </w:p>
          <w:p w14:paraId="22325330" w14:textId="77777777" w:rsidR="00FD6F6B" w:rsidRPr="00FD6F6B" w:rsidRDefault="00FD6F6B" w:rsidP="00FD6F6B">
            <w:pPr>
              <w:pStyle w:val="Default"/>
              <w:spacing w:after="42"/>
              <w:rPr>
                <w:rFonts w:hint="eastAsia"/>
              </w:rPr>
            </w:pPr>
            <w:r w:rsidRPr="00FD6F6B">
              <w:t>•Specify necessary RRM requirements with 3MHz CHBW for (e)Redcap UE</w:t>
            </w:r>
          </w:p>
          <w:p w14:paraId="7FAE113B" w14:textId="77777777" w:rsidR="00FD6F6B" w:rsidRPr="00FD6F6B" w:rsidRDefault="00FD6F6B" w:rsidP="00FD6F6B">
            <w:pPr>
              <w:pStyle w:val="Default"/>
              <w:rPr>
                <w:rFonts w:hint="eastAsia"/>
              </w:rPr>
            </w:pPr>
            <w:r w:rsidRPr="00FD6F6B">
              <w:t>•Specify relaxed RLM/BFD core requirements for (e)</w:t>
            </w:r>
            <w:proofErr w:type="spellStart"/>
            <w:r w:rsidRPr="00FD6F6B">
              <w:t>RedCapUE</w:t>
            </w:r>
            <w:proofErr w:type="spellEnd"/>
          </w:p>
          <w:p w14:paraId="53D7F87F" w14:textId="77777777" w:rsidR="00FD6F6B" w:rsidRPr="00FD6F6B" w:rsidRDefault="00FD6F6B" w:rsidP="00FD6F6B">
            <w:pPr>
              <w:pStyle w:val="Default"/>
              <w:rPr>
                <w:rFonts w:hint="eastAsia"/>
              </w:rPr>
            </w:pPr>
            <w:r w:rsidRPr="00FD6F6B">
              <w:t>Note 1: consider both 1Rx and 2Rx (e)Redcap UEs</w:t>
            </w:r>
          </w:p>
          <w:p w14:paraId="1F6507EA" w14:textId="77777777" w:rsidR="00FD6F6B" w:rsidRPr="00FD6F6B" w:rsidRDefault="00FD6F6B" w:rsidP="00FD6F6B">
            <w:pPr>
              <w:pStyle w:val="Default"/>
              <w:rPr>
                <w:rFonts w:hint="eastAsia"/>
              </w:rPr>
            </w:pPr>
            <w:r w:rsidRPr="00FD6F6B">
              <w:t xml:space="preserve">Note </w:t>
            </w:r>
            <w:proofErr w:type="gramStart"/>
            <w:r w:rsidRPr="00FD6F6B">
              <w:t>2:leverage</w:t>
            </w:r>
            <w:proofErr w:type="gramEnd"/>
            <w:r w:rsidRPr="00FD6F6B">
              <w:t xml:space="preserve"> </w:t>
            </w:r>
            <w:proofErr w:type="spellStart"/>
            <w:r w:rsidRPr="00FD6F6B">
              <w:t>exiting</w:t>
            </w:r>
            <w:proofErr w:type="spellEnd"/>
            <w:r w:rsidRPr="00FD6F6B">
              <w:t xml:space="preserve"> 3MHz requirements for normal UE as much as possible </w:t>
            </w:r>
          </w:p>
          <w:p w14:paraId="01ED6571" w14:textId="77777777" w:rsidR="00FD6F6B" w:rsidRPr="00FD6F6B" w:rsidRDefault="00FD6F6B" w:rsidP="00FD6F6B">
            <w:pPr>
              <w:pStyle w:val="Default"/>
              <w:rPr>
                <w:rFonts w:hint="eastAsia"/>
              </w:rPr>
            </w:pPr>
            <w:r w:rsidRPr="00FD6F6B">
              <w:t>•</w:t>
            </w:r>
            <w:r w:rsidRPr="00FD6F6B">
              <w:rPr>
                <w:b/>
                <w:bCs/>
              </w:rPr>
              <w:t>Perf part:</w:t>
            </w:r>
          </w:p>
          <w:p w14:paraId="0B5953D4" w14:textId="77777777" w:rsidR="00FD6F6B" w:rsidRPr="00FD6F6B" w:rsidRDefault="00FD6F6B" w:rsidP="00FD6F6B">
            <w:pPr>
              <w:pStyle w:val="Default"/>
              <w:spacing w:after="42"/>
              <w:rPr>
                <w:rFonts w:hint="eastAsia"/>
              </w:rPr>
            </w:pPr>
            <w:r w:rsidRPr="00FD6F6B">
              <w:t xml:space="preserve">•Specify necessary RRM test cases for RLM/BFD relaxation </w:t>
            </w:r>
          </w:p>
          <w:p w14:paraId="7CF1B332" w14:textId="77777777" w:rsidR="00FD6F6B" w:rsidRPr="00FD6F6B" w:rsidRDefault="00FD6F6B" w:rsidP="00FD6F6B">
            <w:pPr>
              <w:pStyle w:val="Default"/>
              <w:spacing w:after="42"/>
              <w:rPr>
                <w:rFonts w:hint="eastAsia"/>
              </w:rPr>
            </w:pPr>
            <w:r w:rsidRPr="00FD6F6B">
              <w:t xml:space="preserve">•Specify necessary RRM test cases for 3MHz </w:t>
            </w:r>
          </w:p>
          <w:p w14:paraId="5F748B6D" w14:textId="77777777" w:rsidR="00FD6F6B" w:rsidRDefault="00FD6F6B" w:rsidP="00FD6F6B">
            <w:pPr>
              <w:pStyle w:val="Default"/>
              <w:rPr>
                <w:rFonts w:hint="eastAsia"/>
              </w:rPr>
            </w:pPr>
            <w:r w:rsidRPr="00FD6F6B">
              <w:t>•Specify demodulation requirements for 3MHz</w:t>
            </w:r>
          </w:p>
          <w:p w14:paraId="238B3A2E" w14:textId="77777777" w:rsidR="009E61A4" w:rsidRDefault="009E61A4" w:rsidP="00FD6F6B">
            <w:pPr>
              <w:pStyle w:val="Default"/>
              <w:rPr>
                <w:rFonts w:hint="eastAsia"/>
              </w:rPr>
            </w:pPr>
          </w:p>
          <w:p w14:paraId="6D8A9EB1" w14:textId="77777777" w:rsidR="009E61A4" w:rsidRPr="009E61A4" w:rsidRDefault="009E61A4" w:rsidP="009E61A4">
            <w:pPr>
              <w:pStyle w:val="Default"/>
              <w:rPr>
                <w:rFonts w:hint="eastAsia"/>
              </w:rPr>
            </w:pPr>
            <w:r w:rsidRPr="009E61A4">
              <w:rPr>
                <w:b/>
                <w:bCs/>
              </w:rPr>
              <w:t>Core part:</w:t>
            </w:r>
          </w:p>
          <w:p w14:paraId="79F6D413" w14:textId="77777777" w:rsidR="009E61A4" w:rsidRPr="009E61A4" w:rsidRDefault="009E61A4" w:rsidP="009E61A4">
            <w:pPr>
              <w:pStyle w:val="Default"/>
              <w:spacing w:after="42"/>
              <w:rPr>
                <w:rFonts w:hint="eastAsia"/>
              </w:rPr>
            </w:pPr>
            <w:r w:rsidRPr="009E61A4">
              <w:t xml:space="preserve">•Specify A-TRS based </w:t>
            </w:r>
            <w:proofErr w:type="spellStart"/>
            <w:r w:rsidRPr="009E61A4">
              <w:t>SCellactivation</w:t>
            </w:r>
            <w:proofErr w:type="spellEnd"/>
            <w:r w:rsidRPr="009E61A4">
              <w:t xml:space="preserve"> enhancement requirements for unknown </w:t>
            </w:r>
            <w:proofErr w:type="spellStart"/>
            <w:r w:rsidRPr="009E61A4">
              <w:t>SCellactivation</w:t>
            </w:r>
            <w:proofErr w:type="spellEnd"/>
            <w:r w:rsidRPr="009E61A4">
              <w:t xml:space="preserve"> [RAN4]</w:t>
            </w:r>
          </w:p>
          <w:p w14:paraId="0D32CCC6" w14:textId="77777777" w:rsidR="009E61A4" w:rsidRPr="009E61A4" w:rsidRDefault="009E61A4" w:rsidP="009E61A4">
            <w:pPr>
              <w:pStyle w:val="Default"/>
              <w:rPr>
                <w:rFonts w:hint="eastAsia"/>
              </w:rPr>
            </w:pPr>
            <w:r w:rsidRPr="009E61A4">
              <w:t>•Specify necessary capability signaling [RAN2]</w:t>
            </w:r>
          </w:p>
          <w:p w14:paraId="70E682BF" w14:textId="77777777" w:rsidR="009E61A4" w:rsidRPr="009E61A4" w:rsidRDefault="009E61A4" w:rsidP="009E61A4">
            <w:pPr>
              <w:pStyle w:val="Default"/>
              <w:rPr>
                <w:rFonts w:hint="eastAsia"/>
              </w:rPr>
            </w:pPr>
          </w:p>
          <w:p w14:paraId="5632C9C7" w14:textId="77777777" w:rsidR="009E61A4" w:rsidRPr="009E61A4" w:rsidRDefault="009E61A4" w:rsidP="009E61A4">
            <w:pPr>
              <w:pStyle w:val="Default"/>
              <w:rPr>
                <w:rFonts w:hint="eastAsia"/>
              </w:rPr>
            </w:pPr>
            <w:r w:rsidRPr="009E61A4">
              <w:rPr>
                <w:b/>
                <w:bCs/>
              </w:rPr>
              <w:t>Perf part:</w:t>
            </w:r>
          </w:p>
          <w:p w14:paraId="555A1D47" w14:textId="22410B36" w:rsidR="009E61A4" w:rsidRPr="009E61A4" w:rsidRDefault="009E61A4" w:rsidP="00FD6F6B">
            <w:pPr>
              <w:pStyle w:val="Default"/>
              <w:rPr>
                <w:rFonts w:hint="eastAsia"/>
              </w:rPr>
            </w:pPr>
            <w:r w:rsidRPr="009E61A4">
              <w:t>•Specify corresponding RRM test cases</w:t>
            </w:r>
          </w:p>
          <w:p w14:paraId="5BB5A5A2" w14:textId="77777777" w:rsidR="0062398D" w:rsidRPr="009C3588" w:rsidRDefault="0062398D" w:rsidP="0062398D">
            <w:pPr>
              <w:pStyle w:val="Default"/>
              <w:rPr>
                <w:rFonts w:cstheme="minorBidi" w:hint="eastAsia"/>
                <w:color w:val="auto"/>
              </w:rPr>
            </w:pPr>
          </w:p>
        </w:tc>
      </w:tr>
      <w:tr w:rsidR="0062398D" w:rsidRPr="00D326B1" w14:paraId="05D1EFAC"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156BE6FC" w14:textId="2F14A9C1"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RP-252525</w:t>
            </w:r>
          </w:p>
        </w:tc>
        <w:tc>
          <w:tcPr>
            <w:tcW w:w="1863" w:type="dxa"/>
            <w:tcBorders>
              <w:top w:val="single" w:sz="4" w:space="0" w:color="A6A6A6"/>
              <w:left w:val="nil"/>
              <w:bottom w:val="single" w:sz="4" w:space="0" w:color="A6A6A6"/>
              <w:right w:val="single" w:sz="4" w:space="0" w:color="A6A6A6"/>
            </w:tcBorders>
            <w:vAlign w:val="bottom"/>
          </w:tcPr>
          <w:p w14:paraId="67890911" w14:textId="46C117FF"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5G-A Rel-20 RRM topics</w:t>
            </w:r>
          </w:p>
        </w:tc>
        <w:tc>
          <w:tcPr>
            <w:tcW w:w="1562" w:type="dxa"/>
            <w:tcBorders>
              <w:top w:val="single" w:sz="4" w:space="0" w:color="A6A6A6"/>
              <w:left w:val="nil"/>
              <w:bottom w:val="single" w:sz="4" w:space="0" w:color="A6A6A6"/>
              <w:right w:val="single" w:sz="4" w:space="0" w:color="A6A6A6"/>
            </w:tcBorders>
            <w:vAlign w:val="bottom"/>
          </w:tcPr>
          <w:p w14:paraId="0F2DC1DF" w14:textId="78C26507"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LG Electronics Deutschland</w:t>
            </w:r>
          </w:p>
        </w:tc>
        <w:tc>
          <w:tcPr>
            <w:tcW w:w="4882" w:type="dxa"/>
            <w:tcBorders>
              <w:top w:val="single" w:sz="4" w:space="0" w:color="A6A6A6"/>
              <w:left w:val="nil"/>
              <w:bottom w:val="single" w:sz="4" w:space="0" w:color="A6A6A6"/>
              <w:right w:val="single" w:sz="4" w:space="0" w:color="A6A6A6"/>
            </w:tcBorders>
          </w:tcPr>
          <w:p w14:paraId="3C7FD898" w14:textId="77777777" w:rsidR="00183FA9" w:rsidRPr="00183FA9" w:rsidRDefault="00183FA9" w:rsidP="00183FA9">
            <w:pPr>
              <w:pStyle w:val="Default"/>
              <w:rPr>
                <w:rFonts w:hint="eastAsia"/>
              </w:rPr>
            </w:pPr>
          </w:p>
          <w:p w14:paraId="4B930C85" w14:textId="77777777" w:rsidR="00183FA9" w:rsidRPr="00183FA9" w:rsidRDefault="00183FA9" w:rsidP="00183FA9">
            <w:pPr>
              <w:pStyle w:val="Default"/>
              <w:numPr>
                <w:ilvl w:val="1"/>
                <w:numId w:val="51"/>
              </w:numPr>
              <w:spacing w:after="151"/>
              <w:rPr>
                <w:rFonts w:hint="eastAsia"/>
              </w:rPr>
            </w:pPr>
            <w:r w:rsidRPr="00183FA9">
              <w:rPr>
                <w:b/>
                <w:bCs/>
              </w:rPr>
              <w:t>(e)</w:t>
            </w:r>
            <w:proofErr w:type="spellStart"/>
            <w:r w:rsidRPr="00183FA9">
              <w:rPr>
                <w:b/>
                <w:bCs/>
              </w:rPr>
              <w:t>RedCapUE</w:t>
            </w:r>
            <w:proofErr w:type="spellEnd"/>
            <w:r w:rsidRPr="00183FA9">
              <w:rPr>
                <w:b/>
                <w:bCs/>
              </w:rPr>
              <w:t xml:space="preserve"> enhancement</w:t>
            </w:r>
          </w:p>
          <w:p w14:paraId="3CF42B49" w14:textId="77777777" w:rsidR="00183FA9" w:rsidRDefault="00183FA9" w:rsidP="00183FA9">
            <w:pPr>
              <w:pStyle w:val="Default"/>
              <w:numPr>
                <w:ilvl w:val="1"/>
                <w:numId w:val="51"/>
              </w:numPr>
              <w:spacing w:after="151"/>
              <w:rPr>
                <w:rFonts w:hint="eastAsia"/>
              </w:rPr>
            </w:pPr>
            <w:r w:rsidRPr="00183FA9">
              <w:t>Motivation</w:t>
            </w:r>
          </w:p>
          <w:p w14:paraId="0FA5226D" w14:textId="600F1060" w:rsidR="00183FA9" w:rsidRPr="00183FA9" w:rsidRDefault="00183FA9" w:rsidP="00183FA9">
            <w:pPr>
              <w:pStyle w:val="Default"/>
              <w:numPr>
                <w:ilvl w:val="1"/>
                <w:numId w:val="51"/>
              </w:numPr>
              <w:spacing w:after="151"/>
              <w:rPr>
                <w:rFonts w:hint="eastAsia"/>
              </w:rPr>
            </w:pPr>
            <w:r w:rsidRPr="00183FA9">
              <w:t>Until current Release, RLM/BFD relaxation for power saving has been specified for non-</w:t>
            </w:r>
            <w:proofErr w:type="spellStart"/>
            <w:r w:rsidRPr="00183FA9">
              <w:t>RedCapUE</w:t>
            </w:r>
            <w:proofErr w:type="spellEnd"/>
            <w:r w:rsidRPr="00183FA9">
              <w:t xml:space="preserve"> in FR1 and FR2.</w:t>
            </w:r>
          </w:p>
          <w:p w14:paraId="4D2675F4" w14:textId="77777777" w:rsidR="00183FA9" w:rsidRPr="00183FA9" w:rsidRDefault="00183FA9" w:rsidP="00183FA9">
            <w:pPr>
              <w:pStyle w:val="Default"/>
              <w:numPr>
                <w:ilvl w:val="1"/>
                <w:numId w:val="51"/>
              </w:numPr>
              <w:rPr>
                <w:rFonts w:hint="eastAsia"/>
              </w:rPr>
            </w:pPr>
            <w:r w:rsidRPr="00183FA9">
              <w:t>From power saving perspective, RLM/BFD relaxation for (e)</w:t>
            </w:r>
            <w:proofErr w:type="spellStart"/>
            <w:r w:rsidRPr="00183FA9">
              <w:t>RedCapUE</w:t>
            </w:r>
            <w:proofErr w:type="spellEnd"/>
            <w:r w:rsidRPr="00183FA9">
              <w:t xml:space="preserve"> is beneficial.</w:t>
            </w:r>
          </w:p>
          <w:p w14:paraId="578800FC" w14:textId="77777777" w:rsidR="00183FA9" w:rsidRPr="00183FA9" w:rsidRDefault="00183FA9" w:rsidP="00183FA9">
            <w:pPr>
              <w:pStyle w:val="Default"/>
              <w:numPr>
                <w:ilvl w:val="1"/>
                <w:numId w:val="51"/>
              </w:numPr>
              <w:rPr>
                <w:rFonts w:hint="eastAsia"/>
              </w:rPr>
            </w:pPr>
          </w:p>
          <w:p w14:paraId="20C8C5FC" w14:textId="77777777" w:rsidR="00183FA9" w:rsidRDefault="00183FA9" w:rsidP="00183FA9">
            <w:pPr>
              <w:pStyle w:val="Default"/>
              <w:numPr>
                <w:ilvl w:val="1"/>
                <w:numId w:val="51"/>
              </w:numPr>
              <w:spacing w:after="151"/>
              <w:rPr>
                <w:rFonts w:hint="eastAsia"/>
              </w:rPr>
            </w:pPr>
            <w:r w:rsidRPr="00183FA9">
              <w:t>Objective</w:t>
            </w:r>
          </w:p>
          <w:p w14:paraId="51602219" w14:textId="77777777" w:rsidR="00183FA9" w:rsidRDefault="00183FA9" w:rsidP="00183FA9">
            <w:pPr>
              <w:pStyle w:val="ListParagraph"/>
            </w:pPr>
          </w:p>
          <w:p w14:paraId="179A9A3E" w14:textId="35372D11" w:rsidR="00183FA9" w:rsidRPr="00183FA9" w:rsidRDefault="00183FA9" w:rsidP="00183FA9">
            <w:pPr>
              <w:pStyle w:val="Default"/>
              <w:numPr>
                <w:ilvl w:val="1"/>
                <w:numId w:val="51"/>
              </w:numPr>
              <w:spacing w:after="151"/>
              <w:rPr>
                <w:rFonts w:hint="eastAsia"/>
              </w:rPr>
            </w:pPr>
            <w:r w:rsidRPr="00183FA9">
              <w:t>Specify RLM/BFD relaxation requirements for (e)</w:t>
            </w:r>
            <w:proofErr w:type="spellStart"/>
            <w:r w:rsidRPr="00183FA9">
              <w:t>RedCapUEConsider</w:t>
            </w:r>
            <w:proofErr w:type="spellEnd"/>
            <w:r w:rsidRPr="00183FA9">
              <w:t xml:space="preserve"> 1Rx and 2Rx UE</w:t>
            </w:r>
          </w:p>
          <w:p w14:paraId="211BF612" w14:textId="77777777" w:rsidR="00183FA9" w:rsidRPr="00183FA9" w:rsidRDefault="00183FA9" w:rsidP="00183FA9">
            <w:pPr>
              <w:pStyle w:val="Default"/>
              <w:numPr>
                <w:ilvl w:val="1"/>
                <w:numId w:val="51"/>
              </w:numPr>
              <w:rPr>
                <w:rFonts w:hint="eastAsia"/>
              </w:rPr>
            </w:pPr>
            <w:r w:rsidRPr="00183FA9">
              <w:t xml:space="preserve">Consider the conclusions of R17 UE power saving as baseline </w:t>
            </w:r>
          </w:p>
          <w:p w14:paraId="48BBD732" w14:textId="77777777" w:rsidR="00183FA9" w:rsidRPr="00183FA9" w:rsidRDefault="00183FA9" w:rsidP="00183FA9">
            <w:pPr>
              <w:pStyle w:val="Default"/>
              <w:numPr>
                <w:ilvl w:val="1"/>
                <w:numId w:val="51"/>
              </w:numPr>
              <w:rPr>
                <w:rFonts w:hint="eastAsia"/>
              </w:rPr>
            </w:pPr>
          </w:p>
          <w:p w14:paraId="693B7E04" w14:textId="77777777" w:rsidR="00183FA9" w:rsidRPr="00183FA9" w:rsidRDefault="00183FA9" w:rsidP="00183FA9">
            <w:pPr>
              <w:pStyle w:val="Default"/>
              <w:numPr>
                <w:ilvl w:val="1"/>
                <w:numId w:val="51"/>
              </w:numPr>
              <w:rPr>
                <w:rFonts w:hint="eastAsia"/>
              </w:rPr>
            </w:pPr>
          </w:p>
          <w:p w14:paraId="2A5E4C07" w14:textId="77777777" w:rsidR="00183FA9" w:rsidRPr="00183FA9" w:rsidRDefault="00183FA9" w:rsidP="00183FA9">
            <w:pPr>
              <w:pStyle w:val="Default"/>
              <w:numPr>
                <w:ilvl w:val="1"/>
                <w:numId w:val="51"/>
              </w:numPr>
              <w:rPr>
                <w:rFonts w:hint="eastAsia"/>
              </w:rPr>
            </w:pPr>
          </w:p>
          <w:p w14:paraId="75575C3F" w14:textId="77777777" w:rsidR="00183FA9" w:rsidRPr="00183FA9" w:rsidRDefault="00183FA9" w:rsidP="00183FA9">
            <w:pPr>
              <w:pStyle w:val="Default"/>
              <w:numPr>
                <w:ilvl w:val="1"/>
                <w:numId w:val="51"/>
              </w:numPr>
              <w:spacing w:after="170"/>
              <w:rPr>
                <w:rFonts w:hint="eastAsia"/>
              </w:rPr>
            </w:pPr>
            <w:r w:rsidRPr="00183FA9">
              <w:rPr>
                <w:b/>
                <w:bCs/>
              </w:rPr>
              <w:t xml:space="preserve">Fast </w:t>
            </w:r>
            <w:proofErr w:type="spellStart"/>
            <w:r w:rsidRPr="00183FA9">
              <w:rPr>
                <w:b/>
                <w:bCs/>
              </w:rPr>
              <w:t>SCell</w:t>
            </w:r>
            <w:proofErr w:type="spellEnd"/>
            <w:r w:rsidRPr="00183FA9">
              <w:rPr>
                <w:b/>
                <w:bCs/>
              </w:rPr>
              <w:t xml:space="preserve"> Activation</w:t>
            </w:r>
          </w:p>
          <w:p w14:paraId="7E976395" w14:textId="5B696512" w:rsidR="00183FA9" w:rsidRPr="00183FA9" w:rsidRDefault="00183FA9" w:rsidP="00183FA9">
            <w:pPr>
              <w:pStyle w:val="Default"/>
              <w:numPr>
                <w:ilvl w:val="1"/>
                <w:numId w:val="51"/>
              </w:numPr>
              <w:spacing w:after="170"/>
              <w:rPr>
                <w:rFonts w:hint="eastAsia"/>
              </w:rPr>
            </w:pPr>
            <w:r w:rsidRPr="00183FA9">
              <w:lastRenderedPageBreak/>
              <w:t xml:space="preserve">To consider overall TU in Rel-20 NR and 6G SI, limited scope for fast </w:t>
            </w:r>
            <w:proofErr w:type="spellStart"/>
            <w:r w:rsidRPr="00183FA9">
              <w:t>SCell</w:t>
            </w:r>
            <w:proofErr w:type="spellEnd"/>
            <w:r w:rsidRPr="00183FA9">
              <w:t xml:space="preserve"> activation could be considered</w:t>
            </w:r>
          </w:p>
          <w:p w14:paraId="2F36195B" w14:textId="77777777" w:rsidR="00183FA9" w:rsidRDefault="00183FA9" w:rsidP="00183FA9">
            <w:pPr>
              <w:pStyle w:val="Default"/>
              <w:numPr>
                <w:ilvl w:val="1"/>
                <w:numId w:val="51"/>
              </w:numPr>
              <w:rPr>
                <w:rFonts w:hint="eastAsia"/>
              </w:rPr>
            </w:pPr>
            <w:r w:rsidRPr="00183FA9">
              <w:t>Objective</w:t>
            </w:r>
          </w:p>
          <w:p w14:paraId="10D4506E" w14:textId="691B4354" w:rsidR="00183FA9" w:rsidRPr="00183FA9" w:rsidRDefault="00183FA9" w:rsidP="00183FA9">
            <w:pPr>
              <w:pStyle w:val="Default"/>
              <w:numPr>
                <w:ilvl w:val="1"/>
                <w:numId w:val="51"/>
              </w:numPr>
              <w:rPr>
                <w:rFonts w:hint="eastAsia"/>
              </w:rPr>
            </w:pPr>
            <w:r w:rsidRPr="00183FA9">
              <w:t xml:space="preserve">Specify the requirements for </w:t>
            </w:r>
            <w:proofErr w:type="spellStart"/>
            <w:r w:rsidRPr="00183FA9">
              <w:t>SCell</w:t>
            </w:r>
            <w:proofErr w:type="spellEnd"/>
            <w:r w:rsidRPr="00183FA9">
              <w:t xml:space="preserve"> activation delay reduction for intra-band co-located CA</w:t>
            </w:r>
            <w:r>
              <w:t xml:space="preserve"> </w:t>
            </w:r>
            <w:r w:rsidRPr="00183FA9">
              <w:t xml:space="preserve">including SSB-less cases and enhanced CSI reporting </w:t>
            </w:r>
          </w:p>
          <w:p w14:paraId="66C7D3F0" w14:textId="77777777" w:rsidR="00183FA9" w:rsidRPr="00183FA9" w:rsidRDefault="00183FA9" w:rsidP="00183FA9">
            <w:pPr>
              <w:pStyle w:val="Default"/>
              <w:rPr>
                <w:rFonts w:hint="eastAsia"/>
              </w:rPr>
            </w:pPr>
          </w:p>
          <w:p w14:paraId="697342AE" w14:textId="77777777" w:rsidR="0062398D" w:rsidRPr="00183FA9" w:rsidRDefault="0062398D" w:rsidP="0062398D">
            <w:pPr>
              <w:pStyle w:val="Default"/>
              <w:rPr>
                <w:rFonts w:cstheme="minorBidi" w:hint="eastAsia"/>
                <w:color w:val="auto"/>
              </w:rPr>
            </w:pPr>
          </w:p>
        </w:tc>
      </w:tr>
      <w:tr w:rsidR="0062398D" w:rsidRPr="00D326B1" w14:paraId="5566A2F5"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46FC4E5" w14:textId="54AAC41D"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RP-252535</w:t>
            </w:r>
          </w:p>
        </w:tc>
        <w:tc>
          <w:tcPr>
            <w:tcW w:w="1863" w:type="dxa"/>
            <w:tcBorders>
              <w:top w:val="single" w:sz="4" w:space="0" w:color="A6A6A6"/>
              <w:left w:val="nil"/>
              <w:bottom w:val="single" w:sz="4" w:space="0" w:color="A6A6A6"/>
              <w:right w:val="single" w:sz="4" w:space="0" w:color="A6A6A6"/>
            </w:tcBorders>
            <w:vAlign w:val="bottom"/>
          </w:tcPr>
          <w:p w14:paraId="2EE16F5E" w14:textId="36326F11"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RRM topics for RAN4 Rel-20</w:t>
            </w:r>
          </w:p>
        </w:tc>
        <w:tc>
          <w:tcPr>
            <w:tcW w:w="1562" w:type="dxa"/>
            <w:tcBorders>
              <w:top w:val="single" w:sz="4" w:space="0" w:color="A6A6A6"/>
              <w:left w:val="nil"/>
              <w:bottom w:val="single" w:sz="4" w:space="0" w:color="A6A6A6"/>
              <w:right w:val="single" w:sz="4" w:space="0" w:color="A6A6A6"/>
            </w:tcBorders>
            <w:vAlign w:val="bottom"/>
          </w:tcPr>
          <w:p w14:paraId="197A2B63" w14:textId="47DBB38B"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China Telecom</w:t>
            </w:r>
          </w:p>
        </w:tc>
        <w:tc>
          <w:tcPr>
            <w:tcW w:w="4882" w:type="dxa"/>
            <w:tcBorders>
              <w:top w:val="single" w:sz="4" w:space="0" w:color="A6A6A6"/>
              <w:left w:val="nil"/>
              <w:bottom w:val="single" w:sz="4" w:space="0" w:color="A6A6A6"/>
              <w:right w:val="single" w:sz="4" w:space="0" w:color="A6A6A6"/>
            </w:tcBorders>
          </w:tcPr>
          <w:p w14:paraId="2DE03B72" w14:textId="77777777" w:rsidR="00183FA9" w:rsidRDefault="00183FA9" w:rsidP="00183FA9">
            <w:pPr>
              <w:pStyle w:val="Default"/>
              <w:rPr>
                <w:rFonts w:hint="eastAsia"/>
              </w:rPr>
            </w:pPr>
          </w:p>
          <w:p w14:paraId="0E555198" w14:textId="77777777" w:rsidR="00183FA9" w:rsidRDefault="00183FA9" w:rsidP="00183FA9">
            <w:pPr>
              <w:pStyle w:val="Default"/>
              <w:spacing w:after="122"/>
              <w:rPr>
                <w:rFonts w:hint="eastAsia"/>
                <w:sz w:val="40"/>
                <w:szCs w:val="40"/>
              </w:rPr>
            </w:pPr>
            <w:r>
              <w:rPr>
                <w:sz w:val="40"/>
                <w:szCs w:val="40"/>
              </w:rPr>
              <w:t xml:space="preserve">Fast </w:t>
            </w:r>
            <w:proofErr w:type="spellStart"/>
            <w:r>
              <w:rPr>
                <w:sz w:val="40"/>
                <w:szCs w:val="40"/>
              </w:rPr>
              <w:t>SCell</w:t>
            </w:r>
            <w:proofErr w:type="spellEnd"/>
            <w:r>
              <w:rPr>
                <w:sz w:val="40"/>
                <w:szCs w:val="40"/>
              </w:rPr>
              <w:t xml:space="preserve"> activation</w:t>
            </w:r>
          </w:p>
          <w:p w14:paraId="7A27EB23" w14:textId="77777777" w:rsidR="00183FA9" w:rsidRDefault="00183FA9" w:rsidP="00183FA9">
            <w:pPr>
              <w:pStyle w:val="Default"/>
              <w:numPr>
                <w:ilvl w:val="2"/>
                <w:numId w:val="52"/>
              </w:numPr>
              <w:spacing w:after="104"/>
              <w:ind w:left="360"/>
              <w:rPr>
                <w:rFonts w:hint="eastAsia"/>
                <w:sz w:val="28"/>
                <w:szCs w:val="28"/>
              </w:rPr>
            </w:pPr>
            <w:r>
              <w:rPr>
                <w:rFonts w:ascii="Arial" w:hAnsi="Arial" w:cs="Arial"/>
                <w:sz w:val="29"/>
                <w:szCs w:val="29"/>
              </w:rPr>
              <w:t>»</w:t>
            </w:r>
            <w:r>
              <w:rPr>
                <w:sz w:val="36"/>
                <w:szCs w:val="36"/>
              </w:rPr>
              <w:t xml:space="preserve">Justification: </w:t>
            </w:r>
            <w:r>
              <w:rPr>
                <w:sz w:val="28"/>
                <w:szCs w:val="28"/>
              </w:rPr>
              <w:t xml:space="preserve">The total </w:t>
            </w:r>
            <w:proofErr w:type="spellStart"/>
            <w:r>
              <w:rPr>
                <w:sz w:val="28"/>
                <w:szCs w:val="28"/>
              </w:rPr>
              <w:t>SCell</w:t>
            </w:r>
            <w:proofErr w:type="spellEnd"/>
            <w:r>
              <w:rPr>
                <w:sz w:val="28"/>
                <w:szCs w:val="28"/>
              </w:rPr>
              <w:t xml:space="preserve"> activation delay includes T</w:t>
            </w:r>
            <w:r>
              <w:rPr>
                <w:sz w:val="18"/>
                <w:szCs w:val="18"/>
              </w:rPr>
              <w:t>HARQ</w:t>
            </w:r>
            <w:r>
              <w:rPr>
                <w:sz w:val="28"/>
                <w:szCs w:val="28"/>
              </w:rPr>
              <w:t xml:space="preserve">, </w:t>
            </w:r>
            <w:proofErr w:type="spellStart"/>
            <w:r>
              <w:rPr>
                <w:sz w:val="28"/>
                <w:szCs w:val="28"/>
              </w:rPr>
              <w:t>T</w:t>
            </w:r>
            <w:r>
              <w:rPr>
                <w:sz w:val="18"/>
                <w:szCs w:val="18"/>
              </w:rPr>
              <w:t>activation_time</w:t>
            </w:r>
            <w:proofErr w:type="spellEnd"/>
            <w:r>
              <w:rPr>
                <w:sz w:val="18"/>
                <w:szCs w:val="18"/>
              </w:rPr>
              <w:t xml:space="preserve"> </w:t>
            </w:r>
            <w:r>
              <w:rPr>
                <w:sz w:val="28"/>
                <w:szCs w:val="28"/>
              </w:rPr>
              <w:t xml:space="preserve">and </w:t>
            </w:r>
            <w:proofErr w:type="spellStart"/>
            <w:r>
              <w:rPr>
                <w:sz w:val="28"/>
                <w:szCs w:val="28"/>
              </w:rPr>
              <w:t>T</w:t>
            </w:r>
            <w:r>
              <w:rPr>
                <w:sz w:val="18"/>
                <w:szCs w:val="18"/>
              </w:rPr>
              <w:t>CSI_reporting</w:t>
            </w:r>
            <w:proofErr w:type="spellEnd"/>
            <w:r>
              <w:rPr>
                <w:sz w:val="28"/>
                <w:szCs w:val="28"/>
              </w:rPr>
              <w:t xml:space="preserve">, where </w:t>
            </w:r>
            <w:proofErr w:type="spellStart"/>
            <w:r>
              <w:rPr>
                <w:sz w:val="28"/>
                <w:szCs w:val="28"/>
              </w:rPr>
              <w:t>T</w:t>
            </w:r>
            <w:r>
              <w:rPr>
                <w:sz w:val="18"/>
                <w:szCs w:val="18"/>
              </w:rPr>
              <w:t>CSI_reporting</w:t>
            </w:r>
            <w:proofErr w:type="spellEnd"/>
            <w:r>
              <w:rPr>
                <w:sz w:val="18"/>
                <w:szCs w:val="18"/>
              </w:rPr>
              <w:t xml:space="preserve"> </w:t>
            </w:r>
            <w:r>
              <w:rPr>
                <w:sz w:val="28"/>
                <w:szCs w:val="28"/>
              </w:rPr>
              <w:t xml:space="preserve">is CSI reporting delay. In intra-band co-located contiguous CA scenario, the shortest delay requirement for </w:t>
            </w:r>
            <w:proofErr w:type="spellStart"/>
            <w:r>
              <w:rPr>
                <w:sz w:val="28"/>
                <w:szCs w:val="28"/>
              </w:rPr>
              <w:t>T</w:t>
            </w:r>
            <w:r>
              <w:rPr>
                <w:sz w:val="18"/>
                <w:szCs w:val="18"/>
              </w:rPr>
              <w:t>activation_time</w:t>
            </w:r>
            <w:proofErr w:type="spellEnd"/>
            <w:r>
              <w:rPr>
                <w:sz w:val="18"/>
                <w:szCs w:val="18"/>
              </w:rPr>
              <w:t xml:space="preserve"> </w:t>
            </w:r>
            <w:r>
              <w:rPr>
                <w:sz w:val="28"/>
                <w:szCs w:val="28"/>
              </w:rPr>
              <w:t xml:space="preserve">is 3ms, but the test case configuration for </w:t>
            </w:r>
            <w:proofErr w:type="spellStart"/>
            <w:r>
              <w:rPr>
                <w:sz w:val="28"/>
                <w:szCs w:val="28"/>
              </w:rPr>
              <w:t>T</w:t>
            </w:r>
            <w:r>
              <w:rPr>
                <w:sz w:val="18"/>
                <w:szCs w:val="18"/>
              </w:rPr>
              <w:t>CSI_reporting</w:t>
            </w:r>
            <w:proofErr w:type="spellEnd"/>
            <w:r>
              <w:rPr>
                <w:sz w:val="18"/>
                <w:szCs w:val="18"/>
              </w:rPr>
              <w:t xml:space="preserve"> </w:t>
            </w:r>
            <w:r>
              <w:rPr>
                <w:sz w:val="28"/>
                <w:szCs w:val="28"/>
              </w:rPr>
              <w:t xml:space="preserve">is 15ms, which is larger than </w:t>
            </w:r>
            <w:proofErr w:type="spellStart"/>
            <w:r>
              <w:rPr>
                <w:sz w:val="28"/>
                <w:szCs w:val="28"/>
              </w:rPr>
              <w:t>T</w:t>
            </w:r>
            <w:r>
              <w:rPr>
                <w:sz w:val="18"/>
                <w:szCs w:val="18"/>
              </w:rPr>
              <w:t>activation_time</w:t>
            </w:r>
            <w:proofErr w:type="spellEnd"/>
            <w:r>
              <w:rPr>
                <w:sz w:val="28"/>
                <w:szCs w:val="28"/>
              </w:rPr>
              <w:t xml:space="preserve">. If CSI is available in one active serving cell contiguous to the </w:t>
            </w:r>
            <w:proofErr w:type="spellStart"/>
            <w:r>
              <w:rPr>
                <w:sz w:val="28"/>
                <w:szCs w:val="28"/>
              </w:rPr>
              <w:t>SCell</w:t>
            </w:r>
            <w:proofErr w:type="spellEnd"/>
            <w:r>
              <w:rPr>
                <w:sz w:val="28"/>
                <w:szCs w:val="28"/>
              </w:rPr>
              <w:t xml:space="preserve">, the CSI reporting delay may not be necessary for the </w:t>
            </w:r>
            <w:proofErr w:type="spellStart"/>
            <w:r>
              <w:rPr>
                <w:sz w:val="28"/>
                <w:szCs w:val="28"/>
              </w:rPr>
              <w:t>SCell</w:t>
            </w:r>
            <w:proofErr w:type="spellEnd"/>
            <w:r>
              <w:rPr>
                <w:sz w:val="28"/>
                <w:szCs w:val="28"/>
              </w:rPr>
              <w:t xml:space="preserve"> being activated.</w:t>
            </w:r>
          </w:p>
          <w:p w14:paraId="6874A363" w14:textId="77777777" w:rsidR="00183FA9" w:rsidRDefault="00183FA9" w:rsidP="00183FA9">
            <w:pPr>
              <w:pStyle w:val="Default"/>
              <w:numPr>
                <w:ilvl w:val="2"/>
                <w:numId w:val="52"/>
              </w:numPr>
              <w:ind w:left="360"/>
              <w:rPr>
                <w:rFonts w:hint="eastAsia"/>
                <w:sz w:val="28"/>
                <w:szCs w:val="28"/>
              </w:rPr>
            </w:pPr>
            <w:r>
              <w:rPr>
                <w:sz w:val="28"/>
                <w:szCs w:val="28"/>
              </w:rPr>
              <w:t xml:space="preserve">Periodical RS (e.g. SSB) is mainly used for </w:t>
            </w:r>
            <w:proofErr w:type="spellStart"/>
            <w:r>
              <w:rPr>
                <w:sz w:val="28"/>
                <w:szCs w:val="28"/>
              </w:rPr>
              <w:t>SCell</w:t>
            </w:r>
            <w:proofErr w:type="spellEnd"/>
            <w:r>
              <w:rPr>
                <w:sz w:val="28"/>
                <w:szCs w:val="28"/>
              </w:rPr>
              <w:t xml:space="preserve"> activation procedures in current specification, A-TRS/TRS based fast </w:t>
            </w:r>
            <w:proofErr w:type="spellStart"/>
            <w:r>
              <w:rPr>
                <w:sz w:val="28"/>
                <w:szCs w:val="28"/>
              </w:rPr>
              <w:t>SCell</w:t>
            </w:r>
            <w:proofErr w:type="spellEnd"/>
            <w:r>
              <w:rPr>
                <w:sz w:val="28"/>
                <w:szCs w:val="28"/>
              </w:rPr>
              <w:t xml:space="preserve"> activation is introduced in Rel-17, which is applicable for known cases. </w:t>
            </w:r>
          </w:p>
          <w:p w14:paraId="5DACE89A" w14:textId="77777777" w:rsidR="00183FA9" w:rsidRDefault="00183FA9" w:rsidP="00183FA9">
            <w:pPr>
              <w:pStyle w:val="Default"/>
              <w:numPr>
                <w:ilvl w:val="2"/>
                <w:numId w:val="52"/>
              </w:numPr>
              <w:ind w:left="360"/>
              <w:rPr>
                <w:rFonts w:hint="eastAsia"/>
                <w:sz w:val="28"/>
                <w:szCs w:val="28"/>
              </w:rPr>
            </w:pPr>
          </w:p>
          <w:p w14:paraId="4D643B67" w14:textId="77777777" w:rsidR="00183FA9" w:rsidRDefault="00183FA9" w:rsidP="00183FA9">
            <w:pPr>
              <w:pStyle w:val="Default"/>
              <w:numPr>
                <w:ilvl w:val="2"/>
                <w:numId w:val="52"/>
              </w:numPr>
              <w:spacing w:after="106"/>
              <w:ind w:left="360"/>
              <w:rPr>
                <w:rFonts w:hint="eastAsia"/>
                <w:sz w:val="28"/>
                <w:szCs w:val="28"/>
              </w:rPr>
            </w:pPr>
            <w:r>
              <w:rPr>
                <w:rFonts w:ascii="Arial" w:hAnsi="Arial" w:cs="Arial"/>
                <w:sz w:val="29"/>
                <w:szCs w:val="29"/>
              </w:rPr>
              <w:t>»</w:t>
            </w:r>
            <w:r>
              <w:rPr>
                <w:sz w:val="36"/>
                <w:szCs w:val="36"/>
              </w:rPr>
              <w:t xml:space="preserve">Objective: </w:t>
            </w:r>
            <w:r>
              <w:rPr>
                <w:sz w:val="28"/>
                <w:szCs w:val="28"/>
              </w:rPr>
              <w:t xml:space="preserve">Enhance CSI reporting delay in </w:t>
            </w:r>
            <w:proofErr w:type="spellStart"/>
            <w:r>
              <w:rPr>
                <w:sz w:val="28"/>
                <w:szCs w:val="28"/>
              </w:rPr>
              <w:t>SCell</w:t>
            </w:r>
            <w:proofErr w:type="spellEnd"/>
            <w:r>
              <w:rPr>
                <w:sz w:val="28"/>
                <w:szCs w:val="28"/>
              </w:rPr>
              <w:t xml:space="preserve"> activation delay requirements for intra-band co-located contiguous CA.</w:t>
            </w:r>
          </w:p>
          <w:p w14:paraId="1947C7FF" w14:textId="77777777" w:rsidR="00183FA9" w:rsidRDefault="00183FA9" w:rsidP="00183FA9">
            <w:pPr>
              <w:pStyle w:val="Default"/>
              <w:numPr>
                <w:ilvl w:val="2"/>
                <w:numId w:val="52"/>
              </w:numPr>
              <w:ind w:left="360"/>
              <w:rPr>
                <w:rFonts w:hint="eastAsia"/>
                <w:sz w:val="28"/>
                <w:szCs w:val="28"/>
              </w:rPr>
            </w:pPr>
            <w:r>
              <w:rPr>
                <w:sz w:val="28"/>
                <w:szCs w:val="28"/>
              </w:rPr>
              <w:t xml:space="preserve">Specify A-TRS/TRS based </w:t>
            </w:r>
            <w:proofErr w:type="spellStart"/>
            <w:r>
              <w:rPr>
                <w:sz w:val="28"/>
                <w:szCs w:val="28"/>
              </w:rPr>
              <w:t>SCell</w:t>
            </w:r>
            <w:proofErr w:type="spellEnd"/>
            <w:r>
              <w:rPr>
                <w:sz w:val="28"/>
                <w:szCs w:val="28"/>
              </w:rPr>
              <w:t xml:space="preserve"> activation enhancement requirements for unknown </w:t>
            </w:r>
            <w:proofErr w:type="spellStart"/>
            <w:r>
              <w:rPr>
                <w:sz w:val="28"/>
                <w:szCs w:val="28"/>
              </w:rPr>
              <w:t>SCell</w:t>
            </w:r>
            <w:proofErr w:type="spellEnd"/>
            <w:r>
              <w:rPr>
                <w:sz w:val="28"/>
                <w:szCs w:val="28"/>
              </w:rPr>
              <w:t xml:space="preserve"> activation including both inter-band </w:t>
            </w:r>
            <w:r>
              <w:rPr>
                <w:sz w:val="28"/>
                <w:szCs w:val="28"/>
              </w:rPr>
              <w:lastRenderedPageBreak/>
              <w:t>CA and intra-band non-contiguous CA.</w:t>
            </w:r>
          </w:p>
          <w:p w14:paraId="7EDF3E51" w14:textId="77777777" w:rsidR="0062398D" w:rsidRPr="00183FA9" w:rsidRDefault="0062398D" w:rsidP="0062398D">
            <w:pPr>
              <w:pStyle w:val="Default"/>
              <w:numPr>
                <w:ilvl w:val="2"/>
                <w:numId w:val="52"/>
              </w:numPr>
              <w:ind w:left="360"/>
              <w:rPr>
                <w:rFonts w:hint="eastAsia"/>
                <w:sz w:val="28"/>
                <w:szCs w:val="28"/>
              </w:rPr>
            </w:pPr>
          </w:p>
        </w:tc>
      </w:tr>
      <w:tr w:rsidR="0062398D" w:rsidRPr="00D326B1" w14:paraId="53C3CD31"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160D73F" w14:textId="5283C991"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RP-252555</w:t>
            </w:r>
          </w:p>
        </w:tc>
        <w:tc>
          <w:tcPr>
            <w:tcW w:w="1863" w:type="dxa"/>
            <w:tcBorders>
              <w:top w:val="single" w:sz="4" w:space="0" w:color="A6A6A6"/>
              <w:left w:val="nil"/>
              <w:bottom w:val="single" w:sz="4" w:space="0" w:color="A6A6A6"/>
              <w:right w:val="single" w:sz="4" w:space="0" w:color="A6A6A6"/>
            </w:tcBorders>
            <w:vAlign w:val="bottom"/>
          </w:tcPr>
          <w:p w14:paraId="5B2E851F" w14:textId="24D892FF"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Rel-20 RRM topics for 5G-A</w:t>
            </w:r>
          </w:p>
        </w:tc>
        <w:tc>
          <w:tcPr>
            <w:tcW w:w="1562" w:type="dxa"/>
            <w:tcBorders>
              <w:top w:val="single" w:sz="4" w:space="0" w:color="A6A6A6"/>
              <w:left w:val="nil"/>
              <w:bottom w:val="single" w:sz="4" w:space="0" w:color="A6A6A6"/>
              <w:right w:val="single" w:sz="4" w:space="0" w:color="A6A6A6"/>
            </w:tcBorders>
            <w:vAlign w:val="bottom"/>
          </w:tcPr>
          <w:p w14:paraId="22B5CC0F" w14:textId="238C19E1"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China Unicom</w:t>
            </w:r>
          </w:p>
        </w:tc>
        <w:tc>
          <w:tcPr>
            <w:tcW w:w="4882" w:type="dxa"/>
            <w:tcBorders>
              <w:top w:val="single" w:sz="4" w:space="0" w:color="A6A6A6"/>
              <w:left w:val="nil"/>
              <w:bottom w:val="single" w:sz="4" w:space="0" w:color="A6A6A6"/>
              <w:right w:val="single" w:sz="4" w:space="0" w:color="A6A6A6"/>
            </w:tcBorders>
          </w:tcPr>
          <w:p w14:paraId="1B267F72" w14:textId="77777777" w:rsidR="00110726" w:rsidRDefault="00110726" w:rsidP="00110726">
            <w:pPr>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0" w:firstLine="0"/>
              <w:rPr>
                <w:rFonts w:ascii="Helvetica" w:eastAsiaTheme="minorEastAsia" w:hAnsi="Helvetica" w:cs="Helvetica"/>
                <w:sz w:val="24"/>
                <w:lang w:val="en-US" w:eastAsia="ko-KR"/>
              </w:rPr>
            </w:pPr>
            <w:proofErr w:type="spellStart"/>
            <w:r>
              <w:rPr>
                <w:rFonts w:ascii="Helvetica" w:eastAsiaTheme="minorEastAsia" w:hAnsi="Helvetica" w:cs="Helvetica"/>
                <w:sz w:val="24"/>
                <w:lang w:val="en-US" w:eastAsia="ko-KR"/>
              </w:rPr>
              <w:t>SCell</w:t>
            </w:r>
            <w:proofErr w:type="spellEnd"/>
            <w:r>
              <w:rPr>
                <w:rFonts w:ascii="Helvetica" w:eastAsiaTheme="minorEastAsia" w:hAnsi="Helvetica" w:cs="Helvetica"/>
                <w:sz w:val="24"/>
                <w:lang w:val="en-US" w:eastAsia="ko-KR"/>
              </w:rPr>
              <w:t xml:space="preserve"> activation enhancement for Intra-band continuous CA</w:t>
            </w:r>
          </w:p>
          <w:p w14:paraId="2EF40C09" w14:textId="77777777" w:rsidR="00110726" w:rsidRDefault="00110726" w:rsidP="00110726">
            <w:pPr>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0" w:firstLine="0"/>
              <w:rPr>
                <w:rFonts w:ascii="Helvetica" w:eastAsiaTheme="minorEastAsia" w:hAnsi="Helvetica" w:cs="Helvetica"/>
                <w:sz w:val="24"/>
                <w:lang w:val="en-US" w:eastAsia="ko-KR"/>
              </w:rPr>
            </w:pPr>
            <w:r>
              <w:rPr>
                <w:rFonts w:ascii="Courier New" w:eastAsiaTheme="minorEastAsia" w:hAnsi="Courier New" w:cs="Courier New"/>
                <w:sz w:val="24"/>
                <w:lang w:val="en-US" w:eastAsia="ko-KR"/>
              </w:rPr>
              <w:t>﻿﻿</w:t>
            </w:r>
            <w:r>
              <w:rPr>
                <w:rFonts w:ascii="Helvetica" w:eastAsiaTheme="minorEastAsia" w:hAnsi="Helvetica" w:cs="Helvetica"/>
                <w:sz w:val="24"/>
                <w:lang w:val="en-US" w:eastAsia="ko-KR"/>
              </w:rPr>
              <w:t>Motivation: Intra-band CA (2cc/3cc) has been widely deployed in commercial 5G network in NR RAN sharing network (i.e. band n</w:t>
            </w:r>
            <w:proofErr w:type="gramStart"/>
            <w:r>
              <w:rPr>
                <w:rFonts w:ascii="Helvetica" w:eastAsiaTheme="minorEastAsia" w:hAnsi="Helvetica" w:cs="Helvetica"/>
                <w:sz w:val="24"/>
                <w:lang w:val="en-US" w:eastAsia="ko-KR"/>
              </w:rPr>
              <w:t>78 )</w:t>
            </w:r>
            <w:proofErr w:type="gramEnd"/>
            <w:r>
              <w:rPr>
                <w:rFonts w:ascii="Helvetica" w:eastAsiaTheme="minorEastAsia" w:hAnsi="Helvetica" w:cs="Helvetica"/>
                <w:sz w:val="24"/>
                <w:lang w:val="en-US" w:eastAsia="ko-KR"/>
              </w:rPr>
              <w:t>.</w:t>
            </w:r>
          </w:p>
          <w:p w14:paraId="637E8404" w14:textId="77777777" w:rsidR="00110726" w:rsidRDefault="00110726" w:rsidP="00110726">
            <w:pPr>
              <w:numPr>
                <w:ilvl w:val="0"/>
                <w:numId w:val="4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0"/>
              <w:ind w:left="0" w:firstLine="0"/>
              <w:rPr>
                <w:rFonts w:ascii="Helvetica" w:eastAsiaTheme="minorEastAsia" w:hAnsi="Helvetica" w:cs="Helvetica"/>
                <w:sz w:val="24"/>
                <w:lang w:val="en-US" w:eastAsia="ko-KR"/>
              </w:rPr>
            </w:pPr>
            <w:r>
              <w:rPr>
                <w:rFonts w:ascii="Courier New" w:eastAsiaTheme="minorEastAsia" w:hAnsi="Courier New" w:cs="Courier New"/>
                <w:sz w:val="24"/>
                <w:lang w:val="en-US" w:eastAsia="ko-KR"/>
              </w:rPr>
              <w:t>﻿﻿</w:t>
            </w:r>
            <w:r>
              <w:rPr>
                <w:rFonts w:ascii="Helvetica" w:eastAsiaTheme="minorEastAsia" w:hAnsi="Helvetica" w:cs="Helvetica"/>
                <w:sz w:val="24"/>
                <w:lang w:val="en-US" w:eastAsia="ko-KR"/>
              </w:rPr>
              <w:t>Potential objective:</w:t>
            </w:r>
          </w:p>
          <w:p w14:paraId="33620E1A" w14:textId="079B89FD" w:rsidR="0062398D" w:rsidRPr="009C3588" w:rsidRDefault="00110726" w:rsidP="00110726">
            <w:pPr>
              <w:pStyle w:val="Default"/>
              <w:rPr>
                <w:rFonts w:cstheme="minorBidi" w:hint="eastAsia"/>
                <w:color w:val="auto"/>
              </w:rPr>
            </w:pPr>
            <w:r>
              <w:rPr>
                <w:rFonts w:ascii="Courier New" w:hAnsi="Courier New" w:cs="Courier New"/>
              </w:rPr>
              <w:t>﻿﻿</w:t>
            </w:r>
            <w:proofErr w:type="spellStart"/>
            <w:r>
              <w:rPr>
                <w:rFonts w:ascii="Helvetica" w:hAnsi="Helvetica" w:cs="Helvetica"/>
              </w:rPr>
              <w:t>SCell</w:t>
            </w:r>
            <w:proofErr w:type="spellEnd"/>
            <w:r>
              <w:rPr>
                <w:rFonts w:ascii="Helvetica" w:hAnsi="Helvetica" w:cs="Helvetica"/>
              </w:rPr>
              <w:t xml:space="preserve"> activation delay reduction by completing </w:t>
            </w:r>
            <w:proofErr w:type="spellStart"/>
            <w:r>
              <w:rPr>
                <w:rFonts w:ascii="Helvetica" w:hAnsi="Helvetica" w:cs="Helvetica"/>
              </w:rPr>
              <w:t>SCell</w:t>
            </w:r>
            <w:proofErr w:type="spellEnd"/>
            <w:r>
              <w:rPr>
                <w:rFonts w:ascii="Helvetica" w:hAnsi="Helvetica" w:cs="Helvetica"/>
              </w:rPr>
              <w:t xml:space="preserve"> activation without valid CSI reporting for intra-band co-located CA including SSB-less cases.</w:t>
            </w:r>
          </w:p>
        </w:tc>
      </w:tr>
      <w:tr w:rsidR="0062398D" w:rsidRPr="00D326B1" w14:paraId="433DF98C"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B183335" w14:textId="50C98D07"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RP-252583</w:t>
            </w:r>
          </w:p>
        </w:tc>
        <w:tc>
          <w:tcPr>
            <w:tcW w:w="1863" w:type="dxa"/>
            <w:tcBorders>
              <w:top w:val="single" w:sz="4" w:space="0" w:color="A6A6A6"/>
              <w:left w:val="nil"/>
              <w:bottom w:val="single" w:sz="4" w:space="0" w:color="A6A6A6"/>
              <w:right w:val="single" w:sz="4" w:space="0" w:color="A6A6A6"/>
            </w:tcBorders>
            <w:vAlign w:val="bottom"/>
          </w:tcPr>
          <w:p w14:paraId="1A716760" w14:textId="5F341989"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(e)Redcap enhancement in Rel-20</w:t>
            </w:r>
          </w:p>
        </w:tc>
        <w:tc>
          <w:tcPr>
            <w:tcW w:w="1562" w:type="dxa"/>
            <w:tcBorders>
              <w:top w:val="single" w:sz="4" w:space="0" w:color="A6A6A6"/>
              <w:left w:val="nil"/>
              <w:bottom w:val="single" w:sz="4" w:space="0" w:color="A6A6A6"/>
              <w:right w:val="single" w:sz="4" w:space="0" w:color="A6A6A6"/>
            </w:tcBorders>
            <w:vAlign w:val="bottom"/>
          </w:tcPr>
          <w:p w14:paraId="0B978FBE" w14:textId="6CC48E5C"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 xml:space="preserve">Sony, Nordic Semiconductor ASA, </w:t>
            </w:r>
            <w:proofErr w:type="spellStart"/>
            <w:r>
              <w:rPr>
                <w:rFonts w:ascii="Aptos Narrow" w:hAnsi="Aptos Narrow"/>
                <w:color w:val="000000"/>
                <w:sz w:val="22"/>
                <w:szCs w:val="22"/>
              </w:rPr>
              <w:t>Anterix</w:t>
            </w:r>
            <w:proofErr w:type="spellEnd"/>
          </w:p>
        </w:tc>
        <w:tc>
          <w:tcPr>
            <w:tcW w:w="4882" w:type="dxa"/>
            <w:tcBorders>
              <w:top w:val="single" w:sz="4" w:space="0" w:color="A6A6A6"/>
              <w:left w:val="nil"/>
              <w:bottom w:val="single" w:sz="4" w:space="0" w:color="A6A6A6"/>
              <w:right w:val="single" w:sz="4" w:space="0" w:color="A6A6A6"/>
            </w:tcBorders>
          </w:tcPr>
          <w:p w14:paraId="447EADBE" w14:textId="77777777" w:rsidR="00C205F9" w:rsidRPr="00C205F9" w:rsidRDefault="00C205F9" w:rsidP="00C205F9">
            <w:pPr>
              <w:pStyle w:val="Default"/>
              <w:rPr>
                <w:rFonts w:cstheme="minorBidi" w:hint="eastAsia"/>
              </w:rPr>
            </w:pPr>
            <w:r w:rsidRPr="00C205F9">
              <w:rPr>
                <w:rFonts w:cstheme="minorBidi"/>
              </w:rPr>
              <w:t xml:space="preserve">Based on the endorsed WF, the following objectives for Rel-20 (e)Redcap enhancement is proposed: </w:t>
            </w:r>
          </w:p>
          <w:p w14:paraId="4ADC2904" w14:textId="77777777" w:rsidR="00C205F9" w:rsidRPr="00C205F9" w:rsidRDefault="00C205F9" w:rsidP="00C205F9">
            <w:pPr>
              <w:pStyle w:val="Default"/>
              <w:numPr>
                <w:ilvl w:val="0"/>
                <w:numId w:val="53"/>
              </w:numPr>
              <w:rPr>
                <w:rFonts w:cstheme="minorBidi" w:hint="eastAsia"/>
              </w:rPr>
            </w:pPr>
            <w:r w:rsidRPr="00C205F9">
              <w:rPr>
                <w:rFonts w:cstheme="minorBidi"/>
                <w:b/>
                <w:bCs/>
              </w:rPr>
              <w:t xml:space="preserve">Specify 3Mhz CBW for </w:t>
            </w:r>
            <w:r w:rsidRPr="00C205F9">
              <w:rPr>
                <w:rFonts w:cstheme="minorBidi"/>
                <w:b/>
                <w:bCs/>
                <w:u w:val="single"/>
              </w:rPr>
              <w:t xml:space="preserve">TN and NTN </w:t>
            </w:r>
            <w:r w:rsidRPr="00C205F9">
              <w:rPr>
                <w:rFonts w:cstheme="minorBidi"/>
                <w:b/>
                <w:bCs/>
              </w:rPr>
              <w:t>(e)</w:t>
            </w:r>
            <w:proofErr w:type="spellStart"/>
            <w:r w:rsidRPr="00C205F9">
              <w:rPr>
                <w:rFonts w:cstheme="minorBidi"/>
                <w:b/>
                <w:bCs/>
              </w:rPr>
              <w:t>RedCap</w:t>
            </w:r>
            <w:proofErr w:type="spellEnd"/>
            <w:r w:rsidRPr="00C205F9">
              <w:rPr>
                <w:rFonts w:cstheme="minorBidi"/>
                <w:b/>
                <w:bCs/>
              </w:rPr>
              <w:t>, including both 1Rx and 2Rx</w:t>
            </w:r>
          </w:p>
          <w:p w14:paraId="7B1E53DE" w14:textId="77777777" w:rsidR="00C205F9" w:rsidRPr="00C205F9" w:rsidRDefault="00C205F9" w:rsidP="00C205F9">
            <w:pPr>
              <w:pStyle w:val="Default"/>
              <w:numPr>
                <w:ilvl w:val="1"/>
                <w:numId w:val="53"/>
              </w:numPr>
              <w:rPr>
                <w:rFonts w:cstheme="minorBidi" w:hint="eastAsia"/>
              </w:rPr>
            </w:pPr>
            <w:r w:rsidRPr="00C205F9">
              <w:rPr>
                <w:rFonts w:cstheme="minorBidi"/>
                <w:b/>
                <w:bCs/>
                <w:highlight w:val="white"/>
              </w:rPr>
              <w:t xml:space="preserve">For RF complexity reduction, </w:t>
            </w:r>
            <w:r w:rsidRPr="00C205F9">
              <w:rPr>
                <w:rFonts w:cstheme="minorBidi"/>
                <w:b/>
                <w:bCs/>
                <w:highlight w:val="white"/>
                <w:u w:val="single"/>
              </w:rPr>
              <w:t xml:space="preserve">study and specify 3MHz only </w:t>
            </w:r>
            <w:r w:rsidRPr="00C205F9">
              <w:rPr>
                <w:rFonts w:cstheme="minorBidi"/>
                <w:b/>
                <w:bCs/>
                <w:u w:val="single"/>
              </w:rPr>
              <w:t>(e)</w:t>
            </w:r>
            <w:proofErr w:type="spellStart"/>
            <w:r w:rsidRPr="00C205F9">
              <w:rPr>
                <w:rFonts w:cstheme="minorBidi"/>
                <w:b/>
                <w:bCs/>
                <w:u w:val="single"/>
              </w:rPr>
              <w:t>RedCap</w:t>
            </w:r>
            <w:proofErr w:type="spellEnd"/>
            <w:r w:rsidRPr="00C205F9">
              <w:rPr>
                <w:rFonts w:cstheme="minorBidi"/>
                <w:b/>
                <w:bCs/>
                <w:highlight w:val="white"/>
                <w:u w:val="single"/>
              </w:rPr>
              <w:t xml:space="preserve"> </w:t>
            </w:r>
            <w:r w:rsidRPr="00C205F9">
              <w:rPr>
                <w:rFonts w:cstheme="minorBidi"/>
                <w:b/>
                <w:bCs/>
                <w:highlight w:val="white"/>
              </w:rPr>
              <w:t xml:space="preserve">for HD-FDD mode in Rel-20. </w:t>
            </w:r>
          </w:p>
          <w:p w14:paraId="55846E8C" w14:textId="77777777" w:rsidR="00C205F9" w:rsidRPr="00C205F9" w:rsidRDefault="00C205F9" w:rsidP="00C205F9">
            <w:pPr>
              <w:pStyle w:val="Default"/>
              <w:numPr>
                <w:ilvl w:val="2"/>
                <w:numId w:val="53"/>
              </w:numPr>
              <w:rPr>
                <w:rFonts w:cstheme="minorBidi" w:hint="eastAsia"/>
              </w:rPr>
            </w:pPr>
            <w:r w:rsidRPr="00C205F9">
              <w:rPr>
                <w:rFonts w:cstheme="minorBidi"/>
                <w:b/>
                <w:bCs/>
                <w:highlight w:val="white"/>
              </w:rPr>
              <w:t xml:space="preserve">Study feasibility to support 3MHz only (e)Redcap for </w:t>
            </w:r>
            <w:r w:rsidRPr="00C205F9">
              <w:rPr>
                <w:rFonts w:cstheme="minorBidi"/>
                <w:b/>
                <w:bCs/>
                <w:highlight w:val="white"/>
                <w:u w:val="single"/>
              </w:rPr>
              <w:t xml:space="preserve">both UL and DL directions or UL </w:t>
            </w:r>
            <w:proofErr w:type="gramStart"/>
            <w:r w:rsidRPr="00C205F9">
              <w:rPr>
                <w:rFonts w:cstheme="minorBidi"/>
                <w:b/>
                <w:bCs/>
                <w:highlight w:val="white"/>
                <w:u w:val="single"/>
              </w:rPr>
              <w:t>direction</w:t>
            </w:r>
            <w:proofErr w:type="gramEnd"/>
            <w:r w:rsidRPr="00C205F9">
              <w:rPr>
                <w:rFonts w:cstheme="minorBidi"/>
                <w:b/>
                <w:bCs/>
                <w:highlight w:val="white"/>
                <w:u w:val="single"/>
              </w:rPr>
              <w:t xml:space="preserve"> only</w:t>
            </w:r>
            <w:r w:rsidRPr="00C205F9">
              <w:rPr>
                <w:rFonts w:cstheme="minorBidi"/>
                <w:b/>
                <w:bCs/>
                <w:highlight w:val="white"/>
              </w:rPr>
              <w:t xml:space="preserve">. </w:t>
            </w:r>
          </w:p>
          <w:p w14:paraId="5491D749" w14:textId="77777777" w:rsidR="00C205F9" w:rsidRPr="00C205F9" w:rsidRDefault="00C205F9" w:rsidP="00C205F9">
            <w:pPr>
              <w:pStyle w:val="Default"/>
              <w:numPr>
                <w:ilvl w:val="1"/>
                <w:numId w:val="53"/>
              </w:numPr>
              <w:rPr>
                <w:rFonts w:cstheme="minorBidi" w:hint="eastAsia"/>
              </w:rPr>
            </w:pPr>
            <w:r w:rsidRPr="00C205F9">
              <w:rPr>
                <w:rFonts w:cstheme="minorBidi"/>
                <w:b/>
                <w:bCs/>
              </w:rPr>
              <w:t>Work from less than 5MHz WIs in previous releases shall be reused as much as possible</w:t>
            </w:r>
          </w:p>
          <w:p w14:paraId="79FCF0F8" w14:textId="77777777" w:rsidR="00C205F9" w:rsidRPr="00C205F9" w:rsidRDefault="00C205F9" w:rsidP="00C205F9">
            <w:pPr>
              <w:pStyle w:val="Default"/>
              <w:numPr>
                <w:ilvl w:val="1"/>
                <w:numId w:val="53"/>
              </w:numPr>
              <w:rPr>
                <w:rFonts w:cstheme="minorBidi" w:hint="eastAsia"/>
              </w:rPr>
            </w:pPr>
            <w:r w:rsidRPr="00C205F9">
              <w:rPr>
                <w:rFonts w:cstheme="minorBidi"/>
                <w:b/>
                <w:bCs/>
              </w:rPr>
              <w:t>Taking band n106 as example band to start the work, target to support all frequency bands in FR1 in Rel-20</w:t>
            </w:r>
          </w:p>
          <w:p w14:paraId="77B5580C" w14:textId="77777777" w:rsidR="00C205F9" w:rsidRPr="00C205F9" w:rsidRDefault="00C205F9" w:rsidP="00C205F9">
            <w:pPr>
              <w:pStyle w:val="Default"/>
              <w:numPr>
                <w:ilvl w:val="0"/>
                <w:numId w:val="53"/>
              </w:numPr>
              <w:rPr>
                <w:rFonts w:cstheme="minorBidi" w:hint="eastAsia"/>
              </w:rPr>
            </w:pPr>
            <w:r w:rsidRPr="00C205F9">
              <w:rPr>
                <w:rFonts w:cstheme="minorBidi"/>
                <w:b/>
                <w:bCs/>
              </w:rPr>
              <w:t>Specify relaxed RLM/BFD evaluation period requirements for (e)Redcap devices, including both 1Rx and 2Rx</w:t>
            </w:r>
          </w:p>
          <w:p w14:paraId="02FFAB3D" w14:textId="77777777" w:rsidR="00C205F9" w:rsidRPr="00C205F9" w:rsidRDefault="00C205F9" w:rsidP="00C205F9">
            <w:pPr>
              <w:pStyle w:val="Default"/>
              <w:numPr>
                <w:ilvl w:val="1"/>
                <w:numId w:val="53"/>
              </w:numPr>
              <w:rPr>
                <w:rFonts w:cstheme="minorBidi" w:hint="eastAsia"/>
              </w:rPr>
            </w:pPr>
            <w:r w:rsidRPr="00C205F9">
              <w:rPr>
                <w:rFonts w:cstheme="minorBidi"/>
                <w:b/>
                <w:bCs/>
              </w:rPr>
              <w:t>Relaxation criteria (i.e. good serving cell- and low mobility criteria) from Rel-17 relaxed RLM/BFD work for non-</w:t>
            </w:r>
            <w:proofErr w:type="spellStart"/>
            <w:r w:rsidRPr="00C205F9">
              <w:rPr>
                <w:rFonts w:cstheme="minorBidi"/>
                <w:b/>
                <w:bCs/>
              </w:rPr>
              <w:t>RedCap</w:t>
            </w:r>
            <w:proofErr w:type="spellEnd"/>
            <w:r w:rsidRPr="00C205F9">
              <w:rPr>
                <w:rFonts w:cstheme="minorBidi"/>
                <w:b/>
                <w:bCs/>
              </w:rPr>
              <w:t xml:space="preserve"> UEs shall be reused.</w:t>
            </w:r>
          </w:p>
          <w:p w14:paraId="50721289" w14:textId="77777777" w:rsidR="0062398D" w:rsidRPr="009C3588" w:rsidRDefault="0062398D" w:rsidP="0062398D">
            <w:pPr>
              <w:pStyle w:val="Default"/>
              <w:rPr>
                <w:rFonts w:cstheme="minorBidi" w:hint="eastAsia"/>
                <w:color w:val="auto"/>
              </w:rPr>
            </w:pPr>
          </w:p>
        </w:tc>
      </w:tr>
      <w:tr w:rsidR="0062398D" w:rsidRPr="00D326B1" w14:paraId="54268307"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6D37A2AA" w14:textId="4B964759"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RP-252601</w:t>
            </w:r>
          </w:p>
        </w:tc>
        <w:tc>
          <w:tcPr>
            <w:tcW w:w="1863" w:type="dxa"/>
            <w:tcBorders>
              <w:top w:val="single" w:sz="4" w:space="0" w:color="A6A6A6"/>
              <w:left w:val="nil"/>
              <w:bottom w:val="single" w:sz="4" w:space="0" w:color="A6A6A6"/>
              <w:right w:val="single" w:sz="4" w:space="0" w:color="A6A6A6"/>
            </w:tcBorders>
            <w:vAlign w:val="bottom"/>
          </w:tcPr>
          <w:p w14:paraId="0A68578F" w14:textId="5F3BF8C6"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Rel-20 RRM Topics</w:t>
            </w:r>
          </w:p>
        </w:tc>
        <w:tc>
          <w:tcPr>
            <w:tcW w:w="1562" w:type="dxa"/>
            <w:tcBorders>
              <w:top w:val="single" w:sz="4" w:space="0" w:color="A6A6A6"/>
              <w:left w:val="nil"/>
              <w:bottom w:val="single" w:sz="4" w:space="0" w:color="A6A6A6"/>
              <w:right w:val="single" w:sz="4" w:space="0" w:color="A6A6A6"/>
            </w:tcBorders>
            <w:vAlign w:val="bottom"/>
          </w:tcPr>
          <w:p w14:paraId="5FF3CFE8" w14:textId="1AC39CCC"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CMCC</w:t>
            </w:r>
          </w:p>
        </w:tc>
        <w:tc>
          <w:tcPr>
            <w:tcW w:w="4882" w:type="dxa"/>
            <w:tcBorders>
              <w:top w:val="single" w:sz="4" w:space="0" w:color="A6A6A6"/>
              <w:left w:val="nil"/>
              <w:bottom w:val="single" w:sz="4" w:space="0" w:color="A6A6A6"/>
              <w:right w:val="single" w:sz="4" w:space="0" w:color="A6A6A6"/>
            </w:tcBorders>
          </w:tcPr>
          <w:p w14:paraId="09A848F3" w14:textId="77777777" w:rsidR="00924418" w:rsidRDefault="00924418" w:rsidP="00924418">
            <w:pPr>
              <w:autoSpaceDE w:val="0"/>
              <w:autoSpaceDN w:val="0"/>
              <w:adjustRightInd w:val="0"/>
              <w:spacing w:before="0" w:after="0"/>
              <w:rPr>
                <w:rFonts w:ascii="pá≈4" w:eastAsiaTheme="minorEastAsia" w:hAnsi="pá≈4" w:cs="pá≈4"/>
                <w:i/>
                <w:iCs/>
                <w:sz w:val="28"/>
                <w:szCs w:val="28"/>
                <w:lang w:val="en-US" w:eastAsia="ko-KR"/>
              </w:rPr>
            </w:pPr>
            <w:r>
              <w:rPr>
                <w:rFonts w:ascii="pá≈4" w:eastAsiaTheme="minorEastAsia" w:hAnsi="pá≈4" w:cs="pá≈4"/>
                <w:i/>
                <w:iCs/>
                <w:sz w:val="28"/>
                <w:szCs w:val="28"/>
                <w:lang w:val="en-US" w:eastAsia="ko-KR"/>
              </w:rPr>
              <w:t>Proposal</w:t>
            </w:r>
            <w:r>
              <w:rPr>
                <w:rFonts w:ascii="pá≈4" w:eastAsiaTheme="minorEastAsia" w:hAnsi="pá≈4" w:cs="pá≈4"/>
                <w:i/>
                <w:iCs/>
                <w:sz w:val="28"/>
                <w:szCs w:val="28"/>
                <w:lang w:val="en-US" w:eastAsia="ko-KR"/>
              </w:rPr>
              <w:t>：</w:t>
            </w:r>
            <w:r>
              <w:rPr>
                <w:rFonts w:ascii="pá≈4" w:eastAsiaTheme="minorEastAsia" w:hAnsi="pá≈4" w:cs="pá≈4"/>
                <w:i/>
                <w:iCs/>
                <w:sz w:val="28"/>
                <w:szCs w:val="28"/>
                <w:lang w:val="en-US" w:eastAsia="ko-KR"/>
              </w:rPr>
              <w:t xml:space="preserve">Specify RRM requirements to support RLM/BFD relaxation for both 1Rx </w:t>
            </w:r>
            <w:proofErr w:type="spellStart"/>
            <w:r>
              <w:rPr>
                <w:rFonts w:ascii="pá≈4" w:eastAsiaTheme="minorEastAsia" w:hAnsi="pá≈4" w:cs="pá≈4"/>
                <w:i/>
                <w:iCs/>
                <w:sz w:val="28"/>
                <w:szCs w:val="28"/>
                <w:lang w:val="en-US" w:eastAsia="ko-KR"/>
              </w:rPr>
              <w:t>RedCap</w:t>
            </w:r>
            <w:proofErr w:type="spellEnd"/>
            <w:r>
              <w:rPr>
                <w:rFonts w:ascii="pá≈4" w:eastAsiaTheme="minorEastAsia" w:hAnsi="pá≈4" w:cs="pá≈4"/>
                <w:i/>
                <w:iCs/>
                <w:sz w:val="28"/>
                <w:szCs w:val="28"/>
                <w:lang w:val="en-US" w:eastAsia="ko-KR"/>
              </w:rPr>
              <w:t xml:space="preserve"> UEs</w:t>
            </w:r>
          </w:p>
          <w:p w14:paraId="5143137B" w14:textId="18034F59" w:rsidR="00924418" w:rsidRDefault="00924418" w:rsidP="00924418">
            <w:pPr>
              <w:autoSpaceDE w:val="0"/>
              <w:autoSpaceDN w:val="0"/>
              <w:adjustRightInd w:val="0"/>
              <w:spacing w:before="0" w:after="0"/>
              <w:rPr>
                <w:rFonts w:ascii="pá≈4" w:eastAsiaTheme="minorEastAsia" w:hAnsi="pá≈4" w:cs="pá≈4"/>
                <w:i/>
                <w:iCs/>
                <w:sz w:val="28"/>
                <w:szCs w:val="28"/>
                <w:lang w:val="en-US" w:eastAsia="ko-KR"/>
              </w:rPr>
            </w:pPr>
            <w:r>
              <w:rPr>
                <w:rFonts w:ascii="pá≈4" w:eastAsiaTheme="minorEastAsia" w:hAnsi="pá≈4" w:cs="pá≈4"/>
                <w:i/>
                <w:iCs/>
                <w:sz w:val="28"/>
                <w:szCs w:val="28"/>
                <w:lang w:val="en-US" w:eastAsia="ko-KR"/>
              </w:rPr>
              <w:lastRenderedPageBreak/>
              <w:t xml:space="preserve">and 2Rx </w:t>
            </w:r>
            <w:proofErr w:type="spellStart"/>
            <w:r>
              <w:rPr>
                <w:rFonts w:ascii="pá≈4" w:eastAsiaTheme="minorEastAsia" w:hAnsi="pá≈4" w:cs="pá≈4"/>
                <w:i/>
                <w:iCs/>
                <w:sz w:val="28"/>
                <w:szCs w:val="28"/>
                <w:lang w:val="en-US" w:eastAsia="ko-KR"/>
              </w:rPr>
              <w:t>RedCap</w:t>
            </w:r>
            <w:proofErr w:type="spellEnd"/>
            <w:r>
              <w:rPr>
                <w:rFonts w:ascii="pá≈4" w:eastAsiaTheme="minorEastAsia" w:hAnsi="pá≈4" w:cs="pá≈4"/>
                <w:i/>
                <w:iCs/>
                <w:sz w:val="28"/>
                <w:szCs w:val="28"/>
                <w:lang w:val="en-US" w:eastAsia="ko-KR"/>
              </w:rPr>
              <w:t xml:space="preserve"> UEs, and the Rel-17 relaxed RLM/BFD requirements are used as baseline.</w:t>
            </w:r>
          </w:p>
          <w:p w14:paraId="47408559" w14:textId="666F2749" w:rsidR="00924418" w:rsidRDefault="00924418" w:rsidP="00924418">
            <w:pPr>
              <w:autoSpaceDE w:val="0"/>
              <w:autoSpaceDN w:val="0"/>
              <w:adjustRightInd w:val="0"/>
              <w:spacing w:before="0" w:after="0"/>
              <w:rPr>
                <w:rFonts w:ascii="pá≈4" w:eastAsiaTheme="minorEastAsia" w:hAnsi="pá≈4" w:cs="pá≈4"/>
                <w:i/>
                <w:iCs/>
                <w:sz w:val="28"/>
                <w:szCs w:val="28"/>
                <w:lang w:val="en-US" w:eastAsia="ko-KR"/>
              </w:rPr>
            </w:pPr>
            <w:r>
              <w:rPr>
                <w:rFonts w:ascii="pá≈4" w:eastAsiaTheme="minorEastAsia" w:hAnsi="pá≈4" w:cs="pá≈4"/>
                <w:i/>
                <w:iCs/>
                <w:sz w:val="28"/>
                <w:szCs w:val="28"/>
                <w:lang w:val="en-US" w:eastAsia="ko-KR"/>
              </w:rPr>
              <w:t>Proposal</w:t>
            </w:r>
            <w:r>
              <w:rPr>
                <w:rFonts w:ascii="pá≈4" w:eastAsiaTheme="minorEastAsia" w:hAnsi="pá≈4" w:cs="pá≈4"/>
                <w:i/>
                <w:iCs/>
                <w:sz w:val="28"/>
                <w:szCs w:val="28"/>
                <w:lang w:val="en-US" w:eastAsia="ko-KR"/>
              </w:rPr>
              <w:t>：</w:t>
            </w:r>
            <w:r>
              <w:rPr>
                <w:rFonts w:ascii="pá≈4" w:eastAsiaTheme="minorEastAsia" w:hAnsi="pá≈4" w:cs="pá≈4"/>
                <w:i/>
                <w:iCs/>
                <w:sz w:val="28"/>
                <w:szCs w:val="28"/>
                <w:lang w:val="en-US" w:eastAsia="ko-KR"/>
              </w:rPr>
              <w:t xml:space="preserve">Specify RRM requirements for A-TRS/TRS based unknown </w:t>
            </w:r>
            <w:proofErr w:type="spellStart"/>
            <w:r>
              <w:rPr>
                <w:rFonts w:ascii="pá≈4" w:eastAsiaTheme="minorEastAsia" w:hAnsi="pá≈4" w:cs="pá≈4"/>
                <w:i/>
                <w:iCs/>
                <w:sz w:val="28"/>
                <w:szCs w:val="28"/>
                <w:lang w:val="en-US" w:eastAsia="ko-KR"/>
              </w:rPr>
              <w:t>SCell</w:t>
            </w:r>
            <w:proofErr w:type="spellEnd"/>
            <w:r>
              <w:rPr>
                <w:rFonts w:ascii="pá≈4" w:eastAsiaTheme="minorEastAsia" w:hAnsi="pá≈4" w:cs="pá≈4"/>
                <w:i/>
                <w:iCs/>
                <w:sz w:val="28"/>
                <w:szCs w:val="28"/>
                <w:lang w:val="en-US" w:eastAsia="ko-KR"/>
              </w:rPr>
              <w:t xml:space="preserve"> activation for FR1,</w:t>
            </w:r>
          </w:p>
          <w:p w14:paraId="277BD1A6" w14:textId="114878EF" w:rsidR="0062398D" w:rsidRPr="009C3588" w:rsidRDefault="00924418" w:rsidP="00924418">
            <w:pPr>
              <w:pStyle w:val="Default"/>
              <w:rPr>
                <w:rFonts w:cstheme="minorBidi" w:hint="eastAsia"/>
                <w:color w:val="auto"/>
              </w:rPr>
            </w:pPr>
            <w:r>
              <w:rPr>
                <w:rFonts w:ascii="pá≈4" w:hAnsi="pá≈4" w:cs="pá≈4"/>
                <w:i/>
                <w:iCs/>
                <w:sz w:val="28"/>
                <w:szCs w:val="28"/>
              </w:rPr>
              <w:t>including both inter-band CA and intra-band non-contiguous CA.</w:t>
            </w:r>
          </w:p>
        </w:tc>
      </w:tr>
      <w:tr w:rsidR="0062398D" w:rsidRPr="00D326B1" w14:paraId="0D2D345E"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7522356F" w14:textId="5D6301EB"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RP-252662</w:t>
            </w:r>
          </w:p>
        </w:tc>
        <w:tc>
          <w:tcPr>
            <w:tcW w:w="1863" w:type="dxa"/>
            <w:tcBorders>
              <w:top w:val="single" w:sz="4" w:space="0" w:color="A6A6A6"/>
              <w:left w:val="nil"/>
              <w:bottom w:val="single" w:sz="4" w:space="0" w:color="A6A6A6"/>
              <w:right w:val="single" w:sz="4" w:space="0" w:color="A6A6A6"/>
            </w:tcBorders>
            <w:vAlign w:val="bottom"/>
          </w:tcPr>
          <w:p w14:paraId="3C68D9A3" w14:textId="3A4D7CF9"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Considerations on RAN4-led Rel-20 5G-Adv RRM topics</w:t>
            </w:r>
          </w:p>
        </w:tc>
        <w:tc>
          <w:tcPr>
            <w:tcW w:w="1562" w:type="dxa"/>
            <w:tcBorders>
              <w:top w:val="single" w:sz="4" w:space="0" w:color="A6A6A6"/>
              <w:left w:val="nil"/>
              <w:bottom w:val="single" w:sz="4" w:space="0" w:color="A6A6A6"/>
              <w:right w:val="single" w:sz="4" w:space="0" w:color="A6A6A6"/>
            </w:tcBorders>
            <w:vAlign w:val="bottom"/>
          </w:tcPr>
          <w:p w14:paraId="1D7214DD" w14:textId="49C025D0"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Nokia</w:t>
            </w:r>
          </w:p>
        </w:tc>
        <w:tc>
          <w:tcPr>
            <w:tcW w:w="4882" w:type="dxa"/>
            <w:tcBorders>
              <w:top w:val="single" w:sz="4" w:space="0" w:color="A6A6A6"/>
              <w:left w:val="nil"/>
              <w:bottom w:val="single" w:sz="4" w:space="0" w:color="A6A6A6"/>
              <w:right w:val="single" w:sz="4" w:space="0" w:color="A6A6A6"/>
            </w:tcBorders>
          </w:tcPr>
          <w:p w14:paraId="731FFC72" w14:textId="77777777" w:rsidR="00DF5436" w:rsidRPr="002F085A" w:rsidRDefault="00DF5436" w:rsidP="00DF5436">
            <w:pPr>
              <w:rPr>
                <w:b/>
                <w:bCs/>
                <w:u w:val="single"/>
              </w:rPr>
            </w:pPr>
            <w:r w:rsidRPr="00677E1B">
              <w:rPr>
                <w:b/>
                <w:bCs/>
                <w:u w:val="single"/>
                <w:lang w:val="da-DK"/>
              </w:rPr>
              <w:t>(e)</w:t>
            </w:r>
            <w:proofErr w:type="spellStart"/>
            <w:r w:rsidRPr="00677E1B">
              <w:rPr>
                <w:b/>
                <w:bCs/>
                <w:u w:val="single"/>
                <w:lang w:val="da-DK"/>
              </w:rPr>
              <w:t>RedCap</w:t>
            </w:r>
            <w:proofErr w:type="spellEnd"/>
            <w:r w:rsidRPr="00677E1B">
              <w:rPr>
                <w:b/>
                <w:bCs/>
                <w:u w:val="single"/>
                <w:lang w:val="da-DK"/>
              </w:rPr>
              <w:t xml:space="preserve"> UE </w:t>
            </w:r>
            <w:proofErr w:type="spellStart"/>
            <w:r w:rsidRPr="00677E1B">
              <w:rPr>
                <w:b/>
                <w:bCs/>
                <w:u w:val="single"/>
                <w:lang w:val="da-DK"/>
              </w:rPr>
              <w:t>enhancement</w:t>
            </w:r>
            <w:proofErr w:type="spellEnd"/>
            <w:r w:rsidRPr="002F085A">
              <w:rPr>
                <w:b/>
                <w:bCs/>
                <w:u w:val="single"/>
                <w:lang w:val="da-DK"/>
              </w:rPr>
              <w:t>:</w:t>
            </w:r>
          </w:p>
          <w:p w14:paraId="2D24994D" w14:textId="77777777" w:rsidR="00DF5436" w:rsidRPr="00A31C35" w:rsidRDefault="00DF5436" w:rsidP="00DF5436">
            <w:pPr>
              <w:pStyle w:val="RAN4proposal"/>
              <w:numPr>
                <w:ilvl w:val="0"/>
                <w:numId w:val="57"/>
              </w:numPr>
              <w:rPr>
                <w:lang w:val="en-US"/>
              </w:rPr>
            </w:pPr>
            <w:r w:rsidRPr="00A31C35">
              <w:rPr>
                <w:lang w:val="en-US"/>
              </w:rPr>
              <w:t>For RLM/BFD relaxation:</w:t>
            </w:r>
            <w:r w:rsidRPr="00A31C35">
              <w:rPr>
                <w:lang w:val="en-US"/>
              </w:rPr>
              <w:br/>
              <w:t xml:space="preserve">- include both 1Rx and 2Rx receive branches; </w:t>
            </w:r>
            <w:r w:rsidRPr="00A31C35">
              <w:rPr>
                <w:lang w:val="en-US"/>
              </w:rPr>
              <w:br/>
              <w:t>- include HD-FDD operation;</w:t>
            </w:r>
            <w:r w:rsidRPr="00A31C35">
              <w:rPr>
                <w:lang w:val="en-US"/>
              </w:rPr>
              <w:br/>
              <w:t xml:space="preserve">- define requirements for both FR1 and FR2. </w:t>
            </w:r>
          </w:p>
          <w:p w14:paraId="7019EA6C" w14:textId="77777777" w:rsidR="00DF5436" w:rsidRDefault="00DF5436" w:rsidP="00DF5436">
            <w:pPr>
              <w:pStyle w:val="RAN4proposal"/>
              <w:rPr>
                <w:lang w:val="en-US"/>
              </w:rPr>
            </w:pPr>
            <w:r>
              <w:rPr>
                <w:lang w:val="en-US"/>
              </w:rPr>
              <w:t xml:space="preserve">For </w:t>
            </w:r>
            <w:r w:rsidRPr="00677E1B">
              <w:rPr>
                <w:lang w:val="en-US"/>
              </w:rPr>
              <w:t>Less than 5MHz for (e)</w:t>
            </w:r>
            <w:proofErr w:type="spellStart"/>
            <w:r w:rsidRPr="00677E1B">
              <w:rPr>
                <w:lang w:val="en-US"/>
              </w:rPr>
              <w:t>RedCap</w:t>
            </w:r>
            <w:proofErr w:type="spellEnd"/>
            <w:r>
              <w:rPr>
                <w:lang w:val="en-US"/>
              </w:rPr>
              <w:t>:</w:t>
            </w:r>
            <w:r>
              <w:rPr>
                <w:lang w:val="en-US"/>
              </w:rPr>
              <w:br/>
              <w:t>-</w:t>
            </w:r>
            <w:r w:rsidRPr="00677E1B">
              <w:rPr>
                <w:lang w:val="en-US"/>
              </w:rPr>
              <w:t xml:space="preserve"> </w:t>
            </w:r>
            <w:r>
              <w:rPr>
                <w:lang w:val="en-US"/>
              </w:rPr>
              <w:t xml:space="preserve">include both </w:t>
            </w:r>
            <w:r w:rsidRPr="00677E1B">
              <w:rPr>
                <w:lang w:val="en-US"/>
              </w:rPr>
              <w:t>1Rx and 2Rx</w:t>
            </w:r>
            <w:r>
              <w:rPr>
                <w:lang w:val="en-US"/>
              </w:rPr>
              <w:t xml:space="preserve"> </w:t>
            </w:r>
            <w:r w:rsidRPr="00677E1B">
              <w:rPr>
                <w:lang w:val="en-US"/>
              </w:rPr>
              <w:t>receive branches</w:t>
            </w:r>
            <w:r>
              <w:rPr>
                <w:lang w:val="en-US"/>
              </w:rPr>
              <w:t>;</w:t>
            </w:r>
            <w:r>
              <w:rPr>
                <w:lang w:val="en-US"/>
              </w:rPr>
              <w:br/>
              <w:t xml:space="preserve">- include </w:t>
            </w:r>
            <w:r w:rsidRPr="00677E1B">
              <w:rPr>
                <w:lang w:val="en-US"/>
              </w:rPr>
              <w:t>HD-FDD operation</w:t>
            </w:r>
            <w:r>
              <w:rPr>
                <w:lang w:val="en-US"/>
              </w:rPr>
              <w:t>;</w:t>
            </w:r>
            <w:r>
              <w:rPr>
                <w:lang w:val="en-US"/>
              </w:rPr>
              <w:br/>
              <w:t>- define requirements for FR1 only</w:t>
            </w:r>
            <w:r w:rsidRPr="00677E1B">
              <w:rPr>
                <w:lang w:val="en-US"/>
              </w:rPr>
              <w:t>.</w:t>
            </w:r>
          </w:p>
          <w:p w14:paraId="2D432E11" w14:textId="77777777" w:rsidR="00DF5436" w:rsidRDefault="00DF5436" w:rsidP="00DF5436">
            <w:pPr>
              <w:rPr>
                <w:b/>
                <w:bCs/>
                <w:u w:val="single"/>
                <w:lang w:val="en-US"/>
              </w:rPr>
            </w:pPr>
            <w:r w:rsidRPr="002F085A">
              <w:rPr>
                <w:b/>
                <w:bCs/>
                <w:u w:val="single"/>
                <w:lang w:val="en-US"/>
              </w:rPr>
              <w:t xml:space="preserve">Fast </w:t>
            </w:r>
            <w:proofErr w:type="spellStart"/>
            <w:r w:rsidRPr="002F085A">
              <w:rPr>
                <w:b/>
                <w:bCs/>
                <w:u w:val="single"/>
                <w:lang w:val="en-US"/>
              </w:rPr>
              <w:t>SCell</w:t>
            </w:r>
            <w:proofErr w:type="spellEnd"/>
            <w:r w:rsidRPr="002F085A">
              <w:rPr>
                <w:b/>
                <w:bCs/>
                <w:u w:val="single"/>
                <w:lang w:val="en-US"/>
              </w:rPr>
              <w:t xml:space="preserve"> activation:</w:t>
            </w:r>
          </w:p>
          <w:p w14:paraId="054B0D2F" w14:textId="77777777" w:rsidR="00DF5436" w:rsidRPr="00677E1B" w:rsidRDefault="00DF5436" w:rsidP="00DF5436">
            <w:pPr>
              <w:pStyle w:val="RAN4proposal"/>
            </w:pPr>
            <w:r>
              <w:t>Exclude</w:t>
            </w:r>
            <w:r w:rsidRPr="00677E1B">
              <w:t xml:space="preserve"> proposals which </w:t>
            </w:r>
            <w:r>
              <w:t>have</w:t>
            </w:r>
            <w:r w:rsidRPr="00677E1B">
              <w:t xml:space="preserve"> impact on other WGs.</w:t>
            </w:r>
          </w:p>
          <w:p w14:paraId="2B4570BC" w14:textId="77777777" w:rsidR="00DF5436" w:rsidRDefault="00DF5436" w:rsidP="00DF5436">
            <w:pPr>
              <w:pStyle w:val="RAN4proposal"/>
            </w:pPr>
            <w:r w:rsidRPr="00677E1B">
              <w:t xml:space="preserve">Agree </w:t>
            </w:r>
            <w:r>
              <w:t xml:space="preserve">only </w:t>
            </w:r>
            <w:r w:rsidRPr="00677E1B">
              <w:t xml:space="preserve">one objective for Fast </w:t>
            </w:r>
            <w:proofErr w:type="spellStart"/>
            <w:r w:rsidRPr="00677E1B">
              <w:t>SCell</w:t>
            </w:r>
            <w:proofErr w:type="spellEnd"/>
            <w:r w:rsidRPr="00677E1B">
              <w:t xml:space="preserve"> activation.</w:t>
            </w:r>
          </w:p>
          <w:p w14:paraId="220299AA" w14:textId="77777777" w:rsidR="00DF5436" w:rsidRPr="00677E1B" w:rsidRDefault="00DF5436" w:rsidP="00DF5436">
            <w:pPr>
              <w:pStyle w:val="RAN4Observation"/>
              <w:numPr>
                <w:ilvl w:val="0"/>
                <w:numId w:val="56"/>
              </w:numPr>
            </w:pPr>
            <w:r>
              <w:t>Due to lack of gain, do</w:t>
            </w:r>
            <w:r w:rsidRPr="00677E1B">
              <w:t xml:space="preserve"> not include into the Fast </w:t>
            </w:r>
            <w:proofErr w:type="spellStart"/>
            <w:r w:rsidRPr="00677E1B">
              <w:t>SCell</w:t>
            </w:r>
            <w:proofErr w:type="spellEnd"/>
            <w:r w:rsidRPr="00677E1B">
              <w:t xml:space="preserve"> activation objective: The </w:t>
            </w:r>
            <w:proofErr w:type="spellStart"/>
            <w:r w:rsidRPr="00677E1B">
              <w:t>SCell</w:t>
            </w:r>
            <w:proofErr w:type="spellEnd"/>
            <w:r w:rsidRPr="00677E1B">
              <w:t xml:space="preserve"> to be activated is an unknown FR2 </w:t>
            </w:r>
            <w:proofErr w:type="spellStart"/>
            <w:r w:rsidRPr="00677E1B">
              <w:t>SCell</w:t>
            </w:r>
            <w:proofErr w:type="spellEnd"/>
            <w:r w:rsidRPr="00677E1B">
              <w:t xml:space="preserve"> in a band in which there is not already an active cell.</w:t>
            </w:r>
          </w:p>
          <w:p w14:paraId="58CDDF88" w14:textId="77777777" w:rsidR="00DF5436" w:rsidRPr="00677E1B" w:rsidRDefault="00DF5436" w:rsidP="00DF5436">
            <w:pPr>
              <w:pStyle w:val="RAN4Observation"/>
              <w:numPr>
                <w:ilvl w:val="0"/>
                <w:numId w:val="56"/>
              </w:numPr>
            </w:pPr>
            <w:r>
              <w:t>Due to lack of gain, d</w:t>
            </w:r>
            <w:r w:rsidRPr="00677E1B">
              <w:t xml:space="preserve">o not include into the Fast </w:t>
            </w:r>
            <w:proofErr w:type="spellStart"/>
            <w:r w:rsidRPr="00677E1B">
              <w:t>SCell</w:t>
            </w:r>
            <w:proofErr w:type="spellEnd"/>
            <w:r w:rsidRPr="00677E1B">
              <w:t xml:space="preserve"> activation objective: </w:t>
            </w:r>
            <w:proofErr w:type="spellStart"/>
            <w:r w:rsidRPr="00677E1B">
              <w:t>SCell</w:t>
            </w:r>
            <w:proofErr w:type="spellEnd"/>
            <w:r w:rsidRPr="00677E1B">
              <w:t xml:space="preserve"> to be activated is an unknown FR1 </w:t>
            </w:r>
            <w:proofErr w:type="spellStart"/>
            <w:r w:rsidRPr="00677E1B">
              <w:t>SCell</w:t>
            </w:r>
            <w:proofErr w:type="spellEnd"/>
            <w:r w:rsidRPr="00677E1B">
              <w:t xml:space="preserve"> which is not contiguous to an active cell in the same band.</w:t>
            </w:r>
          </w:p>
          <w:p w14:paraId="6D0536E6" w14:textId="77777777" w:rsidR="00DF5436" w:rsidRPr="00677E1B" w:rsidRDefault="00DF5436" w:rsidP="00DF5436">
            <w:pPr>
              <w:pStyle w:val="RAN4Observation"/>
              <w:numPr>
                <w:ilvl w:val="0"/>
                <w:numId w:val="56"/>
              </w:numPr>
            </w:pPr>
            <w:r>
              <w:t>Due to lack of gain, d</w:t>
            </w:r>
            <w:r w:rsidRPr="00677E1B">
              <w:t xml:space="preserve">o not include into the Fast </w:t>
            </w:r>
            <w:proofErr w:type="spellStart"/>
            <w:r w:rsidRPr="00677E1B">
              <w:t>SCell</w:t>
            </w:r>
            <w:proofErr w:type="spellEnd"/>
            <w:r w:rsidRPr="00677E1B">
              <w:t xml:space="preserve"> activation objective: The </w:t>
            </w:r>
            <w:proofErr w:type="spellStart"/>
            <w:r w:rsidRPr="00677E1B">
              <w:t>SCell</w:t>
            </w:r>
            <w:proofErr w:type="spellEnd"/>
            <w:r w:rsidRPr="00677E1B">
              <w:t xml:space="preserve"> to be activated is an unknown FR1 </w:t>
            </w:r>
            <w:proofErr w:type="spellStart"/>
            <w:r w:rsidRPr="00677E1B">
              <w:t>SCell</w:t>
            </w:r>
            <w:proofErr w:type="spellEnd"/>
            <w:r w:rsidRPr="00677E1B">
              <w:t xml:space="preserve"> which is not in the same band as an active cell.</w:t>
            </w:r>
          </w:p>
          <w:p w14:paraId="7C18153B" w14:textId="77777777" w:rsidR="00DF5436" w:rsidRPr="00677E1B" w:rsidRDefault="00DF5436" w:rsidP="00DF5436">
            <w:pPr>
              <w:pStyle w:val="RAN4proposal"/>
            </w:pPr>
            <w:r>
              <w:t>RAN4 does not work on any</w:t>
            </w:r>
            <w:r w:rsidRPr="00677E1B">
              <w:t xml:space="preserve"> objective related to A-TRS/TRS aspects under the Fast </w:t>
            </w:r>
            <w:proofErr w:type="spellStart"/>
            <w:r w:rsidRPr="00677E1B">
              <w:t>SCell</w:t>
            </w:r>
            <w:proofErr w:type="spellEnd"/>
            <w:r w:rsidRPr="00677E1B">
              <w:t xml:space="preserve"> activation objective.</w:t>
            </w:r>
          </w:p>
          <w:p w14:paraId="42F3660E" w14:textId="77777777" w:rsidR="00DF5436" w:rsidRPr="00677E1B" w:rsidRDefault="00DF5436" w:rsidP="00DF5436">
            <w:pPr>
              <w:pStyle w:val="RAN4proposal"/>
              <w:rPr>
                <w:lang w:val="en-US"/>
              </w:rPr>
            </w:pPr>
            <w:r w:rsidRPr="00677E1B">
              <w:rPr>
                <w:lang w:val="en-US"/>
              </w:rPr>
              <w:t xml:space="preserve">Fast </w:t>
            </w:r>
            <w:proofErr w:type="spellStart"/>
            <w:r w:rsidRPr="00677E1B">
              <w:rPr>
                <w:lang w:val="en-US"/>
              </w:rPr>
              <w:t>SCell</w:t>
            </w:r>
            <w:proofErr w:type="spellEnd"/>
            <w:r w:rsidRPr="00677E1B">
              <w:rPr>
                <w:lang w:val="en-US"/>
              </w:rPr>
              <w:t xml:space="preserve"> activation objective: enable early </w:t>
            </w:r>
            <w:proofErr w:type="spellStart"/>
            <w:r w:rsidRPr="00677E1B">
              <w:rPr>
                <w:lang w:val="en-US"/>
              </w:rPr>
              <w:t>SCell</w:t>
            </w:r>
            <w:proofErr w:type="spellEnd"/>
            <w:r w:rsidRPr="00677E1B">
              <w:rPr>
                <w:lang w:val="en-US"/>
              </w:rPr>
              <w:t xml:space="preserve"> scheduling during </w:t>
            </w:r>
            <w:proofErr w:type="spellStart"/>
            <w:r w:rsidRPr="00677E1B">
              <w:rPr>
                <w:lang w:val="en-US"/>
              </w:rPr>
              <w:t>SCell</w:t>
            </w:r>
            <w:proofErr w:type="spellEnd"/>
            <w:r w:rsidRPr="00677E1B">
              <w:rPr>
                <w:lang w:val="en-US"/>
              </w:rPr>
              <w:t xml:space="preserve"> activation prior to sending valid CSI report.</w:t>
            </w:r>
          </w:p>
          <w:p w14:paraId="0E9EF70A" w14:textId="77777777" w:rsidR="00DF5436" w:rsidRPr="00677E1B" w:rsidRDefault="00DF5436" w:rsidP="00DF5436">
            <w:pPr>
              <w:pStyle w:val="RAN4proposal"/>
              <w:rPr>
                <w:lang w:val="en-US"/>
              </w:rPr>
            </w:pPr>
            <w:r w:rsidRPr="00677E1B">
              <w:rPr>
                <w:lang w:val="en-US"/>
              </w:rPr>
              <w:t xml:space="preserve">Fast </w:t>
            </w:r>
            <w:proofErr w:type="spellStart"/>
            <w:r w:rsidRPr="00677E1B">
              <w:rPr>
                <w:lang w:val="en-US"/>
              </w:rPr>
              <w:t>SCell</w:t>
            </w:r>
            <w:proofErr w:type="spellEnd"/>
            <w:r w:rsidRPr="00677E1B">
              <w:rPr>
                <w:lang w:val="en-US"/>
              </w:rPr>
              <w:t xml:space="preserve"> activation work shall not change the existing </w:t>
            </w:r>
            <w:proofErr w:type="spellStart"/>
            <w:r w:rsidRPr="00677E1B">
              <w:rPr>
                <w:lang w:val="en-US"/>
              </w:rPr>
              <w:t>SCell</w:t>
            </w:r>
            <w:proofErr w:type="spellEnd"/>
            <w:r w:rsidRPr="00677E1B">
              <w:rPr>
                <w:lang w:val="en-US"/>
              </w:rPr>
              <w:t xml:space="preserve"> activation delay start and end point</w:t>
            </w:r>
            <w:r>
              <w:rPr>
                <w:lang w:val="en-US"/>
              </w:rPr>
              <w:t>s</w:t>
            </w:r>
            <w:r w:rsidRPr="00677E1B">
              <w:rPr>
                <w:lang w:val="en-US"/>
              </w:rPr>
              <w:t>.</w:t>
            </w:r>
          </w:p>
          <w:p w14:paraId="3C97232C" w14:textId="77777777" w:rsidR="0062398D" w:rsidRPr="009C3588" w:rsidRDefault="0062398D" w:rsidP="0062398D">
            <w:pPr>
              <w:pStyle w:val="Default"/>
              <w:rPr>
                <w:rFonts w:cstheme="minorBidi" w:hint="eastAsia"/>
                <w:color w:val="auto"/>
              </w:rPr>
            </w:pPr>
          </w:p>
        </w:tc>
      </w:tr>
      <w:tr w:rsidR="0062398D" w:rsidRPr="00D326B1" w14:paraId="7E6CD3AF"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0CA558C1" w14:textId="6B776FBB"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RP-252713</w:t>
            </w:r>
          </w:p>
        </w:tc>
        <w:tc>
          <w:tcPr>
            <w:tcW w:w="1863" w:type="dxa"/>
            <w:tcBorders>
              <w:top w:val="single" w:sz="4" w:space="0" w:color="A6A6A6"/>
              <w:left w:val="nil"/>
              <w:bottom w:val="single" w:sz="4" w:space="0" w:color="A6A6A6"/>
              <w:right w:val="single" w:sz="4" w:space="0" w:color="A6A6A6"/>
            </w:tcBorders>
            <w:vAlign w:val="bottom"/>
          </w:tcPr>
          <w:p w14:paraId="3E4A9B56" w14:textId="60064A99"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RRM works for Rel-20 5G-A</w:t>
            </w:r>
          </w:p>
        </w:tc>
        <w:tc>
          <w:tcPr>
            <w:tcW w:w="1562" w:type="dxa"/>
            <w:tcBorders>
              <w:top w:val="single" w:sz="4" w:space="0" w:color="A6A6A6"/>
              <w:left w:val="nil"/>
              <w:bottom w:val="single" w:sz="4" w:space="0" w:color="A6A6A6"/>
              <w:right w:val="single" w:sz="4" w:space="0" w:color="A6A6A6"/>
            </w:tcBorders>
            <w:vAlign w:val="bottom"/>
          </w:tcPr>
          <w:p w14:paraId="4F36070F" w14:textId="6C68BE8C"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CATT</w:t>
            </w:r>
          </w:p>
        </w:tc>
        <w:tc>
          <w:tcPr>
            <w:tcW w:w="4882" w:type="dxa"/>
            <w:tcBorders>
              <w:top w:val="single" w:sz="4" w:space="0" w:color="A6A6A6"/>
              <w:left w:val="nil"/>
              <w:bottom w:val="single" w:sz="4" w:space="0" w:color="A6A6A6"/>
              <w:right w:val="single" w:sz="4" w:space="0" w:color="A6A6A6"/>
            </w:tcBorders>
          </w:tcPr>
          <w:p w14:paraId="108620C8" w14:textId="77777777" w:rsidR="0062398D" w:rsidRPr="002B3B26" w:rsidRDefault="002B3B26" w:rsidP="0062398D">
            <w:pPr>
              <w:pStyle w:val="Default"/>
              <w:rPr>
                <w:rFonts w:hint="eastAsia"/>
                <w:b/>
                <w:bCs/>
              </w:rPr>
            </w:pPr>
            <w:r w:rsidRPr="002B3B26">
              <w:rPr>
                <w:b/>
                <w:bCs/>
              </w:rPr>
              <w:t xml:space="preserve">Proposal 1: RAN4 to define relaxed RLM/BFD requirements for 1Rx/2Rx </w:t>
            </w:r>
            <w:proofErr w:type="spellStart"/>
            <w:r w:rsidRPr="002B3B26">
              <w:rPr>
                <w:b/>
                <w:bCs/>
              </w:rPr>
              <w:t>RedCap</w:t>
            </w:r>
            <w:proofErr w:type="spellEnd"/>
            <w:r w:rsidRPr="002B3B26">
              <w:rPr>
                <w:b/>
                <w:bCs/>
              </w:rPr>
              <w:t xml:space="preserve"> UEs.</w:t>
            </w:r>
          </w:p>
          <w:p w14:paraId="5EBB18DA" w14:textId="77777777" w:rsidR="002B3B26" w:rsidRPr="002B3B26" w:rsidRDefault="002B3B26" w:rsidP="0062398D">
            <w:pPr>
              <w:pStyle w:val="Default"/>
              <w:rPr>
                <w:rFonts w:hint="eastAsia"/>
                <w:b/>
                <w:bCs/>
              </w:rPr>
            </w:pPr>
            <w:r w:rsidRPr="002B3B26">
              <w:rPr>
                <w:b/>
                <w:bCs/>
              </w:rPr>
              <w:t xml:space="preserve">Proposal 2: RAN4 to define less than 5MHz requirements for 1Rx/2Rx </w:t>
            </w:r>
            <w:proofErr w:type="spellStart"/>
            <w:r w:rsidRPr="002B3B26">
              <w:rPr>
                <w:b/>
                <w:bCs/>
              </w:rPr>
              <w:t>RedCap</w:t>
            </w:r>
            <w:proofErr w:type="spellEnd"/>
            <w:r w:rsidRPr="002B3B26">
              <w:rPr>
                <w:b/>
                <w:bCs/>
              </w:rPr>
              <w:t xml:space="preserve"> UEs.</w:t>
            </w:r>
          </w:p>
          <w:p w14:paraId="153778C5" w14:textId="77777777" w:rsidR="002B3B26" w:rsidRPr="002B3B26" w:rsidRDefault="002B3B26" w:rsidP="0062398D">
            <w:pPr>
              <w:pStyle w:val="Default"/>
              <w:rPr>
                <w:rFonts w:hint="eastAsia"/>
                <w:b/>
                <w:bCs/>
              </w:rPr>
            </w:pPr>
            <w:r w:rsidRPr="002B3B26">
              <w:rPr>
                <w:b/>
                <w:bCs/>
              </w:rPr>
              <w:lastRenderedPageBreak/>
              <w:t xml:space="preserve">Proposal 3: RAN4 to define requirements for fast </w:t>
            </w:r>
            <w:proofErr w:type="spellStart"/>
            <w:r w:rsidRPr="002B3B26">
              <w:rPr>
                <w:b/>
                <w:bCs/>
              </w:rPr>
              <w:t>SCell</w:t>
            </w:r>
            <w:proofErr w:type="spellEnd"/>
            <w:r w:rsidRPr="002B3B26">
              <w:rPr>
                <w:b/>
                <w:bCs/>
              </w:rPr>
              <w:t xml:space="preserve"> activation delay reduction in intra-band co-located CA by leveraging SSB-less operation and enhanced CSI reporting.</w:t>
            </w:r>
          </w:p>
          <w:p w14:paraId="3DABFB36" w14:textId="77777777" w:rsidR="002B3B26" w:rsidRPr="002B3B26" w:rsidRDefault="002B3B26" w:rsidP="0062398D">
            <w:pPr>
              <w:pStyle w:val="Default"/>
              <w:rPr>
                <w:rFonts w:hint="eastAsia"/>
                <w:b/>
                <w:bCs/>
              </w:rPr>
            </w:pPr>
          </w:p>
          <w:p w14:paraId="145ABE73" w14:textId="77777777" w:rsidR="002B3B26" w:rsidRPr="002B3B26" w:rsidRDefault="002B3B26" w:rsidP="002B3B26">
            <w:pPr>
              <w:pStyle w:val="Default"/>
              <w:rPr>
                <w:rFonts w:hint="eastAsia"/>
              </w:rPr>
            </w:pPr>
            <w:r w:rsidRPr="002B3B26">
              <w:t xml:space="preserve">The objectives of the work item are the following: </w:t>
            </w:r>
          </w:p>
          <w:p w14:paraId="7848F699" w14:textId="77777777" w:rsidR="002B3B26" w:rsidRPr="002B3B26" w:rsidRDefault="002B3B26" w:rsidP="002B3B26">
            <w:pPr>
              <w:pStyle w:val="Default"/>
              <w:numPr>
                <w:ilvl w:val="1"/>
                <w:numId w:val="58"/>
              </w:numPr>
              <w:spacing w:after="165"/>
              <w:rPr>
                <w:rFonts w:hint="eastAsia"/>
              </w:rPr>
            </w:pPr>
            <w:r w:rsidRPr="002B3B26">
              <w:t>Specify RRM core and performance requirements for (e)</w:t>
            </w:r>
            <w:proofErr w:type="spellStart"/>
            <w:r w:rsidRPr="002B3B26">
              <w:t>RedCap</w:t>
            </w:r>
            <w:proofErr w:type="spellEnd"/>
            <w:r w:rsidRPr="002B3B26">
              <w:t xml:space="preserve"> UEs enhancement [RAN4]</w:t>
            </w:r>
          </w:p>
          <w:p w14:paraId="22294DF6" w14:textId="77777777" w:rsidR="002B3B26" w:rsidRPr="002B3B26" w:rsidRDefault="002B3B26" w:rsidP="002B3B26">
            <w:pPr>
              <w:pStyle w:val="Default"/>
              <w:numPr>
                <w:ilvl w:val="1"/>
                <w:numId w:val="58"/>
              </w:numPr>
              <w:rPr>
                <w:rFonts w:hint="eastAsia"/>
              </w:rPr>
            </w:pPr>
            <w:r w:rsidRPr="002B3B26">
              <w:t>Specify RRM requirements for (e)</w:t>
            </w:r>
            <w:proofErr w:type="spellStart"/>
            <w:r w:rsidRPr="002B3B26">
              <w:t>RedCap</w:t>
            </w:r>
            <w:proofErr w:type="spellEnd"/>
            <w:r w:rsidRPr="002B3B26">
              <w:t xml:space="preserve"> UEs to support RLM/BFD relaxation </w:t>
            </w:r>
          </w:p>
          <w:p w14:paraId="25A08BF1" w14:textId="77777777" w:rsidR="002B3B26" w:rsidRPr="002B3B26" w:rsidRDefault="002B3B26" w:rsidP="002B3B26">
            <w:pPr>
              <w:pStyle w:val="Default"/>
              <w:rPr>
                <w:rFonts w:hint="eastAsia"/>
              </w:rPr>
            </w:pPr>
          </w:p>
          <w:p w14:paraId="1B257186" w14:textId="77777777" w:rsidR="002B3B26" w:rsidRPr="002B3B26" w:rsidRDefault="002B3B26" w:rsidP="002B3B26">
            <w:pPr>
              <w:pStyle w:val="Default"/>
              <w:rPr>
                <w:rFonts w:hint="eastAsia"/>
              </w:rPr>
            </w:pPr>
            <w:r w:rsidRPr="002B3B26">
              <w:t>- Note 1: Rel-17 requirements of UE power saving defined for normal UEs can be reused as a baseline.</w:t>
            </w:r>
          </w:p>
          <w:p w14:paraId="0680D469" w14:textId="77777777" w:rsidR="002B3B26" w:rsidRPr="002B3B26" w:rsidRDefault="002B3B26" w:rsidP="002B3B26">
            <w:pPr>
              <w:pStyle w:val="Default"/>
              <w:numPr>
                <w:ilvl w:val="1"/>
                <w:numId w:val="59"/>
              </w:numPr>
              <w:rPr>
                <w:rFonts w:hint="eastAsia"/>
              </w:rPr>
            </w:pPr>
            <w:r w:rsidRPr="002B3B26">
              <w:t>Specify RRM requirements for (e)</w:t>
            </w:r>
            <w:proofErr w:type="spellStart"/>
            <w:r w:rsidRPr="002B3B26">
              <w:t>RedCap</w:t>
            </w:r>
            <w:proofErr w:type="spellEnd"/>
            <w:r w:rsidRPr="002B3B26">
              <w:t xml:space="preserve"> UEs to support 3 MHz channel bandwidth. </w:t>
            </w:r>
          </w:p>
          <w:p w14:paraId="17617280" w14:textId="77777777" w:rsidR="002B3B26" w:rsidRPr="002B3B26" w:rsidRDefault="002B3B26" w:rsidP="002B3B26">
            <w:pPr>
              <w:pStyle w:val="Default"/>
              <w:rPr>
                <w:rFonts w:hint="eastAsia"/>
              </w:rPr>
            </w:pPr>
          </w:p>
          <w:p w14:paraId="10724E60" w14:textId="77777777" w:rsidR="002B3B26" w:rsidRPr="002B3B26" w:rsidRDefault="002B3B26" w:rsidP="002B3B26">
            <w:pPr>
              <w:pStyle w:val="Default"/>
              <w:rPr>
                <w:rFonts w:hint="eastAsia"/>
              </w:rPr>
            </w:pPr>
            <w:r w:rsidRPr="002B3B26">
              <w:t>- Note 2: Rel-18 requirements of less than 5MHz defined for normal UEs can be reused as a baseline.</w:t>
            </w:r>
          </w:p>
          <w:p w14:paraId="0C35835B" w14:textId="77777777" w:rsidR="002B3B26" w:rsidRPr="002B3B26" w:rsidRDefault="002B3B26" w:rsidP="002B3B26">
            <w:pPr>
              <w:pStyle w:val="Default"/>
              <w:numPr>
                <w:ilvl w:val="1"/>
                <w:numId w:val="60"/>
              </w:numPr>
              <w:spacing w:after="193"/>
              <w:rPr>
                <w:rFonts w:hint="eastAsia"/>
              </w:rPr>
            </w:pPr>
            <w:r w:rsidRPr="002B3B26">
              <w:t>Note 3: Both 1Rx and 2Rx (e)</w:t>
            </w:r>
            <w:proofErr w:type="spellStart"/>
            <w:r w:rsidRPr="002B3B26">
              <w:t>RedCap</w:t>
            </w:r>
            <w:proofErr w:type="spellEnd"/>
            <w:r w:rsidRPr="002B3B26">
              <w:t xml:space="preserve"> UEs are consider.</w:t>
            </w:r>
          </w:p>
          <w:p w14:paraId="7BFD02A9" w14:textId="77777777" w:rsidR="002B3B26" w:rsidRPr="002B3B26" w:rsidRDefault="002B3B26" w:rsidP="002B3B26">
            <w:pPr>
              <w:pStyle w:val="Default"/>
              <w:numPr>
                <w:ilvl w:val="1"/>
                <w:numId w:val="60"/>
              </w:numPr>
              <w:spacing w:after="193"/>
              <w:rPr>
                <w:rFonts w:hint="eastAsia"/>
              </w:rPr>
            </w:pPr>
            <w:r w:rsidRPr="002B3B26">
              <w:t xml:space="preserve">Specify RRM core and performance requirements for fast </w:t>
            </w:r>
            <w:proofErr w:type="spellStart"/>
            <w:r w:rsidRPr="002B3B26">
              <w:t>SCell</w:t>
            </w:r>
            <w:proofErr w:type="spellEnd"/>
            <w:r w:rsidRPr="002B3B26">
              <w:t xml:space="preserve"> activation [RAN4]</w:t>
            </w:r>
          </w:p>
          <w:p w14:paraId="345C0DF9" w14:textId="77777777" w:rsidR="002B3B26" w:rsidRPr="002B3B26" w:rsidRDefault="002B3B26" w:rsidP="002B3B26">
            <w:pPr>
              <w:pStyle w:val="Default"/>
              <w:numPr>
                <w:ilvl w:val="1"/>
                <w:numId w:val="60"/>
              </w:numPr>
              <w:rPr>
                <w:rFonts w:hint="eastAsia"/>
              </w:rPr>
            </w:pPr>
            <w:r w:rsidRPr="002B3B26">
              <w:t xml:space="preserve">Specify RRM requirements to enhance </w:t>
            </w:r>
            <w:proofErr w:type="spellStart"/>
            <w:r w:rsidRPr="002B3B26">
              <w:t>SCell</w:t>
            </w:r>
            <w:proofErr w:type="spellEnd"/>
            <w:r w:rsidRPr="002B3B26">
              <w:t xml:space="preserve"> activation delay reduction leveraging the SSB-less operation and enhanced CSI reporting Only intra-band co-located CA scenario is considered.</w:t>
            </w:r>
          </w:p>
          <w:p w14:paraId="4A90D79B" w14:textId="77777777" w:rsidR="002B3B26" w:rsidRPr="002B3B26" w:rsidRDefault="002B3B26" w:rsidP="002B3B26">
            <w:pPr>
              <w:pStyle w:val="Default"/>
              <w:numPr>
                <w:ilvl w:val="1"/>
                <w:numId w:val="60"/>
              </w:numPr>
              <w:rPr>
                <w:rFonts w:hint="eastAsia"/>
              </w:rPr>
            </w:pPr>
          </w:p>
          <w:p w14:paraId="31AC4075" w14:textId="77777777" w:rsidR="002B3B26" w:rsidRPr="002B3B26" w:rsidRDefault="002B3B26" w:rsidP="002B3B26">
            <w:pPr>
              <w:pStyle w:val="Default"/>
              <w:numPr>
                <w:ilvl w:val="1"/>
                <w:numId w:val="60"/>
              </w:numPr>
              <w:rPr>
                <w:rFonts w:hint="eastAsia"/>
              </w:rPr>
            </w:pPr>
            <w:r w:rsidRPr="002B3B26">
              <w:t xml:space="preserve">Note 4: Whether to consider inter-band CA scenario can be checked in June 2026. </w:t>
            </w:r>
          </w:p>
          <w:p w14:paraId="3831989A" w14:textId="77777777" w:rsidR="002B3B26" w:rsidRPr="002B3B26" w:rsidRDefault="002B3B26" w:rsidP="002B3B26">
            <w:pPr>
              <w:pStyle w:val="Default"/>
              <w:numPr>
                <w:ilvl w:val="1"/>
                <w:numId w:val="60"/>
              </w:numPr>
              <w:rPr>
                <w:rFonts w:hint="eastAsia"/>
              </w:rPr>
            </w:pPr>
            <w:r w:rsidRPr="002B3B26">
              <w:t>Note 5: No RAN1/RAN2 impact is expected.</w:t>
            </w:r>
          </w:p>
          <w:p w14:paraId="66B9BBF7" w14:textId="785AC1DF" w:rsidR="002B3B26" w:rsidRPr="002B3B26" w:rsidRDefault="002B3B26" w:rsidP="0062398D">
            <w:pPr>
              <w:pStyle w:val="Default"/>
              <w:rPr>
                <w:rFonts w:cstheme="minorBidi" w:hint="eastAsia"/>
                <w:color w:val="auto"/>
              </w:rPr>
            </w:pPr>
          </w:p>
        </w:tc>
      </w:tr>
      <w:tr w:rsidR="0062398D" w:rsidRPr="00D326B1" w14:paraId="3C3000B4"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33460650" w14:textId="09630171"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lastRenderedPageBreak/>
              <w:t>RP-252741</w:t>
            </w:r>
          </w:p>
        </w:tc>
        <w:tc>
          <w:tcPr>
            <w:tcW w:w="1863" w:type="dxa"/>
            <w:tcBorders>
              <w:top w:val="single" w:sz="4" w:space="0" w:color="A6A6A6"/>
              <w:left w:val="nil"/>
              <w:bottom w:val="single" w:sz="4" w:space="0" w:color="A6A6A6"/>
              <w:right w:val="single" w:sz="4" w:space="0" w:color="A6A6A6"/>
            </w:tcBorders>
            <w:vAlign w:val="bottom"/>
          </w:tcPr>
          <w:p w14:paraId="206CEEF3" w14:textId="363AF3D7"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 xml:space="preserve">Rel-20 RRM enhancement with fast </w:t>
            </w:r>
            <w:proofErr w:type="spellStart"/>
            <w:r>
              <w:rPr>
                <w:rFonts w:ascii="Aptos Narrow" w:hAnsi="Aptos Narrow"/>
                <w:color w:val="000000"/>
                <w:sz w:val="22"/>
                <w:szCs w:val="22"/>
              </w:rPr>
              <w:t>SCell</w:t>
            </w:r>
            <w:proofErr w:type="spellEnd"/>
            <w:r>
              <w:rPr>
                <w:rFonts w:ascii="Aptos Narrow" w:hAnsi="Aptos Narrow"/>
                <w:color w:val="000000"/>
                <w:sz w:val="22"/>
                <w:szCs w:val="22"/>
              </w:rPr>
              <w:t xml:space="preserve"> activation</w:t>
            </w:r>
          </w:p>
        </w:tc>
        <w:tc>
          <w:tcPr>
            <w:tcW w:w="1562" w:type="dxa"/>
            <w:tcBorders>
              <w:top w:val="single" w:sz="4" w:space="0" w:color="A6A6A6"/>
              <w:left w:val="nil"/>
              <w:bottom w:val="single" w:sz="4" w:space="0" w:color="A6A6A6"/>
              <w:right w:val="single" w:sz="4" w:space="0" w:color="A6A6A6"/>
            </w:tcBorders>
            <w:vAlign w:val="bottom"/>
          </w:tcPr>
          <w:p w14:paraId="0E17A97C" w14:textId="0EA943E5"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 xml:space="preserve">Huawei, HiSilicon, China Telecom, China Unicom, NTT DOCOMO, Rakuten Mobile, Spark NZ, Telia Company, KDDI, Bell </w:t>
            </w:r>
            <w:r>
              <w:rPr>
                <w:rFonts w:ascii="Aptos Narrow" w:hAnsi="Aptos Narrow"/>
                <w:color w:val="000000"/>
                <w:sz w:val="22"/>
                <w:szCs w:val="22"/>
              </w:rPr>
              <w:lastRenderedPageBreak/>
              <w:t>Mobility, TELUS</w:t>
            </w:r>
          </w:p>
        </w:tc>
        <w:tc>
          <w:tcPr>
            <w:tcW w:w="4882" w:type="dxa"/>
            <w:tcBorders>
              <w:top w:val="single" w:sz="4" w:space="0" w:color="A6A6A6"/>
              <w:left w:val="nil"/>
              <w:bottom w:val="single" w:sz="4" w:space="0" w:color="A6A6A6"/>
              <w:right w:val="single" w:sz="4" w:space="0" w:color="A6A6A6"/>
            </w:tcBorders>
          </w:tcPr>
          <w:p w14:paraId="09F7482F" w14:textId="57426532" w:rsidR="002B3B26" w:rsidRPr="002B3B26" w:rsidRDefault="002B3B26" w:rsidP="002B3B26">
            <w:pPr>
              <w:pStyle w:val="Default"/>
              <w:rPr>
                <w:rFonts w:cstheme="minorBidi" w:hint="eastAsia"/>
                <w:color w:val="auto"/>
              </w:rPr>
            </w:pPr>
            <w:r w:rsidRPr="002B3B26">
              <w:rPr>
                <w:rFonts w:cstheme="minorBidi"/>
                <w:color w:val="auto"/>
              </w:rPr>
              <w:lastRenderedPageBreak/>
              <w:t>Proposal</w:t>
            </w:r>
            <w:r>
              <w:rPr>
                <w:rFonts w:cstheme="minorBidi"/>
                <w:color w:val="auto"/>
              </w:rPr>
              <w:t xml:space="preserve"> </w:t>
            </w:r>
            <w:r w:rsidRPr="002B3B26">
              <w:rPr>
                <w:rFonts w:cstheme="minorBidi"/>
                <w:color w:val="auto"/>
              </w:rPr>
              <w:t>1</w:t>
            </w:r>
          </w:p>
          <w:p w14:paraId="789E1A3D" w14:textId="64242897" w:rsidR="002B3B26" w:rsidRPr="002B3B26" w:rsidRDefault="002B3B26" w:rsidP="002B3B26">
            <w:pPr>
              <w:pStyle w:val="Default"/>
              <w:rPr>
                <w:rFonts w:cstheme="minorBidi" w:hint="eastAsia"/>
                <w:color w:val="auto"/>
              </w:rPr>
            </w:pPr>
            <w:r w:rsidRPr="002B3B26">
              <w:rPr>
                <w:rFonts w:cstheme="minorBidi"/>
                <w:color w:val="auto"/>
              </w:rPr>
              <w:t xml:space="preserve">&gt;For fast </w:t>
            </w:r>
            <w:proofErr w:type="spellStart"/>
            <w:r w:rsidRPr="002B3B26">
              <w:rPr>
                <w:rFonts w:cstheme="minorBidi"/>
                <w:color w:val="auto"/>
              </w:rPr>
              <w:t>SCell</w:t>
            </w:r>
            <w:proofErr w:type="spellEnd"/>
            <w:r w:rsidRPr="002B3B26">
              <w:rPr>
                <w:rFonts w:cstheme="minorBidi"/>
                <w:color w:val="auto"/>
              </w:rPr>
              <w:t xml:space="preserve"> activation, include the following objective as part of Rel 20 5 G Advanced WI on RRM enhancement</w:t>
            </w:r>
          </w:p>
          <w:p w14:paraId="3CCDBF48" w14:textId="3FE3AD04" w:rsidR="0062398D" w:rsidRPr="009C3588" w:rsidRDefault="002B3B26" w:rsidP="002B3B26">
            <w:pPr>
              <w:pStyle w:val="Default"/>
              <w:rPr>
                <w:rFonts w:cstheme="minorBidi" w:hint="eastAsia"/>
                <w:color w:val="auto"/>
              </w:rPr>
            </w:pPr>
            <w:r w:rsidRPr="002B3B26">
              <w:rPr>
                <w:rFonts w:cstheme="minorBidi"/>
                <w:color w:val="auto"/>
              </w:rPr>
              <w:t>&gt;</w:t>
            </w:r>
            <w:proofErr w:type="spellStart"/>
            <w:r w:rsidRPr="002B3B26">
              <w:rPr>
                <w:rFonts w:cstheme="minorBidi"/>
                <w:color w:val="auto"/>
              </w:rPr>
              <w:t>SCell</w:t>
            </w:r>
            <w:proofErr w:type="spellEnd"/>
            <w:r w:rsidRPr="002B3B26">
              <w:rPr>
                <w:rFonts w:cstheme="minorBidi"/>
                <w:color w:val="auto"/>
              </w:rPr>
              <w:t xml:space="preserve"> activation delay reduction by completing </w:t>
            </w:r>
            <w:proofErr w:type="spellStart"/>
            <w:r w:rsidRPr="002B3B26">
              <w:rPr>
                <w:rFonts w:cstheme="minorBidi"/>
                <w:color w:val="auto"/>
              </w:rPr>
              <w:t>SCell</w:t>
            </w:r>
            <w:proofErr w:type="spellEnd"/>
            <w:r w:rsidRPr="002B3B26">
              <w:rPr>
                <w:rFonts w:cstheme="minorBidi"/>
                <w:color w:val="auto"/>
              </w:rPr>
              <w:t xml:space="preserve"> activation without valid CSI reporting for intra band co located CA</w:t>
            </w:r>
            <w:r>
              <w:rPr>
                <w:rFonts w:cstheme="minorBidi"/>
                <w:color w:val="auto"/>
              </w:rPr>
              <w:t xml:space="preserve"> </w:t>
            </w:r>
            <w:r w:rsidRPr="002B3B26">
              <w:rPr>
                <w:rFonts w:cstheme="minorBidi"/>
                <w:color w:val="auto"/>
              </w:rPr>
              <w:t>including SSB less cases</w:t>
            </w:r>
          </w:p>
        </w:tc>
      </w:tr>
      <w:tr w:rsidR="0062398D" w:rsidRPr="00D326B1" w14:paraId="071238E7" w14:textId="77777777" w:rsidTr="0062398D">
        <w:trPr>
          <w:trHeight w:val="480"/>
        </w:trPr>
        <w:tc>
          <w:tcPr>
            <w:tcW w:w="1228" w:type="dxa"/>
            <w:tcBorders>
              <w:top w:val="single" w:sz="4" w:space="0" w:color="A6A6A6"/>
              <w:left w:val="single" w:sz="4" w:space="0" w:color="A6A6A6"/>
              <w:bottom w:val="single" w:sz="4" w:space="0" w:color="A6A6A6"/>
              <w:right w:val="single" w:sz="4" w:space="0" w:color="A6A6A6"/>
            </w:tcBorders>
            <w:vAlign w:val="bottom"/>
          </w:tcPr>
          <w:p w14:paraId="44878823" w14:textId="0E9E51EE" w:rsidR="0062398D" w:rsidRPr="00A8205D" w:rsidRDefault="0062398D" w:rsidP="0062398D">
            <w:pPr>
              <w:spacing w:before="0" w:after="0"/>
              <w:rPr>
                <w:rFonts w:ascii="Arial" w:eastAsia="Times New Roman" w:hAnsi="Arial" w:cs="Arial"/>
                <w:color w:val="000000"/>
                <w:szCs w:val="20"/>
                <w:lang w:val="en-US" w:eastAsia="zh-CN"/>
              </w:rPr>
            </w:pPr>
            <w:r>
              <w:rPr>
                <w:rFonts w:ascii="Aptos Narrow" w:hAnsi="Aptos Narrow"/>
                <w:color w:val="000000"/>
                <w:sz w:val="22"/>
                <w:szCs w:val="22"/>
              </w:rPr>
              <w:t>RP-252750</w:t>
            </w:r>
          </w:p>
        </w:tc>
        <w:tc>
          <w:tcPr>
            <w:tcW w:w="1863" w:type="dxa"/>
            <w:tcBorders>
              <w:top w:val="single" w:sz="4" w:space="0" w:color="A6A6A6"/>
              <w:left w:val="nil"/>
              <w:bottom w:val="single" w:sz="4" w:space="0" w:color="A6A6A6"/>
              <w:right w:val="single" w:sz="4" w:space="0" w:color="A6A6A6"/>
            </w:tcBorders>
            <w:vAlign w:val="bottom"/>
          </w:tcPr>
          <w:p w14:paraId="1E7E7E88" w14:textId="6AB9D19A" w:rsidR="0062398D" w:rsidRPr="00C1162F"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Views on RAN4 Rel-20 5G-A - RRM topics</w:t>
            </w:r>
          </w:p>
        </w:tc>
        <w:tc>
          <w:tcPr>
            <w:tcW w:w="1562" w:type="dxa"/>
            <w:tcBorders>
              <w:top w:val="single" w:sz="4" w:space="0" w:color="A6A6A6"/>
              <w:left w:val="nil"/>
              <w:bottom w:val="single" w:sz="4" w:space="0" w:color="A6A6A6"/>
              <w:right w:val="single" w:sz="4" w:space="0" w:color="A6A6A6"/>
            </w:tcBorders>
            <w:vAlign w:val="bottom"/>
          </w:tcPr>
          <w:p w14:paraId="75C8FCBF" w14:textId="75AAFF59" w:rsidR="0062398D" w:rsidRDefault="0062398D" w:rsidP="0062398D">
            <w:pPr>
              <w:spacing w:before="0" w:after="0"/>
              <w:rPr>
                <w:rFonts w:ascii="Arial" w:eastAsia="Times New Roman" w:hAnsi="Arial" w:cs="Arial"/>
                <w:szCs w:val="20"/>
                <w:lang w:val="en-US" w:eastAsia="zh-CN"/>
              </w:rPr>
            </w:pPr>
            <w:r>
              <w:rPr>
                <w:rFonts w:ascii="Aptos Narrow" w:hAnsi="Aptos Narrow"/>
                <w:color w:val="000000"/>
                <w:sz w:val="22"/>
                <w:szCs w:val="22"/>
              </w:rPr>
              <w:t>Intel Corporation</w:t>
            </w:r>
          </w:p>
        </w:tc>
        <w:tc>
          <w:tcPr>
            <w:tcW w:w="4882" w:type="dxa"/>
            <w:tcBorders>
              <w:top w:val="single" w:sz="4" w:space="0" w:color="A6A6A6"/>
              <w:left w:val="nil"/>
              <w:bottom w:val="single" w:sz="4" w:space="0" w:color="A6A6A6"/>
              <w:right w:val="single" w:sz="4" w:space="0" w:color="A6A6A6"/>
            </w:tcBorders>
          </w:tcPr>
          <w:p w14:paraId="0CA6C127" w14:textId="77777777" w:rsidR="00490B42" w:rsidRPr="00E051F5" w:rsidRDefault="00490B42" w:rsidP="00490B42">
            <w:pPr>
              <w:jc w:val="both"/>
              <w:rPr>
                <w:b/>
                <w:bCs/>
              </w:rPr>
            </w:pPr>
            <w:r w:rsidRPr="00E051F5">
              <w:rPr>
                <w:b/>
                <w:bCs/>
              </w:rPr>
              <w:t>Proposal #1:</w:t>
            </w:r>
            <w:r w:rsidRPr="00E051F5">
              <w:rPr>
                <w:b/>
                <w:bCs/>
              </w:rPr>
              <w:tab/>
              <w:t>RRM objective “</w:t>
            </w:r>
            <w:r w:rsidRPr="00E051F5">
              <w:rPr>
                <w:b/>
                <w:bCs/>
                <w:lang w:val="en-US"/>
              </w:rPr>
              <w:t>(e)</w:t>
            </w:r>
            <w:proofErr w:type="spellStart"/>
            <w:r w:rsidRPr="00E051F5">
              <w:rPr>
                <w:b/>
                <w:bCs/>
                <w:lang w:val="en-US"/>
              </w:rPr>
              <w:t>RedCap</w:t>
            </w:r>
            <w:proofErr w:type="spellEnd"/>
            <w:r w:rsidRPr="00E051F5">
              <w:rPr>
                <w:b/>
                <w:bCs/>
                <w:lang w:val="en-US"/>
              </w:rPr>
              <w:t xml:space="preserve"> UE enhancement</w:t>
            </w:r>
            <w:r w:rsidRPr="00E051F5">
              <w:rPr>
                <w:b/>
                <w:bCs/>
              </w:rPr>
              <w:t xml:space="preserve">” </w:t>
            </w:r>
          </w:p>
          <w:p w14:paraId="744CA5CB" w14:textId="77777777" w:rsidR="00490B42" w:rsidRPr="00E051F5" w:rsidRDefault="00490B42" w:rsidP="00490B42">
            <w:pPr>
              <w:numPr>
                <w:ilvl w:val="0"/>
                <w:numId w:val="61"/>
              </w:numPr>
              <w:tabs>
                <w:tab w:val="left" w:pos="1440"/>
              </w:tabs>
              <w:spacing w:before="0" w:after="180"/>
              <w:ind w:left="1440" w:hanging="304"/>
              <w:jc w:val="both"/>
              <w:rPr>
                <w:b/>
                <w:bCs/>
              </w:rPr>
            </w:pPr>
            <w:r w:rsidRPr="00E051F5">
              <w:rPr>
                <w:b/>
                <w:bCs/>
              </w:rPr>
              <w:t>The work objectives shall include definition of requirements for</w:t>
            </w:r>
          </w:p>
          <w:p w14:paraId="3B815887" w14:textId="77777777" w:rsidR="00490B42" w:rsidRPr="00E051F5" w:rsidRDefault="00490B42" w:rsidP="00490B42">
            <w:pPr>
              <w:numPr>
                <w:ilvl w:val="1"/>
                <w:numId w:val="61"/>
              </w:numPr>
              <w:tabs>
                <w:tab w:val="left" w:pos="2160"/>
              </w:tabs>
              <w:spacing w:before="0" w:after="180"/>
              <w:ind w:left="2160" w:hanging="304"/>
              <w:jc w:val="both"/>
              <w:rPr>
                <w:b/>
                <w:bCs/>
              </w:rPr>
            </w:pPr>
            <w:r w:rsidRPr="00E051F5">
              <w:rPr>
                <w:b/>
                <w:bCs/>
              </w:rPr>
              <w:t>(e)</w:t>
            </w:r>
            <w:proofErr w:type="spellStart"/>
            <w:r w:rsidRPr="00E051F5">
              <w:rPr>
                <w:b/>
                <w:bCs/>
              </w:rPr>
              <w:t>RedCap</w:t>
            </w:r>
            <w:proofErr w:type="spellEnd"/>
            <w:r w:rsidRPr="00E051F5">
              <w:rPr>
                <w:b/>
                <w:bCs/>
              </w:rPr>
              <w:t xml:space="preserve"> RRM requirements for RLM/BFD relaxation based on solutions defined in Rel-17 </w:t>
            </w:r>
            <w:proofErr w:type="spellStart"/>
            <w:r w:rsidRPr="00E051F5">
              <w:rPr>
                <w:b/>
                <w:bCs/>
              </w:rPr>
              <w:t>NR_UE_pow_sav_enh</w:t>
            </w:r>
            <w:proofErr w:type="spellEnd"/>
            <w:r w:rsidRPr="00E051F5">
              <w:rPr>
                <w:b/>
                <w:bCs/>
              </w:rPr>
              <w:t xml:space="preserve"> WI</w:t>
            </w:r>
          </w:p>
          <w:p w14:paraId="6C2E0F94" w14:textId="77777777" w:rsidR="00490B42" w:rsidRDefault="00490B42" w:rsidP="00490B42">
            <w:pPr>
              <w:numPr>
                <w:ilvl w:val="1"/>
                <w:numId w:val="61"/>
              </w:numPr>
              <w:tabs>
                <w:tab w:val="left" w:pos="2160"/>
              </w:tabs>
              <w:spacing w:before="0" w:after="180"/>
              <w:ind w:left="2160" w:hanging="304"/>
              <w:jc w:val="both"/>
              <w:rPr>
                <w:b/>
                <w:bCs/>
              </w:rPr>
            </w:pPr>
            <w:r w:rsidRPr="00E051F5">
              <w:rPr>
                <w:b/>
                <w:bCs/>
              </w:rPr>
              <w:t>(e)</w:t>
            </w:r>
            <w:proofErr w:type="spellStart"/>
            <w:r w:rsidRPr="00E051F5">
              <w:rPr>
                <w:b/>
                <w:bCs/>
              </w:rPr>
              <w:t>RedCap</w:t>
            </w:r>
            <w:proofErr w:type="spellEnd"/>
            <w:r w:rsidRPr="00E051F5">
              <w:rPr>
                <w:b/>
                <w:bCs/>
              </w:rPr>
              <w:t xml:space="preserve"> UE RF / RRM / </w:t>
            </w:r>
            <w:proofErr w:type="spellStart"/>
            <w:r w:rsidRPr="00E051F5">
              <w:rPr>
                <w:b/>
                <w:bCs/>
              </w:rPr>
              <w:t>Demod</w:t>
            </w:r>
            <w:proofErr w:type="spellEnd"/>
            <w:r w:rsidRPr="00E051F5">
              <w:rPr>
                <w:b/>
                <w:bCs/>
              </w:rPr>
              <w:t xml:space="preserve"> requirements for 3 MHz operation with 15 PRB transmission bandwidth configuration and 12 PRB SSB</w:t>
            </w:r>
          </w:p>
          <w:p w14:paraId="3E18871E" w14:textId="77777777" w:rsidR="00490B42" w:rsidRDefault="00490B42" w:rsidP="00490B42">
            <w:pPr>
              <w:numPr>
                <w:ilvl w:val="0"/>
                <w:numId w:val="61"/>
              </w:numPr>
              <w:tabs>
                <w:tab w:val="left" w:pos="1440"/>
              </w:tabs>
              <w:spacing w:before="0" w:after="180"/>
              <w:ind w:left="1440" w:hanging="304"/>
              <w:jc w:val="both"/>
              <w:rPr>
                <w:b/>
                <w:bCs/>
              </w:rPr>
            </w:pPr>
            <w:r>
              <w:rPr>
                <w:b/>
                <w:bCs/>
              </w:rPr>
              <w:t>Handle the objective as a separate work item with ~12 months duration</w:t>
            </w:r>
          </w:p>
          <w:p w14:paraId="6301E50D" w14:textId="77777777" w:rsidR="00490B42" w:rsidRPr="002042F0" w:rsidRDefault="00490B42" w:rsidP="00490B42">
            <w:pPr>
              <w:jc w:val="both"/>
              <w:rPr>
                <w:b/>
                <w:bCs/>
              </w:rPr>
            </w:pPr>
            <w:r w:rsidRPr="002042F0">
              <w:rPr>
                <w:b/>
                <w:bCs/>
              </w:rPr>
              <w:t>Proposal #2:</w:t>
            </w:r>
            <w:r w:rsidRPr="002042F0">
              <w:rPr>
                <w:b/>
                <w:bCs/>
              </w:rPr>
              <w:tab/>
              <w:t xml:space="preserve">RRM objective “Fast </w:t>
            </w:r>
            <w:proofErr w:type="spellStart"/>
            <w:r w:rsidRPr="002042F0">
              <w:rPr>
                <w:b/>
                <w:bCs/>
              </w:rPr>
              <w:t>SCell</w:t>
            </w:r>
            <w:proofErr w:type="spellEnd"/>
            <w:r w:rsidRPr="002042F0">
              <w:rPr>
                <w:b/>
                <w:bCs/>
              </w:rPr>
              <w:t xml:space="preserve"> activation” </w:t>
            </w:r>
          </w:p>
          <w:p w14:paraId="5ABCFFF5" w14:textId="77777777" w:rsidR="00490B42" w:rsidRPr="002042F0" w:rsidRDefault="00490B42" w:rsidP="00490B42">
            <w:pPr>
              <w:numPr>
                <w:ilvl w:val="0"/>
                <w:numId w:val="61"/>
              </w:numPr>
              <w:tabs>
                <w:tab w:val="left" w:pos="1440"/>
              </w:tabs>
              <w:spacing w:before="0" w:after="180"/>
              <w:ind w:left="1440" w:hanging="304"/>
              <w:jc w:val="both"/>
              <w:rPr>
                <w:b/>
                <w:bCs/>
              </w:rPr>
            </w:pPr>
            <w:r w:rsidRPr="002042F0">
              <w:rPr>
                <w:b/>
                <w:bCs/>
              </w:rPr>
              <w:t xml:space="preserve">The work objectives shall include definition of </w:t>
            </w:r>
          </w:p>
          <w:p w14:paraId="1FB44AD9" w14:textId="77777777" w:rsidR="00490B42" w:rsidRPr="002042F0" w:rsidRDefault="00490B42" w:rsidP="00490B42">
            <w:pPr>
              <w:numPr>
                <w:ilvl w:val="1"/>
                <w:numId w:val="61"/>
              </w:numPr>
              <w:tabs>
                <w:tab w:val="left" w:pos="2160"/>
              </w:tabs>
              <w:spacing w:before="0" w:after="180"/>
              <w:ind w:left="2160" w:hanging="304"/>
              <w:jc w:val="both"/>
              <w:rPr>
                <w:b/>
                <w:bCs/>
              </w:rPr>
            </w:pPr>
            <w:r w:rsidRPr="002042F0">
              <w:rPr>
                <w:b/>
                <w:bCs/>
              </w:rPr>
              <w:t xml:space="preserve">RRM requirements for </w:t>
            </w:r>
            <w:proofErr w:type="spellStart"/>
            <w:r w:rsidRPr="002042F0">
              <w:rPr>
                <w:b/>
                <w:bCs/>
              </w:rPr>
              <w:t>SCell</w:t>
            </w:r>
            <w:proofErr w:type="spellEnd"/>
            <w:r w:rsidRPr="002042F0">
              <w:rPr>
                <w:b/>
                <w:bCs/>
              </w:rPr>
              <w:t xml:space="preserve"> activation delay reduction for intra-band co-located CA including the following solutions</w:t>
            </w:r>
          </w:p>
          <w:p w14:paraId="62A82F70" w14:textId="77777777" w:rsidR="00490B42" w:rsidRPr="002042F0" w:rsidRDefault="00490B42" w:rsidP="00490B42">
            <w:pPr>
              <w:numPr>
                <w:ilvl w:val="2"/>
                <w:numId w:val="61"/>
              </w:numPr>
              <w:tabs>
                <w:tab w:val="left" w:pos="2970"/>
              </w:tabs>
              <w:spacing w:before="0" w:after="180"/>
              <w:ind w:left="2970" w:hanging="394"/>
              <w:jc w:val="both"/>
              <w:rPr>
                <w:b/>
                <w:bCs/>
              </w:rPr>
            </w:pPr>
            <w:r>
              <w:rPr>
                <w:b/>
                <w:bCs/>
              </w:rPr>
              <w:t>S</w:t>
            </w:r>
            <w:r w:rsidRPr="002042F0">
              <w:rPr>
                <w:b/>
                <w:bCs/>
              </w:rPr>
              <w:t xml:space="preserve">cheduling </w:t>
            </w:r>
            <w:r>
              <w:rPr>
                <w:b/>
                <w:bCs/>
              </w:rPr>
              <w:t xml:space="preserve">of </w:t>
            </w:r>
            <w:proofErr w:type="spellStart"/>
            <w:r w:rsidRPr="002042F0">
              <w:rPr>
                <w:b/>
                <w:bCs/>
              </w:rPr>
              <w:t>SCell</w:t>
            </w:r>
            <w:proofErr w:type="spellEnd"/>
            <w:r w:rsidRPr="002042F0">
              <w:rPr>
                <w:b/>
                <w:bCs/>
              </w:rPr>
              <w:t xml:space="preserve"> before </w:t>
            </w:r>
            <w:r>
              <w:rPr>
                <w:b/>
                <w:bCs/>
              </w:rPr>
              <w:t>without a</w:t>
            </w:r>
            <w:r w:rsidRPr="002042F0">
              <w:rPr>
                <w:b/>
                <w:bCs/>
              </w:rPr>
              <w:t xml:space="preserve"> valid CSI report</w:t>
            </w:r>
            <w:r>
              <w:rPr>
                <w:b/>
                <w:bCs/>
              </w:rPr>
              <w:t xml:space="preserve"> </w:t>
            </w:r>
            <w:r w:rsidRPr="003470B6">
              <w:rPr>
                <w:b/>
                <w:bCs/>
              </w:rPr>
              <w:t xml:space="preserve">incl. </w:t>
            </w:r>
            <w:proofErr w:type="gramStart"/>
            <w:r>
              <w:rPr>
                <w:b/>
                <w:bCs/>
              </w:rPr>
              <w:t>scenarios</w:t>
            </w:r>
            <w:proofErr w:type="gramEnd"/>
            <w:r>
              <w:rPr>
                <w:b/>
                <w:bCs/>
              </w:rPr>
              <w:t xml:space="preserve"> with </w:t>
            </w:r>
            <w:proofErr w:type="spellStart"/>
            <w:r w:rsidRPr="003470B6">
              <w:rPr>
                <w:b/>
                <w:bCs/>
              </w:rPr>
              <w:t>SCell</w:t>
            </w:r>
            <w:proofErr w:type="spellEnd"/>
            <w:r w:rsidRPr="003470B6">
              <w:rPr>
                <w:b/>
                <w:bCs/>
              </w:rPr>
              <w:t xml:space="preserve"> with and without SSB transmissions</w:t>
            </w:r>
          </w:p>
          <w:p w14:paraId="6930B5E6" w14:textId="77777777" w:rsidR="00490B42" w:rsidRPr="002042F0" w:rsidRDefault="00490B42" w:rsidP="00490B42">
            <w:pPr>
              <w:numPr>
                <w:ilvl w:val="2"/>
                <w:numId w:val="61"/>
              </w:numPr>
              <w:tabs>
                <w:tab w:val="left" w:pos="2970"/>
              </w:tabs>
              <w:spacing w:before="0" w:after="180"/>
              <w:ind w:left="2970" w:hanging="394"/>
              <w:jc w:val="both"/>
              <w:rPr>
                <w:b/>
                <w:bCs/>
              </w:rPr>
            </w:pPr>
            <w:r w:rsidRPr="002042F0">
              <w:rPr>
                <w:b/>
                <w:bCs/>
              </w:rPr>
              <w:t xml:space="preserve">Scheduling </w:t>
            </w:r>
            <w:proofErr w:type="spellStart"/>
            <w:r w:rsidRPr="002042F0">
              <w:rPr>
                <w:b/>
                <w:bCs/>
              </w:rPr>
              <w:t>SCell</w:t>
            </w:r>
            <w:proofErr w:type="spellEnd"/>
            <w:r w:rsidRPr="002042F0">
              <w:rPr>
                <w:b/>
                <w:bCs/>
              </w:rPr>
              <w:t xml:space="preserve"> prior </w:t>
            </w:r>
            <w:r>
              <w:rPr>
                <w:b/>
                <w:bCs/>
              </w:rPr>
              <w:t xml:space="preserve">without the need for </w:t>
            </w:r>
            <w:r w:rsidRPr="002042F0">
              <w:rPr>
                <w:b/>
                <w:bCs/>
              </w:rPr>
              <w:t xml:space="preserve">TRS reception for SSB-less </w:t>
            </w:r>
            <w:proofErr w:type="spellStart"/>
            <w:r w:rsidRPr="002042F0">
              <w:rPr>
                <w:b/>
                <w:bCs/>
              </w:rPr>
              <w:t>SCell</w:t>
            </w:r>
            <w:proofErr w:type="spellEnd"/>
            <w:r w:rsidRPr="002042F0">
              <w:rPr>
                <w:b/>
                <w:bCs/>
              </w:rPr>
              <w:t xml:space="preserve"> scenarios</w:t>
            </w:r>
          </w:p>
          <w:p w14:paraId="3A952752" w14:textId="77777777" w:rsidR="0062398D" w:rsidRPr="00490B42" w:rsidRDefault="0062398D" w:rsidP="0062398D">
            <w:pPr>
              <w:pStyle w:val="Default"/>
              <w:rPr>
                <w:rFonts w:cstheme="minorBidi" w:hint="eastAsia"/>
                <w:color w:val="auto"/>
                <w:lang w:val="en-GB"/>
              </w:rPr>
            </w:pPr>
          </w:p>
        </w:tc>
      </w:tr>
    </w:tbl>
    <w:p w14:paraId="5F168392" w14:textId="77777777" w:rsidR="00CB7105" w:rsidRDefault="00CB7105" w:rsidP="00692455">
      <w:pPr>
        <w:rPr>
          <w:lang w:eastAsia="x-none"/>
        </w:rPr>
      </w:pPr>
    </w:p>
    <w:p w14:paraId="5485A5B7" w14:textId="4490D939" w:rsidR="00394CAC" w:rsidRDefault="00394CAC" w:rsidP="00394CAC">
      <w:pPr>
        <w:pStyle w:val="Heading1"/>
        <w:ind w:left="862" w:hanging="862"/>
      </w:pPr>
      <w:r>
        <w:t>Moderator recommendations for discussions</w:t>
      </w:r>
    </w:p>
    <w:p w14:paraId="26333047" w14:textId="2F00F71A" w:rsidR="00394CAC" w:rsidRDefault="001E0E21" w:rsidP="001E0E21">
      <w:pPr>
        <w:pStyle w:val="Heading2"/>
      </w:pPr>
      <w:r w:rsidRPr="001E0E21">
        <w:t>(e)</w:t>
      </w:r>
      <w:proofErr w:type="spellStart"/>
      <w:r w:rsidRPr="001E0E21">
        <w:t>RedCap</w:t>
      </w:r>
      <w:proofErr w:type="spellEnd"/>
      <w:r w:rsidRPr="001E0E21">
        <w:t xml:space="preserve"> UE enhancement</w:t>
      </w:r>
    </w:p>
    <w:p w14:paraId="4ACAE84C" w14:textId="77777777" w:rsidR="001E0E21" w:rsidRPr="001E0E21" w:rsidRDefault="001E0E21" w:rsidP="001E0E21">
      <w:pPr>
        <w:rPr>
          <w:lang w:eastAsia="x-none"/>
        </w:rPr>
      </w:pPr>
    </w:p>
    <w:p w14:paraId="14CFE29F" w14:textId="07114A38" w:rsidR="00394CAC" w:rsidRDefault="00394CAC" w:rsidP="00394CAC">
      <w:pPr>
        <w:spacing w:before="0" w:after="160" w:line="259" w:lineRule="auto"/>
        <w:jc w:val="both"/>
      </w:pPr>
      <w:r>
        <w:lastRenderedPageBreak/>
        <w:t xml:space="preserve">It is </w:t>
      </w:r>
      <w:r w:rsidR="001E0E21">
        <w:t>recommended</w:t>
      </w:r>
      <w:r>
        <w:t xml:space="preserve"> to consider the following WI scope in the WID:</w:t>
      </w:r>
    </w:p>
    <w:p w14:paraId="3A4EF378" w14:textId="77777777" w:rsidR="001E0E21" w:rsidRPr="008F6B81" w:rsidRDefault="001E0E21" w:rsidP="001E0E21">
      <w:pPr>
        <w:pStyle w:val="ListParagraph"/>
        <w:numPr>
          <w:ilvl w:val="0"/>
          <w:numId w:val="62"/>
        </w:numPr>
        <w:overflowPunct w:val="0"/>
        <w:autoSpaceDE w:val="0"/>
        <w:autoSpaceDN w:val="0"/>
        <w:adjustRightInd w:val="0"/>
        <w:spacing w:before="0" w:after="120"/>
        <w:contextualSpacing w:val="0"/>
        <w:jc w:val="both"/>
        <w:textAlignment w:val="baseline"/>
        <w:rPr>
          <w:highlight w:val="green"/>
          <w:lang w:val="en-US"/>
          <w:rPrChange w:id="35" w:author="Apple Inc." w:date="2025-09-16T18:28:00Z" w16du:dateUtc="2025-09-16T10:28:00Z">
            <w:rPr>
              <w:lang w:val="en-US"/>
            </w:rPr>
          </w:rPrChange>
        </w:rPr>
      </w:pPr>
      <w:r w:rsidRPr="008F6B81">
        <w:rPr>
          <w:highlight w:val="green"/>
          <w:rPrChange w:id="36" w:author="Apple Inc." w:date="2025-09-16T18:28:00Z" w16du:dateUtc="2025-09-16T10:28:00Z">
            <w:rPr/>
          </w:rPrChange>
        </w:rPr>
        <w:t>Specify the following requirements for (e)</w:t>
      </w:r>
      <w:proofErr w:type="spellStart"/>
      <w:r w:rsidRPr="008F6B81">
        <w:rPr>
          <w:highlight w:val="green"/>
          <w:rPrChange w:id="37" w:author="Apple Inc." w:date="2025-09-16T18:28:00Z" w16du:dateUtc="2025-09-16T10:28:00Z">
            <w:rPr/>
          </w:rPrChange>
        </w:rPr>
        <w:t>RedCap</w:t>
      </w:r>
      <w:proofErr w:type="spellEnd"/>
      <w:r w:rsidRPr="008F6B81">
        <w:rPr>
          <w:highlight w:val="green"/>
          <w:rPrChange w:id="38" w:author="Apple Inc." w:date="2025-09-16T18:28:00Z" w16du:dateUtc="2025-09-16T10:28:00Z">
            <w:rPr/>
          </w:rPrChange>
        </w:rPr>
        <w:t xml:space="preserve"> UEs</w:t>
      </w:r>
    </w:p>
    <w:p w14:paraId="01DF0895" w14:textId="77777777" w:rsidR="001E0E21" w:rsidRPr="008F6B81" w:rsidRDefault="001E0E21" w:rsidP="001E0E21">
      <w:pPr>
        <w:numPr>
          <w:ilvl w:val="1"/>
          <w:numId w:val="62"/>
        </w:numPr>
        <w:overflowPunct w:val="0"/>
        <w:autoSpaceDE w:val="0"/>
        <w:autoSpaceDN w:val="0"/>
        <w:adjustRightInd w:val="0"/>
        <w:spacing w:before="0" w:after="120"/>
        <w:textAlignment w:val="baseline"/>
        <w:rPr>
          <w:highlight w:val="green"/>
          <w:lang w:val="en-US"/>
          <w:rPrChange w:id="39" w:author="Apple Inc." w:date="2025-09-16T18:28:00Z" w16du:dateUtc="2025-09-16T10:28:00Z">
            <w:rPr>
              <w:lang w:val="en-US"/>
            </w:rPr>
          </w:rPrChange>
        </w:rPr>
      </w:pPr>
      <w:r w:rsidRPr="008F6B81">
        <w:rPr>
          <w:highlight w:val="green"/>
          <w:lang w:val="en-US"/>
          <w:rPrChange w:id="40" w:author="Apple Inc." w:date="2025-09-16T18:28:00Z" w16du:dateUtc="2025-09-16T10:28:00Z">
            <w:rPr>
              <w:lang w:val="en-US"/>
            </w:rPr>
          </w:rPrChange>
        </w:rPr>
        <w:t>Relaxed RLM/BFD RRM requirements</w:t>
      </w:r>
    </w:p>
    <w:p w14:paraId="6458E244" w14:textId="2A795DCF" w:rsidR="001E0E21" w:rsidRPr="008F6B81" w:rsidRDefault="001E0E21" w:rsidP="001E0E21">
      <w:pPr>
        <w:numPr>
          <w:ilvl w:val="2"/>
          <w:numId w:val="62"/>
        </w:numPr>
        <w:overflowPunct w:val="0"/>
        <w:autoSpaceDE w:val="0"/>
        <w:autoSpaceDN w:val="0"/>
        <w:adjustRightInd w:val="0"/>
        <w:spacing w:before="0" w:after="120"/>
        <w:textAlignment w:val="baseline"/>
        <w:rPr>
          <w:highlight w:val="green"/>
          <w:lang w:val="en-US"/>
          <w:rPrChange w:id="41" w:author="Apple Inc." w:date="2025-09-16T18:28:00Z" w16du:dateUtc="2025-09-16T10:28:00Z">
            <w:rPr>
              <w:lang w:val="en-US"/>
            </w:rPr>
          </w:rPrChange>
        </w:rPr>
      </w:pPr>
      <w:r w:rsidRPr="008F6B81">
        <w:rPr>
          <w:highlight w:val="green"/>
          <w:lang w:val="en-US"/>
          <w:rPrChange w:id="42" w:author="Apple Inc." w:date="2025-09-16T18:28:00Z" w16du:dateUtc="2025-09-16T10:28:00Z">
            <w:rPr>
              <w:lang w:val="en-US"/>
            </w:rPr>
          </w:rPrChange>
        </w:rPr>
        <w:t>Use R17 RLM/BFD relaxation for legacy UE</w:t>
      </w:r>
      <w:ins w:id="43" w:author="Apple Inc." w:date="2025-09-15T15:49:00Z" w16du:dateUtc="2025-09-15T07:49:00Z">
        <w:r w:rsidR="00D37763" w:rsidRPr="008F6B81">
          <w:rPr>
            <w:highlight w:val="green"/>
            <w:lang w:val="en-US"/>
            <w:rPrChange w:id="44" w:author="Apple Inc." w:date="2025-09-16T18:28:00Z" w16du:dateUtc="2025-09-16T10:28:00Z">
              <w:rPr>
                <w:lang w:val="en-US"/>
              </w:rPr>
            </w:rPrChange>
          </w:rPr>
          <w:t xml:space="preserve"> </w:t>
        </w:r>
      </w:ins>
      <w:del w:id="45" w:author="Apple Inc." w:date="2025-09-15T15:55:00Z" w16du:dateUtc="2025-09-15T07:55:00Z">
        <w:r w:rsidRPr="008F6B81" w:rsidDel="00212F64">
          <w:rPr>
            <w:highlight w:val="green"/>
            <w:lang w:val="en-US"/>
            <w:rPrChange w:id="46" w:author="Apple Inc." w:date="2025-09-16T18:28:00Z" w16du:dateUtc="2025-09-16T10:28:00Z">
              <w:rPr>
                <w:lang w:val="en-US"/>
              </w:rPr>
            </w:rPrChange>
          </w:rPr>
          <w:delText xml:space="preserve"> </w:delText>
        </w:r>
      </w:del>
      <w:r w:rsidRPr="008F6B81">
        <w:rPr>
          <w:highlight w:val="green"/>
          <w:lang w:val="en-US"/>
          <w:rPrChange w:id="47" w:author="Apple Inc." w:date="2025-09-16T18:28:00Z" w16du:dateUtc="2025-09-16T10:28:00Z">
            <w:rPr>
              <w:lang w:val="en-US"/>
            </w:rPr>
          </w:rPrChange>
        </w:rPr>
        <w:t>as baseline</w:t>
      </w:r>
      <w:del w:id="48" w:author="Apple Inc." w:date="2025-09-15T15:50:00Z" w16du:dateUtc="2025-09-15T07:50:00Z">
        <w:r w:rsidRPr="008F6B81" w:rsidDel="00D37763">
          <w:rPr>
            <w:highlight w:val="green"/>
            <w:lang w:val="en-US"/>
            <w:rPrChange w:id="49" w:author="Apple Inc." w:date="2025-09-16T18:28:00Z" w16du:dateUtc="2025-09-16T10:28:00Z">
              <w:rPr>
                <w:lang w:val="en-US"/>
              </w:rPr>
            </w:rPrChange>
          </w:rPr>
          <w:delText>, e.g., the relaxation criteria and the scaling factor for relaxation requirement</w:delText>
        </w:r>
      </w:del>
    </w:p>
    <w:p w14:paraId="40ED3601" w14:textId="56CBC10C" w:rsidR="001E0E21" w:rsidRPr="008F6B81" w:rsidRDefault="001E0E21" w:rsidP="001E0E21">
      <w:pPr>
        <w:numPr>
          <w:ilvl w:val="1"/>
          <w:numId w:val="62"/>
        </w:numPr>
        <w:overflowPunct w:val="0"/>
        <w:autoSpaceDE w:val="0"/>
        <w:autoSpaceDN w:val="0"/>
        <w:adjustRightInd w:val="0"/>
        <w:spacing w:before="0" w:after="180"/>
        <w:textAlignment w:val="baseline"/>
        <w:rPr>
          <w:highlight w:val="green"/>
          <w:lang w:val="en-US"/>
          <w:rPrChange w:id="50" w:author="Apple Inc." w:date="2025-09-16T18:28:00Z" w16du:dateUtc="2025-09-16T10:28:00Z">
            <w:rPr>
              <w:lang w:val="en-US"/>
            </w:rPr>
          </w:rPrChange>
        </w:rPr>
      </w:pPr>
      <w:r w:rsidRPr="008F6B81">
        <w:rPr>
          <w:highlight w:val="green"/>
          <w:lang w:val="en-US"/>
          <w:rPrChange w:id="51" w:author="Apple Inc." w:date="2025-09-16T18:28:00Z" w16du:dateUtc="2025-09-16T10:28:00Z">
            <w:rPr>
              <w:lang w:val="en-US"/>
            </w:rPr>
          </w:rPrChange>
        </w:rPr>
        <w:t xml:space="preserve">Support of </w:t>
      </w:r>
      <w:ins w:id="52" w:author="Apple Inc." w:date="2025-09-15T15:50:00Z" w16du:dateUtc="2025-09-15T07:50:00Z">
        <w:r w:rsidR="00D37763" w:rsidRPr="008F6B81">
          <w:rPr>
            <w:highlight w:val="green"/>
            <w:lang w:val="en-US"/>
            <w:rPrChange w:id="53" w:author="Apple Inc." w:date="2025-09-16T18:28:00Z" w16du:dateUtc="2025-09-16T10:28:00Z">
              <w:rPr>
                <w:lang w:val="en-US"/>
              </w:rPr>
            </w:rPrChange>
          </w:rPr>
          <w:t>less than 5</w:t>
        </w:r>
      </w:ins>
      <w:del w:id="54" w:author="Apple Inc." w:date="2025-09-15T15:48:00Z" w16du:dateUtc="2025-09-15T07:48:00Z">
        <w:r w:rsidRPr="008F6B81" w:rsidDel="00D37763">
          <w:rPr>
            <w:highlight w:val="green"/>
            <w:lang w:val="en-US"/>
            <w:rPrChange w:id="55" w:author="Apple Inc." w:date="2025-09-16T18:28:00Z" w16du:dateUtc="2025-09-16T10:28:00Z">
              <w:rPr>
                <w:lang w:val="en-US"/>
              </w:rPr>
            </w:rPrChange>
          </w:rPr>
          <w:delText>3</w:delText>
        </w:r>
      </w:del>
      <w:r w:rsidRPr="008F6B81">
        <w:rPr>
          <w:highlight w:val="green"/>
          <w:lang w:val="en-US"/>
          <w:rPrChange w:id="56" w:author="Apple Inc." w:date="2025-09-16T18:28:00Z" w16du:dateUtc="2025-09-16T10:28:00Z">
            <w:rPr>
              <w:lang w:val="en-US"/>
            </w:rPr>
          </w:rPrChange>
        </w:rPr>
        <w:t xml:space="preserve"> MHz channel bandwidth</w:t>
      </w:r>
      <w:ins w:id="57" w:author="Apple Inc." w:date="2025-09-15T15:51:00Z" w16du:dateUtc="2025-09-15T07:51:00Z">
        <w:r w:rsidR="00647C77" w:rsidRPr="008F6B81">
          <w:rPr>
            <w:highlight w:val="green"/>
            <w:lang w:val="en-US"/>
            <w:rPrChange w:id="58" w:author="Apple Inc." w:date="2025-09-16T18:28:00Z" w16du:dateUtc="2025-09-16T10:28:00Z">
              <w:rPr>
                <w:lang w:val="en-US"/>
              </w:rPr>
            </w:rPrChange>
          </w:rPr>
          <w:t xml:space="preserve"> (15PRB transmission bandwidth configuration and 12PRB SSB)</w:t>
        </w:r>
      </w:ins>
    </w:p>
    <w:p w14:paraId="673D9309" w14:textId="77777777" w:rsidR="001E0E21" w:rsidRPr="008F6B81" w:rsidRDefault="001E0E21" w:rsidP="001E0E21">
      <w:pPr>
        <w:numPr>
          <w:ilvl w:val="2"/>
          <w:numId w:val="62"/>
        </w:numPr>
        <w:overflowPunct w:val="0"/>
        <w:autoSpaceDE w:val="0"/>
        <w:autoSpaceDN w:val="0"/>
        <w:adjustRightInd w:val="0"/>
        <w:spacing w:before="0" w:after="120"/>
        <w:textAlignment w:val="baseline"/>
        <w:rPr>
          <w:highlight w:val="green"/>
          <w:lang w:val="en-US"/>
          <w:rPrChange w:id="59" w:author="Apple Inc." w:date="2025-09-16T18:28:00Z" w16du:dateUtc="2025-09-16T10:28:00Z">
            <w:rPr>
              <w:lang w:val="en-US"/>
            </w:rPr>
          </w:rPrChange>
        </w:rPr>
      </w:pPr>
      <w:r w:rsidRPr="008F6B81">
        <w:rPr>
          <w:highlight w:val="green"/>
          <w:lang w:val="en-US"/>
          <w:rPrChange w:id="60" w:author="Apple Inc." w:date="2025-09-16T18:28:00Z" w16du:dateUtc="2025-09-16T10:28:00Z">
            <w:rPr>
              <w:lang w:val="en-US"/>
            </w:rPr>
          </w:rPrChange>
        </w:rPr>
        <w:t>RF requirements, considering example bands: n100, n106, n26, n28 and n85</w:t>
      </w:r>
    </w:p>
    <w:p w14:paraId="037CBC81" w14:textId="2D76E07A" w:rsidR="009732C8" w:rsidRPr="00980135" w:rsidRDefault="00212F64" w:rsidP="009732C8">
      <w:pPr>
        <w:numPr>
          <w:ilvl w:val="3"/>
          <w:numId w:val="62"/>
        </w:numPr>
        <w:overflowPunct w:val="0"/>
        <w:autoSpaceDE w:val="0"/>
        <w:autoSpaceDN w:val="0"/>
        <w:adjustRightInd w:val="0"/>
        <w:spacing w:before="0" w:after="120"/>
        <w:textAlignment w:val="baseline"/>
        <w:rPr>
          <w:ins w:id="61" w:author="Apple Inc." w:date="2025-09-16T18:05:00Z" w16du:dateUtc="2025-09-16T10:05:00Z"/>
          <w:strike/>
          <w:highlight w:val="yellow"/>
          <w:lang w:val="en-US"/>
          <w:rPrChange w:id="62" w:author="Apple Inc." w:date="2025-09-16T18:06:00Z" w16du:dateUtc="2025-09-16T10:06:00Z">
            <w:rPr>
              <w:ins w:id="63" w:author="Apple Inc." w:date="2025-09-16T18:05:00Z" w16du:dateUtc="2025-09-16T10:05:00Z"/>
              <w:highlight w:val="yellow"/>
              <w:lang w:val="en-US"/>
            </w:rPr>
          </w:rPrChange>
        </w:rPr>
      </w:pPr>
      <w:ins w:id="64" w:author="Apple Inc." w:date="2025-09-15T15:57:00Z" w16du:dateUtc="2025-09-15T07:57:00Z">
        <w:r w:rsidRPr="00980135">
          <w:rPr>
            <w:strike/>
            <w:highlight w:val="yellow"/>
            <w:lang w:val="en-US"/>
            <w:rPrChange w:id="65" w:author="Apple Inc." w:date="2025-09-16T18:06:00Z" w16du:dateUtc="2025-09-16T10:06:00Z">
              <w:rPr>
                <w:highlight w:val="yellow"/>
                <w:lang w:val="en-US"/>
              </w:rPr>
            </w:rPrChange>
          </w:rPr>
          <w:t>[</w:t>
        </w:r>
        <w:r w:rsidRPr="00980135">
          <w:rPr>
            <w:strike/>
            <w:color w:val="000000" w:themeColor="text1"/>
            <w:lang w:eastAsia="x-none"/>
            <w:rPrChange w:id="66" w:author="Apple Inc." w:date="2025-09-16T18:06:00Z" w16du:dateUtc="2025-09-16T10:06:00Z">
              <w:rPr>
                <w:color w:val="000000" w:themeColor="text1"/>
                <w:lang w:eastAsia="x-none"/>
              </w:rPr>
            </w:rPrChange>
          </w:rPr>
          <w:t>UE RF scope including potential complexity reduction</w:t>
        </w:r>
        <w:r w:rsidRPr="00980135">
          <w:rPr>
            <w:strike/>
            <w:highlight w:val="yellow"/>
            <w:lang w:val="en-US"/>
            <w:rPrChange w:id="67" w:author="Apple Inc." w:date="2025-09-16T18:06:00Z" w16du:dateUtc="2025-09-16T10:06:00Z">
              <w:rPr>
                <w:highlight w:val="yellow"/>
                <w:lang w:val="en-US"/>
              </w:rPr>
            </w:rPrChange>
          </w:rPr>
          <w:t>]</w:t>
        </w:r>
      </w:ins>
      <w:del w:id="68" w:author="Apple Inc." w:date="2025-09-15T15:57:00Z" w16du:dateUtc="2025-09-15T07:57:00Z">
        <w:r w:rsidR="009732C8" w:rsidRPr="00980135" w:rsidDel="00212F64">
          <w:rPr>
            <w:strike/>
            <w:highlight w:val="yellow"/>
            <w:lang w:val="en-US"/>
            <w:rPrChange w:id="69" w:author="Apple Inc." w:date="2025-09-16T18:06:00Z" w16du:dateUtc="2025-09-16T10:06:00Z">
              <w:rPr>
                <w:lang w:val="en-US"/>
              </w:rPr>
            </w:rPrChange>
          </w:rPr>
          <w:delText>Consider RF complexity reduction with 3MHz only (e)RedCa</w:delText>
        </w:r>
      </w:del>
      <w:del w:id="70" w:author="Apple Inc." w:date="2025-09-15T15:56:00Z" w16du:dateUtc="2025-09-15T07:56:00Z">
        <w:r w:rsidR="009732C8" w:rsidRPr="00980135" w:rsidDel="00212F64">
          <w:rPr>
            <w:strike/>
            <w:highlight w:val="yellow"/>
            <w:lang w:val="en-US"/>
            <w:rPrChange w:id="71" w:author="Apple Inc." w:date="2025-09-16T18:06:00Z" w16du:dateUtc="2025-09-16T10:06:00Z">
              <w:rPr>
                <w:lang w:val="en-US"/>
              </w:rPr>
            </w:rPrChange>
          </w:rPr>
          <w:delText>p</w:delText>
        </w:r>
      </w:del>
    </w:p>
    <w:p w14:paraId="2153C93E" w14:textId="1682888E" w:rsidR="00980135" w:rsidRPr="000C5820" w:rsidRDefault="00240F23" w:rsidP="009732C8">
      <w:pPr>
        <w:numPr>
          <w:ilvl w:val="3"/>
          <w:numId w:val="62"/>
        </w:numPr>
        <w:overflowPunct w:val="0"/>
        <w:autoSpaceDE w:val="0"/>
        <w:autoSpaceDN w:val="0"/>
        <w:adjustRightInd w:val="0"/>
        <w:spacing w:before="0" w:after="120"/>
        <w:textAlignment w:val="baseline"/>
        <w:rPr>
          <w:ins w:id="72" w:author="Apple Inc." w:date="2025-09-16T18:09:00Z" w16du:dateUtc="2025-09-16T10:09:00Z"/>
          <w:highlight w:val="yellow"/>
          <w:lang w:val="en-US"/>
          <w:rPrChange w:id="73" w:author="Apple Inc." w:date="2025-09-16T18:25:00Z" w16du:dateUtc="2025-09-16T10:25:00Z">
            <w:rPr>
              <w:ins w:id="74" w:author="Apple Inc." w:date="2025-09-16T18:09:00Z" w16du:dateUtc="2025-09-16T10:09:00Z"/>
              <w:lang w:eastAsia="x-none"/>
            </w:rPr>
          </w:rPrChange>
        </w:rPr>
      </w:pPr>
      <w:ins w:id="75" w:author="Apple Inc." w:date="2025-09-16T18:25:00Z" w16du:dateUtc="2025-09-16T10:25:00Z">
        <w:r w:rsidRPr="000C5820">
          <w:rPr>
            <w:highlight w:val="yellow"/>
            <w:lang w:eastAsia="x-none"/>
            <w:rPrChange w:id="76" w:author="Apple Inc." w:date="2025-09-16T18:25:00Z" w16du:dateUtc="2025-09-16T10:25:00Z">
              <w:rPr>
                <w:lang w:eastAsia="x-none"/>
              </w:rPr>
            </w:rPrChange>
          </w:rPr>
          <w:t>[</w:t>
        </w:r>
      </w:ins>
      <w:ins w:id="77" w:author="Apple Inc." w:date="2025-09-16T18:07:00Z" w16du:dateUtc="2025-09-16T10:07:00Z">
        <w:r w:rsidR="00980135" w:rsidRPr="000C5820">
          <w:rPr>
            <w:highlight w:val="yellow"/>
            <w:lang w:eastAsia="x-none"/>
            <w:rPrChange w:id="78" w:author="Apple Inc." w:date="2025-09-16T18:25:00Z" w16du:dateUtc="2025-09-16T10:25:00Z">
              <w:rPr>
                <w:lang w:eastAsia="x-none"/>
              </w:rPr>
            </w:rPrChange>
          </w:rPr>
          <w:t xml:space="preserve">The requirements shall apply to all </w:t>
        </w:r>
      </w:ins>
      <w:ins w:id="79" w:author="Apple Inc." w:date="2025-09-16T18:08:00Z" w16du:dateUtc="2025-09-16T10:08:00Z">
        <w:r w:rsidR="00980135" w:rsidRPr="000C5820">
          <w:rPr>
            <w:highlight w:val="yellow"/>
            <w:lang w:eastAsia="x-none"/>
            <w:rPrChange w:id="80" w:author="Apple Inc." w:date="2025-09-16T18:25:00Z" w16du:dateUtc="2025-09-16T10:25:00Z">
              <w:rPr>
                <w:lang w:eastAsia="x-none"/>
              </w:rPr>
            </w:rPrChange>
          </w:rPr>
          <w:t>(e)</w:t>
        </w:r>
      </w:ins>
      <w:ins w:id="81" w:author="Apple Inc." w:date="2025-09-16T18:07:00Z" w16du:dateUtc="2025-09-16T10:07:00Z">
        <w:r w:rsidR="00980135" w:rsidRPr="000C5820">
          <w:rPr>
            <w:highlight w:val="yellow"/>
            <w:lang w:eastAsia="x-none"/>
            <w:rPrChange w:id="82" w:author="Apple Inc." w:date="2025-09-16T18:25:00Z" w16du:dateUtc="2025-09-16T10:25:00Z">
              <w:rPr>
                <w:lang w:eastAsia="x-none"/>
              </w:rPr>
            </w:rPrChange>
          </w:rPr>
          <w:t xml:space="preserve">Redcap UEs. </w:t>
        </w:r>
      </w:ins>
    </w:p>
    <w:p w14:paraId="1D2BA978" w14:textId="77777777" w:rsidR="00240F23" w:rsidRPr="000C5820" w:rsidRDefault="00980135" w:rsidP="009732C8">
      <w:pPr>
        <w:numPr>
          <w:ilvl w:val="3"/>
          <w:numId w:val="62"/>
        </w:numPr>
        <w:overflowPunct w:val="0"/>
        <w:autoSpaceDE w:val="0"/>
        <w:autoSpaceDN w:val="0"/>
        <w:adjustRightInd w:val="0"/>
        <w:spacing w:before="0" w:after="120"/>
        <w:textAlignment w:val="baseline"/>
        <w:rPr>
          <w:ins w:id="83" w:author="Apple Inc." w:date="2025-09-16T18:17:00Z" w16du:dateUtc="2025-09-16T10:17:00Z"/>
          <w:highlight w:val="yellow"/>
          <w:lang w:val="en-US"/>
          <w:rPrChange w:id="84" w:author="Apple Inc." w:date="2025-09-16T18:25:00Z" w16du:dateUtc="2025-09-16T10:25:00Z">
            <w:rPr>
              <w:ins w:id="85" w:author="Apple Inc." w:date="2025-09-16T18:17:00Z" w16du:dateUtc="2025-09-16T10:17:00Z"/>
              <w:lang w:eastAsia="x-none"/>
            </w:rPr>
          </w:rPrChange>
        </w:rPr>
      </w:pPr>
      <w:ins w:id="86" w:author="Apple Inc." w:date="2025-09-16T18:09:00Z" w16du:dateUtc="2025-09-16T10:09:00Z">
        <w:r w:rsidRPr="000C5820">
          <w:rPr>
            <w:highlight w:val="yellow"/>
            <w:lang w:val="en-US" w:eastAsia="x-none"/>
            <w:rPrChange w:id="87" w:author="Apple Inc." w:date="2025-09-16T18:25:00Z" w16du:dateUtc="2025-09-16T10:25:00Z">
              <w:rPr>
                <w:lang w:val="en-US" w:eastAsia="x-none"/>
              </w:rPr>
            </w:rPrChange>
          </w:rPr>
          <w:t>In addition, support (e)</w:t>
        </w:r>
      </w:ins>
      <w:ins w:id="88" w:author="Apple Inc." w:date="2025-09-16T18:06:00Z" w16du:dateUtc="2025-09-16T10:06:00Z">
        <w:r w:rsidRPr="000C5820">
          <w:rPr>
            <w:highlight w:val="yellow"/>
            <w:lang w:eastAsia="x-none"/>
            <w:rPrChange w:id="89" w:author="Apple Inc." w:date="2025-09-16T18:25:00Z" w16du:dateUtc="2025-09-16T10:25:00Z">
              <w:rPr>
                <w:lang w:eastAsia="x-none"/>
              </w:rPr>
            </w:rPrChange>
          </w:rPr>
          <w:t>Redcap UE</w:t>
        </w:r>
      </w:ins>
      <w:ins w:id="90" w:author="Apple Inc." w:date="2025-09-16T18:09:00Z" w16du:dateUtc="2025-09-16T10:09:00Z">
        <w:r w:rsidRPr="000C5820">
          <w:rPr>
            <w:highlight w:val="yellow"/>
            <w:lang w:eastAsia="x-none"/>
            <w:rPrChange w:id="91" w:author="Apple Inc." w:date="2025-09-16T18:25:00Z" w16du:dateUtc="2025-09-16T10:25:00Z">
              <w:rPr>
                <w:lang w:eastAsia="x-none"/>
              </w:rPr>
            </w:rPrChange>
          </w:rPr>
          <w:t>s</w:t>
        </w:r>
      </w:ins>
      <w:ins w:id="92" w:author="Apple Inc." w:date="2025-09-16T18:06:00Z" w16du:dateUtc="2025-09-16T10:06:00Z">
        <w:r w:rsidRPr="000C5820">
          <w:rPr>
            <w:highlight w:val="yellow"/>
            <w:lang w:eastAsia="x-none"/>
            <w:rPrChange w:id="93" w:author="Apple Inc." w:date="2025-09-16T18:25:00Z" w16du:dateUtc="2025-09-16T10:25:00Z">
              <w:rPr>
                <w:lang w:eastAsia="x-none"/>
              </w:rPr>
            </w:rPrChange>
          </w:rPr>
          <w:t xml:space="preserve"> </w:t>
        </w:r>
      </w:ins>
      <w:ins w:id="94" w:author="Apple Inc." w:date="2025-09-16T18:09:00Z" w16du:dateUtc="2025-09-16T10:09:00Z">
        <w:r w:rsidRPr="000C5820">
          <w:rPr>
            <w:highlight w:val="yellow"/>
            <w:lang w:eastAsia="x-none"/>
            <w:rPrChange w:id="95" w:author="Apple Inc." w:date="2025-09-16T18:25:00Z" w16du:dateUtc="2025-09-16T10:25:00Z">
              <w:rPr>
                <w:lang w:eastAsia="x-none"/>
              </w:rPr>
            </w:rPrChange>
          </w:rPr>
          <w:t>that are</w:t>
        </w:r>
      </w:ins>
      <w:ins w:id="96" w:author="Apple Inc." w:date="2025-09-16T18:06:00Z" w16du:dateUtc="2025-09-16T10:06:00Z">
        <w:r w:rsidRPr="000C5820">
          <w:rPr>
            <w:highlight w:val="yellow"/>
            <w:lang w:eastAsia="x-none"/>
            <w:rPrChange w:id="97" w:author="Apple Inc." w:date="2025-09-16T18:25:00Z" w16du:dateUtc="2025-09-16T10:25:00Z">
              <w:rPr>
                <w:lang w:eastAsia="x-none"/>
              </w:rPr>
            </w:rPrChange>
          </w:rPr>
          <w:t xml:space="preserve"> restricted to not being scheduled more than 3MHz within the </w:t>
        </w:r>
      </w:ins>
      <w:ins w:id="98" w:author="Apple Inc." w:date="2025-09-16T18:17:00Z" w16du:dateUtc="2025-09-16T10:17:00Z">
        <w:r w:rsidR="00240F23" w:rsidRPr="000C5820">
          <w:rPr>
            <w:highlight w:val="yellow"/>
            <w:lang w:eastAsia="x-none"/>
            <w:rPrChange w:id="99" w:author="Apple Inc." w:date="2025-09-16T18:25:00Z" w16du:dateUtc="2025-09-16T10:25:00Z">
              <w:rPr>
                <w:lang w:eastAsia="x-none"/>
              </w:rPr>
            </w:rPrChange>
          </w:rPr>
          <w:t xml:space="preserve">channel </w:t>
        </w:r>
      </w:ins>
      <w:ins w:id="100" w:author="Apple Inc." w:date="2025-09-16T18:06:00Z" w16du:dateUtc="2025-09-16T10:06:00Z">
        <w:r w:rsidRPr="000C5820">
          <w:rPr>
            <w:highlight w:val="yellow"/>
            <w:lang w:eastAsia="x-none"/>
            <w:rPrChange w:id="101" w:author="Apple Inc." w:date="2025-09-16T18:25:00Z" w16du:dateUtc="2025-09-16T10:25:00Z">
              <w:rPr>
                <w:lang w:eastAsia="x-none"/>
              </w:rPr>
            </w:rPrChange>
          </w:rPr>
          <w:t xml:space="preserve">bandwidth at any instant in time in uplink. </w:t>
        </w:r>
      </w:ins>
    </w:p>
    <w:p w14:paraId="572AD619" w14:textId="66FACDE1" w:rsidR="00980135" w:rsidRPr="000C5820" w:rsidRDefault="00240F23">
      <w:pPr>
        <w:numPr>
          <w:ilvl w:val="4"/>
          <w:numId w:val="62"/>
        </w:numPr>
        <w:overflowPunct w:val="0"/>
        <w:autoSpaceDE w:val="0"/>
        <w:autoSpaceDN w:val="0"/>
        <w:adjustRightInd w:val="0"/>
        <w:spacing w:before="0" w:after="120"/>
        <w:textAlignment w:val="baseline"/>
        <w:rPr>
          <w:highlight w:val="yellow"/>
          <w:lang w:val="en-US"/>
          <w:rPrChange w:id="102" w:author="Apple Inc." w:date="2025-09-16T18:25:00Z" w16du:dateUtc="2025-09-16T10:25:00Z">
            <w:rPr>
              <w:lang w:val="en-US"/>
            </w:rPr>
          </w:rPrChange>
        </w:rPr>
        <w:pPrChange w:id="103" w:author="Apple Inc." w:date="2025-09-16T18:17:00Z" w16du:dateUtc="2025-09-16T10:17:00Z">
          <w:pPr>
            <w:numPr>
              <w:ilvl w:val="3"/>
              <w:numId w:val="62"/>
            </w:numPr>
            <w:overflowPunct w:val="0"/>
            <w:autoSpaceDE w:val="0"/>
            <w:autoSpaceDN w:val="0"/>
            <w:adjustRightInd w:val="0"/>
            <w:spacing w:before="0" w:after="120"/>
            <w:ind w:left="1680" w:hanging="420"/>
            <w:textAlignment w:val="baseline"/>
          </w:pPr>
        </w:pPrChange>
      </w:pPr>
      <w:ins w:id="104" w:author="Apple Inc." w:date="2025-09-16T18:17:00Z" w16du:dateUtc="2025-09-16T10:17:00Z">
        <w:r w:rsidRPr="000C5820">
          <w:rPr>
            <w:highlight w:val="yellow"/>
            <w:lang w:val="en-US" w:eastAsia="x-none"/>
            <w:rPrChange w:id="105" w:author="Apple Inc." w:date="2025-09-16T18:25:00Z" w16du:dateUtc="2025-09-16T10:25:00Z">
              <w:rPr>
                <w:lang w:val="en-US" w:eastAsia="x-none"/>
              </w:rPr>
            </w:rPrChange>
          </w:rPr>
          <w:t xml:space="preserve">Note: </w:t>
        </w:r>
      </w:ins>
      <w:ins w:id="106" w:author="Apple Inc." w:date="2025-09-16T18:18:00Z" w16du:dateUtc="2025-09-16T10:18:00Z">
        <w:r w:rsidRPr="000C5820">
          <w:rPr>
            <w:highlight w:val="yellow"/>
            <w:lang w:val="en-US" w:eastAsia="x-none"/>
            <w:rPrChange w:id="107" w:author="Apple Inc." w:date="2025-09-16T18:25:00Z" w16du:dateUtc="2025-09-16T10:25:00Z">
              <w:rPr>
                <w:lang w:val="en-US" w:eastAsia="x-none"/>
              </w:rPr>
            </w:rPrChange>
          </w:rPr>
          <w:t>D</w:t>
        </w:r>
      </w:ins>
      <w:proofErr w:type="spellStart"/>
      <w:ins w:id="108" w:author="Apple Inc." w:date="2025-09-16T18:06:00Z" w16du:dateUtc="2025-09-16T10:06:00Z">
        <w:r w:rsidR="00980135" w:rsidRPr="000C5820">
          <w:rPr>
            <w:highlight w:val="yellow"/>
            <w:lang w:eastAsia="x-none"/>
            <w:rPrChange w:id="109" w:author="Apple Inc." w:date="2025-09-16T18:25:00Z" w16du:dateUtc="2025-09-16T10:25:00Z">
              <w:rPr>
                <w:lang w:eastAsia="x-none"/>
              </w:rPr>
            </w:rPrChange>
          </w:rPr>
          <w:t>ifferent</w:t>
        </w:r>
        <w:proofErr w:type="spellEnd"/>
        <w:r w:rsidR="00980135" w:rsidRPr="000C5820">
          <w:rPr>
            <w:highlight w:val="yellow"/>
            <w:lang w:eastAsia="x-none"/>
            <w:rPrChange w:id="110" w:author="Apple Inc." w:date="2025-09-16T18:25:00Z" w16du:dateUtc="2025-09-16T10:25:00Z">
              <w:rPr>
                <w:lang w:eastAsia="x-none"/>
              </w:rPr>
            </w:rPrChange>
          </w:rPr>
          <w:t xml:space="preserve"> uplink 3MHz portions of the </w:t>
        </w:r>
      </w:ins>
      <w:ins w:id="111" w:author="Apple Inc." w:date="2025-09-16T18:18:00Z" w16du:dateUtc="2025-09-16T10:18:00Z">
        <w:r w:rsidRPr="000C5820">
          <w:rPr>
            <w:highlight w:val="yellow"/>
            <w:lang w:eastAsia="x-none"/>
            <w:rPrChange w:id="112" w:author="Apple Inc." w:date="2025-09-16T18:25:00Z" w16du:dateUtc="2025-09-16T10:25:00Z">
              <w:rPr>
                <w:lang w:eastAsia="x-none"/>
              </w:rPr>
            </w:rPrChange>
          </w:rPr>
          <w:t>channel</w:t>
        </w:r>
      </w:ins>
      <w:ins w:id="113" w:author="Apple Inc." w:date="2025-09-16T18:06:00Z" w16du:dateUtc="2025-09-16T10:06:00Z">
        <w:r w:rsidR="00980135" w:rsidRPr="000C5820">
          <w:rPr>
            <w:highlight w:val="yellow"/>
            <w:lang w:eastAsia="x-none"/>
            <w:rPrChange w:id="114" w:author="Apple Inc." w:date="2025-09-16T18:25:00Z" w16du:dateUtc="2025-09-16T10:25:00Z">
              <w:rPr>
                <w:lang w:eastAsia="x-none"/>
              </w:rPr>
            </w:rPrChange>
          </w:rPr>
          <w:t xml:space="preserve"> bandwidth </w:t>
        </w:r>
      </w:ins>
      <w:ins w:id="115" w:author="Apple Inc." w:date="2025-09-16T18:18:00Z" w16du:dateUtc="2025-09-16T10:18:00Z">
        <w:r w:rsidRPr="000C5820">
          <w:rPr>
            <w:highlight w:val="yellow"/>
            <w:lang w:eastAsia="x-none"/>
            <w:rPrChange w:id="116" w:author="Apple Inc." w:date="2025-09-16T18:25:00Z" w16du:dateUtc="2025-09-16T10:25:00Z">
              <w:rPr>
                <w:lang w:eastAsia="x-none"/>
              </w:rPr>
            </w:rPrChange>
          </w:rPr>
          <w:t xml:space="preserve">can be scheduled </w:t>
        </w:r>
      </w:ins>
      <w:ins w:id="117" w:author="Apple Inc." w:date="2025-09-16T18:06:00Z" w16du:dateUtc="2025-09-16T10:06:00Z">
        <w:r w:rsidR="00980135" w:rsidRPr="000C5820">
          <w:rPr>
            <w:highlight w:val="yellow"/>
            <w:lang w:eastAsia="x-none"/>
            <w:rPrChange w:id="118" w:author="Apple Inc." w:date="2025-09-16T18:25:00Z" w16du:dateUtc="2025-09-16T10:25:00Z">
              <w:rPr>
                <w:lang w:eastAsia="x-none"/>
              </w:rPr>
            </w:rPrChange>
          </w:rPr>
          <w:t xml:space="preserve">at different times. For the DL, all </w:t>
        </w:r>
      </w:ins>
      <w:ins w:id="119" w:author="Apple Inc." w:date="2025-09-16T18:17:00Z" w16du:dateUtc="2025-09-16T10:17:00Z">
        <w:r w:rsidRPr="000C5820">
          <w:rPr>
            <w:highlight w:val="yellow"/>
            <w:lang w:eastAsia="x-none"/>
            <w:rPrChange w:id="120" w:author="Apple Inc." w:date="2025-09-16T18:25:00Z" w16du:dateUtc="2025-09-16T10:25:00Z">
              <w:rPr>
                <w:lang w:eastAsia="x-none"/>
              </w:rPr>
            </w:rPrChange>
          </w:rPr>
          <w:t>channel</w:t>
        </w:r>
      </w:ins>
      <w:ins w:id="121" w:author="Apple Inc." w:date="2025-09-16T18:06:00Z" w16du:dateUtc="2025-09-16T10:06:00Z">
        <w:r w:rsidR="00980135" w:rsidRPr="000C5820">
          <w:rPr>
            <w:highlight w:val="yellow"/>
            <w:lang w:eastAsia="x-none"/>
            <w:rPrChange w:id="122" w:author="Apple Inc." w:date="2025-09-16T18:25:00Z" w16du:dateUtc="2025-09-16T10:25:00Z">
              <w:rPr>
                <w:lang w:eastAsia="x-none"/>
              </w:rPr>
            </w:rPrChange>
          </w:rPr>
          <w:t xml:space="preserve"> bandwidths are </w:t>
        </w:r>
        <w:proofErr w:type="gramStart"/>
        <w:r w:rsidR="00980135" w:rsidRPr="000C5820">
          <w:rPr>
            <w:highlight w:val="yellow"/>
            <w:lang w:eastAsia="x-none"/>
            <w:rPrChange w:id="123" w:author="Apple Inc." w:date="2025-09-16T18:25:00Z" w16du:dateUtc="2025-09-16T10:25:00Z">
              <w:rPr>
                <w:lang w:eastAsia="x-none"/>
              </w:rPr>
            </w:rPrChange>
          </w:rPr>
          <w:t>supported</w:t>
        </w:r>
        <w:proofErr w:type="gramEnd"/>
        <w:r w:rsidR="00980135" w:rsidRPr="000C5820">
          <w:rPr>
            <w:highlight w:val="yellow"/>
            <w:lang w:eastAsia="x-none"/>
            <w:rPrChange w:id="124" w:author="Apple Inc." w:date="2025-09-16T18:25:00Z" w16du:dateUtc="2025-09-16T10:25:00Z">
              <w:rPr>
                <w:lang w:eastAsia="x-none"/>
              </w:rPr>
            </w:rPrChange>
          </w:rPr>
          <w:t xml:space="preserve"> and no scheduling restriction</w:t>
        </w:r>
      </w:ins>
      <w:ins w:id="125" w:author="Apple Inc." w:date="2025-09-16T18:10:00Z" w16du:dateUtc="2025-09-16T10:10:00Z">
        <w:r w:rsidR="005377BF" w:rsidRPr="000C5820">
          <w:rPr>
            <w:highlight w:val="yellow"/>
            <w:lang w:eastAsia="x-none"/>
            <w:rPrChange w:id="126" w:author="Apple Inc." w:date="2025-09-16T18:25:00Z" w16du:dateUtc="2025-09-16T10:25:00Z">
              <w:rPr>
                <w:lang w:eastAsia="x-none"/>
              </w:rPr>
            </w:rPrChange>
          </w:rPr>
          <w:t xml:space="preserve"> or DL interruption is needed</w:t>
        </w:r>
      </w:ins>
      <w:ins w:id="127" w:author="Apple Inc." w:date="2025-09-16T18:07:00Z" w16du:dateUtc="2025-09-16T10:07:00Z">
        <w:r w:rsidR="00980135" w:rsidRPr="000C5820">
          <w:rPr>
            <w:highlight w:val="yellow"/>
            <w:lang w:eastAsia="x-none"/>
            <w:rPrChange w:id="128" w:author="Apple Inc." w:date="2025-09-16T18:25:00Z" w16du:dateUtc="2025-09-16T10:25:00Z">
              <w:rPr>
                <w:lang w:eastAsia="x-none"/>
              </w:rPr>
            </w:rPrChange>
          </w:rPr>
          <w:t>.</w:t>
        </w:r>
      </w:ins>
      <w:ins w:id="129" w:author="Apple Inc." w:date="2025-09-16T18:25:00Z" w16du:dateUtc="2025-09-16T10:25:00Z">
        <w:r w:rsidRPr="000C5820">
          <w:rPr>
            <w:highlight w:val="yellow"/>
            <w:lang w:eastAsia="x-none"/>
            <w:rPrChange w:id="130" w:author="Apple Inc." w:date="2025-09-16T18:25:00Z" w16du:dateUtc="2025-09-16T10:25:00Z">
              <w:rPr>
                <w:lang w:eastAsia="x-none"/>
              </w:rPr>
            </w:rPrChange>
          </w:rPr>
          <w:t>]</w:t>
        </w:r>
      </w:ins>
    </w:p>
    <w:p w14:paraId="403EB5D5" w14:textId="77777777" w:rsidR="001E0E21" w:rsidRPr="008F6B81" w:rsidRDefault="001E0E21" w:rsidP="001E0E21">
      <w:pPr>
        <w:numPr>
          <w:ilvl w:val="2"/>
          <w:numId w:val="62"/>
        </w:numPr>
        <w:overflowPunct w:val="0"/>
        <w:autoSpaceDE w:val="0"/>
        <w:autoSpaceDN w:val="0"/>
        <w:adjustRightInd w:val="0"/>
        <w:spacing w:before="0" w:after="180"/>
        <w:textAlignment w:val="baseline"/>
        <w:rPr>
          <w:ins w:id="131" w:author="Apple Inc." w:date="2025-09-15T15:45:00Z" w16du:dateUtc="2025-09-15T07:45:00Z"/>
          <w:highlight w:val="green"/>
          <w:lang w:val="en-US"/>
          <w:rPrChange w:id="132" w:author="Apple Inc." w:date="2025-09-16T18:28:00Z" w16du:dateUtc="2025-09-16T10:28:00Z">
            <w:rPr>
              <w:ins w:id="133" w:author="Apple Inc." w:date="2025-09-15T15:45:00Z" w16du:dateUtc="2025-09-15T07:45:00Z"/>
              <w:lang w:val="en-US"/>
            </w:rPr>
          </w:rPrChange>
        </w:rPr>
      </w:pPr>
      <w:r w:rsidRPr="008F6B81">
        <w:rPr>
          <w:highlight w:val="green"/>
          <w:lang w:val="en-US"/>
          <w:rPrChange w:id="134" w:author="Apple Inc." w:date="2025-09-16T18:28:00Z" w16du:dateUtc="2025-09-16T10:28:00Z">
            <w:rPr>
              <w:lang w:val="en-US"/>
            </w:rPr>
          </w:rPrChange>
        </w:rPr>
        <w:t>RRM requirements including Relaxed RLM/BFD RRM requirements</w:t>
      </w:r>
    </w:p>
    <w:p w14:paraId="52CDD3E7" w14:textId="65698A95" w:rsidR="00CC76E0" w:rsidRPr="008F6B81" w:rsidRDefault="00CC76E0">
      <w:pPr>
        <w:pStyle w:val="ListParagraph"/>
        <w:numPr>
          <w:ilvl w:val="2"/>
          <w:numId w:val="62"/>
        </w:numPr>
        <w:rPr>
          <w:highlight w:val="green"/>
          <w:lang w:val="en-US"/>
          <w:rPrChange w:id="135" w:author="Apple Inc." w:date="2025-09-16T18:28:00Z" w16du:dateUtc="2025-09-16T10:28:00Z">
            <w:rPr>
              <w:lang w:val="en-US"/>
            </w:rPr>
          </w:rPrChange>
        </w:rPr>
        <w:pPrChange w:id="136" w:author="Apple Inc." w:date="2025-09-15T15:45:00Z" w16du:dateUtc="2025-09-15T07:45:00Z">
          <w:pPr>
            <w:numPr>
              <w:ilvl w:val="2"/>
              <w:numId w:val="62"/>
            </w:numPr>
            <w:overflowPunct w:val="0"/>
            <w:autoSpaceDE w:val="0"/>
            <w:autoSpaceDN w:val="0"/>
            <w:adjustRightInd w:val="0"/>
            <w:spacing w:before="0" w:after="180"/>
            <w:ind w:left="1260" w:hanging="420"/>
            <w:textAlignment w:val="baseline"/>
          </w:pPr>
        </w:pPrChange>
      </w:pPr>
      <w:ins w:id="137" w:author="Apple Inc." w:date="2025-09-15T15:45:00Z" w16du:dateUtc="2025-09-15T07:45:00Z">
        <w:r w:rsidRPr="008F6B81">
          <w:rPr>
            <w:highlight w:val="green"/>
            <w:lang w:val="en-US"/>
            <w:rPrChange w:id="138" w:author="Apple Inc." w:date="2025-09-16T18:28:00Z" w16du:dateUtc="2025-09-16T10:28:00Z">
              <w:rPr>
                <w:lang w:val="en-US"/>
              </w:rPr>
            </w:rPrChange>
          </w:rPr>
          <w:t>Note 1: Use R18 3MHz requirements for non-</w:t>
        </w:r>
        <w:proofErr w:type="spellStart"/>
        <w:r w:rsidRPr="008F6B81">
          <w:rPr>
            <w:highlight w:val="green"/>
            <w:lang w:val="en-US"/>
            <w:rPrChange w:id="139" w:author="Apple Inc." w:date="2025-09-16T18:28:00Z" w16du:dateUtc="2025-09-16T10:28:00Z">
              <w:rPr>
                <w:lang w:val="en-US"/>
              </w:rPr>
            </w:rPrChange>
          </w:rPr>
          <w:t>RedCap</w:t>
        </w:r>
        <w:proofErr w:type="spellEnd"/>
        <w:r w:rsidRPr="008F6B81">
          <w:rPr>
            <w:highlight w:val="green"/>
            <w:lang w:val="en-US"/>
            <w:rPrChange w:id="140" w:author="Apple Inc." w:date="2025-09-16T18:28:00Z" w16du:dateUtc="2025-09-16T10:28:00Z">
              <w:rPr>
                <w:lang w:val="en-US"/>
              </w:rPr>
            </w:rPrChange>
          </w:rPr>
          <w:t xml:space="preserve"> UE as a baseline </w:t>
        </w:r>
      </w:ins>
    </w:p>
    <w:p w14:paraId="40D285FE" w14:textId="5430F61E" w:rsidR="001E0E21" w:rsidRPr="008F6B81" w:rsidRDefault="001E0E21" w:rsidP="001E0E21">
      <w:pPr>
        <w:numPr>
          <w:ilvl w:val="1"/>
          <w:numId w:val="62"/>
        </w:numPr>
        <w:overflowPunct w:val="0"/>
        <w:autoSpaceDE w:val="0"/>
        <w:autoSpaceDN w:val="0"/>
        <w:adjustRightInd w:val="0"/>
        <w:spacing w:before="0" w:after="120"/>
        <w:textAlignment w:val="baseline"/>
        <w:rPr>
          <w:highlight w:val="green"/>
          <w:lang w:val="en-US"/>
          <w:rPrChange w:id="141" w:author="Apple Inc." w:date="2025-09-16T18:28:00Z" w16du:dateUtc="2025-09-16T10:28:00Z">
            <w:rPr>
              <w:lang w:val="en-US"/>
            </w:rPr>
          </w:rPrChange>
        </w:rPr>
      </w:pPr>
      <w:r w:rsidRPr="008F6B81">
        <w:rPr>
          <w:highlight w:val="green"/>
          <w:lang w:val="en-US"/>
          <w:rPrChange w:id="142" w:author="Apple Inc." w:date="2025-09-16T18:28:00Z" w16du:dateUtc="2025-09-16T10:28:00Z">
            <w:rPr>
              <w:lang w:val="en-US"/>
            </w:rPr>
          </w:rPrChange>
        </w:rPr>
        <w:t xml:space="preserve">Note </w:t>
      </w:r>
      <w:ins w:id="143" w:author="Apple Inc." w:date="2025-09-15T15:45:00Z" w16du:dateUtc="2025-09-15T07:45:00Z">
        <w:r w:rsidR="00CC76E0" w:rsidRPr="008F6B81">
          <w:rPr>
            <w:highlight w:val="green"/>
            <w:lang w:val="en-US"/>
            <w:rPrChange w:id="144" w:author="Apple Inc." w:date="2025-09-16T18:28:00Z" w16du:dateUtc="2025-09-16T10:28:00Z">
              <w:rPr>
                <w:lang w:val="en-US"/>
              </w:rPr>
            </w:rPrChange>
          </w:rPr>
          <w:t>2</w:t>
        </w:r>
      </w:ins>
      <w:del w:id="145" w:author="Apple Inc." w:date="2025-09-15T15:45:00Z" w16du:dateUtc="2025-09-15T07:45:00Z">
        <w:r w:rsidRPr="008F6B81" w:rsidDel="00CC76E0">
          <w:rPr>
            <w:highlight w:val="green"/>
            <w:lang w:val="en-US"/>
            <w:rPrChange w:id="146" w:author="Apple Inc." w:date="2025-09-16T18:28:00Z" w16du:dateUtc="2025-09-16T10:28:00Z">
              <w:rPr>
                <w:lang w:val="en-US"/>
              </w:rPr>
            </w:rPrChange>
          </w:rPr>
          <w:delText>1</w:delText>
        </w:r>
      </w:del>
      <w:r w:rsidRPr="008F6B81">
        <w:rPr>
          <w:highlight w:val="green"/>
          <w:lang w:val="en-US"/>
          <w:rPrChange w:id="147" w:author="Apple Inc." w:date="2025-09-16T18:28:00Z" w16du:dateUtc="2025-09-16T10:28:00Z">
            <w:rPr>
              <w:lang w:val="en-US"/>
            </w:rPr>
          </w:rPrChange>
        </w:rPr>
        <w:t>: Consider both 1Rx and 2Rx (e)Redcap UEs and HD-FDD</w:t>
      </w:r>
    </w:p>
    <w:p w14:paraId="676B4467" w14:textId="1BA52D7F" w:rsidR="001E0E21" w:rsidDel="00C1597C" w:rsidRDefault="001E0E21" w:rsidP="00394CAC">
      <w:pPr>
        <w:spacing w:before="0" w:after="160" w:line="259" w:lineRule="auto"/>
        <w:jc w:val="both"/>
        <w:rPr>
          <w:del w:id="148" w:author="Apple Inc." w:date="2025-09-15T15:45:00Z" w16du:dateUtc="2025-09-15T07:45:00Z"/>
          <w:lang w:val="en-US"/>
        </w:rPr>
      </w:pPr>
      <w:del w:id="149" w:author="Apple Inc." w:date="2025-09-15T15:45:00Z" w16du:dateUtc="2025-09-15T07:45:00Z">
        <w:r w:rsidRPr="00164F2E" w:rsidDel="00CC76E0">
          <w:rPr>
            <w:lang w:val="en-US"/>
          </w:rPr>
          <w:delText>Note 2:</w:delText>
        </w:r>
        <w:r w:rsidDel="00CC76E0">
          <w:rPr>
            <w:lang w:val="en-US"/>
          </w:rPr>
          <w:delText xml:space="preserve"> Use R18</w:delText>
        </w:r>
        <w:r w:rsidRPr="00164F2E" w:rsidDel="00CC76E0">
          <w:rPr>
            <w:lang w:val="en-US"/>
          </w:rPr>
          <w:delText xml:space="preserve"> 3MHz requirements for </w:delText>
        </w:r>
        <w:r w:rsidRPr="00306B1B" w:rsidDel="00CC76E0">
          <w:delText>non-RedCap</w:delText>
        </w:r>
        <w:r w:rsidRPr="00164F2E" w:rsidDel="00CC76E0">
          <w:rPr>
            <w:lang w:val="en-US"/>
          </w:rPr>
          <w:delText xml:space="preserve"> UE as</w:delText>
        </w:r>
        <w:r w:rsidDel="00CC76E0">
          <w:rPr>
            <w:lang w:val="en-US"/>
          </w:rPr>
          <w:delText xml:space="preserve"> a baseline</w:delText>
        </w:r>
        <w:r w:rsidRPr="006652A4" w:rsidDel="00CC76E0">
          <w:rPr>
            <w:rFonts w:eastAsia="DengXian"/>
            <w:lang w:eastAsia="zh-CN"/>
          </w:rPr>
          <w:delText xml:space="preserve"> </w:delText>
        </w:r>
      </w:del>
    </w:p>
    <w:p w14:paraId="42E7629B" w14:textId="77777777" w:rsidR="00C1597C" w:rsidRDefault="00C1597C" w:rsidP="00C1597C">
      <w:pPr>
        <w:overflowPunct w:val="0"/>
        <w:autoSpaceDE w:val="0"/>
        <w:autoSpaceDN w:val="0"/>
        <w:adjustRightInd w:val="0"/>
        <w:spacing w:before="0" w:after="120"/>
        <w:textAlignment w:val="baseline"/>
        <w:rPr>
          <w:ins w:id="150" w:author="Apple Inc." w:date="2025-09-15T16:31:00Z" w16du:dateUtc="2025-09-15T08:31:00Z"/>
          <w:lang w:val="en-US"/>
        </w:rPr>
      </w:pPr>
    </w:p>
    <w:p w14:paraId="3349F307" w14:textId="7DE90AC1" w:rsidR="00394CAC" w:rsidRPr="00C1597C" w:rsidRDefault="00C1597C">
      <w:pPr>
        <w:overflowPunct w:val="0"/>
        <w:autoSpaceDE w:val="0"/>
        <w:autoSpaceDN w:val="0"/>
        <w:adjustRightInd w:val="0"/>
        <w:spacing w:before="0" w:after="120"/>
        <w:textAlignment w:val="baseline"/>
        <w:rPr>
          <w:ins w:id="151" w:author="Apple Inc." w:date="2025-09-15T15:41:00Z" w16du:dateUtc="2025-09-15T07:41:00Z"/>
          <w:rFonts w:eastAsia="SimSun"/>
          <w:lang w:val="en-US" w:eastAsia="en-GB"/>
          <w:rPrChange w:id="152" w:author="Apple Inc." w:date="2025-09-15T16:32:00Z" w16du:dateUtc="2025-09-15T08:32:00Z">
            <w:rPr>
              <w:ins w:id="153" w:author="Apple Inc." w:date="2025-09-15T15:41:00Z" w16du:dateUtc="2025-09-15T07:41:00Z"/>
              <w:lang w:val="en-US"/>
            </w:rPr>
          </w:rPrChange>
        </w:rPr>
        <w:pPrChange w:id="154" w:author="Apple Inc." w:date="2025-09-15T16:32:00Z" w16du:dateUtc="2025-09-15T08:32:00Z">
          <w:pPr>
            <w:spacing w:before="0" w:after="160" w:line="259" w:lineRule="auto"/>
            <w:jc w:val="both"/>
          </w:pPr>
        </w:pPrChange>
      </w:pPr>
      <w:ins w:id="155" w:author="Apple Inc." w:date="2025-09-15T16:32:00Z" w16du:dateUtc="2025-09-15T08:32:00Z">
        <w:r>
          <w:rPr>
            <w:lang w:val="en-US"/>
          </w:rPr>
          <w:t>Breakout room discussion:</w:t>
        </w:r>
      </w:ins>
    </w:p>
    <w:tbl>
      <w:tblPr>
        <w:tblStyle w:val="TableGrid"/>
        <w:tblW w:w="0" w:type="auto"/>
        <w:tblLook w:val="04A0" w:firstRow="1" w:lastRow="0" w:firstColumn="1" w:lastColumn="0" w:noHBand="0" w:noVBand="1"/>
      </w:tblPr>
      <w:tblGrid>
        <w:gridCol w:w="9631"/>
      </w:tblGrid>
      <w:tr w:rsidR="00CC76E0" w14:paraId="0005F9B6" w14:textId="77777777" w:rsidTr="00CC76E0">
        <w:trPr>
          <w:ins w:id="156" w:author="Apple Inc." w:date="2025-09-15T15:41:00Z"/>
        </w:trPr>
        <w:tc>
          <w:tcPr>
            <w:tcW w:w="9631" w:type="dxa"/>
          </w:tcPr>
          <w:p w14:paraId="1B3F2266" w14:textId="77777777" w:rsidR="00CC76E0" w:rsidRDefault="00CC76E0" w:rsidP="00394CAC">
            <w:pPr>
              <w:spacing w:before="0" w:after="160" w:line="259" w:lineRule="auto"/>
              <w:jc w:val="both"/>
              <w:rPr>
                <w:ins w:id="157" w:author="Apple Inc." w:date="2025-09-15T15:43:00Z" w16du:dateUtc="2025-09-15T07:43:00Z"/>
                <w:lang w:val="en-US"/>
              </w:rPr>
            </w:pPr>
            <w:ins w:id="158" w:author="Apple Inc." w:date="2025-09-15T15:41:00Z" w16du:dateUtc="2025-09-15T07:41:00Z">
              <w:r>
                <w:rPr>
                  <w:lang w:val="en-US"/>
                </w:rPr>
                <w:t>E///: “considering RF complexity</w:t>
              </w:r>
            </w:ins>
            <w:ins w:id="159" w:author="Apple Inc." w:date="2025-09-15T15:42:00Z" w16du:dateUtc="2025-09-15T07:42:00Z">
              <w:r>
                <w:rPr>
                  <w:lang w:val="en-US"/>
                </w:rPr>
                <w:t xml:space="preserve"> with 3MH only</w:t>
              </w:r>
            </w:ins>
            <w:ins w:id="160" w:author="Apple Inc." w:date="2025-09-15T15:41:00Z" w16du:dateUtc="2025-09-15T07:41:00Z">
              <w:r>
                <w:rPr>
                  <w:lang w:val="en-US"/>
                </w:rPr>
                <w:t>”</w:t>
              </w:r>
            </w:ins>
            <w:ins w:id="161" w:author="Apple Inc." w:date="2025-09-15T15:42:00Z" w16du:dateUtc="2025-09-15T07:42:00Z">
              <w:r>
                <w:rPr>
                  <w:lang w:val="en-US"/>
                </w:rPr>
                <w:t xml:space="preserve"> contradicts Note 1. Recommend removing that bullet.</w:t>
              </w:r>
            </w:ins>
          </w:p>
          <w:p w14:paraId="1CE01DA2" w14:textId="77777777" w:rsidR="00CC76E0" w:rsidRDefault="00CC76E0" w:rsidP="00394CAC">
            <w:pPr>
              <w:spacing w:before="0" w:after="160" w:line="259" w:lineRule="auto"/>
              <w:jc w:val="both"/>
              <w:rPr>
                <w:ins w:id="162" w:author="Apple Inc." w:date="2025-09-15T15:44:00Z" w16du:dateUtc="2025-09-15T07:44:00Z"/>
                <w:lang w:val="en-US"/>
              </w:rPr>
            </w:pPr>
            <w:ins w:id="163" w:author="Apple Inc." w:date="2025-09-15T15:43:00Z" w16du:dateUtc="2025-09-15T07:43:00Z">
              <w:r>
                <w:rPr>
                  <w:lang w:val="en-US"/>
                </w:rPr>
                <w:t>Sony: the key is to enable 3MHz only for UL TX.</w:t>
              </w:r>
            </w:ins>
          </w:p>
          <w:p w14:paraId="77061FFF" w14:textId="77777777" w:rsidR="00CC76E0" w:rsidRDefault="00CC76E0" w:rsidP="00394CAC">
            <w:pPr>
              <w:spacing w:before="0" w:after="160" w:line="259" w:lineRule="auto"/>
              <w:jc w:val="both"/>
              <w:rPr>
                <w:ins w:id="164" w:author="Apple Inc." w:date="2025-09-15T16:33:00Z" w16du:dateUtc="2025-09-15T08:33:00Z"/>
                <w:lang w:val="en-US"/>
              </w:rPr>
            </w:pPr>
            <w:ins w:id="165" w:author="Apple Inc." w:date="2025-09-15T15:44:00Z" w16du:dateUtc="2025-09-15T07:44:00Z">
              <w:r>
                <w:rPr>
                  <w:lang w:val="en-US"/>
                </w:rPr>
                <w:t>Xiaomi: from UE capability signaling perspective, the UE can signal what channel bandwidth can be supported.</w:t>
              </w:r>
            </w:ins>
          </w:p>
          <w:p w14:paraId="31936E94" w14:textId="5C21324C" w:rsidR="00C1597C" w:rsidRDefault="00C1597C" w:rsidP="00394CAC">
            <w:pPr>
              <w:spacing w:before="0" w:after="160" w:line="259" w:lineRule="auto"/>
              <w:jc w:val="both"/>
              <w:rPr>
                <w:ins w:id="166" w:author="Apple Inc." w:date="2025-09-15T15:41:00Z" w16du:dateUtc="2025-09-15T07:41:00Z"/>
                <w:lang w:val="en-US"/>
              </w:rPr>
            </w:pPr>
            <w:ins w:id="167" w:author="Apple Inc." w:date="2025-09-15T16:33:00Z" w16du:dateUtc="2025-09-15T08:33:00Z">
              <w:r>
                <w:rPr>
                  <w:lang w:val="en-US"/>
                </w:rPr>
                <w:t>Moderator: Defer comments on the bullet “</w:t>
              </w:r>
              <w:r w:rsidRPr="00C1597C">
                <w:rPr>
                  <w:lang w:val="en-US"/>
                </w:rPr>
                <w:t>[UE RF scope including potential complexity reduction]</w:t>
              </w:r>
              <w:r>
                <w:rPr>
                  <w:lang w:val="en-US"/>
                </w:rPr>
                <w:t>” to email disc</w:t>
              </w:r>
            </w:ins>
            <w:ins w:id="168" w:author="Apple Inc." w:date="2025-09-15T16:34:00Z" w16du:dateUtc="2025-09-15T08:34:00Z">
              <w:r>
                <w:rPr>
                  <w:lang w:val="en-US"/>
                </w:rPr>
                <w:t>ussion.</w:t>
              </w:r>
            </w:ins>
            <w:ins w:id="169" w:author="Apple Inc." w:date="2025-09-15T16:33:00Z" w16du:dateUtc="2025-09-15T08:33:00Z">
              <w:r>
                <w:rPr>
                  <w:lang w:val="en-US"/>
                </w:rPr>
                <w:t xml:space="preserve"> </w:t>
              </w:r>
            </w:ins>
          </w:p>
        </w:tc>
      </w:tr>
    </w:tbl>
    <w:p w14:paraId="579763E1" w14:textId="77777777" w:rsidR="00CC76E0" w:rsidRDefault="00CC76E0" w:rsidP="00394CAC">
      <w:pPr>
        <w:spacing w:before="0" w:after="160" w:line="259" w:lineRule="auto"/>
        <w:jc w:val="both"/>
        <w:rPr>
          <w:ins w:id="170" w:author="Apple Inc." w:date="2025-09-15T15:41:00Z" w16du:dateUtc="2025-09-15T07:41:00Z"/>
          <w:lang w:val="en-US"/>
        </w:rPr>
      </w:pPr>
    </w:p>
    <w:p w14:paraId="4C2018AB" w14:textId="77777777" w:rsidR="00CC76E0" w:rsidRDefault="00CC76E0" w:rsidP="00394CAC">
      <w:pPr>
        <w:spacing w:before="0" w:after="160" w:line="259" w:lineRule="auto"/>
        <w:jc w:val="both"/>
        <w:rPr>
          <w:lang w:val="en-US"/>
        </w:rPr>
      </w:pPr>
    </w:p>
    <w:p w14:paraId="13FAFB29" w14:textId="261A4093" w:rsidR="007A40EC" w:rsidRPr="00791629" w:rsidRDefault="007A40EC" w:rsidP="007A40EC">
      <w:pPr>
        <w:spacing w:before="0" w:after="160" w:line="259" w:lineRule="auto"/>
        <w:jc w:val="both"/>
        <w:rPr>
          <w:rFonts w:ascii="Arial" w:hAnsi="Arial"/>
          <w:b/>
          <w:bCs/>
          <w:i/>
          <w:iCs/>
          <w:kern w:val="32"/>
          <w:sz w:val="24"/>
          <w:lang w:eastAsia="x-none"/>
        </w:rPr>
      </w:pPr>
      <w:r w:rsidRPr="00791629">
        <w:rPr>
          <w:rFonts w:ascii="Arial" w:hAnsi="Arial"/>
          <w:b/>
          <w:bCs/>
          <w:i/>
          <w:iCs/>
          <w:kern w:val="32"/>
          <w:sz w:val="24"/>
          <w:lang w:eastAsia="x-none"/>
        </w:rPr>
        <w:t>Offline Discussion</w:t>
      </w:r>
    </w:p>
    <w:tbl>
      <w:tblPr>
        <w:tblStyle w:val="TableGrid"/>
        <w:tblW w:w="0" w:type="auto"/>
        <w:tblLook w:val="04A0" w:firstRow="1" w:lastRow="0" w:firstColumn="1" w:lastColumn="0" w:noHBand="0" w:noVBand="1"/>
      </w:tblPr>
      <w:tblGrid>
        <w:gridCol w:w="2335"/>
        <w:gridCol w:w="7296"/>
      </w:tblGrid>
      <w:tr w:rsidR="00F801CB" w14:paraId="4375F32A" w14:textId="77777777" w:rsidTr="00252DF7">
        <w:tc>
          <w:tcPr>
            <w:tcW w:w="2335" w:type="dxa"/>
          </w:tcPr>
          <w:p w14:paraId="05C3FBC7" w14:textId="77777777" w:rsidR="00F801CB" w:rsidRPr="00774DEF" w:rsidRDefault="00F801CB" w:rsidP="00252DF7">
            <w:pPr>
              <w:rPr>
                <w:b/>
                <w:bCs/>
                <w:lang w:eastAsia="x-none"/>
              </w:rPr>
            </w:pPr>
            <w:r w:rsidRPr="00774DEF">
              <w:rPr>
                <w:b/>
                <w:bCs/>
                <w:lang w:eastAsia="x-none"/>
              </w:rPr>
              <w:t>Company</w:t>
            </w:r>
          </w:p>
        </w:tc>
        <w:tc>
          <w:tcPr>
            <w:tcW w:w="7296" w:type="dxa"/>
          </w:tcPr>
          <w:p w14:paraId="4A9EA6E8" w14:textId="77777777" w:rsidR="00F801CB" w:rsidRPr="00774DEF" w:rsidRDefault="00F801CB" w:rsidP="00252DF7">
            <w:pPr>
              <w:rPr>
                <w:b/>
                <w:bCs/>
                <w:lang w:eastAsia="x-none"/>
              </w:rPr>
            </w:pPr>
            <w:r w:rsidRPr="00774DEF">
              <w:rPr>
                <w:b/>
                <w:bCs/>
                <w:lang w:eastAsia="x-none"/>
              </w:rPr>
              <w:t>Comments</w:t>
            </w:r>
          </w:p>
        </w:tc>
      </w:tr>
      <w:tr w:rsidR="00F801CB" w14:paraId="0F858345" w14:textId="77777777" w:rsidTr="00252DF7">
        <w:tc>
          <w:tcPr>
            <w:tcW w:w="2335" w:type="dxa"/>
          </w:tcPr>
          <w:p w14:paraId="1EFE66C7" w14:textId="48D3254E" w:rsidR="00F801CB" w:rsidRDefault="00B554DC" w:rsidP="00252DF7">
            <w:pPr>
              <w:rPr>
                <w:lang w:eastAsia="x-none"/>
              </w:rPr>
            </w:pPr>
            <w:proofErr w:type="spellStart"/>
            <w:ins w:id="171" w:author="Emil Olbrich" w:date="2025-09-15T17:38:00Z" w16du:dateUtc="2025-09-15T09:38:00Z">
              <w:r>
                <w:rPr>
                  <w:lang w:eastAsia="x-none"/>
                </w:rPr>
                <w:t>Anteri</w:t>
              </w:r>
            </w:ins>
            <w:ins w:id="172" w:author="Emil Olbrich" w:date="2025-09-15T17:39:00Z" w16du:dateUtc="2025-09-15T09:39:00Z">
              <w:r>
                <w:rPr>
                  <w:lang w:eastAsia="x-none"/>
                </w:rPr>
                <w:t>x</w:t>
              </w:r>
            </w:ins>
            <w:proofErr w:type="spellEnd"/>
          </w:p>
        </w:tc>
        <w:tc>
          <w:tcPr>
            <w:tcW w:w="7296" w:type="dxa"/>
          </w:tcPr>
          <w:p w14:paraId="1B1C4A17" w14:textId="7378501B" w:rsidR="00B554DC" w:rsidRPr="00B554DC" w:rsidRDefault="00B554DC" w:rsidP="00B554DC">
            <w:pPr>
              <w:rPr>
                <w:ins w:id="173" w:author="Emil Olbrich" w:date="2025-09-15T17:39:00Z"/>
                <w:lang w:val="en-US" w:eastAsia="x-none"/>
              </w:rPr>
            </w:pPr>
            <w:ins w:id="174" w:author="Emil Olbrich" w:date="2025-09-15T17:39:00Z">
              <w:r w:rsidRPr="00B554DC">
                <w:rPr>
                  <w:lang w:val="en-US" w:eastAsia="x-none"/>
                </w:rPr>
                <w:t xml:space="preserve">From a historical perspective the intent of the original statement "[UE RF scope including potential complexity reduction]" was </w:t>
              </w:r>
              <w:proofErr w:type="gramStart"/>
              <w:r w:rsidRPr="00B554DC">
                <w:rPr>
                  <w:lang w:val="en-US" w:eastAsia="x-none"/>
                </w:rPr>
                <w:t>based on the fact that</w:t>
              </w:r>
              <w:proofErr w:type="gramEnd"/>
              <w:r w:rsidRPr="00B554DC">
                <w:rPr>
                  <w:lang w:val="en-US" w:eastAsia="x-none"/>
                </w:rPr>
                <w:t xml:space="preserve"> Rel-18 introduced 3 MHz CBW and devices. </w:t>
              </w:r>
            </w:ins>
            <w:ins w:id="175" w:author="Emil Olbrich" w:date="2025-09-15T17:39:00Z" w16du:dateUtc="2025-09-15T09:39:00Z">
              <w:r>
                <w:rPr>
                  <w:lang w:val="en-US" w:eastAsia="x-none"/>
                </w:rPr>
                <w:t xml:space="preserve">(e)Redcap was explicitly not supported in Rel-18 3 MHz devices. </w:t>
              </w:r>
            </w:ins>
            <w:ins w:id="176" w:author="Emil Olbrich" w:date="2025-09-15T17:39:00Z">
              <w:r w:rsidRPr="00B554DC">
                <w:rPr>
                  <w:lang w:val="en-US" w:eastAsia="x-none"/>
                </w:rPr>
                <w:t xml:space="preserve">The original intent was to utilize existing (e)Redcap 2 Rx capabilities defined in Rel-17/18.  These features </w:t>
              </w:r>
              <w:proofErr w:type="gramStart"/>
              <w:r w:rsidRPr="00B554DC">
                <w:rPr>
                  <w:lang w:val="en-US" w:eastAsia="x-none"/>
                </w:rPr>
                <w:t>by definition reduce</w:t>
              </w:r>
              <w:proofErr w:type="gramEnd"/>
              <w:r w:rsidRPr="00B554DC">
                <w:rPr>
                  <w:lang w:val="en-US" w:eastAsia="x-none"/>
                </w:rPr>
                <w:t xml:space="preserve"> the complexity of 3 MHz devices e.g. HD/FD-FDD operation, 1 Rx and/or 1 Tx antenna support</w:t>
              </w:r>
            </w:ins>
            <w:ins w:id="177" w:author="Emil Olbrich" w:date="2025-09-15T17:41:00Z" w16du:dateUtc="2025-09-15T09:41:00Z">
              <w:r>
                <w:rPr>
                  <w:lang w:val="en-US" w:eastAsia="x-none"/>
                </w:rPr>
                <w:t>, RRM measurement relaxations</w:t>
              </w:r>
            </w:ins>
            <w:ins w:id="178" w:author="Emil Olbrich" w:date="2025-09-15T17:39:00Z">
              <w:r w:rsidRPr="00B554DC">
                <w:rPr>
                  <w:lang w:val="en-US" w:eastAsia="x-none"/>
                </w:rPr>
                <w:t>...etc.</w:t>
              </w:r>
            </w:ins>
          </w:p>
          <w:p w14:paraId="27531984" w14:textId="77777777" w:rsidR="00B554DC" w:rsidRPr="00B554DC" w:rsidRDefault="00B554DC" w:rsidP="00B554DC">
            <w:pPr>
              <w:rPr>
                <w:ins w:id="179" w:author="Emil Olbrich" w:date="2025-09-15T17:39:00Z"/>
                <w:lang w:val="en-US" w:eastAsia="x-none"/>
              </w:rPr>
            </w:pPr>
          </w:p>
          <w:p w14:paraId="20B9B5F0" w14:textId="3F3F8211" w:rsidR="00F801CB" w:rsidRDefault="00B554DC" w:rsidP="00B554DC">
            <w:pPr>
              <w:rPr>
                <w:lang w:eastAsia="x-none"/>
              </w:rPr>
            </w:pPr>
            <w:ins w:id="180" w:author="Emil Olbrich" w:date="2025-09-15T17:39:00Z">
              <w:r w:rsidRPr="00B554DC">
                <w:rPr>
                  <w:lang w:val="en-US" w:eastAsia="x-none"/>
                </w:rPr>
                <w:t>There was no intent to create additional simplifications or complexity reductions but simply enable redcap for Less than 5 MHz devices</w:t>
              </w:r>
            </w:ins>
            <w:ins w:id="181" w:author="Emil Olbrich" w:date="2025-09-15T17:40:00Z" w16du:dateUtc="2025-09-15T09:40:00Z">
              <w:r>
                <w:rPr>
                  <w:lang w:val="en-US" w:eastAsia="x-none"/>
                </w:rPr>
                <w:t xml:space="preserve">.  </w:t>
              </w:r>
            </w:ins>
          </w:p>
        </w:tc>
      </w:tr>
      <w:tr w:rsidR="008D1B9A" w14:paraId="23E9D5CB" w14:textId="77777777" w:rsidTr="00252DF7">
        <w:tc>
          <w:tcPr>
            <w:tcW w:w="2335" w:type="dxa"/>
          </w:tcPr>
          <w:p w14:paraId="1009A1B2" w14:textId="754F20EB" w:rsidR="008D1B9A" w:rsidRDefault="008D1B9A" w:rsidP="008D1B9A">
            <w:pPr>
              <w:rPr>
                <w:lang w:eastAsia="x-none"/>
              </w:rPr>
            </w:pPr>
            <w:ins w:id="182" w:author="Nokia" w:date="2025-09-15T17:45:00Z" w16du:dateUtc="2025-09-15T09:45:00Z">
              <w:r>
                <w:rPr>
                  <w:lang w:eastAsia="x-none"/>
                </w:rPr>
                <w:t>Nokia</w:t>
              </w:r>
            </w:ins>
          </w:p>
        </w:tc>
        <w:tc>
          <w:tcPr>
            <w:tcW w:w="7296" w:type="dxa"/>
          </w:tcPr>
          <w:p w14:paraId="77AEBB19" w14:textId="77777777" w:rsidR="008D1B9A" w:rsidRPr="00C815D3" w:rsidRDefault="008D1B9A" w:rsidP="008D1B9A">
            <w:pPr>
              <w:numPr>
                <w:ilvl w:val="0"/>
                <w:numId w:val="64"/>
              </w:numPr>
              <w:overflowPunct w:val="0"/>
              <w:autoSpaceDE w:val="0"/>
              <w:autoSpaceDN w:val="0"/>
              <w:adjustRightInd w:val="0"/>
              <w:spacing w:before="0" w:after="120"/>
              <w:textAlignment w:val="baseline"/>
              <w:rPr>
                <w:ins w:id="183" w:author="Nokia" w:date="2025-09-15T17:45:00Z" w16du:dateUtc="2025-09-15T09:45:00Z"/>
                <w:lang w:val="en-US"/>
              </w:rPr>
            </w:pPr>
            <w:ins w:id="184" w:author="Nokia" w:date="2025-09-15T17:45:00Z" w16du:dateUtc="2025-09-15T09:45:00Z">
              <w:r>
                <w:rPr>
                  <w:lang w:eastAsia="x-none"/>
                </w:rPr>
                <w:t>Relaxed RLM/BFD requirements have already been done for non-</w:t>
              </w:r>
              <w:proofErr w:type="spellStart"/>
              <w:r>
                <w:rPr>
                  <w:lang w:eastAsia="x-none"/>
                </w:rPr>
                <w:t>RedCap</w:t>
              </w:r>
              <w:proofErr w:type="spellEnd"/>
              <w:r>
                <w:rPr>
                  <w:lang w:eastAsia="x-none"/>
                </w:rPr>
                <w:t xml:space="preserve"> UEs, but not applicable to (e)</w:t>
              </w:r>
              <w:proofErr w:type="spellStart"/>
              <w:r>
                <w:rPr>
                  <w:lang w:eastAsia="x-none"/>
                </w:rPr>
                <w:t>RedCap</w:t>
              </w:r>
              <w:proofErr w:type="spellEnd"/>
              <w:r>
                <w:rPr>
                  <w:lang w:eastAsia="x-none"/>
                </w:rPr>
                <w:t xml:space="preserve"> UEs. </w:t>
              </w:r>
              <w:proofErr w:type="gramStart"/>
              <w:r>
                <w:rPr>
                  <w:lang w:eastAsia="x-none"/>
                </w:rPr>
                <w:t>So</w:t>
              </w:r>
              <w:proofErr w:type="gramEnd"/>
              <w:r>
                <w:rPr>
                  <w:lang w:eastAsia="x-none"/>
                </w:rPr>
                <w:t xml:space="preserve"> the objective should be (a) to make the existing R17 relaxed RLM/BFD requirements applicable to 2Rx </w:t>
              </w:r>
              <w:r>
                <w:rPr>
                  <w:lang w:eastAsia="x-none"/>
                </w:rPr>
                <w:lastRenderedPageBreak/>
                <w:t>(e)</w:t>
              </w:r>
              <w:proofErr w:type="spellStart"/>
              <w:r>
                <w:rPr>
                  <w:lang w:eastAsia="x-none"/>
                </w:rPr>
                <w:t>RedCap</w:t>
              </w:r>
              <w:proofErr w:type="spellEnd"/>
              <w:r>
                <w:rPr>
                  <w:lang w:eastAsia="x-none"/>
                </w:rPr>
                <w:t xml:space="preserve"> UEs, and (b) to define relaxed RLM/BFD requirements for 1Rx (e)</w:t>
              </w:r>
              <w:proofErr w:type="spellStart"/>
              <w:r>
                <w:rPr>
                  <w:lang w:eastAsia="x-none"/>
                </w:rPr>
                <w:t>RedCap</w:t>
              </w:r>
              <w:proofErr w:type="spellEnd"/>
              <w:r>
                <w:rPr>
                  <w:lang w:eastAsia="x-none"/>
                </w:rPr>
                <w:t xml:space="preserve"> UEs using the Rel-17 RLM/BFD relaxation for legacy UEs as baseline. </w:t>
              </w:r>
              <w:r>
                <w:rPr>
                  <w:lang w:eastAsia="x-none"/>
                </w:rPr>
                <w:br/>
                <w:t xml:space="preserve">We therefore propose the following wording: </w:t>
              </w:r>
              <w:r>
                <w:rPr>
                  <w:lang w:eastAsia="x-none"/>
                </w:rPr>
                <w:br/>
              </w:r>
              <w:r>
                <w:rPr>
                  <w:lang w:eastAsia="x-none"/>
                </w:rPr>
                <w:br/>
              </w:r>
              <w:r>
                <w:rPr>
                  <w:lang w:val="en-US"/>
                </w:rPr>
                <w:t>R</w:t>
              </w:r>
              <w:r w:rsidRPr="00164F2E">
                <w:rPr>
                  <w:lang w:val="en-US"/>
                </w:rPr>
                <w:t xml:space="preserve">elaxed RLM/BFD </w:t>
              </w:r>
              <w:r>
                <w:rPr>
                  <w:lang w:val="en-US"/>
                </w:rPr>
                <w:t xml:space="preserve">RRM </w:t>
              </w:r>
              <w:r w:rsidRPr="00164F2E">
                <w:rPr>
                  <w:lang w:val="en-US"/>
                </w:rPr>
                <w:t>requirements</w:t>
              </w:r>
              <w:r>
                <w:rPr>
                  <w:lang w:val="en-US"/>
                </w:rPr>
                <w:t>:</w:t>
              </w:r>
            </w:ins>
          </w:p>
          <w:p w14:paraId="054CA54C" w14:textId="77777777" w:rsidR="008D1B9A" w:rsidRDefault="008D1B9A" w:rsidP="008D1B9A">
            <w:pPr>
              <w:numPr>
                <w:ilvl w:val="2"/>
                <w:numId w:val="62"/>
              </w:numPr>
              <w:overflowPunct w:val="0"/>
              <w:autoSpaceDE w:val="0"/>
              <w:autoSpaceDN w:val="0"/>
              <w:adjustRightInd w:val="0"/>
              <w:spacing w:before="0" w:after="120"/>
              <w:textAlignment w:val="baseline"/>
              <w:rPr>
                <w:ins w:id="185" w:author="Nokia" w:date="2025-09-15T17:45:00Z" w16du:dateUtc="2025-09-15T09:45:00Z"/>
                <w:lang w:val="en-US"/>
              </w:rPr>
            </w:pPr>
            <w:ins w:id="186" w:author="Nokia" w:date="2025-09-15T17:45:00Z" w16du:dateUtc="2025-09-15T09:45:00Z">
              <w:r>
                <w:rPr>
                  <w:lang w:val="en-US"/>
                </w:rPr>
                <w:t>Rel-17 RLM/BFD RRM relaxation to be applicable also for (e)</w:t>
              </w:r>
              <w:proofErr w:type="spellStart"/>
              <w:r>
                <w:rPr>
                  <w:lang w:val="en-US"/>
                </w:rPr>
                <w:t>RedCap</w:t>
              </w:r>
              <w:proofErr w:type="spellEnd"/>
              <w:r>
                <w:rPr>
                  <w:lang w:val="en-US"/>
                </w:rPr>
                <w:t xml:space="preserve"> 2Rx UEs</w:t>
              </w:r>
            </w:ins>
          </w:p>
          <w:p w14:paraId="686E07C9" w14:textId="77777777" w:rsidR="008D1B9A" w:rsidRDefault="008D1B9A" w:rsidP="008D1B9A">
            <w:pPr>
              <w:numPr>
                <w:ilvl w:val="2"/>
                <w:numId w:val="62"/>
              </w:numPr>
              <w:overflowPunct w:val="0"/>
              <w:autoSpaceDE w:val="0"/>
              <w:autoSpaceDN w:val="0"/>
              <w:adjustRightInd w:val="0"/>
              <w:spacing w:before="0" w:after="120"/>
              <w:textAlignment w:val="baseline"/>
              <w:rPr>
                <w:ins w:id="187" w:author="Nokia" w:date="2025-09-15T17:45:00Z" w16du:dateUtc="2025-09-15T09:45:00Z"/>
                <w:lang w:val="en-US"/>
              </w:rPr>
            </w:pPr>
            <w:ins w:id="188" w:author="Nokia" w:date="2025-09-15T17:45:00Z" w16du:dateUtc="2025-09-15T09:45:00Z">
              <w:r w:rsidRPr="00CC4E9B">
                <w:rPr>
                  <w:lang w:val="en-US"/>
                </w:rPr>
                <w:t>Introduce RLM/BFD RRM relaxation for (e)</w:t>
              </w:r>
              <w:proofErr w:type="spellStart"/>
              <w:r w:rsidRPr="00CC4E9B">
                <w:rPr>
                  <w:lang w:val="en-US"/>
                </w:rPr>
                <w:t>RedCap</w:t>
              </w:r>
              <w:proofErr w:type="spellEnd"/>
              <w:r w:rsidRPr="00CC4E9B">
                <w:rPr>
                  <w:lang w:val="en-US"/>
                </w:rPr>
                <w:t xml:space="preserve"> </w:t>
              </w:r>
              <w:r>
                <w:rPr>
                  <w:lang w:val="en-US"/>
                </w:rPr>
                <w:t xml:space="preserve">1Rx </w:t>
              </w:r>
              <w:r w:rsidRPr="00CC4E9B">
                <w:rPr>
                  <w:lang w:val="en-US"/>
                </w:rPr>
                <w:t xml:space="preserve">UEs, using </w:t>
              </w:r>
              <w:r>
                <w:rPr>
                  <w:lang w:val="en-US"/>
                </w:rPr>
                <w:t>Rel-</w:t>
              </w:r>
              <w:r w:rsidRPr="00CC4E9B">
                <w:rPr>
                  <w:lang w:val="en-US"/>
                </w:rPr>
                <w:t>17 RLM/BFD relaxation for legacy UE as baseline</w:t>
              </w:r>
              <w:r>
                <w:rPr>
                  <w:lang w:val="en-US"/>
                </w:rPr>
                <w:t>. Consider</w:t>
              </w:r>
              <w:r w:rsidRPr="00CC4E9B">
                <w:rPr>
                  <w:lang w:val="en-US"/>
                </w:rPr>
                <w:t xml:space="preserve"> </w:t>
              </w:r>
              <w:r w:rsidRPr="00CC4E9B">
                <w:rPr>
                  <w:rFonts w:hint="eastAsia"/>
                  <w:lang w:val="en-US"/>
                </w:rPr>
                <w:t>e.g., the relaxation criteria and the scaling factor</w:t>
              </w:r>
              <w:r w:rsidRPr="00CC4E9B">
                <w:rPr>
                  <w:lang w:val="en-US"/>
                </w:rPr>
                <w:t xml:space="preserve"> for relaxation requirement</w:t>
              </w:r>
            </w:ins>
          </w:p>
          <w:p w14:paraId="602D862E" w14:textId="77777777" w:rsidR="008D1B9A" w:rsidRPr="00CC4E9B" w:rsidRDefault="008D1B9A" w:rsidP="008D1B9A">
            <w:pPr>
              <w:numPr>
                <w:ilvl w:val="0"/>
                <w:numId w:val="64"/>
              </w:numPr>
              <w:overflowPunct w:val="0"/>
              <w:autoSpaceDE w:val="0"/>
              <w:autoSpaceDN w:val="0"/>
              <w:adjustRightInd w:val="0"/>
              <w:spacing w:before="0" w:after="120"/>
              <w:textAlignment w:val="baseline"/>
              <w:rPr>
                <w:ins w:id="189" w:author="Nokia" w:date="2025-09-15T17:45:00Z" w16du:dateUtc="2025-09-15T09:45:00Z"/>
                <w:lang w:val="en-US"/>
              </w:rPr>
            </w:pPr>
            <w:ins w:id="190" w:author="Nokia" w:date="2025-09-15T17:45:00Z" w16du:dateUtc="2025-09-15T09:45:00Z">
              <w:r>
                <w:rPr>
                  <w:lang w:val="en-US"/>
                </w:rPr>
                <w:t xml:space="preserve">Note 1 can then be deleted. </w:t>
              </w:r>
              <w:r>
                <w:rPr>
                  <w:lang w:val="en-US"/>
                </w:rPr>
                <w:br/>
              </w:r>
            </w:ins>
          </w:p>
          <w:p w14:paraId="4D817C96" w14:textId="77777777" w:rsidR="008D1B9A" w:rsidRDefault="008D1B9A" w:rsidP="008D1B9A">
            <w:pPr>
              <w:pStyle w:val="ListParagraph"/>
              <w:numPr>
                <w:ilvl w:val="0"/>
                <w:numId w:val="64"/>
              </w:numPr>
              <w:rPr>
                <w:ins w:id="191" w:author="Nokia" w:date="2025-09-15T17:45:00Z" w16du:dateUtc="2025-09-15T09:45:00Z"/>
                <w:lang w:eastAsia="x-none"/>
              </w:rPr>
            </w:pPr>
            <w:ins w:id="192" w:author="Nokia" w:date="2025-09-15T17:45:00Z" w16du:dateUtc="2025-09-15T09:45:00Z">
              <w:r>
                <w:rPr>
                  <w:lang w:eastAsia="x-none"/>
                </w:rPr>
                <w:t>For support of &lt;5MHz channel bandwidth bullet, it is unclear what “</w:t>
              </w:r>
              <w:r w:rsidRPr="004E0714">
                <w:rPr>
                  <w:color w:val="000000" w:themeColor="text1"/>
                  <w:lang w:eastAsia="x-none"/>
                </w:rPr>
                <w:t>UE RF scope including potential complexity reduction</w:t>
              </w:r>
              <w:r>
                <w:rPr>
                  <w:lang w:eastAsia="x-none"/>
                </w:rPr>
                <w:t xml:space="preserve">” means. We should delete this and add “The minimum supported RF bandwidth of </w:t>
              </w:r>
              <w:proofErr w:type="spellStart"/>
              <w:r>
                <w:rPr>
                  <w:lang w:eastAsia="x-none"/>
                </w:rPr>
                <w:t>RedCap</w:t>
              </w:r>
              <w:proofErr w:type="spellEnd"/>
              <w:r>
                <w:rPr>
                  <w:lang w:eastAsia="x-none"/>
                </w:rPr>
                <w:t xml:space="preserve"> devices shall not be changed.”</w:t>
              </w:r>
            </w:ins>
          </w:p>
          <w:p w14:paraId="7B955337" w14:textId="77777777" w:rsidR="008D1B9A" w:rsidRDefault="008D1B9A" w:rsidP="008D1B9A">
            <w:pPr>
              <w:rPr>
                <w:ins w:id="193" w:author="Nokia" w:date="2025-09-15T17:45:00Z" w16du:dateUtc="2025-09-15T09:45:00Z"/>
                <w:lang w:eastAsia="x-none"/>
              </w:rPr>
            </w:pPr>
          </w:p>
          <w:p w14:paraId="2AA6652F" w14:textId="77777777" w:rsidR="008D1B9A" w:rsidRPr="00376879" w:rsidRDefault="008D1B9A" w:rsidP="008D1B9A">
            <w:pPr>
              <w:pStyle w:val="ListParagraph"/>
              <w:numPr>
                <w:ilvl w:val="0"/>
                <w:numId w:val="64"/>
              </w:numPr>
              <w:rPr>
                <w:ins w:id="194" w:author="Nokia" w:date="2025-09-15T17:45:00Z" w16du:dateUtc="2025-09-15T09:45:00Z"/>
                <w:lang w:eastAsia="x-none"/>
              </w:rPr>
            </w:pPr>
            <w:ins w:id="195" w:author="Nokia" w:date="2025-09-15T17:45:00Z" w16du:dateUtc="2025-09-15T09:45:00Z">
              <w:r>
                <w:rPr>
                  <w:lang w:eastAsia="x-none"/>
                </w:rPr>
                <w:t>“</w:t>
              </w:r>
              <w:r w:rsidRPr="00376879">
                <w:rPr>
                  <w:lang w:eastAsia="x-none"/>
                </w:rPr>
                <w:t>RRM requirements including Relaxed RLM/BFD RRM requirements</w:t>
              </w:r>
              <w:r>
                <w:rPr>
                  <w:lang w:eastAsia="x-none"/>
                </w:rPr>
                <w:t>” is unclear. Replace with “</w:t>
              </w:r>
              <w:r w:rsidRPr="000709DB">
                <w:rPr>
                  <w:b/>
                  <w:lang w:eastAsia="x-none"/>
                </w:rPr>
                <w:t xml:space="preserve">RRM requirements, including </w:t>
              </w:r>
              <w:r>
                <w:rPr>
                  <w:b/>
                  <w:bCs/>
                  <w:lang w:eastAsia="x-none"/>
                </w:rPr>
                <w:t>reusing</w:t>
              </w:r>
              <w:r w:rsidRPr="000709DB">
                <w:rPr>
                  <w:b/>
                  <w:lang w:eastAsia="x-none"/>
                </w:rPr>
                <w:t xml:space="preserve"> the above relaxed RLM/BFD RRM requirements </w:t>
              </w:r>
              <w:r>
                <w:rPr>
                  <w:b/>
                  <w:bCs/>
                  <w:lang w:eastAsia="x-none"/>
                </w:rPr>
                <w:t>for</w:t>
              </w:r>
              <w:r w:rsidRPr="000709DB">
                <w:rPr>
                  <w:b/>
                  <w:lang w:eastAsia="x-none"/>
                </w:rPr>
                <w:t xml:space="preserve"> the &lt;5MHz case</w:t>
              </w:r>
              <w:r>
                <w:rPr>
                  <w:lang w:eastAsia="x-none"/>
                </w:rPr>
                <w:t>.”</w:t>
              </w:r>
            </w:ins>
          </w:p>
          <w:p w14:paraId="5C8CE2E8" w14:textId="77777777" w:rsidR="008D1B9A" w:rsidRDefault="008D1B9A" w:rsidP="008D1B9A">
            <w:pPr>
              <w:rPr>
                <w:lang w:eastAsia="x-none"/>
              </w:rPr>
            </w:pPr>
          </w:p>
        </w:tc>
      </w:tr>
      <w:tr w:rsidR="00E26D53" w14:paraId="7F8C7606" w14:textId="77777777" w:rsidTr="00252DF7">
        <w:trPr>
          <w:ins w:id="196" w:author="Zhao, Kun" w:date="2025-09-15T18:05:00Z"/>
        </w:trPr>
        <w:tc>
          <w:tcPr>
            <w:tcW w:w="2335" w:type="dxa"/>
          </w:tcPr>
          <w:p w14:paraId="5AE11FB1" w14:textId="3E46B89C" w:rsidR="00E26D53" w:rsidRDefault="00E26D53" w:rsidP="008D1B9A">
            <w:pPr>
              <w:rPr>
                <w:ins w:id="197" w:author="Zhao, Kun" w:date="2025-09-15T18:05:00Z" w16du:dateUtc="2025-09-15T10:05:00Z"/>
                <w:lang w:eastAsia="x-none"/>
              </w:rPr>
            </w:pPr>
            <w:ins w:id="198" w:author="Zhao, Kun" w:date="2025-09-15T18:06:00Z" w16du:dateUtc="2025-09-15T10:06:00Z">
              <w:r>
                <w:rPr>
                  <w:lang w:eastAsia="x-none"/>
                </w:rPr>
                <w:lastRenderedPageBreak/>
                <w:t>Sony</w:t>
              </w:r>
            </w:ins>
          </w:p>
        </w:tc>
        <w:tc>
          <w:tcPr>
            <w:tcW w:w="7296" w:type="dxa"/>
          </w:tcPr>
          <w:p w14:paraId="0D05257B" w14:textId="77777777" w:rsidR="00E26D53" w:rsidRDefault="00E26D53" w:rsidP="00E26D53">
            <w:pPr>
              <w:rPr>
                <w:ins w:id="199" w:author="Zhao, Kun" w:date="2025-09-15T18:06:00Z" w16du:dateUtc="2025-09-15T10:06:00Z"/>
                <w:lang w:eastAsia="x-none"/>
              </w:rPr>
            </w:pPr>
            <w:ins w:id="200" w:author="Zhao, Kun" w:date="2025-09-15T18:06:00Z" w16du:dateUtc="2025-09-15T10:06:00Z">
              <w:r>
                <w:rPr>
                  <w:lang w:eastAsia="x-none"/>
                </w:rPr>
                <w:t>To clarify the RF complexity reduction aspect:</w:t>
              </w:r>
            </w:ins>
          </w:p>
          <w:p w14:paraId="197B9BA1" w14:textId="45DE284E" w:rsidR="00E26D53" w:rsidRDefault="00E26D53" w:rsidP="00E26D53">
            <w:pPr>
              <w:pStyle w:val="ListParagraph"/>
              <w:numPr>
                <w:ilvl w:val="0"/>
                <w:numId w:val="65"/>
              </w:numPr>
              <w:rPr>
                <w:ins w:id="201" w:author="Zhao, Kun" w:date="2025-09-15T18:06:00Z" w16du:dateUtc="2025-09-15T10:06:00Z"/>
                <w:lang w:eastAsia="x-none"/>
              </w:rPr>
            </w:pPr>
            <w:ins w:id="202" w:author="Zhao, Kun" w:date="2025-09-15T18:06:00Z" w16du:dateUtc="2025-09-15T10:06:00Z">
              <w:r>
                <w:rPr>
                  <w:lang w:eastAsia="x-none"/>
                </w:rPr>
                <w:t xml:space="preserve">With the introducing of 3MHz to (e)Redcap device, we see it is feasible to provide additional complexity reduction comparing to legacy (e)Redcap devices. Our proposal is to </w:t>
              </w:r>
              <w:r w:rsidRPr="00AA659A">
                <w:rPr>
                  <w:b/>
                  <w:bCs/>
                  <w:lang w:eastAsia="x-none"/>
                </w:rPr>
                <w:t xml:space="preserve">allow HD-FDD </w:t>
              </w:r>
              <w:proofErr w:type="spellStart"/>
              <w:r w:rsidRPr="00AA659A">
                <w:rPr>
                  <w:b/>
                  <w:bCs/>
                  <w:lang w:eastAsia="x-none"/>
                </w:rPr>
                <w:t>eRedcap</w:t>
              </w:r>
              <w:proofErr w:type="spellEnd"/>
              <w:r w:rsidRPr="00AA659A">
                <w:rPr>
                  <w:b/>
                  <w:bCs/>
                  <w:lang w:eastAsia="x-none"/>
                </w:rPr>
                <w:t xml:space="preserve"> device in Rel-20 to NOT mandatorily support bandwidth</w:t>
              </w:r>
            </w:ins>
            <w:ins w:id="203" w:author="Zhao, Kun" w:date="2025-09-15T18:10:00Z" w16du:dateUtc="2025-09-15T10:10:00Z">
              <w:r>
                <w:rPr>
                  <w:b/>
                  <w:bCs/>
                  <w:lang w:eastAsia="x-none"/>
                </w:rPr>
                <w:t xml:space="preserve"> </w:t>
              </w:r>
            </w:ins>
            <w:ins w:id="204" w:author="Zhao, Kun" w:date="2025-09-15T18:11:00Z" w16du:dateUtc="2025-09-15T10:11:00Z">
              <w:r>
                <w:rPr>
                  <w:b/>
                  <w:bCs/>
                  <w:lang w:eastAsia="x-none"/>
                </w:rPr>
                <w:t>(or equivalent RB length)</w:t>
              </w:r>
            </w:ins>
            <w:ins w:id="205" w:author="Zhao, Kun" w:date="2025-09-15T18:06:00Z" w16du:dateUtc="2025-09-15T10:06:00Z">
              <w:r w:rsidRPr="00AA659A">
                <w:rPr>
                  <w:b/>
                  <w:bCs/>
                  <w:lang w:eastAsia="x-none"/>
                </w:rPr>
                <w:t xml:space="preserve"> larger than 3MHz </w:t>
              </w:r>
              <w:proofErr w:type="gramStart"/>
              <w:r w:rsidRPr="00AA659A">
                <w:rPr>
                  <w:b/>
                  <w:bCs/>
                  <w:lang w:eastAsia="x-none"/>
                </w:rPr>
                <w:t xml:space="preserve">in a </w:t>
              </w:r>
              <w:r w:rsidRPr="005779BD">
                <w:rPr>
                  <w:b/>
                  <w:bCs/>
                  <w:lang w:eastAsia="x-none"/>
                </w:rPr>
                <w:t>given</w:t>
              </w:r>
              <w:proofErr w:type="gramEnd"/>
              <w:r w:rsidRPr="005779BD">
                <w:rPr>
                  <w:b/>
                  <w:bCs/>
                  <w:lang w:eastAsia="x-none"/>
                </w:rPr>
                <w:t xml:space="preserve"> </w:t>
              </w:r>
              <w:r w:rsidRPr="00AA659A">
                <w:rPr>
                  <w:b/>
                  <w:bCs/>
                  <w:lang w:eastAsia="x-none"/>
                </w:rPr>
                <w:t>band</w:t>
              </w:r>
              <w:r>
                <w:rPr>
                  <w:lang w:eastAsia="x-none"/>
                </w:rPr>
                <w:t>.</w:t>
              </w:r>
            </w:ins>
          </w:p>
          <w:p w14:paraId="360E2EF4" w14:textId="77777777" w:rsidR="00E26D53" w:rsidRDefault="00E26D53" w:rsidP="00E26D53">
            <w:pPr>
              <w:pStyle w:val="ListParagraph"/>
              <w:numPr>
                <w:ilvl w:val="0"/>
                <w:numId w:val="65"/>
              </w:numPr>
              <w:rPr>
                <w:ins w:id="206" w:author="Zhao, Kun" w:date="2025-09-15T18:06:00Z" w16du:dateUtc="2025-09-15T10:06:00Z"/>
                <w:lang w:eastAsia="x-none"/>
              </w:rPr>
            </w:pPr>
            <w:ins w:id="207" w:author="Zhao, Kun" w:date="2025-09-15T18:06:00Z" w16du:dateUtc="2025-09-15T10:06:00Z">
              <w:r>
                <w:rPr>
                  <w:lang w:eastAsia="x-none"/>
                </w:rPr>
                <w:t xml:space="preserve">We see significant complexity reduction when the HD-FDD </w:t>
              </w:r>
              <w:proofErr w:type="spellStart"/>
              <w:r>
                <w:rPr>
                  <w:lang w:eastAsia="x-none"/>
                </w:rPr>
                <w:t>eRedcap</w:t>
              </w:r>
              <w:proofErr w:type="spellEnd"/>
              <w:r>
                <w:rPr>
                  <w:lang w:eastAsia="x-none"/>
                </w:rPr>
                <w:t xml:space="preserve"> device operate with 3MHz, which can meet all existing RAN4 requirements without need of any SAW filter. This would unleash the full advantage of HD-FDD </w:t>
              </w:r>
              <w:proofErr w:type="spellStart"/>
              <w:r>
                <w:rPr>
                  <w:lang w:eastAsia="x-none"/>
                </w:rPr>
                <w:t>eRedcap</w:t>
              </w:r>
              <w:proofErr w:type="spellEnd"/>
              <w:r>
                <w:rPr>
                  <w:lang w:eastAsia="x-none"/>
                </w:rPr>
                <w:t xml:space="preserve">, and the detail can be found in </w:t>
              </w:r>
              <w:r w:rsidRPr="00747949">
                <w:rPr>
                  <w:lang w:eastAsia="x-none"/>
                </w:rPr>
                <w:t>RP-252583</w:t>
              </w:r>
              <w:r>
                <w:rPr>
                  <w:lang w:eastAsia="x-none"/>
                </w:rPr>
                <w:t xml:space="preserve">. </w:t>
              </w:r>
            </w:ins>
          </w:p>
          <w:p w14:paraId="592C1AB5" w14:textId="77777777" w:rsidR="00E26D53" w:rsidRDefault="00E26D53" w:rsidP="00E26D53">
            <w:pPr>
              <w:pStyle w:val="ListParagraph"/>
              <w:numPr>
                <w:ilvl w:val="0"/>
                <w:numId w:val="65"/>
              </w:numPr>
              <w:rPr>
                <w:ins w:id="208" w:author="Zhao, Kun" w:date="2025-09-15T18:06:00Z" w16du:dateUtc="2025-09-15T10:06:00Z"/>
                <w:lang w:eastAsia="x-none"/>
              </w:rPr>
            </w:pPr>
            <w:ins w:id="209" w:author="Zhao, Kun" w:date="2025-09-15T18:06:00Z" w16du:dateUtc="2025-09-15T10:06:00Z">
              <w:r>
                <w:rPr>
                  <w:lang w:eastAsia="x-none"/>
                </w:rPr>
                <w:t xml:space="preserve">3MHz Redcap was proposed in the previous RAN meetings under Rel-20 RAN4 led Wis discussion, e.g., </w:t>
              </w:r>
              <w:r>
                <w:fldChar w:fldCharType="begin"/>
              </w:r>
              <w:r>
                <w:instrText>HYPERLINK "https://www.3gpp.org/ftp/tsg_ran/TSG_RAN/TSGR_108/Docs/RP-251766.zip" \t "_blank"</w:instrText>
              </w:r>
              <w:r>
                <w:fldChar w:fldCharType="separate"/>
              </w:r>
              <w:r>
                <w:rPr>
                  <w:rStyle w:val="Hyperlink"/>
                  <w:rFonts w:cs="Arial"/>
                  <w:color w:val="000000"/>
                  <w:sz w:val="18"/>
                  <w:szCs w:val="18"/>
                  <w:shd w:val="clear" w:color="auto" w:fill="ECECEC"/>
                </w:rPr>
                <w:t>RP-251766</w:t>
              </w:r>
              <w:r>
                <w:fldChar w:fldCharType="end"/>
              </w:r>
              <w:r>
                <w:t>,</w:t>
              </w:r>
              <w:r>
                <w:rPr>
                  <w:lang w:eastAsia="x-none"/>
                </w:rPr>
                <w:t xml:space="preserve"> and it is </w:t>
              </w:r>
              <w:proofErr w:type="spellStart"/>
              <w:r>
                <w:rPr>
                  <w:lang w:eastAsia="x-none"/>
                </w:rPr>
                <w:t>inline</w:t>
              </w:r>
              <w:proofErr w:type="spellEnd"/>
              <w:r>
                <w:rPr>
                  <w:lang w:eastAsia="x-none"/>
                </w:rPr>
                <w:t xml:space="preserve"> with the agreed WF </w:t>
              </w:r>
            </w:ins>
          </w:p>
          <w:p w14:paraId="0C098A51" w14:textId="539306B8" w:rsidR="00E26D53" w:rsidRDefault="00E26D53">
            <w:pPr>
              <w:jc w:val="both"/>
              <w:rPr>
                <w:ins w:id="210" w:author="Zhao, Kun" w:date="2025-09-15T18:06:00Z" w16du:dateUtc="2025-09-15T10:06:00Z"/>
                <w:lang w:eastAsia="x-none"/>
              </w:rPr>
              <w:pPrChange w:id="211" w:author="Zhao, Kun" w:date="2025-09-15T18:15:00Z" w16du:dateUtc="2025-09-15T10:15:00Z">
                <w:pPr/>
              </w:pPrChange>
            </w:pPr>
            <w:ins w:id="212" w:author="Zhao, Kun" w:date="2025-09-15T18:06:00Z" w16du:dateUtc="2025-09-15T10:06:00Z">
              <w:r>
                <w:rPr>
                  <w:lang w:eastAsia="x-none"/>
                </w:rPr>
                <w:br/>
                <w:t>To avoid any impact to the network design, we consider to only not mandate the UE CBW &gt; 3MHz in UL direction</w:t>
              </w:r>
            </w:ins>
            <w:ins w:id="213" w:author="Zhao, Kun" w:date="2025-09-15T18:14:00Z" w16du:dateUtc="2025-09-15T10:14:00Z">
              <w:r>
                <w:rPr>
                  <w:lang w:eastAsia="x-none"/>
                </w:rPr>
                <w:t>, or equivalent RB length l</w:t>
              </w:r>
            </w:ins>
            <w:ins w:id="214" w:author="Zhao, Kun" w:date="2025-09-15T18:15:00Z" w16du:dateUtc="2025-09-15T10:15:00Z">
              <w:r>
                <w:rPr>
                  <w:lang w:eastAsia="x-none"/>
                </w:rPr>
                <w:t>arger</w:t>
              </w:r>
            </w:ins>
            <w:ins w:id="215" w:author="Zhao, Kun" w:date="2025-09-15T18:14:00Z" w16du:dateUtc="2025-09-15T10:14:00Z">
              <w:r>
                <w:rPr>
                  <w:lang w:eastAsia="x-none"/>
                </w:rPr>
                <w:t xml:space="preserve"> than 20 PRB</w:t>
              </w:r>
            </w:ins>
            <w:ins w:id="216" w:author="Zhao, Kun" w:date="2025-09-15T18:15:00Z" w16du:dateUtc="2025-09-15T10:15:00Z">
              <w:r>
                <w:rPr>
                  <w:lang w:eastAsia="x-none"/>
                </w:rPr>
                <w:t xml:space="preserve"> in UL direction</w:t>
              </w:r>
            </w:ins>
            <w:ins w:id="217" w:author="Zhao, Kun" w:date="2025-09-15T18:06:00Z" w16du:dateUtc="2025-09-15T10:06:00Z">
              <w:r>
                <w:rPr>
                  <w:lang w:eastAsia="x-none"/>
                </w:rPr>
                <w:t>.</w:t>
              </w:r>
            </w:ins>
            <w:ins w:id="218" w:author="Zhao, Kun" w:date="2025-09-15T18:15:00Z" w16du:dateUtc="2025-09-15T10:15:00Z">
              <w:r>
                <w:rPr>
                  <w:lang w:eastAsia="x-none"/>
                </w:rPr>
                <w:t xml:space="preserve"> The RF bandwidth or DL bandwidth can remain the same as legacy devices.</w:t>
              </w:r>
            </w:ins>
            <w:ins w:id="219" w:author="Zhao, Kun" w:date="2025-09-15T18:06:00Z" w16du:dateUtc="2025-09-15T10:06:00Z">
              <w:r>
                <w:rPr>
                  <w:lang w:eastAsia="x-none"/>
                </w:rPr>
                <w:t xml:space="preserve"> In addition, it is sufficient to just define a new UE capability to indicate that the UE would not support UE CBW &gt; 3MHz </w:t>
              </w:r>
              <w:proofErr w:type="gramStart"/>
              <w:r>
                <w:rPr>
                  <w:lang w:eastAsia="x-none"/>
                </w:rPr>
                <w:t>in a given</w:t>
              </w:r>
              <w:proofErr w:type="gramEnd"/>
              <w:r>
                <w:rPr>
                  <w:lang w:eastAsia="x-none"/>
                </w:rPr>
                <w:t xml:space="preserve"> band, we don’t see the need to change the definition of existing (e)Redcap or define a new device type. </w:t>
              </w:r>
            </w:ins>
          </w:p>
          <w:p w14:paraId="650C02DD" w14:textId="77777777" w:rsidR="00E26D53" w:rsidRDefault="00E26D53" w:rsidP="00E26D53">
            <w:pPr>
              <w:rPr>
                <w:ins w:id="220" w:author="Zhao, Kun" w:date="2025-09-15T18:06:00Z" w16du:dateUtc="2025-09-15T10:06:00Z"/>
                <w:lang w:eastAsia="x-none"/>
              </w:rPr>
            </w:pPr>
          </w:p>
          <w:p w14:paraId="18D6D664" w14:textId="74A08EB2" w:rsidR="00E26D53" w:rsidRDefault="00E26D53" w:rsidP="00E26D53">
            <w:pPr>
              <w:rPr>
                <w:ins w:id="221" w:author="Zhao, Kun" w:date="2025-09-15T18:06:00Z" w16du:dateUtc="2025-09-15T10:06:00Z"/>
                <w:lang w:eastAsia="x-none"/>
              </w:rPr>
            </w:pPr>
            <w:ins w:id="222" w:author="Zhao, Kun" w:date="2025-09-15T18:06:00Z" w16du:dateUtc="2025-09-15T10:06:00Z">
              <w:r>
                <w:rPr>
                  <w:lang w:eastAsia="x-none"/>
                </w:rPr>
                <w:t>With the above clarification</w:t>
              </w:r>
            </w:ins>
            <w:ins w:id="223" w:author="Zhao, Kun" w:date="2025-09-15T18:10:00Z" w16du:dateUtc="2025-09-15T10:10:00Z">
              <w:r>
                <w:rPr>
                  <w:lang w:eastAsia="x-none"/>
                </w:rPr>
                <w:t xml:space="preserve">, </w:t>
              </w:r>
            </w:ins>
            <w:ins w:id="224" w:author="Zhao, Kun" w:date="2025-09-15T18:17:00Z" w16du:dateUtc="2025-09-15T10:17:00Z">
              <w:r>
                <w:rPr>
                  <w:lang w:eastAsia="x-none"/>
                </w:rPr>
                <w:t xml:space="preserve">and the comments provided from previous companies, </w:t>
              </w:r>
            </w:ins>
            <w:ins w:id="225" w:author="Zhao, Kun" w:date="2025-09-15T18:06:00Z" w16du:dateUtc="2025-09-15T10:06:00Z">
              <w:r>
                <w:rPr>
                  <w:lang w:eastAsia="x-none"/>
                </w:rPr>
                <w:t xml:space="preserve">we propose the following revision to clarify the scope of RF complexity reduction: </w:t>
              </w:r>
            </w:ins>
          </w:p>
          <w:p w14:paraId="09899E59" w14:textId="3ABFE043" w:rsidR="00E26D53" w:rsidRPr="00E26D53" w:rsidRDefault="00E26D53">
            <w:pPr>
              <w:overflowPunct w:val="0"/>
              <w:autoSpaceDE w:val="0"/>
              <w:autoSpaceDN w:val="0"/>
              <w:adjustRightInd w:val="0"/>
              <w:spacing w:before="0" w:after="120"/>
              <w:textAlignment w:val="baseline"/>
              <w:rPr>
                <w:ins w:id="226" w:author="Zhao, Kun" w:date="2025-09-15T18:05:00Z" w16du:dateUtc="2025-09-15T10:05:00Z"/>
                <w:b/>
                <w:bCs/>
                <w:lang w:eastAsia="x-none"/>
                <w:rPrChange w:id="227" w:author="Zhao, Kun" w:date="2025-09-15T18:06:00Z" w16du:dateUtc="2025-09-15T10:06:00Z">
                  <w:rPr>
                    <w:ins w:id="228" w:author="Zhao, Kun" w:date="2025-09-15T18:05:00Z" w16du:dateUtc="2025-09-15T10:05:00Z"/>
                    <w:lang w:eastAsia="x-none"/>
                  </w:rPr>
                </w:rPrChange>
              </w:rPr>
              <w:pPrChange w:id="229" w:author="Zhao, Kun" w:date="2025-09-15T18:06:00Z" w16du:dateUtc="2025-09-15T10:06:00Z">
                <w:pPr>
                  <w:numPr>
                    <w:numId w:val="64"/>
                  </w:numPr>
                  <w:overflowPunct w:val="0"/>
                  <w:autoSpaceDE w:val="0"/>
                  <w:autoSpaceDN w:val="0"/>
                  <w:adjustRightInd w:val="0"/>
                  <w:spacing w:before="0" w:after="120"/>
                  <w:ind w:left="780" w:hanging="360"/>
                  <w:textAlignment w:val="baseline"/>
                </w:pPr>
              </w:pPrChange>
            </w:pPr>
            <w:ins w:id="230" w:author="Zhao, Kun" w:date="2025-09-15T18:06:00Z" w16du:dateUtc="2025-09-15T10:06:00Z">
              <w:r w:rsidRPr="00E26D53">
                <w:rPr>
                  <w:b/>
                  <w:bCs/>
                  <w:lang w:eastAsia="x-none"/>
                  <w:rPrChange w:id="231" w:author="Zhao, Kun" w:date="2025-09-15T18:06:00Z" w16du:dateUtc="2025-09-15T10:06:00Z">
                    <w:rPr>
                      <w:lang w:eastAsia="x-none"/>
                    </w:rPr>
                  </w:rPrChange>
                </w:rPr>
                <w:t>For RF complexity reduction, allowing UE to optionally support UE CBW</w:t>
              </w:r>
            </w:ins>
            <w:ins w:id="232" w:author="Zhao, Kun" w:date="2025-09-15T18:12:00Z" w16du:dateUtc="2025-09-15T10:12:00Z">
              <w:r>
                <w:rPr>
                  <w:b/>
                  <w:bCs/>
                  <w:lang w:eastAsia="x-none"/>
                </w:rPr>
                <w:t xml:space="preserve"> (or equivalent RB length)</w:t>
              </w:r>
            </w:ins>
            <w:ins w:id="233" w:author="Zhao, Kun" w:date="2025-09-15T18:06:00Z" w16du:dateUtc="2025-09-15T10:06:00Z">
              <w:r w:rsidRPr="00E26D53">
                <w:rPr>
                  <w:b/>
                  <w:bCs/>
                  <w:lang w:eastAsia="x-none"/>
                  <w:rPrChange w:id="234" w:author="Zhao, Kun" w:date="2025-09-15T18:06:00Z" w16du:dateUtc="2025-09-15T10:06:00Z">
                    <w:rPr>
                      <w:lang w:eastAsia="x-none"/>
                    </w:rPr>
                  </w:rPrChange>
                </w:rPr>
                <w:t xml:space="preserve"> &gt; 3MHz in UL direction for HD-FDD (e)Redcap devices</w:t>
              </w:r>
            </w:ins>
            <w:ins w:id="235" w:author="Zhao, Kun" w:date="2025-09-15T18:17:00Z" w16du:dateUtc="2025-09-15T10:17:00Z">
              <w:r>
                <w:rPr>
                  <w:b/>
                  <w:bCs/>
                  <w:lang w:eastAsia="x-none"/>
                </w:rPr>
                <w:t xml:space="preserve">. </w:t>
              </w:r>
            </w:ins>
            <w:ins w:id="236" w:author="Zhao, Kun" w:date="2025-09-15T18:16:00Z" w16du:dateUtc="2025-09-15T10:16:00Z">
              <w:r>
                <w:rPr>
                  <w:b/>
                  <w:bCs/>
                  <w:lang w:eastAsia="x-none"/>
                </w:rPr>
                <w:t>The DL CBW support</w:t>
              </w:r>
            </w:ins>
            <w:ins w:id="237" w:author="Zhao, Kun" w:date="2025-09-15T18:17:00Z" w16du:dateUtc="2025-09-15T10:17:00Z">
              <w:r>
                <w:rPr>
                  <w:b/>
                  <w:bCs/>
                  <w:lang w:eastAsia="x-none"/>
                </w:rPr>
                <w:t xml:space="preserve"> is not changed comparing legacy (e)Redcap devices. </w:t>
              </w:r>
            </w:ins>
          </w:p>
        </w:tc>
      </w:tr>
      <w:tr w:rsidR="00132540" w14:paraId="5287CBEF" w14:textId="77777777" w:rsidTr="00252DF7">
        <w:trPr>
          <w:ins w:id="238" w:author="Thomas Chapman" w:date="2025-09-15T12:49:00Z"/>
        </w:trPr>
        <w:tc>
          <w:tcPr>
            <w:tcW w:w="2335" w:type="dxa"/>
          </w:tcPr>
          <w:p w14:paraId="408ADCFC" w14:textId="2FF0887F" w:rsidR="00132540" w:rsidRDefault="00132540" w:rsidP="008D1B9A">
            <w:pPr>
              <w:rPr>
                <w:ins w:id="239" w:author="Thomas Chapman" w:date="2025-09-15T12:49:00Z" w16du:dateUtc="2025-09-15T10:49:00Z"/>
                <w:lang w:eastAsia="x-none"/>
              </w:rPr>
            </w:pPr>
            <w:ins w:id="240" w:author="Thomas Chapman" w:date="2025-09-15T12:49:00Z" w16du:dateUtc="2025-09-15T10:49:00Z">
              <w:r>
                <w:rPr>
                  <w:lang w:eastAsia="x-none"/>
                </w:rPr>
                <w:lastRenderedPageBreak/>
                <w:t>Ericsson</w:t>
              </w:r>
            </w:ins>
          </w:p>
        </w:tc>
        <w:tc>
          <w:tcPr>
            <w:tcW w:w="7296" w:type="dxa"/>
          </w:tcPr>
          <w:p w14:paraId="5A20AC49" w14:textId="77777777" w:rsidR="00132540" w:rsidRDefault="00132540" w:rsidP="00132540">
            <w:pPr>
              <w:rPr>
                <w:ins w:id="241" w:author="Thomas Chapman" w:date="2025-09-15T12:50:00Z" w16du:dateUtc="2025-09-15T10:50:00Z"/>
                <w:color w:val="000000" w:themeColor="text1"/>
                <w:lang w:eastAsia="x-none"/>
              </w:rPr>
            </w:pPr>
            <w:ins w:id="242" w:author="Thomas Chapman" w:date="2025-09-15T12:50:00Z" w16du:dateUtc="2025-09-15T10:50:00Z">
              <w:r>
                <w:rPr>
                  <w:lang w:eastAsia="x-none"/>
                </w:rPr>
                <w:t>The bullet “</w:t>
              </w:r>
              <w:r w:rsidRPr="004E0714">
                <w:rPr>
                  <w:color w:val="000000" w:themeColor="text1"/>
                  <w:lang w:eastAsia="x-none"/>
                </w:rPr>
                <w:t>UE RF scope including potential complexity reduction</w:t>
              </w:r>
              <w:r>
                <w:rPr>
                  <w:color w:val="000000" w:themeColor="text1"/>
                  <w:lang w:eastAsia="x-none"/>
                </w:rPr>
                <w:t xml:space="preserve">” is too generic and a large </w:t>
              </w:r>
              <w:proofErr w:type="gramStart"/>
              <w:r>
                <w:rPr>
                  <w:color w:val="000000" w:themeColor="text1"/>
                  <w:lang w:eastAsia="x-none"/>
                </w:rPr>
                <w:t>scope;</w:t>
              </w:r>
              <w:proofErr w:type="gramEnd"/>
              <w:r>
                <w:rPr>
                  <w:color w:val="000000" w:themeColor="text1"/>
                  <w:lang w:eastAsia="x-none"/>
                </w:rPr>
                <w:t xml:space="preserve"> potentially creation of a new device type. In our view, we should consider the following:</w:t>
              </w:r>
            </w:ins>
          </w:p>
          <w:p w14:paraId="327E5652" w14:textId="77777777" w:rsidR="00132540" w:rsidRDefault="00132540" w:rsidP="00132540">
            <w:pPr>
              <w:rPr>
                <w:ins w:id="243" w:author="Thomas Chapman" w:date="2025-09-15T12:50:00Z" w16du:dateUtc="2025-09-15T10:50:00Z"/>
                <w:lang w:eastAsia="x-none"/>
              </w:rPr>
            </w:pPr>
          </w:p>
          <w:p w14:paraId="33C24D8C" w14:textId="77777777" w:rsidR="00132540" w:rsidRDefault="00132540" w:rsidP="00132540">
            <w:pPr>
              <w:pStyle w:val="ListParagraph"/>
              <w:numPr>
                <w:ilvl w:val="1"/>
                <w:numId w:val="62"/>
              </w:numPr>
              <w:rPr>
                <w:ins w:id="244" w:author="Thomas Chapman" w:date="2025-09-15T12:50:00Z" w16du:dateUtc="2025-09-15T10:50:00Z"/>
                <w:lang w:eastAsia="x-none"/>
              </w:rPr>
            </w:pPr>
            <w:ins w:id="245" w:author="Thomas Chapman" w:date="2025-09-15T12:50:00Z" w16du:dateUtc="2025-09-15T10:50:00Z">
              <w:r>
                <w:rPr>
                  <w:lang w:eastAsia="x-none"/>
                </w:rPr>
                <w:t>UEs that support the maximum Redcap channel bandwidth in both DL and UL should be included and are the baseline.</w:t>
              </w:r>
            </w:ins>
          </w:p>
          <w:p w14:paraId="4025D1D2" w14:textId="77777777" w:rsidR="00132540" w:rsidRDefault="00132540" w:rsidP="00132540">
            <w:pPr>
              <w:pStyle w:val="ListParagraph"/>
              <w:numPr>
                <w:ilvl w:val="1"/>
                <w:numId w:val="62"/>
              </w:numPr>
              <w:rPr>
                <w:ins w:id="246" w:author="Thomas Chapman" w:date="2025-09-15T12:50:00Z" w16du:dateUtc="2025-09-15T10:50:00Z"/>
                <w:lang w:eastAsia="x-none"/>
              </w:rPr>
            </w:pPr>
            <w:ins w:id="247" w:author="Thomas Chapman" w:date="2025-09-15T12:50:00Z" w16du:dateUtc="2025-09-15T10:50:00Z">
              <w:r>
                <w:rPr>
                  <w:lang w:eastAsia="x-none"/>
                </w:rPr>
                <w:t xml:space="preserve">UEs that support the maximum Redcap channel bandwidth in DL and 3MHz only in </w:t>
              </w:r>
              <w:proofErr w:type="gramStart"/>
              <w:r>
                <w:rPr>
                  <w:lang w:eastAsia="x-none"/>
                </w:rPr>
                <w:t>UL, and</w:t>
              </w:r>
              <w:proofErr w:type="gramEnd"/>
              <w:r>
                <w:rPr>
                  <w:lang w:eastAsia="x-none"/>
                </w:rPr>
                <w:t xml:space="preserve"> </w:t>
              </w:r>
              <w:proofErr w:type="gramStart"/>
              <w:r>
                <w:rPr>
                  <w:lang w:eastAsia="x-none"/>
                </w:rPr>
                <w:t>are able to</w:t>
              </w:r>
              <w:proofErr w:type="gramEnd"/>
              <w:r>
                <w:rPr>
                  <w:lang w:eastAsia="x-none"/>
                </w:rPr>
                <w:t xml:space="preserve"> retune the 3MHz channel bandwidth within the Redcap channel bandwidth with sufficiently low retuning delay.</w:t>
              </w:r>
            </w:ins>
          </w:p>
          <w:p w14:paraId="05EF3697" w14:textId="77777777" w:rsidR="00132540" w:rsidRDefault="00132540" w:rsidP="00132540">
            <w:pPr>
              <w:rPr>
                <w:ins w:id="248" w:author="Thomas Chapman" w:date="2025-09-15T12:50:00Z" w16du:dateUtc="2025-09-15T10:50:00Z"/>
                <w:lang w:eastAsia="x-none"/>
              </w:rPr>
            </w:pPr>
          </w:p>
          <w:p w14:paraId="2A4C7741" w14:textId="450DF567" w:rsidR="00132540" w:rsidRDefault="00132540" w:rsidP="00132540">
            <w:pPr>
              <w:rPr>
                <w:ins w:id="249" w:author="Thomas Chapman" w:date="2025-09-15T12:49:00Z" w16du:dateUtc="2025-09-15T10:49:00Z"/>
                <w:lang w:eastAsia="x-none"/>
              </w:rPr>
            </w:pPr>
            <w:ins w:id="250" w:author="Thomas Chapman" w:date="2025-09-15T12:50:00Z" w16du:dateUtc="2025-09-15T10:50:00Z">
              <w:r>
                <w:rPr>
                  <w:lang w:eastAsia="x-none"/>
                </w:rPr>
                <w:t>We should also be clear that if the second bulled has any impact on RAN1/2 scope then we only do the first bullet; support all Redcap bandwidths in both DL and UL (as well as 3MHz)</w:t>
              </w:r>
            </w:ins>
          </w:p>
        </w:tc>
      </w:tr>
      <w:tr w:rsidR="00D442C1" w14:paraId="42D58F43" w14:textId="77777777" w:rsidTr="00252DF7">
        <w:trPr>
          <w:ins w:id="251" w:author="Zhao, Kun" w:date="2025-09-16T09:37:00Z"/>
        </w:trPr>
        <w:tc>
          <w:tcPr>
            <w:tcW w:w="2335" w:type="dxa"/>
          </w:tcPr>
          <w:p w14:paraId="72651DA9" w14:textId="261D7F06" w:rsidR="00D442C1" w:rsidRDefault="00D442C1" w:rsidP="008D1B9A">
            <w:pPr>
              <w:rPr>
                <w:ins w:id="252" w:author="Zhao, Kun" w:date="2025-09-16T09:37:00Z" w16du:dateUtc="2025-09-16T01:37:00Z"/>
                <w:lang w:eastAsia="x-none"/>
              </w:rPr>
            </w:pPr>
            <w:ins w:id="253" w:author="Zhao, Kun" w:date="2025-09-16T09:37:00Z" w16du:dateUtc="2025-09-16T01:37:00Z">
              <w:r>
                <w:rPr>
                  <w:lang w:eastAsia="x-none"/>
                </w:rPr>
                <w:t>Sony</w:t>
              </w:r>
            </w:ins>
          </w:p>
        </w:tc>
        <w:tc>
          <w:tcPr>
            <w:tcW w:w="7296" w:type="dxa"/>
          </w:tcPr>
          <w:p w14:paraId="38D61CB2" w14:textId="0F770AB2" w:rsidR="00D442C1" w:rsidRDefault="00D442C1" w:rsidP="00132540">
            <w:pPr>
              <w:rPr>
                <w:ins w:id="254" w:author="Zhao, Kun" w:date="2025-09-16T09:41:00Z" w16du:dateUtc="2025-09-16T01:41:00Z"/>
                <w:lang w:eastAsia="x-none"/>
              </w:rPr>
            </w:pPr>
            <w:ins w:id="255" w:author="Zhao, Kun" w:date="2025-09-16T09:37:00Z" w16du:dateUtc="2025-09-16T01:37:00Z">
              <w:r>
                <w:rPr>
                  <w:lang w:eastAsia="x-none"/>
                </w:rPr>
                <w:t>Reply to E</w:t>
              </w:r>
            </w:ins>
            <w:ins w:id="256" w:author="Zhao, Kun" w:date="2025-09-16T09:38:00Z" w16du:dateUtc="2025-09-16T01:38:00Z">
              <w:r>
                <w:rPr>
                  <w:lang w:eastAsia="x-none"/>
                </w:rPr>
                <w:t>ricsson:</w:t>
              </w:r>
            </w:ins>
            <w:ins w:id="257" w:author="Zhao, Kun" w:date="2025-09-16T10:07:00Z" w16du:dateUtc="2025-09-16T02:07:00Z">
              <w:r w:rsidR="00863039">
                <w:rPr>
                  <w:lang w:eastAsia="x-none"/>
                </w:rPr>
                <w:t xml:space="preserve"> </w:t>
              </w:r>
            </w:ins>
            <w:ins w:id="258" w:author="Zhao, Kun" w:date="2025-09-16T10:06:00Z" w16du:dateUtc="2025-09-16T02:06:00Z">
              <w:r w:rsidR="00863039">
                <w:rPr>
                  <w:lang w:eastAsia="x-none"/>
                </w:rPr>
                <w:t>Based on our offline discussion, we clarify the intention as below:</w:t>
              </w:r>
            </w:ins>
            <w:ins w:id="259" w:author="Zhao, Kun" w:date="2025-09-16T10:07:00Z" w16du:dateUtc="2025-09-16T02:07:00Z">
              <w:r w:rsidR="00863039">
                <w:rPr>
                  <w:lang w:eastAsia="x-none"/>
                </w:rPr>
                <w:br/>
              </w:r>
              <w:r w:rsidR="00863039">
                <w:rPr>
                  <w:lang w:eastAsia="x-none"/>
                </w:rPr>
                <w:br/>
              </w:r>
              <w:r w:rsidR="00863039" w:rsidRPr="00863039">
                <w:rPr>
                  <w:lang w:eastAsia="x-none"/>
                </w:rPr>
                <w:t>Redcap UE is restricted to not being scheduled more than 3MHz within the Redcap bandwidth at any instant in time in uplink. The scheduler is free to schedule different uplink 3MHz portions of the Redcap bandwidth at different times. For the DL, all redcap bandwidths are supported and no scheduling restriction</w:t>
              </w:r>
            </w:ins>
          </w:p>
          <w:p w14:paraId="2C2FDA47" w14:textId="7AEE2A5D" w:rsidR="00D442C1" w:rsidRDefault="00D442C1" w:rsidP="00132540">
            <w:pPr>
              <w:rPr>
                <w:ins w:id="260" w:author="Zhao, Kun" w:date="2025-09-16T09:37:00Z" w16du:dateUtc="2025-09-16T01:37:00Z"/>
                <w:lang w:eastAsia="x-none"/>
              </w:rPr>
            </w:pPr>
          </w:p>
        </w:tc>
      </w:tr>
      <w:tr w:rsidR="00CE16AA" w14:paraId="7FB59E65" w14:textId="77777777" w:rsidTr="00252DF7">
        <w:trPr>
          <w:ins w:id="261" w:author="Zhao, Kun" w:date="2025-09-16T09:37:00Z"/>
        </w:trPr>
        <w:tc>
          <w:tcPr>
            <w:tcW w:w="2335" w:type="dxa"/>
          </w:tcPr>
          <w:p w14:paraId="5F4EE22B" w14:textId="293802D8" w:rsidR="00CE16AA" w:rsidRDefault="00CE16AA" w:rsidP="00CE16AA">
            <w:pPr>
              <w:rPr>
                <w:ins w:id="262" w:author="Zhao, Kun" w:date="2025-09-16T09:37:00Z" w16du:dateUtc="2025-09-16T01:37:00Z"/>
                <w:lang w:eastAsia="x-none"/>
              </w:rPr>
            </w:pPr>
            <w:proofErr w:type="spellStart"/>
            <w:ins w:id="263" w:author="Apple Inc." w:date="2025-09-16T14:26:00Z" w16du:dateUtc="2025-09-16T06:26:00Z">
              <w:r>
                <w:rPr>
                  <w:lang w:eastAsia="x-none"/>
                </w:rPr>
                <w:t>Anterix</w:t>
              </w:r>
            </w:ins>
            <w:proofErr w:type="spellEnd"/>
          </w:p>
        </w:tc>
        <w:tc>
          <w:tcPr>
            <w:tcW w:w="7296" w:type="dxa"/>
          </w:tcPr>
          <w:p w14:paraId="64D1F082" w14:textId="77777777" w:rsidR="00CE16AA" w:rsidRDefault="00CE16AA" w:rsidP="00CE16AA">
            <w:pPr>
              <w:rPr>
                <w:ins w:id="264" w:author="Apple Inc." w:date="2025-09-16T14:26:00Z" w16du:dateUtc="2025-09-16T06:26:00Z"/>
                <w:lang w:eastAsia="x-none"/>
              </w:rPr>
            </w:pPr>
            <w:proofErr w:type="gramStart"/>
            <w:ins w:id="265" w:author="Apple Inc." w:date="2025-09-16T14:26:00Z" w16du:dateUtc="2025-09-16T06:26:00Z">
              <w:r>
                <w:rPr>
                  <w:lang w:eastAsia="x-none"/>
                </w:rPr>
                <w:t>A majority of</w:t>
              </w:r>
              <w:proofErr w:type="gramEnd"/>
              <w:r>
                <w:rPr>
                  <w:lang w:eastAsia="x-none"/>
                </w:rPr>
                <w:t xml:space="preserve"> the devices on our network are IoT that require the necessity for a low complexity/cost device ecosystem, therefore the necessity for (e)Redcap devices to replace NB-IoT and CATM.  We are supportive of the latest Sony text above.    </w:t>
              </w:r>
            </w:ins>
          </w:p>
          <w:p w14:paraId="65049579" w14:textId="77777777" w:rsidR="00CE16AA" w:rsidRDefault="00CE16AA" w:rsidP="00CE16AA">
            <w:pPr>
              <w:rPr>
                <w:ins w:id="266" w:author="Apple Inc." w:date="2025-09-16T14:26:00Z" w16du:dateUtc="2025-09-16T06:26:00Z"/>
                <w:lang w:eastAsia="x-none"/>
              </w:rPr>
            </w:pPr>
          </w:p>
          <w:p w14:paraId="7047708C" w14:textId="7BE73286" w:rsidR="00CE16AA" w:rsidRDefault="00CE16AA" w:rsidP="00CE16AA">
            <w:pPr>
              <w:rPr>
                <w:ins w:id="267" w:author="Zhao, Kun" w:date="2025-09-16T09:37:00Z" w16du:dateUtc="2025-09-16T01:37:00Z"/>
                <w:lang w:eastAsia="x-none"/>
              </w:rPr>
            </w:pPr>
            <w:ins w:id="268" w:author="Apple Inc." w:date="2025-09-16T14:26:00Z" w16du:dateUtc="2025-09-16T06:26:00Z">
              <w:r>
                <w:rPr>
                  <w:lang w:eastAsia="x-none"/>
                </w:rPr>
                <w:t xml:space="preserve">Looking at Ericsson and Nokia comments we agree and feel that NOTE 2 should be modified and included in the first bullet as &lt; 5MHz 2 Rx will copy over existing specs for 2 Rx and 1 Rx is part of the further simplification.  </w:t>
              </w:r>
            </w:ins>
          </w:p>
        </w:tc>
      </w:tr>
    </w:tbl>
    <w:p w14:paraId="70EEEDEB" w14:textId="77777777" w:rsidR="00F801CB" w:rsidRPr="001E0E21" w:rsidRDefault="00F801CB" w:rsidP="00394CAC">
      <w:pPr>
        <w:spacing w:before="0" w:after="160" w:line="259" w:lineRule="auto"/>
        <w:jc w:val="both"/>
        <w:rPr>
          <w:lang w:val="en-US"/>
        </w:rPr>
      </w:pPr>
    </w:p>
    <w:p w14:paraId="36FD22E5" w14:textId="2923CDFE" w:rsidR="00394CAC" w:rsidRDefault="001E0E21" w:rsidP="00125F46">
      <w:pPr>
        <w:pStyle w:val="Heading2"/>
      </w:pPr>
      <w:r>
        <w:t xml:space="preserve">Fast </w:t>
      </w:r>
      <w:proofErr w:type="spellStart"/>
      <w:r>
        <w:t>SCell</w:t>
      </w:r>
      <w:proofErr w:type="spellEnd"/>
      <w:r>
        <w:t xml:space="preserve"> activation</w:t>
      </w:r>
    </w:p>
    <w:p w14:paraId="61D54E6F" w14:textId="7301F515" w:rsidR="00125F46" w:rsidRPr="00C1178F" w:rsidRDefault="001E0E21" w:rsidP="00125F46">
      <w:pPr>
        <w:spacing w:before="0" w:after="160" w:line="259" w:lineRule="auto"/>
        <w:jc w:val="both"/>
        <w:rPr>
          <w:highlight w:val="green"/>
          <w:rPrChange w:id="269" w:author="Apple Inc." w:date="2025-09-16T11:00:00Z" w16du:dateUtc="2025-09-16T03:00:00Z">
            <w:rPr/>
          </w:rPrChange>
        </w:rPr>
      </w:pPr>
      <w:r>
        <w:t xml:space="preserve">It </w:t>
      </w:r>
      <w:r w:rsidRPr="00C1178F">
        <w:rPr>
          <w:highlight w:val="green"/>
          <w:rPrChange w:id="270" w:author="Apple Inc." w:date="2025-09-16T11:00:00Z" w16du:dateUtc="2025-09-16T03:00:00Z">
            <w:rPr/>
          </w:rPrChange>
        </w:rPr>
        <w:t>is recommended to consider the following WI scope in the WID:</w:t>
      </w:r>
    </w:p>
    <w:p w14:paraId="34009F3C" w14:textId="2F00138D" w:rsidR="00DD3D43" w:rsidRPr="00C1178F" w:rsidRDefault="00DD3D43" w:rsidP="00DD3D43">
      <w:pPr>
        <w:numPr>
          <w:ilvl w:val="0"/>
          <w:numId w:val="62"/>
        </w:numPr>
        <w:overflowPunct w:val="0"/>
        <w:autoSpaceDE w:val="0"/>
        <w:autoSpaceDN w:val="0"/>
        <w:adjustRightInd w:val="0"/>
        <w:spacing w:before="0" w:after="120"/>
        <w:textAlignment w:val="baseline"/>
        <w:rPr>
          <w:ins w:id="271" w:author="Apple Inc." w:date="2025-09-16T10:58:00Z" w16du:dateUtc="2025-09-16T02:58:00Z"/>
          <w:rFonts w:eastAsia="SimSun"/>
          <w:highlight w:val="green"/>
          <w:lang w:val="en-US" w:eastAsia="en-GB"/>
          <w:rPrChange w:id="272" w:author="Apple Inc." w:date="2025-09-16T11:00:00Z" w16du:dateUtc="2025-09-16T03:00:00Z">
            <w:rPr>
              <w:ins w:id="273" w:author="Apple Inc." w:date="2025-09-16T10:58:00Z" w16du:dateUtc="2025-09-16T02:58:00Z"/>
              <w:lang w:val="en-US"/>
            </w:rPr>
          </w:rPrChange>
        </w:rPr>
      </w:pPr>
      <w:r w:rsidRPr="00C1178F">
        <w:rPr>
          <w:highlight w:val="green"/>
          <w:lang w:val="en-US"/>
          <w:rPrChange w:id="274" w:author="Apple Inc." w:date="2025-09-16T11:00:00Z" w16du:dateUtc="2025-09-16T03:00:00Z">
            <w:rPr>
              <w:lang w:val="en-US"/>
            </w:rPr>
          </w:rPrChange>
        </w:rPr>
        <w:t>For intra-band co-located contiguous CA</w:t>
      </w:r>
      <w:del w:id="275" w:author="Apple Inc." w:date="2025-09-16T10:57:00Z" w16du:dateUtc="2025-09-16T02:57:00Z">
        <w:r w:rsidRPr="00C1178F" w:rsidDel="009F21AB">
          <w:rPr>
            <w:highlight w:val="green"/>
            <w:lang w:val="en-US"/>
            <w:rPrChange w:id="276" w:author="Apple Inc." w:date="2025-09-16T11:00:00Z" w16du:dateUtc="2025-09-16T03:00:00Z">
              <w:rPr>
                <w:lang w:val="en-US"/>
              </w:rPr>
            </w:rPrChange>
          </w:rPr>
          <w:delText xml:space="preserve"> including SSB-less cases</w:delText>
        </w:r>
      </w:del>
      <w:r w:rsidRPr="00C1178F">
        <w:rPr>
          <w:highlight w:val="green"/>
          <w:lang w:val="en-US"/>
          <w:rPrChange w:id="277" w:author="Apple Inc." w:date="2025-09-16T11:00:00Z" w16du:dateUtc="2025-09-16T03:00:00Z">
            <w:rPr>
              <w:lang w:val="en-US"/>
            </w:rPr>
          </w:rPrChange>
        </w:rPr>
        <w:t>, specify</w:t>
      </w:r>
      <w:ins w:id="278" w:author="Apple Inc." w:date="2025-09-16T10:51:00Z" w16du:dateUtc="2025-09-16T02:51:00Z">
        <w:r w:rsidR="00600949" w:rsidRPr="00C1178F">
          <w:rPr>
            <w:highlight w:val="green"/>
            <w:lang w:val="en-US"/>
            <w:rPrChange w:id="279" w:author="Apple Inc." w:date="2025-09-16T11:00:00Z" w16du:dateUtc="2025-09-16T03:00:00Z">
              <w:rPr>
                <w:lang w:val="en-US"/>
              </w:rPr>
            </w:rPrChange>
          </w:rPr>
          <w:t xml:space="preserve"> necessary </w:t>
        </w:r>
      </w:ins>
      <w:del w:id="280" w:author="Apple Inc." w:date="2025-09-16T10:44:00Z" w16du:dateUtc="2025-09-16T02:44:00Z">
        <w:r w:rsidRPr="00C1178F" w:rsidDel="00A02A75">
          <w:rPr>
            <w:highlight w:val="green"/>
            <w:lang w:val="en-US"/>
            <w:rPrChange w:id="281" w:author="Apple Inc." w:date="2025-09-16T11:00:00Z" w16du:dateUtc="2025-09-16T03:00:00Z">
              <w:rPr>
                <w:lang w:val="en-US"/>
              </w:rPr>
            </w:rPrChange>
          </w:rPr>
          <w:delText xml:space="preserve"> </w:delText>
        </w:r>
      </w:del>
      <w:r w:rsidRPr="00C1178F">
        <w:rPr>
          <w:highlight w:val="green"/>
          <w:lang w:val="en-US"/>
          <w:rPrChange w:id="282" w:author="Apple Inc." w:date="2025-09-16T11:00:00Z" w16du:dateUtc="2025-09-16T03:00:00Z">
            <w:rPr>
              <w:lang w:val="en-US"/>
            </w:rPr>
          </w:rPrChange>
        </w:rPr>
        <w:t>RRM requirements</w:t>
      </w:r>
      <w:del w:id="283" w:author="Apple Inc." w:date="2025-09-16T10:44:00Z" w16du:dateUtc="2025-09-16T02:44:00Z">
        <w:r w:rsidRPr="00C1178F" w:rsidDel="00A02A75">
          <w:rPr>
            <w:highlight w:val="green"/>
            <w:lang w:val="en-US"/>
            <w:rPrChange w:id="284" w:author="Apple Inc." w:date="2025-09-16T11:00:00Z" w16du:dateUtc="2025-09-16T03:00:00Z">
              <w:rPr>
                <w:lang w:val="en-US"/>
              </w:rPr>
            </w:rPrChange>
          </w:rPr>
          <w:delText xml:space="preserve"> for SCell activation delay reduction</w:delText>
        </w:r>
      </w:del>
      <w:r w:rsidRPr="00C1178F">
        <w:rPr>
          <w:highlight w:val="green"/>
          <w:lang w:val="en-US"/>
          <w:rPrChange w:id="285" w:author="Apple Inc." w:date="2025-09-16T11:00:00Z" w16du:dateUtc="2025-09-16T03:00:00Z">
            <w:rPr>
              <w:lang w:val="en-US"/>
            </w:rPr>
          </w:rPrChange>
        </w:rPr>
        <w:t xml:space="preserve"> </w:t>
      </w:r>
      <w:ins w:id="286" w:author="Apple Inc." w:date="2025-09-16T10:26:00Z" w16du:dateUtc="2025-09-16T02:26:00Z">
        <w:r w:rsidR="00211BB6" w:rsidRPr="00C1178F">
          <w:rPr>
            <w:highlight w:val="green"/>
            <w:lang w:val="en-US"/>
            <w:rPrChange w:id="287" w:author="Apple Inc." w:date="2025-09-16T11:00:00Z" w16du:dateUtc="2025-09-16T03:00:00Z">
              <w:rPr>
                <w:lang w:val="en-US"/>
              </w:rPr>
            </w:rPrChange>
          </w:rPr>
          <w:t>to support</w:t>
        </w:r>
      </w:ins>
      <w:ins w:id="288" w:author="Apple Inc." w:date="2025-09-16T10:27:00Z" w16du:dateUtc="2025-09-16T02:27:00Z">
        <w:r w:rsidR="00211BB6" w:rsidRPr="00C1178F">
          <w:rPr>
            <w:highlight w:val="green"/>
            <w:lang w:val="en-US"/>
            <w:rPrChange w:id="289" w:author="Apple Inc." w:date="2025-09-16T11:00:00Z" w16du:dateUtc="2025-09-16T03:00:00Z">
              <w:rPr>
                <w:lang w:val="en-US"/>
              </w:rPr>
            </w:rPrChange>
          </w:rPr>
          <w:t xml:space="preserve"> data scheduling on </w:t>
        </w:r>
        <w:proofErr w:type="spellStart"/>
        <w:r w:rsidR="00211BB6" w:rsidRPr="00C1178F">
          <w:rPr>
            <w:highlight w:val="green"/>
            <w:lang w:val="en-US"/>
            <w:rPrChange w:id="290" w:author="Apple Inc." w:date="2025-09-16T11:00:00Z" w16du:dateUtc="2025-09-16T03:00:00Z">
              <w:rPr>
                <w:lang w:val="en-US"/>
              </w:rPr>
            </w:rPrChange>
          </w:rPr>
          <w:t>SCell</w:t>
        </w:r>
        <w:proofErr w:type="spellEnd"/>
        <w:r w:rsidR="00211BB6" w:rsidRPr="00C1178F">
          <w:rPr>
            <w:highlight w:val="green"/>
            <w:lang w:val="en-US"/>
            <w:rPrChange w:id="291" w:author="Apple Inc." w:date="2025-09-16T11:00:00Z" w16du:dateUtc="2025-09-16T03:00:00Z">
              <w:rPr>
                <w:lang w:val="en-US"/>
              </w:rPr>
            </w:rPrChange>
          </w:rPr>
          <w:t xml:space="preserve"> prior to UE transmitting valid CSI report</w:t>
        </w:r>
      </w:ins>
      <w:ins w:id="292" w:author="Apple Inc." w:date="2025-09-16T10:33:00Z" w16du:dateUtc="2025-09-16T02:33:00Z">
        <w:r w:rsidR="00677CBC" w:rsidRPr="00C1178F">
          <w:rPr>
            <w:highlight w:val="green"/>
            <w:lang w:val="en-US"/>
            <w:rPrChange w:id="293" w:author="Apple Inc." w:date="2025-09-16T11:00:00Z" w16du:dateUtc="2025-09-16T03:00:00Z">
              <w:rPr>
                <w:lang w:val="en-US"/>
              </w:rPr>
            </w:rPrChange>
          </w:rPr>
          <w:t xml:space="preserve"> (to be started in Q4 2026)</w:t>
        </w:r>
      </w:ins>
      <w:del w:id="294" w:author="Apple Inc." w:date="2025-09-16T10:27:00Z" w16du:dateUtc="2025-09-16T02:27:00Z">
        <w:r w:rsidRPr="00C1178F" w:rsidDel="00211BB6">
          <w:rPr>
            <w:highlight w:val="green"/>
            <w:lang w:val="en-US"/>
            <w:rPrChange w:id="295" w:author="Apple Inc." w:date="2025-09-16T11:00:00Z" w16du:dateUtc="2025-09-16T03:00:00Z">
              <w:rPr>
                <w:lang w:val="en-US"/>
              </w:rPr>
            </w:rPrChange>
          </w:rPr>
          <w:delText>by allowing network to schedule the SCell before a valid CSI report is received from UE</w:delText>
        </w:r>
      </w:del>
    </w:p>
    <w:p w14:paraId="71B16BE1" w14:textId="2198959E" w:rsidR="009F21AB" w:rsidRPr="00C1178F" w:rsidRDefault="009F21AB" w:rsidP="00DD3D43">
      <w:pPr>
        <w:numPr>
          <w:ilvl w:val="0"/>
          <w:numId w:val="62"/>
        </w:numPr>
        <w:overflowPunct w:val="0"/>
        <w:autoSpaceDE w:val="0"/>
        <w:autoSpaceDN w:val="0"/>
        <w:adjustRightInd w:val="0"/>
        <w:spacing w:before="0" w:after="120"/>
        <w:textAlignment w:val="baseline"/>
        <w:rPr>
          <w:rFonts w:eastAsia="SimSun"/>
          <w:highlight w:val="green"/>
          <w:lang w:val="en-US" w:eastAsia="en-GB"/>
          <w:rPrChange w:id="296" w:author="Apple Inc." w:date="2025-09-16T11:00:00Z" w16du:dateUtc="2025-09-16T03:00:00Z">
            <w:rPr>
              <w:rFonts w:eastAsia="SimSun"/>
              <w:lang w:val="en-US" w:eastAsia="en-GB"/>
            </w:rPr>
          </w:rPrChange>
        </w:rPr>
      </w:pPr>
      <w:ins w:id="297" w:author="Apple Inc." w:date="2025-09-16T10:58:00Z" w16du:dateUtc="2025-09-16T02:58:00Z">
        <w:r w:rsidRPr="00C1178F">
          <w:rPr>
            <w:highlight w:val="green"/>
            <w:lang w:val="en-US"/>
            <w:rPrChange w:id="298" w:author="Apple Inc." w:date="2025-09-16T11:00:00Z" w16du:dateUtc="2025-09-16T03:00:00Z">
              <w:rPr>
                <w:lang w:val="en-US"/>
              </w:rPr>
            </w:rPrChange>
          </w:rPr>
          <w:t>Note 1: No new PDSCH demodulation requirement shall be defined.</w:t>
        </w:r>
      </w:ins>
    </w:p>
    <w:p w14:paraId="56E3CB90" w14:textId="77777777" w:rsidR="002776DB" w:rsidRPr="00DD3D43" w:rsidRDefault="002776DB" w:rsidP="002776DB">
      <w:pPr>
        <w:rPr>
          <w:lang w:val="en-US" w:eastAsia="x-none"/>
        </w:rPr>
      </w:pPr>
    </w:p>
    <w:p w14:paraId="2CBA07CE" w14:textId="5644628E" w:rsidR="007A40EC" w:rsidRPr="00791629" w:rsidRDefault="007A40EC" w:rsidP="007A40EC">
      <w:pPr>
        <w:spacing w:before="0" w:after="160" w:line="259" w:lineRule="auto"/>
        <w:jc w:val="both"/>
        <w:rPr>
          <w:rFonts w:ascii="Arial" w:hAnsi="Arial"/>
          <w:b/>
          <w:bCs/>
          <w:i/>
          <w:iCs/>
          <w:kern w:val="32"/>
          <w:sz w:val="24"/>
          <w:lang w:eastAsia="x-none"/>
        </w:rPr>
      </w:pPr>
      <w:r w:rsidRPr="00791629">
        <w:rPr>
          <w:rFonts w:ascii="Arial" w:hAnsi="Arial"/>
          <w:b/>
          <w:bCs/>
          <w:i/>
          <w:iCs/>
          <w:kern w:val="32"/>
          <w:sz w:val="24"/>
          <w:lang w:eastAsia="x-none"/>
        </w:rPr>
        <w:t>Offline Discussion</w:t>
      </w:r>
    </w:p>
    <w:tbl>
      <w:tblPr>
        <w:tblStyle w:val="TableGrid"/>
        <w:tblW w:w="0" w:type="auto"/>
        <w:tblLook w:val="04A0" w:firstRow="1" w:lastRow="0" w:firstColumn="1" w:lastColumn="0" w:noHBand="0" w:noVBand="1"/>
      </w:tblPr>
      <w:tblGrid>
        <w:gridCol w:w="2335"/>
        <w:gridCol w:w="7296"/>
      </w:tblGrid>
      <w:tr w:rsidR="00774DEF" w14:paraId="568BBD22" w14:textId="77777777" w:rsidTr="00774DEF">
        <w:tc>
          <w:tcPr>
            <w:tcW w:w="2335" w:type="dxa"/>
          </w:tcPr>
          <w:p w14:paraId="2BFE517C" w14:textId="16CD3E4A" w:rsidR="00774DEF" w:rsidRPr="00774DEF" w:rsidRDefault="00774DEF" w:rsidP="0032713B">
            <w:pPr>
              <w:rPr>
                <w:b/>
                <w:bCs/>
                <w:lang w:eastAsia="x-none"/>
              </w:rPr>
            </w:pPr>
            <w:r w:rsidRPr="00774DEF">
              <w:rPr>
                <w:b/>
                <w:bCs/>
                <w:lang w:eastAsia="x-none"/>
              </w:rPr>
              <w:t>Company</w:t>
            </w:r>
          </w:p>
        </w:tc>
        <w:tc>
          <w:tcPr>
            <w:tcW w:w="7296" w:type="dxa"/>
          </w:tcPr>
          <w:p w14:paraId="5688BB71" w14:textId="3745139E" w:rsidR="00774DEF" w:rsidRPr="00774DEF" w:rsidRDefault="00774DEF" w:rsidP="0032713B">
            <w:pPr>
              <w:rPr>
                <w:b/>
                <w:bCs/>
                <w:lang w:eastAsia="x-none"/>
              </w:rPr>
            </w:pPr>
            <w:r w:rsidRPr="00774DEF">
              <w:rPr>
                <w:b/>
                <w:bCs/>
                <w:lang w:eastAsia="x-none"/>
              </w:rPr>
              <w:t>Comments</w:t>
            </w:r>
          </w:p>
        </w:tc>
      </w:tr>
      <w:tr w:rsidR="00774DEF" w14:paraId="565BE13F" w14:textId="77777777" w:rsidTr="00774DEF">
        <w:tc>
          <w:tcPr>
            <w:tcW w:w="2335" w:type="dxa"/>
          </w:tcPr>
          <w:p w14:paraId="49E3AE72" w14:textId="5937F8AC" w:rsidR="00774DEF" w:rsidRDefault="00627A8D" w:rsidP="0032713B">
            <w:pPr>
              <w:rPr>
                <w:lang w:eastAsia="x-none"/>
              </w:rPr>
            </w:pPr>
            <w:ins w:id="299" w:author="Valentin Gheorghiu" w:date="2025-09-15T17:17:00Z" w16du:dateUtc="2025-09-15T09:17:00Z">
              <w:r>
                <w:rPr>
                  <w:rFonts w:hint="eastAsia"/>
                  <w:lang w:eastAsia="x-none"/>
                </w:rPr>
                <w:t>Qualcomm</w:t>
              </w:r>
            </w:ins>
          </w:p>
        </w:tc>
        <w:tc>
          <w:tcPr>
            <w:tcW w:w="7296" w:type="dxa"/>
          </w:tcPr>
          <w:p w14:paraId="3EA8373C" w14:textId="20E87170" w:rsidR="00774DEF" w:rsidRDefault="00627A8D" w:rsidP="0032713B">
            <w:pPr>
              <w:rPr>
                <w:lang w:eastAsia="x-none"/>
              </w:rPr>
            </w:pPr>
            <w:ins w:id="300" w:author="Valentin Gheorghiu" w:date="2025-09-15T17:17:00Z" w16du:dateUtc="2025-09-15T09:17:00Z">
              <w:r>
                <w:rPr>
                  <w:rFonts w:hint="eastAsia"/>
                  <w:lang w:eastAsia="x-none"/>
                </w:rPr>
                <w:t xml:space="preserve">It should be clarified what exactly this delay reduction is. </w:t>
              </w:r>
              <w:r>
                <w:rPr>
                  <w:lang w:eastAsia="x-none"/>
                </w:rPr>
                <w:t>R</w:t>
              </w:r>
              <w:r>
                <w:rPr>
                  <w:rFonts w:hint="eastAsia"/>
                  <w:lang w:eastAsia="x-none"/>
                </w:rPr>
                <w:t>igh</w:t>
              </w:r>
            </w:ins>
            <w:ins w:id="301" w:author="Valentin Gheorghiu" w:date="2025-09-15T17:18:00Z" w16du:dateUtc="2025-09-15T09:18:00Z">
              <w:r>
                <w:rPr>
                  <w:rFonts w:hint="eastAsia"/>
                  <w:lang w:eastAsia="x-none"/>
                </w:rPr>
                <w:t xml:space="preserve">t </w:t>
              </w:r>
              <w:proofErr w:type="gramStart"/>
              <w:r>
                <w:rPr>
                  <w:rFonts w:hint="eastAsia"/>
                  <w:lang w:eastAsia="x-none"/>
                </w:rPr>
                <w:t>now</w:t>
              </w:r>
              <w:proofErr w:type="gramEnd"/>
              <w:r>
                <w:rPr>
                  <w:rFonts w:hint="eastAsia"/>
                  <w:lang w:eastAsia="x-none"/>
                </w:rPr>
                <w:t xml:space="preserve"> the base station can already schedule UEs before a CQI report is sent, the timeline when the UE should have DL on and ready to receive is quite clear. </w:t>
              </w:r>
            </w:ins>
            <w:ins w:id="302" w:author="Valentin Gheorghiu" w:date="2025-09-15T17:19:00Z" w16du:dateUtc="2025-09-15T09:19:00Z">
              <w:r>
                <w:rPr>
                  <w:rFonts w:hint="eastAsia"/>
                  <w:lang w:eastAsia="x-none"/>
                </w:rPr>
                <w:t xml:space="preserve">Also, this should not introduce new </w:t>
              </w:r>
              <w:proofErr w:type="spellStart"/>
              <w:r>
                <w:rPr>
                  <w:rFonts w:hint="eastAsia"/>
                  <w:lang w:eastAsia="x-none"/>
                </w:rPr>
                <w:t>demod</w:t>
              </w:r>
              <w:proofErr w:type="spellEnd"/>
              <w:r>
                <w:rPr>
                  <w:rFonts w:hint="eastAsia"/>
                  <w:lang w:eastAsia="x-none"/>
                </w:rPr>
                <w:t xml:space="preserve"> performance requirements.</w:t>
              </w:r>
            </w:ins>
          </w:p>
        </w:tc>
      </w:tr>
      <w:tr w:rsidR="008D1B9A" w14:paraId="0601C854" w14:textId="77777777" w:rsidTr="00774DEF">
        <w:tc>
          <w:tcPr>
            <w:tcW w:w="2335" w:type="dxa"/>
          </w:tcPr>
          <w:p w14:paraId="1DDD0FAC" w14:textId="5B4FEF9C" w:rsidR="008D1B9A" w:rsidRDefault="008D1B9A" w:rsidP="008D1B9A">
            <w:pPr>
              <w:rPr>
                <w:lang w:eastAsia="x-none"/>
              </w:rPr>
            </w:pPr>
            <w:ins w:id="303" w:author="Nokia" w:date="2025-09-15T17:45:00Z" w16du:dateUtc="2025-09-15T09:45:00Z">
              <w:r>
                <w:rPr>
                  <w:lang w:eastAsia="x-none"/>
                </w:rPr>
                <w:t>Nokia</w:t>
              </w:r>
            </w:ins>
          </w:p>
        </w:tc>
        <w:tc>
          <w:tcPr>
            <w:tcW w:w="7296" w:type="dxa"/>
          </w:tcPr>
          <w:p w14:paraId="24A8281D" w14:textId="77777777" w:rsidR="008D1B9A" w:rsidRDefault="008D1B9A" w:rsidP="008D1B9A">
            <w:pPr>
              <w:rPr>
                <w:ins w:id="304" w:author="Nokia" w:date="2025-09-15T17:45:00Z" w16du:dateUtc="2025-09-15T09:45:00Z"/>
                <w:lang w:eastAsia="x-none"/>
              </w:rPr>
            </w:pPr>
            <w:ins w:id="305" w:author="Nokia" w:date="2025-09-15T17:45:00Z" w16du:dateUtc="2025-09-15T09:45:00Z">
              <w:r>
                <w:rPr>
                  <w:lang w:eastAsia="x-none"/>
                </w:rPr>
                <w:t xml:space="preserve">The network is already “allowed to schedule”. </w:t>
              </w:r>
            </w:ins>
          </w:p>
          <w:p w14:paraId="44AEEE89" w14:textId="62179E59" w:rsidR="008D1B9A" w:rsidRDefault="008D1B9A" w:rsidP="008D1B9A">
            <w:pPr>
              <w:rPr>
                <w:lang w:eastAsia="x-none"/>
              </w:rPr>
            </w:pPr>
            <w:ins w:id="306" w:author="Nokia" w:date="2025-09-15T17:45:00Z" w16du:dateUtc="2025-09-15T09:45:00Z">
              <w:r>
                <w:rPr>
                  <w:lang w:eastAsia="x-none"/>
                </w:rPr>
                <w:t>We propose: “…</w:t>
              </w:r>
              <w:r w:rsidRPr="00F41023">
                <w:rPr>
                  <w:lang w:eastAsia="x-none"/>
                </w:rPr>
                <w:t xml:space="preserve">specify RRM requirements to support data scheduling on </w:t>
              </w:r>
              <w:proofErr w:type="spellStart"/>
              <w:r w:rsidRPr="00F41023">
                <w:rPr>
                  <w:lang w:eastAsia="x-none"/>
                </w:rPr>
                <w:t>SCell</w:t>
              </w:r>
              <w:proofErr w:type="spellEnd"/>
              <w:r w:rsidRPr="00F41023">
                <w:rPr>
                  <w:lang w:eastAsia="x-none"/>
                </w:rPr>
                <w:t xml:space="preserve"> prior to UE transmitting valid CSI report</w:t>
              </w:r>
              <w:r>
                <w:rPr>
                  <w:lang w:eastAsia="x-none"/>
                </w:rPr>
                <w:t>”</w:t>
              </w:r>
            </w:ins>
          </w:p>
        </w:tc>
      </w:tr>
      <w:tr w:rsidR="00132540" w14:paraId="48538C48" w14:textId="77777777" w:rsidTr="00774DEF">
        <w:trPr>
          <w:ins w:id="307" w:author="Thomas Chapman" w:date="2025-09-15T12:51:00Z"/>
        </w:trPr>
        <w:tc>
          <w:tcPr>
            <w:tcW w:w="2335" w:type="dxa"/>
          </w:tcPr>
          <w:p w14:paraId="2BA6B893" w14:textId="23C155E5" w:rsidR="00132540" w:rsidRDefault="00132540" w:rsidP="008D1B9A">
            <w:pPr>
              <w:rPr>
                <w:ins w:id="308" w:author="Thomas Chapman" w:date="2025-09-15T12:51:00Z" w16du:dateUtc="2025-09-15T10:51:00Z"/>
                <w:lang w:eastAsia="x-none"/>
              </w:rPr>
            </w:pPr>
            <w:ins w:id="309" w:author="Thomas Chapman" w:date="2025-09-15T12:51:00Z" w16du:dateUtc="2025-09-15T10:51:00Z">
              <w:r>
                <w:rPr>
                  <w:lang w:eastAsia="x-none"/>
                </w:rPr>
                <w:lastRenderedPageBreak/>
                <w:t>Ericsson</w:t>
              </w:r>
            </w:ins>
          </w:p>
        </w:tc>
        <w:tc>
          <w:tcPr>
            <w:tcW w:w="7296" w:type="dxa"/>
          </w:tcPr>
          <w:p w14:paraId="65FD06B0" w14:textId="77777777" w:rsidR="00132540" w:rsidRDefault="00132540" w:rsidP="00132540">
            <w:pPr>
              <w:rPr>
                <w:ins w:id="310" w:author="Thomas Chapman" w:date="2025-09-15T12:51:00Z" w16du:dateUtc="2025-09-15T10:51:00Z"/>
                <w:lang w:eastAsia="x-none"/>
              </w:rPr>
            </w:pPr>
            <w:ins w:id="311" w:author="Thomas Chapman" w:date="2025-09-15T12:51:00Z" w16du:dateUtc="2025-09-15T10:51:00Z">
              <w:r>
                <w:rPr>
                  <w:lang w:eastAsia="x-none"/>
                </w:rPr>
                <w:t>The RAN chair suggestion is to start this from Q4 2026; this should be captured. We should also capture that a potential outcome may be that there is not a need or possibility to specify anything.</w:t>
              </w:r>
            </w:ins>
          </w:p>
          <w:p w14:paraId="36F673D7" w14:textId="77777777" w:rsidR="00132540" w:rsidRDefault="00132540" w:rsidP="00132540">
            <w:pPr>
              <w:rPr>
                <w:ins w:id="312" w:author="Thomas Chapman" w:date="2025-09-15T12:51:00Z" w16du:dateUtc="2025-09-15T10:51:00Z"/>
                <w:lang w:eastAsia="x-none"/>
              </w:rPr>
            </w:pPr>
          </w:p>
          <w:p w14:paraId="27C6DA25" w14:textId="77777777" w:rsidR="00132540" w:rsidRDefault="00132540" w:rsidP="00132540">
            <w:pPr>
              <w:rPr>
                <w:ins w:id="313" w:author="Thomas Chapman" w:date="2025-09-15T12:51:00Z" w16du:dateUtc="2025-09-15T10:51:00Z"/>
                <w:lang w:eastAsia="x-none"/>
              </w:rPr>
            </w:pPr>
            <w:ins w:id="314" w:author="Thomas Chapman" w:date="2025-09-15T12:51:00Z" w16du:dateUtc="2025-09-15T10:51:00Z">
              <w:r>
                <w:rPr>
                  <w:lang w:eastAsia="x-none"/>
                </w:rPr>
                <w:t xml:space="preserve">If the valid CSI report is not defined as the end of the delay, it is not clear how the 3GPP spec then defines what the delay is. </w:t>
              </w:r>
              <w:proofErr w:type="gramStart"/>
              <w:r>
                <w:rPr>
                  <w:lang w:eastAsia="x-none"/>
                </w:rPr>
                <w:t>So</w:t>
              </w:r>
              <w:proofErr w:type="gramEnd"/>
              <w:r>
                <w:rPr>
                  <w:lang w:eastAsia="x-none"/>
                </w:rPr>
                <w:t xml:space="preserve"> we should allow for the possibility that no requirement is defined.</w:t>
              </w:r>
            </w:ins>
          </w:p>
          <w:p w14:paraId="12AB8B85" w14:textId="77777777" w:rsidR="00132540" w:rsidRDefault="00132540" w:rsidP="00132540">
            <w:pPr>
              <w:rPr>
                <w:ins w:id="315" w:author="Thomas Chapman" w:date="2025-09-15T12:51:00Z" w16du:dateUtc="2025-09-15T10:51:00Z"/>
                <w:lang w:eastAsia="x-none"/>
              </w:rPr>
            </w:pPr>
          </w:p>
          <w:p w14:paraId="5A142B22" w14:textId="77777777" w:rsidR="00132540" w:rsidRDefault="00132540" w:rsidP="00132540">
            <w:pPr>
              <w:rPr>
                <w:ins w:id="316" w:author="Thomas Chapman" w:date="2025-09-15T12:51:00Z" w16du:dateUtc="2025-09-15T10:51:00Z"/>
                <w:lang w:eastAsia="x-none"/>
              </w:rPr>
            </w:pPr>
            <w:ins w:id="317" w:author="Thomas Chapman" w:date="2025-09-15T12:51:00Z" w16du:dateUtc="2025-09-15T10:51:00Z">
              <w:r>
                <w:rPr>
                  <w:lang w:eastAsia="x-none"/>
                </w:rPr>
                <w:t>We assume this should be simple; if it is not then we should not include it in the package.</w:t>
              </w:r>
            </w:ins>
          </w:p>
          <w:p w14:paraId="52C78B92" w14:textId="77777777" w:rsidR="00132540" w:rsidRDefault="00132540" w:rsidP="00132540">
            <w:pPr>
              <w:rPr>
                <w:ins w:id="318" w:author="Thomas Chapman" w:date="2025-09-15T12:51:00Z" w16du:dateUtc="2025-09-15T10:51:00Z"/>
                <w:lang w:eastAsia="x-none"/>
              </w:rPr>
            </w:pPr>
          </w:p>
          <w:p w14:paraId="4C42402C" w14:textId="77777777" w:rsidR="00132540" w:rsidRDefault="00132540" w:rsidP="00132540">
            <w:pPr>
              <w:rPr>
                <w:ins w:id="319" w:author="Thomas Chapman" w:date="2025-09-15T12:51:00Z" w16du:dateUtc="2025-09-15T10:51:00Z"/>
                <w:lang w:eastAsia="x-none"/>
              </w:rPr>
            </w:pPr>
            <w:ins w:id="320" w:author="Thomas Chapman" w:date="2025-09-15T12:51:00Z" w16du:dateUtc="2025-09-15T10:51:00Z">
              <w:r>
                <w:rPr>
                  <w:lang w:eastAsia="x-none"/>
                </w:rPr>
                <w:t>Proposal to update the wording:</w:t>
              </w:r>
            </w:ins>
          </w:p>
          <w:p w14:paraId="24A4B38C" w14:textId="77777777" w:rsidR="00132540" w:rsidRDefault="00132540" w:rsidP="00132540">
            <w:pPr>
              <w:rPr>
                <w:ins w:id="321" w:author="Thomas Chapman" w:date="2025-09-15T12:51:00Z" w16du:dateUtc="2025-09-15T10:51:00Z"/>
                <w:lang w:eastAsia="x-none"/>
              </w:rPr>
            </w:pPr>
          </w:p>
          <w:p w14:paraId="5D88DA59" w14:textId="77777777" w:rsidR="00132540" w:rsidRPr="00820414" w:rsidRDefault="00132540" w:rsidP="00132540">
            <w:pPr>
              <w:numPr>
                <w:ilvl w:val="0"/>
                <w:numId w:val="62"/>
              </w:numPr>
              <w:overflowPunct w:val="0"/>
              <w:autoSpaceDE w:val="0"/>
              <w:autoSpaceDN w:val="0"/>
              <w:adjustRightInd w:val="0"/>
              <w:spacing w:before="0" w:after="120"/>
              <w:textAlignment w:val="baseline"/>
              <w:rPr>
                <w:ins w:id="322" w:author="Thomas Chapman" w:date="2025-09-15T12:51:00Z" w16du:dateUtc="2025-09-15T10:51:00Z"/>
                <w:rFonts w:eastAsia="SimSun"/>
                <w:lang w:val="en-US" w:eastAsia="en-GB"/>
              </w:rPr>
            </w:pPr>
            <w:ins w:id="323" w:author="Thomas Chapman" w:date="2025-09-15T12:51:00Z" w16du:dateUtc="2025-09-15T10:51:00Z">
              <w:r>
                <w:rPr>
                  <w:lang w:val="en-US"/>
                </w:rPr>
                <w:t>F</w:t>
              </w:r>
              <w:r w:rsidRPr="001A028B">
                <w:rPr>
                  <w:lang w:val="en-US"/>
                </w:rPr>
                <w:t>or intra-band co-located contiguous CA</w:t>
              </w:r>
              <w:r>
                <w:rPr>
                  <w:lang w:val="en-US"/>
                </w:rPr>
                <w:t xml:space="preserve"> including SSB-less cases, consider and if needed specify RRM requirements for </w:t>
              </w:r>
              <w:proofErr w:type="spellStart"/>
              <w:r w:rsidRPr="006222A7">
                <w:rPr>
                  <w:lang w:val="en-US"/>
                </w:rPr>
                <w:t>SCell</w:t>
              </w:r>
              <w:proofErr w:type="spellEnd"/>
              <w:r w:rsidRPr="006222A7">
                <w:rPr>
                  <w:lang w:val="en-US"/>
                </w:rPr>
                <w:t xml:space="preserve"> activation delay reduction</w:t>
              </w:r>
              <w:r>
                <w:rPr>
                  <w:lang w:val="en-US"/>
                </w:rPr>
                <w:t xml:space="preserve"> </w:t>
              </w:r>
              <w:proofErr w:type="gramStart"/>
              <w:r>
                <w:rPr>
                  <w:lang w:val="en-US"/>
                </w:rPr>
                <w:t>assuming that</w:t>
              </w:r>
              <w:proofErr w:type="gramEnd"/>
              <w:r>
                <w:rPr>
                  <w:lang w:val="en-US"/>
                </w:rPr>
                <w:t xml:space="preserve"> the network may schedule the </w:t>
              </w:r>
              <w:proofErr w:type="spellStart"/>
              <w:r>
                <w:rPr>
                  <w:lang w:val="en-US"/>
                </w:rPr>
                <w:t>SCell</w:t>
              </w:r>
              <w:proofErr w:type="spellEnd"/>
              <w:r>
                <w:rPr>
                  <w:lang w:val="en-US"/>
                </w:rPr>
                <w:t xml:space="preserve"> before a valid CSI report is received from UE</w:t>
              </w:r>
            </w:ins>
          </w:p>
          <w:p w14:paraId="3603BC17" w14:textId="77777777" w:rsidR="00132540" w:rsidRPr="00132540" w:rsidRDefault="00132540" w:rsidP="008D1B9A">
            <w:pPr>
              <w:rPr>
                <w:ins w:id="324" w:author="Thomas Chapman" w:date="2025-09-15T12:51:00Z" w16du:dateUtc="2025-09-15T10:51:00Z"/>
                <w:lang w:val="en-US" w:eastAsia="x-none"/>
                <w:rPrChange w:id="325" w:author="Thomas Chapman" w:date="2025-09-15T12:51:00Z" w16du:dateUtc="2025-09-15T10:51:00Z">
                  <w:rPr>
                    <w:ins w:id="326" w:author="Thomas Chapman" w:date="2025-09-15T12:51:00Z" w16du:dateUtc="2025-09-15T10:51:00Z"/>
                    <w:lang w:eastAsia="x-none"/>
                  </w:rPr>
                </w:rPrChange>
              </w:rPr>
            </w:pPr>
          </w:p>
        </w:tc>
      </w:tr>
      <w:tr w:rsidR="0063474B" w14:paraId="4CB0F553" w14:textId="77777777" w:rsidTr="00774DEF">
        <w:trPr>
          <w:ins w:id="327" w:author="Apple Inc." w:date="2025-09-16T10:18:00Z"/>
        </w:trPr>
        <w:tc>
          <w:tcPr>
            <w:tcW w:w="2335" w:type="dxa"/>
          </w:tcPr>
          <w:p w14:paraId="3C7A0134" w14:textId="44F9EDB0" w:rsidR="0063474B" w:rsidRDefault="0063474B" w:rsidP="0063474B">
            <w:pPr>
              <w:rPr>
                <w:ins w:id="328" w:author="Apple Inc." w:date="2025-09-16T10:18:00Z" w16du:dateUtc="2025-09-16T02:18:00Z"/>
                <w:lang w:eastAsia="x-none"/>
              </w:rPr>
            </w:pPr>
            <w:ins w:id="329" w:author="Apple Inc." w:date="2025-09-16T10:19:00Z" w16du:dateUtc="2025-09-16T02:19:00Z">
              <w:r>
                <w:rPr>
                  <w:rFonts w:hint="eastAsia"/>
                  <w:lang w:val="en-US" w:eastAsia="zh-CN"/>
                </w:rPr>
                <w:t>CMCC</w:t>
              </w:r>
            </w:ins>
          </w:p>
        </w:tc>
        <w:tc>
          <w:tcPr>
            <w:tcW w:w="7296" w:type="dxa"/>
          </w:tcPr>
          <w:p w14:paraId="43204BF5" w14:textId="77777777" w:rsidR="0063474B" w:rsidRDefault="0063474B" w:rsidP="0063474B">
            <w:pPr>
              <w:rPr>
                <w:ins w:id="330" w:author="Apple Inc." w:date="2025-09-16T10:19:00Z" w16du:dateUtc="2025-09-16T02:19:00Z"/>
                <w:lang w:val="en-US" w:eastAsia="zh-CN"/>
              </w:rPr>
            </w:pPr>
            <w:ins w:id="331" w:author="Apple Inc." w:date="2025-09-16T10:19:00Z" w16du:dateUtc="2025-09-16T02:19:00Z">
              <w:r>
                <w:rPr>
                  <w:rFonts w:hint="eastAsia"/>
                  <w:lang w:val="en-US" w:eastAsia="zh-CN"/>
                </w:rPr>
                <w:t xml:space="preserve">We support to allow schedule the </w:t>
              </w:r>
              <w:proofErr w:type="spellStart"/>
              <w:r>
                <w:rPr>
                  <w:rFonts w:hint="eastAsia"/>
                  <w:lang w:val="en-US" w:eastAsia="zh-CN"/>
                </w:rPr>
                <w:t>SCell</w:t>
              </w:r>
              <w:proofErr w:type="spellEnd"/>
              <w:r>
                <w:rPr>
                  <w:rFonts w:hint="eastAsia"/>
                  <w:lang w:val="en-US" w:eastAsia="zh-CN"/>
                </w:rPr>
                <w:t xml:space="preserve"> before a valid CSI report. But the current wording is not clear. One </w:t>
              </w:r>
              <w:proofErr w:type="spellStart"/>
              <w:r>
                <w:rPr>
                  <w:rFonts w:hint="eastAsia"/>
                  <w:lang w:val="en-US" w:eastAsia="zh-CN"/>
                </w:rPr>
                <w:t>interpretention</w:t>
              </w:r>
              <w:proofErr w:type="spellEnd"/>
              <w:r>
                <w:rPr>
                  <w:rFonts w:hint="eastAsia"/>
                  <w:lang w:val="en-US" w:eastAsia="zh-CN"/>
                </w:rPr>
                <w:t xml:space="preserve"> is that the </w:t>
              </w:r>
              <w:proofErr w:type="spellStart"/>
              <w:r>
                <w:rPr>
                  <w:rFonts w:hint="eastAsia"/>
                  <w:lang w:val="en-US" w:eastAsia="zh-CN"/>
                </w:rPr>
                <w:t>SCell</w:t>
              </w:r>
              <w:proofErr w:type="spellEnd"/>
              <w:r>
                <w:rPr>
                  <w:rFonts w:hint="eastAsia"/>
                  <w:lang w:val="en-US" w:eastAsia="zh-CN"/>
                </w:rPr>
                <w:t xml:space="preserve"> activation delay reduction is based on SSB-less + scheduling before valid CSI report. From our perspective, we do not see the necessity that scheduling before valid CSI report need to be coupled with SSB-less. Based on above consideration, it is suggested to change the wording as following:</w:t>
              </w:r>
            </w:ins>
          </w:p>
          <w:p w14:paraId="2F8CEEC6" w14:textId="490ED9BC" w:rsidR="0063474B" w:rsidRDefault="0063474B" w:rsidP="0063474B">
            <w:pPr>
              <w:rPr>
                <w:ins w:id="332" w:author="Apple Inc." w:date="2025-09-16T10:18:00Z" w16du:dateUtc="2025-09-16T02:18:00Z"/>
                <w:lang w:eastAsia="x-none"/>
              </w:rPr>
            </w:pPr>
            <w:ins w:id="333" w:author="Apple Inc." w:date="2025-09-16T10:19:00Z" w16du:dateUtc="2025-09-16T02:19:00Z">
              <w:r>
                <w:rPr>
                  <w:rFonts w:hint="eastAsia"/>
                  <w:lang w:val="en-US" w:eastAsia="zh-CN"/>
                </w:rPr>
                <w:t xml:space="preserve"> </w:t>
              </w:r>
              <w:r>
                <w:rPr>
                  <w:lang w:val="en-US" w:eastAsia="zh-CN"/>
                </w:rPr>
                <w:t>“</w:t>
              </w:r>
              <w:r>
                <w:rPr>
                  <w:lang w:val="en-US"/>
                </w:rPr>
                <w:t>For intra-band co-located contiguous CA</w:t>
              </w:r>
              <w:r w:rsidRPr="00252DF7">
                <w:rPr>
                  <w:strike/>
                  <w:lang w:val="en-US"/>
                </w:rPr>
                <w:t xml:space="preserve"> including SSB-less cases</w:t>
              </w:r>
              <w:r>
                <w:rPr>
                  <w:lang w:val="en-US"/>
                </w:rPr>
                <w:t xml:space="preserve">, specify RRM requirements for </w:t>
              </w:r>
              <w:proofErr w:type="spellStart"/>
              <w:r>
                <w:rPr>
                  <w:lang w:val="en-US"/>
                </w:rPr>
                <w:t>SCell</w:t>
              </w:r>
              <w:proofErr w:type="spellEnd"/>
              <w:r>
                <w:rPr>
                  <w:lang w:val="en-US"/>
                </w:rPr>
                <w:t xml:space="preserve"> activation delay reduction by allowing network to schedule the </w:t>
              </w:r>
              <w:proofErr w:type="spellStart"/>
              <w:r>
                <w:rPr>
                  <w:lang w:val="en-US"/>
                </w:rPr>
                <w:t>SCell</w:t>
              </w:r>
              <w:proofErr w:type="spellEnd"/>
              <w:r>
                <w:rPr>
                  <w:lang w:val="en-US"/>
                </w:rPr>
                <w:t xml:space="preserve"> before a valid CSI report is received from UE</w:t>
              </w:r>
              <w:r>
                <w:rPr>
                  <w:lang w:val="en-US" w:eastAsia="zh-CN"/>
                </w:rPr>
                <w:t>”</w:t>
              </w:r>
            </w:ins>
          </w:p>
        </w:tc>
      </w:tr>
      <w:tr w:rsidR="00CE16AA" w14:paraId="1D489C01" w14:textId="77777777" w:rsidTr="00774DEF">
        <w:trPr>
          <w:ins w:id="334" w:author="Apple Inc." w:date="2025-09-16T14:25:00Z"/>
        </w:trPr>
        <w:tc>
          <w:tcPr>
            <w:tcW w:w="2335" w:type="dxa"/>
          </w:tcPr>
          <w:p w14:paraId="5BC40522" w14:textId="77BA9EA4" w:rsidR="00CE16AA" w:rsidRDefault="00CE16AA" w:rsidP="00CE16AA">
            <w:pPr>
              <w:rPr>
                <w:ins w:id="335" w:author="Apple Inc." w:date="2025-09-16T14:25:00Z" w16du:dateUtc="2025-09-16T06:25:00Z"/>
                <w:lang w:val="en-US" w:eastAsia="zh-CN"/>
              </w:rPr>
            </w:pPr>
            <w:ins w:id="336" w:author="Apple Inc." w:date="2025-09-16T14:25:00Z" w16du:dateUtc="2025-09-16T06:25:00Z">
              <w:r>
                <w:rPr>
                  <w:rFonts w:eastAsia="DengXian" w:hint="eastAsia"/>
                  <w:lang w:val="en-US" w:eastAsia="zh-CN"/>
                </w:rPr>
                <w:t>H</w:t>
              </w:r>
              <w:r>
                <w:rPr>
                  <w:rFonts w:eastAsia="DengXian"/>
                  <w:lang w:val="en-US" w:eastAsia="zh-CN"/>
                </w:rPr>
                <w:t>uawei</w:t>
              </w:r>
            </w:ins>
          </w:p>
        </w:tc>
        <w:tc>
          <w:tcPr>
            <w:tcW w:w="7296" w:type="dxa"/>
          </w:tcPr>
          <w:p w14:paraId="4D64E71F" w14:textId="77777777" w:rsidR="00CE16AA" w:rsidRDefault="00CE16AA" w:rsidP="00CE16AA">
            <w:pPr>
              <w:rPr>
                <w:ins w:id="337" w:author="Apple Inc." w:date="2025-09-16T14:25:00Z" w16du:dateUtc="2025-09-16T06:25:00Z"/>
              </w:rPr>
            </w:pPr>
            <w:ins w:id="338" w:author="Apple Inc." w:date="2025-09-16T14:25:00Z" w16du:dateUtc="2025-09-16T06:25:00Z">
              <w:r>
                <w:t>We support to include the objective in the package, and we also support the updated wording from the AH session at Tuesday morning.</w:t>
              </w:r>
            </w:ins>
          </w:p>
          <w:p w14:paraId="33037F88" w14:textId="77777777" w:rsidR="00CE16AA" w:rsidRDefault="00CE16AA" w:rsidP="00CE16AA">
            <w:pPr>
              <w:rPr>
                <w:ins w:id="339" w:author="Apple Inc." w:date="2025-09-16T14:25:00Z" w16du:dateUtc="2025-09-16T06:25:00Z"/>
              </w:rPr>
            </w:pPr>
            <w:ins w:id="340" w:author="Apple Inc." w:date="2025-09-16T14:25:00Z" w16du:dateUtc="2025-09-16T06:25:00Z">
              <w:r>
                <w:br/>
                <w:t xml:space="preserve">To QC, the delay to be reduced here is from the time point when </w:t>
              </w:r>
              <w:proofErr w:type="spellStart"/>
              <w:r>
                <w:t>SCell</w:t>
              </w:r>
              <w:proofErr w:type="spellEnd"/>
              <w:r>
                <w:t xml:space="preserve"> activation command is received by the UE to the time point when UE transmit and receive data on the </w:t>
              </w:r>
              <w:proofErr w:type="spellStart"/>
              <w:r>
                <w:t>SCell</w:t>
              </w:r>
              <w:proofErr w:type="spellEnd"/>
              <w:r>
                <w:t xml:space="preserve">. As mentioned by QC and Nokia, NW is already “allowed” to schedule UE before a valid CQI report is sent, but UE is only required to response the NW scheduling after the valid CQI is sent, which means data scheduling on </w:t>
              </w:r>
              <w:proofErr w:type="spellStart"/>
              <w:r>
                <w:t>SCell</w:t>
              </w:r>
              <w:proofErr w:type="spellEnd"/>
              <w:r>
                <w:t xml:space="preserve"> prior to valid CSI is not supported in current spec.</w:t>
              </w:r>
            </w:ins>
          </w:p>
          <w:p w14:paraId="0A05D853" w14:textId="28405422" w:rsidR="00CE16AA" w:rsidRDefault="00CE16AA" w:rsidP="00CE16AA">
            <w:pPr>
              <w:rPr>
                <w:ins w:id="341" w:author="Apple Inc." w:date="2025-09-16T14:25:00Z" w16du:dateUtc="2025-09-16T06:25:00Z"/>
                <w:lang w:val="en-US" w:eastAsia="zh-CN"/>
              </w:rPr>
            </w:pPr>
            <w:ins w:id="342" w:author="Apple Inc." w:date="2025-09-16T14:25:00Z" w16du:dateUtc="2025-09-16T06:25:00Z">
              <w:r>
                <w:br/>
                <w:t xml:space="preserve">We agree with E/// that this objective should be simple, but we do see there is a need to specify the UE requirement clearly in the spec. We can either change the ending point of </w:t>
              </w:r>
              <w:proofErr w:type="spellStart"/>
              <w:r>
                <w:t>SCell</w:t>
              </w:r>
              <w:proofErr w:type="spellEnd"/>
              <w:r>
                <w:t xml:space="preserve"> activation, or we can explicitly specify the UE requirement, e.g. “UE shall be capable to receive PDCCH/PDSCH not later than …”. The exact spec impact can be discussed in RAN4 in WI phase.</w:t>
              </w:r>
            </w:ins>
          </w:p>
        </w:tc>
      </w:tr>
    </w:tbl>
    <w:p w14:paraId="3B5720B9" w14:textId="44FF30F8" w:rsidR="004C2671" w:rsidRDefault="004C2671" w:rsidP="0032713B">
      <w:pPr>
        <w:rPr>
          <w:lang w:eastAsia="x-none"/>
        </w:rPr>
      </w:pPr>
    </w:p>
    <w:p w14:paraId="699B1F23" w14:textId="77777777" w:rsidR="007A40EC" w:rsidRDefault="007A40EC" w:rsidP="007A40EC">
      <w:pPr>
        <w:pStyle w:val="Heading1"/>
        <w:ind w:left="862" w:hanging="862"/>
      </w:pPr>
      <w:r>
        <w:t>Conclusion</w:t>
      </w:r>
    </w:p>
    <w:p w14:paraId="72DAD6DF" w14:textId="77777777" w:rsidR="0071552A" w:rsidRDefault="0071552A" w:rsidP="0071552A">
      <w:pPr>
        <w:rPr>
          <w:lang w:eastAsia="x-none"/>
        </w:rPr>
      </w:pPr>
      <w:r>
        <w:rPr>
          <w:lang w:eastAsia="x-none"/>
        </w:rPr>
        <w:t>The following agreement is made.</w:t>
      </w:r>
    </w:p>
    <w:p w14:paraId="784077E2" w14:textId="77777777" w:rsidR="0071552A" w:rsidRDefault="0071552A" w:rsidP="0071552A">
      <w:pPr>
        <w:rPr>
          <w:lang w:eastAsia="x-none"/>
        </w:rPr>
      </w:pPr>
    </w:p>
    <w:p w14:paraId="6017ECEA" w14:textId="77777777" w:rsidR="0071552A" w:rsidRPr="00FE2A72" w:rsidRDefault="0071552A" w:rsidP="0071552A">
      <w:pPr>
        <w:pStyle w:val="ListParagraph"/>
        <w:numPr>
          <w:ilvl w:val="0"/>
          <w:numId w:val="62"/>
        </w:numPr>
        <w:overflowPunct w:val="0"/>
        <w:autoSpaceDE w:val="0"/>
        <w:autoSpaceDN w:val="0"/>
        <w:adjustRightInd w:val="0"/>
        <w:spacing w:before="0" w:after="120"/>
        <w:contextualSpacing w:val="0"/>
        <w:jc w:val="both"/>
        <w:textAlignment w:val="baseline"/>
        <w:rPr>
          <w:highlight w:val="green"/>
          <w:lang w:val="en-US"/>
        </w:rPr>
      </w:pPr>
      <w:r w:rsidRPr="00FE2A72">
        <w:rPr>
          <w:highlight w:val="green"/>
        </w:rPr>
        <w:t>Specify the following requirements for (e)</w:t>
      </w:r>
      <w:proofErr w:type="spellStart"/>
      <w:r w:rsidRPr="00FE2A72">
        <w:rPr>
          <w:highlight w:val="green"/>
        </w:rPr>
        <w:t>RedCap</w:t>
      </w:r>
      <w:proofErr w:type="spellEnd"/>
      <w:r w:rsidRPr="00FE2A72">
        <w:rPr>
          <w:highlight w:val="green"/>
        </w:rPr>
        <w:t xml:space="preserve"> UEs</w:t>
      </w:r>
    </w:p>
    <w:p w14:paraId="10E8B888" w14:textId="77777777" w:rsidR="0071552A" w:rsidRPr="00FE2A72" w:rsidRDefault="0071552A" w:rsidP="0071552A">
      <w:pPr>
        <w:numPr>
          <w:ilvl w:val="1"/>
          <w:numId w:val="62"/>
        </w:numPr>
        <w:overflowPunct w:val="0"/>
        <w:autoSpaceDE w:val="0"/>
        <w:autoSpaceDN w:val="0"/>
        <w:adjustRightInd w:val="0"/>
        <w:spacing w:before="0" w:after="120"/>
        <w:textAlignment w:val="baseline"/>
        <w:rPr>
          <w:highlight w:val="green"/>
          <w:lang w:val="en-US"/>
        </w:rPr>
      </w:pPr>
      <w:r w:rsidRPr="00FE2A72">
        <w:rPr>
          <w:highlight w:val="green"/>
          <w:lang w:val="en-US"/>
        </w:rPr>
        <w:lastRenderedPageBreak/>
        <w:t>Relaxed RLM/BFD RRM requirements</w:t>
      </w:r>
    </w:p>
    <w:p w14:paraId="4AFC05FC" w14:textId="77777777" w:rsidR="0071552A" w:rsidRPr="00FE2A72" w:rsidRDefault="0071552A" w:rsidP="0071552A">
      <w:pPr>
        <w:numPr>
          <w:ilvl w:val="2"/>
          <w:numId w:val="62"/>
        </w:numPr>
        <w:overflowPunct w:val="0"/>
        <w:autoSpaceDE w:val="0"/>
        <w:autoSpaceDN w:val="0"/>
        <w:adjustRightInd w:val="0"/>
        <w:spacing w:before="0" w:after="120"/>
        <w:textAlignment w:val="baseline"/>
        <w:rPr>
          <w:highlight w:val="green"/>
          <w:lang w:val="en-US"/>
        </w:rPr>
      </w:pPr>
      <w:r w:rsidRPr="00FE2A72">
        <w:rPr>
          <w:highlight w:val="green"/>
          <w:lang w:val="en-US"/>
        </w:rPr>
        <w:t>Use R17 RLM/BFD relaxation for legacy UE as baseline</w:t>
      </w:r>
    </w:p>
    <w:p w14:paraId="417E6073" w14:textId="77777777" w:rsidR="0071552A" w:rsidRPr="00FE2A72" w:rsidRDefault="0071552A" w:rsidP="0071552A">
      <w:pPr>
        <w:numPr>
          <w:ilvl w:val="1"/>
          <w:numId w:val="62"/>
        </w:numPr>
        <w:overflowPunct w:val="0"/>
        <w:autoSpaceDE w:val="0"/>
        <w:autoSpaceDN w:val="0"/>
        <w:adjustRightInd w:val="0"/>
        <w:spacing w:before="0" w:after="180"/>
        <w:textAlignment w:val="baseline"/>
        <w:rPr>
          <w:highlight w:val="green"/>
          <w:lang w:val="en-US"/>
        </w:rPr>
      </w:pPr>
      <w:r w:rsidRPr="00FE2A72">
        <w:rPr>
          <w:highlight w:val="green"/>
          <w:lang w:val="en-US"/>
        </w:rPr>
        <w:t>Support of less than 5 MHz channel bandwidth (15PRB transmission bandwidth configuration and 12PRB SSB)</w:t>
      </w:r>
    </w:p>
    <w:p w14:paraId="2846F5B1" w14:textId="77777777" w:rsidR="0071552A" w:rsidRPr="00FE2A72" w:rsidRDefault="0071552A" w:rsidP="0071552A">
      <w:pPr>
        <w:numPr>
          <w:ilvl w:val="2"/>
          <w:numId w:val="62"/>
        </w:numPr>
        <w:overflowPunct w:val="0"/>
        <w:autoSpaceDE w:val="0"/>
        <w:autoSpaceDN w:val="0"/>
        <w:adjustRightInd w:val="0"/>
        <w:spacing w:before="0" w:after="120"/>
        <w:textAlignment w:val="baseline"/>
        <w:rPr>
          <w:highlight w:val="green"/>
          <w:lang w:val="en-US"/>
        </w:rPr>
      </w:pPr>
      <w:r w:rsidRPr="00FE2A72">
        <w:rPr>
          <w:highlight w:val="green"/>
          <w:lang w:val="en-US"/>
        </w:rPr>
        <w:t>RF requirements, considering example bands: n100, n106, n26, n28 and n85</w:t>
      </w:r>
    </w:p>
    <w:p w14:paraId="454C5FF1" w14:textId="77777777" w:rsidR="0071552A" w:rsidRPr="00FE2A72" w:rsidRDefault="0071552A" w:rsidP="0071552A">
      <w:pPr>
        <w:numPr>
          <w:ilvl w:val="2"/>
          <w:numId w:val="62"/>
        </w:numPr>
        <w:overflowPunct w:val="0"/>
        <w:autoSpaceDE w:val="0"/>
        <w:autoSpaceDN w:val="0"/>
        <w:adjustRightInd w:val="0"/>
        <w:spacing w:before="0" w:after="180"/>
        <w:textAlignment w:val="baseline"/>
        <w:rPr>
          <w:highlight w:val="green"/>
          <w:lang w:val="en-US"/>
        </w:rPr>
      </w:pPr>
      <w:r w:rsidRPr="00FE2A72">
        <w:rPr>
          <w:highlight w:val="green"/>
          <w:lang w:val="en-US"/>
        </w:rPr>
        <w:t>RRM requirements including Relaxed RLM/BFD RRM requirements</w:t>
      </w:r>
    </w:p>
    <w:p w14:paraId="1E0975D2" w14:textId="77777777" w:rsidR="0071552A" w:rsidRPr="00FE2A72" w:rsidRDefault="0071552A" w:rsidP="0071552A">
      <w:pPr>
        <w:pStyle w:val="ListParagraph"/>
        <w:numPr>
          <w:ilvl w:val="2"/>
          <w:numId w:val="62"/>
        </w:numPr>
        <w:rPr>
          <w:highlight w:val="green"/>
          <w:lang w:val="en-US"/>
        </w:rPr>
      </w:pPr>
      <w:r w:rsidRPr="00FE2A72">
        <w:rPr>
          <w:highlight w:val="green"/>
          <w:lang w:val="en-US"/>
        </w:rPr>
        <w:t>Note 1: Use R18 3MHz requirements for non-</w:t>
      </w:r>
      <w:proofErr w:type="spellStart"/>
      <w:r w:rsidRPr="00FE2A72">
        <w:rPr>
          <w:highlight w:val="green"/>
          <w:lang w:val="en-US"/>
        </w:rPr>
        <w:t>RedCap</w:t>
      </w:r>
      <w:proofErr w:type="spellEnd"/>
      <w:r w:rsidRPr="00FE2A72">
        <w:rPr>
          <w:highlight w:val="green"/>
          <w:lang w:val="en-US"/>
        </w:rPr>
        <w:t xml:space="preserve"> UE as a baseline </w:t>
      </w:r>
    </w:p>
    <w:p w14:paraId="6BF9C7E3" w14:textId="77777777" w:rsidR="0071552A" w:rsidRPr="00FE2A72" w:rsidRDefault="0071552A" w:rsidP="0071552A">
      <w:pPr>
        <w:numPr>
          <w:ilvl w:val="1"/>
          <w:numId w:val="62"/>
        </w:numPr>
        <w:overflowPunct w:val="0"/>
        <w:autoSpaceDE w:val="0"/>
        <w:autoSpaceDN w:val="0"/>
        <w:adjustRightInd w:val="0"/>
        <w:spacing w:before="0" w:after="120"/>
        <w:textAlignment w:val="baseline"/>
        <w:rPr>
          <w:highlight w:val="green"/>
          <w:lang w:val="en-US"/>
        </w:rPr>
      </w:pPr>
      <w:r w:rsidRPr="00FE2A72">
        <w:rPr>
          <w:highlight w:val="green"/>
          <w:lang w:val="en-US"/>
        </w:rPr>
        <w:t>Note 2: Consider both 1Rx and 2Rx (e)Redcap UEs and HD-FDD</w:t>
      </w:r>
    </w:p>
    <w:p w14:paraId="759DC249" w14:textId="77777777" w:rsidR="0071552A" w:rsidRPr="00854948" w:rsidRDefault="0071552A" w:rsidP="0071552A">
      <w:pPr>
        <w:rPr>
          <w:lang w:eastAsia="x-none"/>
        </w:rPr>
      </w:pPr>
    </w:p>
    <w:p w14:paraId="40337297" w14:textId="77777777" w:rsidR="0071552A" w:rsidRPr="00FE2A72" w:rsidRDefault="0071552A" w:rsidP="0071552A">
      <w:pPr>
        <w:numPr>
          <w:ilvl w:val="0"/>
          <w:numId w:val="62"/>
        </w:numPr>
        <w:overflowPunct w:val="0"/>
        <w:autoSpaceDE w:val="0"/>
        <w:autoSpaceDN w:val="0"/>
        <w:adjustRightInd w:val="0"/>
        <w:spacing w:before="0" w:after="120"/>
        <w:textAlignment w:val="baseline"/>
        <w:rPr>
          <w:rFonts w:eastAsia="SimSun"/>
          <w:highlight w:val="green"/>
          <w:lang w:val="en-US" w:eastAsia="en-GB"/>
        </w:rPr>
      </w:pPr>
      <w:r w:rsidRPr="00FE2A72">
        <w:rPr>
          <w:highlight w:val="green"/>
          <w:lang w:val="en-US"/>
        </w:rPr>
        <w:t xml:space="preserve">For intra-band co-located contiguous CA, specify necessary RRM requirements to support data scheduling on </w:t>
      </w:r>
      <w:proofErr w:type="spellStart"/>
      <w:r w:rsidRPr="00FE2A72">
        <w:rPr>
          <w:highlight w:val="green"/>
          <w:lang w:val="en-US"/>
        </w:rPr>
        <w:t>SCell</w:t>
      </w:r>
      <w:proofErr w:type="spellEnd"/>
      <w:r w:rsidRPr="00FE2A72">
        <w:rPr>
          <w:highlight w:val="green"/>
          <w:lang w:val="en-US"/>
        </w:rPr>
        <w:t xml:space="preserve"> prior to UE transmitting valid CSI report (to be started in Q4 2026)</w:t>
      </w:r>
    </w:p>
    <w:p w14:paraId="10BFDF4E" w14:textId="77777777" w:rsidR="0071552A" w:rsidRPr="00FE2A72" w:rsidRDefault="0071552A" w:rsidP="0071552A">
      <w:pPr>
        <w:numPr>
          <w:ilvl w:val="0"/>
          <w:numId w:val="62"/>
        </w:numPr>
        <w:overflowPunct w:val="0"/>
        <w:autoSpaceDE w:val="0"/>
        <w:autoSpaceDN w:val="0"/>
        <w:adjustRightInd w:val="0"/>
        <w:spacing w:before="0" w:after="120"/>
        <w:textAlignment w:val="baseline"/>
        <w:rPr>
          <w:rFonts w:eastAsia="SimSun"/>
          <w:highlight w:val="green"/>
          <w:lang w:val="en-US" w:eastAsia="en-GB"/>
        </w:rPr>
      </w:pPr>
      <w:r w:rsidRPr="00FE2A72">
        <w:rPr>
          <w:highlight w:val="green"/>
          <w:lang w:val="en-US"/>
        </w:rPr>
        <w:t>Note 1: No new PDSCH demodulation requirement shall be defined.</w:t>
      </w:r>
    </w:p>
    <w:p w14:paraId="29D0CE93" w14:textId="77777777" w:rsidR="008B7F77" w:rsidRPr="00854948" w:rsidRDefault="008B7F77" w:rsidP="0032713B">
      <w:pPr>
        <w:rPr>
          <w:lang w:val="en-US" w:eastAsia="x-none"/>
        </w:rPr>
      </w:pPr>
    </w:p>
    <w:sectPr w:rsidR="008B7F77" w:rsidRPr="00854948" w:rsidSect="00814FDC">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48EC9" w14:textId="77777777" w:rsidR="00BF2FAA" w:rsidRDefault="00BF2FAA" w:rsidP="00D61E57">
      <w:r>
        <w:separator/>
      </w:r>
    </w:p>
  </w:endnote>
  <w:endnote w:type="continuationSeparator" w:id="0">
    <w:p w14:paraId="084BF2E8" w14:textId="77777777" w:rsidR="00BF2FAA" w:rsidRDefault="00BF2FAA"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IntelOne Display Light">
    <w:altName w:val="Calibri"/>
    <w:panose1 w:val="020B0604020202020204"/>
    <w:charset w:val="01"/>
    <w:family w:val="swiss"/>
    <w:pitch w:val="variable"/>
  </w:font>
  <w:font w:name="Calibri">
    <w:altName w:val="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altName w:val="Calibri"/>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pá≈4">
    <w:altName w:val="Calibri"/>
    <w:panose1 w:val="020B0604020202020204"/>
    <w:charset w:val="4D"/>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F4495" w14:textId="77777777" w:rsidR="00BF2FAA" w:rsidRDefault="00BF2FAA" w:rsidP="00D61E57">
      <w:r>
        <w:separator/>
      </w:r>
    </w:p>
  </w:footnote>
  <w:footnote w:type="continuationSeparator" w:id="0">
    <w:p w14:paraId="189F089A" w14:textId="77777777" w:rsidR="00BF2FAA" w:rsidRDefault="00BF2FAA"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01FD6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091EE2"/>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127BE15"/>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DACB00"/>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EA553E6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27D31AE"/>
    <w:multiLevelType w:val="hybridMultilevel"/>
    <w:tmpl w:val="184E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B4319A"/>
    <w:multiLevelType w:val="hybridMultilevel"/>
    <w:tmpl w:val="5972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827613"/>
    <w:multiLevelType w:val="hybridMultilevel"/>
    <w:tmpl w:val="328C87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E62EFA"/>
    <w:multiLevelType w:val="hybridMultilevel"/>
    <w:tmpl w:val="EC9263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7F7F13"/>
    <w:multiLevelType w:val="hybridMultilevel"/>
    <w:tmpl w:val="7D3AA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05F66"/>
    <w:multiLevelType w:val="hybridMultilevel"/>
    <w:tmpl w:val="1A22E0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853FD"/>
    <w:multiLevelType w:val="hybridMultilevel"/>
    <w:tmpl w:val="CC28D23C"/>
    <w:lvl w:ilvl="0" w:tplc="0164BEE0">
      <w:start w:val="1"/>
      <w:numFmt w:val="bullet"/>
      <w:lvlText w:val="•"/>
      <w:lvlJc w:val="left"/>
      <w:pPr>
        <w:tabs>
          <w:tab w:val="num" w:pos="360"/>
        </w:tabs>
        <w:ind w:left="360" w:hanging="360"/>
      </w:pPr>
      <w:rPr>
        <w:rFonts w:ascii="Arial" w:hAnsi="Arial" w:hint="default"/>
      </w:rPr>
    </w:lvl>
    <w:lvl w:ilvl="1" w:tplc="3C34EBDC">
      <w:numFmt w:val="bullet"/>
      <w:lvlText w:val="•"/>
      <w:lvlJc w:val="left"/>
      <w:pPr>
        <w:tabs>
          <w:tab w:val="num" w:pos="1080"/>
        </w:tabs>
        <w:ind w:left="1080" w:hanging="360"/>
      </w:pPr>
      <w:rPr>
        <w:rFonts w:ascii="Arial" w:hAnsi="Arial" w:hint="default"/>
      </w:rPr>
    </w:lvl>
    <w:lvl w:ilvl="2" w:tplc="F140E666">
      <w:numFmt w:val="bullet"/>
      <w:lvlText w:val="•"/>
      <w:lvlJc w:val="left"/>
      <w:pPr>
        <w:tabs>
          <w:tab w:val="num" w:pos="1800"/>
        </w:tabs>
        <w:ind w:left="1800" w:hanging="360"/>
      </w:pPr>
      <w:rPr>
        <w:rFonts w:ascii="Arial" w:hAnsi="Arial" w:hint="default"/>
      </w:rPr>
    </w:lvl>
    <w:lvl w:ilvl="3" w:tplc="8D2C56F8" w:tentative="1">
      <w:start w:val="1"/>
      <w:numFmt w:val="bullet"/>
      <w:lvlText w:val="•"/>
      <w:lvlJc w:val="left"/>
      <w:pPr>
        <w:tabs>
          <w:tab w:val="num" w:pos="2520"/>
        </w:tabs>
        <w:ind w:left="2520" w:hanging="360"/>
      </w:pPr>
      <w:rPr>
        <w:rFonts w:ascii="Arial" w:hAnsi="Arial" w:hint="default"/>
      </w:rPr>
    </w:lvl>
    <w:lvl w:ilvl="4" w:tplc="D094748A" w:tentative="1">
      <w:start w:val="1"/>
      <w:numFmt w:val="bullet"/>
      <w:lvlText w:val="•"/>
      <w:lvlJc w:val="left"/>
      <w:pPr>
        <w:tabs>
          <w:tab w:val="num" w:pos="3240"/>
        </w:tabs>
        <w:ind w:left="3240" w:hanging="360"/>
      </w:pPr>
      <w:rPr>
        <w:rFonts w:ascii="Arial" w:hAnsi="Arial" w:hint="default"/>
      </w:rPr>
    </w:lvl>
    <w:lvl w:ilvl="5" w:tplc="4D3C867A" w:tentative="1">
      <w:start w:val="1"/>
      <w:numFmt w:val="bullet"/>
      <w:lvlText w:val="•"/>
      <w:lvlJc w:val="left"/>
      <w:pPr>
        <w:tabs>
          <w:tab w:val="num" w:pos="3960"/>
        </w:tabs>
        <w:ind w:left="3960" w:hanging="360"/>
      </w:pPr>
      <w:rPr>
        <w:rFonts w:ascii="Arial" w:hAnsi="Arial" w:hint="default"/>
      </w:rPr>
    </w:lvl>
    <w:lvl w:ilvl="6" w:tplc="9E1E57D4" w:tentative="1">
      <w:start w:val="1"/>
      <w:numFmt w:val="bullet"/>
      <w:lvlText w:val="•"/>
      <w:lvlJc w:val="left"/>
      <w:pPr>
        <w:tabs>
          <w:tab w:val="num" w:pos="4680"/>
        </w:tabs>
        <w:ind w:left="4680" w:hanging="360"/>
      </w:pPr>
      <w:rPr>
        <w:rFonts w:ascii="Arial" w:hAnsi="Arial" w:hint="default"/>
      </w:rPr>
    </w:lvl>
    <w:lvl w:ilvl="7" w:tplc="B9601866" w:tentative="1">
      <w:start w:val="1"/>
      <w:numFmt w:val="bullet"/>
      <w:lvlText w:val="•"/>
      <w:lvlJc w:val="left"/>
      <w:pPr>
        <w:tabs>
          <w:tab w:val="num" w:pos="5400"/>
        </w:tabs>
        <w:ind w:left="5400" w:hanging="360"/>
      </w:pPr>
      <w:rPr>
        <w:rFonts w:ascii="Arial" w:hAnsi="Arial" w:hint="default"/>
      </w:rPr>
    </w:lvl>
    <w:lvl w:ilvl="8" w:tplc="7BF4AE0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6D23BB"/>
    <w:multiLevelType w:val="hybridMultilevel"/>
    <w:tmpl w:val="F4305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81B1E"/>
    <w:multiLevelType w:val="hybridMultilevel"/>
    <w:tmpl w:val="7B1666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565DF4"/>
    <w:multiLevelType w:val="hybridMultilevel"/>
    <w:tmpl w:val="3796C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638BE"/>
    <w:multiLevelType w:val="hybridMultilevel"/>
    <w:tmpl w:val="AA088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7AC"/>
    <w:multiLevelType w:val="hybridMultilevel"/>
    <w:tmpl w:val="90464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D24D5"/>
    <w:multiLevelType w:val="hybridMultilevel"/>
    <w:tmpl w:val="5F14F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897367"/>
    <w:multiLevelType w:val="hybridMultilevel"/>
    <w:tmpl w:val="2E14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A7EBC"/>
    <w:multiLevelType w:val="hybridMultilevel"/>
    <w:tmpl w:val="6B9E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052D42"/>
    <w:multiLevelType w:val="multilevel"/>
    <w:tmpl w:val="966E88A8"/>
    <w:styleLink w:val="CurrentList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6634440"/>
    <w:multiLevelType w:val="hybridMultilevel"/>
    <w:tmpl w:val="0862E316"/>
    <w:lvl w:ilvl="0" w:tplc="8460DDF0">
      <w:start w:val="1"/>
      <w:numFmt w:val="bullet"/>
      <w:lvlText w:val="•"/>
      <w:lvlJc w:val="left"/>
      <w:pPr>
        <w:tabs>
          <w:tab w:val="num" w:pos="720"/>
        </w:tabs>
        <w:ind w:left="720" w:hanging="360"/>
      </w:pPr>
      <w:rPr>
        <w:rFonts w:ascii="Arial" w:hAnsi="Arial" w:hint="default"/>
      </w:rPr>
    </w:lvl>
    <w:lvl w:ilvl="1" w:tplc="E9261630">
      <w:numFmt w:val="bullet"/>
      <w:lvlText w:val="•"/>
      <w:lvlJc w:val="left"/>
      <w:pPr>
        <w:tabs>
          <w:tab w:val="num" w:pos="1440"/>
        </w:tabs>
        <w:ind w:left="1440" w:hanging="360"/>
      </w:pPr>
      <w:rPr>
        <w:rFonts w:ascii="Arial" w:hAnsi="Arial" w:hint="default"/>
      </w:rPr>
    </w:lvl>
    <w:lvl w:ilvl="2" w:tplc="A42CAFE8">
      <w:numFmt w:val="bullet"/>
      <w:lvlText w:val="•"/>
      <w:lvlJc w:val="left"/>
      <w:pPr>
        <w:tabs>
          <w:tab w:val="num" w:pos="2160"/>
        </w:tabs>
        <w:ind w:left="2160" w:hanging="360"/>
      </w:pPr>
      <w:rPr>
        <w:rFonts w:ascii="Arial" w:hAnsi="Arial" w:hint="default"/>
      </w:rPr>
    </w:lvl>
    <w:lvl w:ilvl="3" w:tplc="DE865274" w:tentative="1">
      <w:start w:val="1"/>
      <w:numFmt w:val="bullet"/>
      <w:lvlText w:val="•"/>
      <w:lvlJc w:val="left"/>
      <w:pPr>
        <w:tabs>
          <w:tab w:val="num" w:pos="2880"/>
        </w:tabs>
        <w:ind w:left="2880" w:hanging="360"/>
      </w:pPr>
      <w:rPr>
        <w:rFonts w:ascii="Arial" w:hAnsi="Arial" w:hint="default"/>
      </w:rPr>
    </w:lvl>
    <w:lvl w:ilvl="4" w:tplc="86EEEFEA" w:tentative="1">
      <w:start w:val="1"/>
      <w:numFmt w:val="bullet"/>
      <w:lvlText w:val="•"/>
      <w:lvlJc w:val="left"/>
      <w:pPr>
        <w:tabs>
          <w:tab w:val="num" w:pos="3600"/>
        </w:tabs>
        <w:ind w:left="3600" w:hanging="360"/>
      </w:pPr>
      <w:rPr>
        <w:rFonts w:ascii="Arial" w:hAnsi="Arial" w:hint="default"/>
      </w:rPr>
    </w:lvl>
    <w:lvl w:ilvl="5" w:tplc="723E1AC6" w:tentative="1">
      <w:start w:val="1"/>
      <w:numFmt w:val="bullet"/>
      <w:lvlText w:val="•"/>
      <w:lvlJc w:val="left"/>
      <w:pPr>
        <w:tabs>
          <w:tab w:val="num" w:pos="4320"/>
        </w:tabs>
        <w:ind w:left="4320" w:hanging="360"/>
      </w:pPr>
      <w:rPr>
        <w:rFonts w:ascii="Arial" w:hAnsi="Arial" w:hint="default"/>
      </w:rPr>
    </w:lvl>
    <w:lvl w:ilvl="6" w:tplc="6D1A007A" w:tentative="1">
      <w:start w:val="1"/>
      <w:numFmt w:val="bullet"/>
      <w:lvlText w:val="•"/>
      <w:lvlJc w:val="left"/>
      <w:pPr>
        <w:tabs>
          <w:tab w:val="num" w:pos="5040"/>
        </w:tabs>
        <w:ind w:left="5040" w:hanging="360"/>
      </w:pPr>
      <w:rPr>
        <w:rFonts w:ascii="Arial" w:hAnsi="Arial" w:hint="default"/>
      </w:rPr>
    </w:lvl>
    <w:lvl w:ilvl="7" w:tplc="83164402" w:tentative="1">
      <w:start w:val="1"/>
      <w:numFmt w:val="bullet"/>
      <w:lvlText w:val="•"/>
      <w:lvlJc w:val="left"/>
      <w:pPr>
        <w:tabs>
          <w:tab w:val="num" w:pos="5760"/>
        </w:tabs>
        <w:ind w:left="5760" w:hanging="360"/>
      </w:pPr>
      <w:rPr>
        <w:rFonts w:ascii="Arial" w:hAnsi="Arial" w:hint="default"/>
      </w:rPr>
    </w:lvl>
    <w:lvl w:ilvl="8" w:tplc="7848E9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EB0E8D"/>
    <w:multiLevelType w:val="hybridMultilevel"/>
    <w:tmpl w:val="C2F81980"/>
    <w:lvl w:ilvl="0" w:tplc="382C4BC0">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70EC0"/>
    <w:multiLevelType w:val="hybridMultilevel"/>
    <w:tmpl w:val="087E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540F1"/>
    <w:multiLevelType w:val="hybridMultilevel"/>
    <w:tmpl w:val="2888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F51409"/>
    <w:multiLevelType w:val="hybridMultilevel"/>
    <w:tmpl w:val="AD7AB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FF5F2B"/>
    <w:multiLevelType w:val="multilevel"/>
    <w:tmpl w:val="9E001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DCBEFADA"/>
    <w:lvl w:ilvl="0" w:tplc="BA9EB0C8">
      <w:start w:val="1"/>
      <w:numFmt w:val="decimal"/>
      <w:pStyle w:val="RAN4proposal"/>
      <w:suff w:val="space"/>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67813C7"/>
    <w:multiLevelType w:val="hybridMultilevel"/>
    <w:tmpl w:val="E89C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3FA18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DD334D7"/>
    <w:multiLevelType w:val="hybridMultilevel"/>
    <w:tmpl w:val="0684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02EED"/>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FB25556"/>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0EA33FB"/>
    <w:multiLevelType w:val="hybridMultilevel"/>
    <w:tmpl w:val="DAE03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85FD6"/>
    <w:multiLevelType w:val="hybridMultilevel"/>
    <w:tmpl w:val="F26CA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43" w15:restartNumberingAfterBreak="0">
    <w:nsid w:val="630A4050"/>
    <w:multiLevelType w:val="hybridMultilevel"/>
    <w:tmpl w:val="DC206430"/>
    <w:lvl w:ilvl="0" w:tplc="FB3A9F58">
      <w:start w:val="1"/>
      <w:numFmt w:val="bullet"/>
      <w:lvlText w:val="•"/>
      <w:lvlJc w:val="left"/>
      <w:pPr>
        <w:tabs>
          <w:tab w:val="num" w:pos="720"/>
        </w:tabs>
        <w:ind w:left="720" w:hanging="360"/>
      </w:pPr>
      <w:rPr>
        <w:rFonts w:ascii="Arial" w:hAnsi="Arial" w:hint="default"/>
      </w:rPr>
    </w:lvl>
    <w:lvl w:ilvl="1" w:tplc="86249EFA">
      <w:numFmt w:val="bullet"/>
      <w:lvlText w:val="•"/>
      <w:lvlJc w:val="left"/>
      <w:pPr>
        <w:tabs>
          <w:tab w:val="num" w:pos="1440"/>
        </w:tabs>
        <w:ind w:left="1440" w:hanging="360"/>
      </w:pPr>
      <w:rPr>
        <w:rFonts w:ascii="Arial" w:hAnsi="Arial" w:hint="default"/>
      </w:rPr>
    </w:lvl>
    <w:lvl w:ilvl="2" w:tplc="44D4FAA4" w:tentative="1">
      <w:start w:val="1"/>
      <w:numFmt w:val="bullet"/>
      <w:lvlText w:val="•"/>
      <w:lvlJc w:val="left"/>
      <w:pPr>
        <w:tabs>
          <w:tab w:val="num" w:pos="2160"/>
        </w:tabs>
        <w:ind w:left="2160" w:hanging="360"/>
      </w:pPr>
      <w:rPr>
        <w:rFonts w:ascii="Arial" w:hAnsi="Arial" w:hint="default"/>
      </w:rPr>
    </w:lvl>
    <w:lvl w:ilvl="3" w:tplc="22601A2E" w:tentative="1">
      <w:start w:val="1"/>
      <w:numFmt w:val="bullet"/>
      <w:lvlText w:val="•"/>
      <w:lvlJc w:val="left"/>
      <w:pPr>
        <w:tabs>
          <w:tab w:val="num" w:pos="2880"/>
        </w:tabs>
        <w:ind w:left="2880" w:hanging="360"/>
      </w:pPr>
      <w:rPr>
        <w:rFonts w:ascii="Arial" w:hAnsi="Arial" w:hint="default"/>
      </w:rPr>
    </w:lvl>
    <w:lvl w:ilvl="4" w:tplc="E0E2E1AE" w:tentative="1">
      <w:start w:val="1"/>
      <w:numFmt w:val="bullet"/>
      <w:lvlText w:val="•"/>
      <w:lvlJc w:val="left"/>
      <w:pPr>
        <w:tabs>
          <w:tab w:val="num" w:pos="3600"/>
        </w:tabs>
        <w:ind w:left="3600" w:hanging="360"/>
      </w:pPr>
      <w:rPr>
        <w:rFonts w:ascii="Arial" w:hAnsi="Arial" w:hint="default"/>
      </w:rPr>
    </w:lvl>
    <w:lvl w:ilvl="5" w:tplc="59E4F7F2" w:tentative="1">
      <w:start w:val="1"/>
      <w:numFmt w:val="bullet"/>
      <w:lvlText w:val="•"/>
      <w:lvlJc w:val="left"/>
      <w:pPr>
        <w:tabs>
          <w:tab w:val="num" w:pos="4320"/>
        </w:tabs>
        <w:ind w:left="4320" w:hanging="360"/>
      </w:pPr>
      <w:rPr>
        <w:rFonts w:ascii="Arial" w:hAnsi="Arial" w:hint="default"/>
      </w:rPr>
    </w:lvl>
    <w:lvl w:ilvl="6" w:tplc="A2BA3B30" w:tentative="1">
      <w:start w:val="1"/>
      <w:numFmt w:val="bullet"/>
      <w:lvlText w:val="•"/>
      <w:lvlJc w:val="left"/>
      <w:pPr>
        <w:tabs>
          <w:tab w:val="num" w:pos="5040"/>
        </w:tabs>
        <w:ind w:left="5040" w:hanging="360"/>
      </w:pPr>
      <w:rPr>
        <w:rFonts w:ascii="Arial" w:hAnsi="Arial" w:hint="default"/>
      </w:rPr>
    </w:lvl>
    <w:lvl w:ilvl="7" w:tplc="1A92CB3E" w:tentative="1">
      <w:start w:val="1"/>
      <w:numFmt w:val="bullet"/>
      <w:lvlText w:val="•"/>
      <w:lvlJc w:val="left"/>
      <w:pPr>
        <w:tabs>
          <w:tab w:val="num" w:pos="5760"/>
        </w:tabs>
        <w:ind w:left="5760" w:hanging="360"/>
      </w:pPr>
      <w:rPr>
        <w:rFonts w:ascii="Arial" w:hAnsi="Arial" w:hint="default"/>
      </w:rPr>
    </w:lvl>
    <w:lvl w:ilvl="8" w:tplc="8EEA3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263E0C"/>
    <w:multiLevelType w:val="hybridMultilevel"/>
    <w:tmpl w:val="2328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69E9A"/>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73B10CF"/>
    <w:multiLevelType w:val="hybridMultilevel"/>
    <w:tmpl w:val="01986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B1FAD"/>
    <w:multiLevelType w:val="hybridMultilevel"/>
    <w:tmpl w:val="AA368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C7335C"/>
    <w:multiLevelType w:val="hybridMultilevel"/>
    <w:tmpl w:val="F782CFD8"/>
    <w:lvl w:ilvl="0" w:tplc="FB92A1FC">
      <w:start w:val="1"/>
      <w:numFmt w:val="decimal"/>
      <w:lvlText w:val="%1."/>
      <w:lvlJc w:val="left"/>
      <w:pPr>
        <w:ind w:left="7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C1C2C44"/>
    <w:multiLevelType w:val="hybridMultilevel"/>
    <w:tmpl w:val="B8B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032A95"/>
    <w:multiLevelType w:val="hybridMultilevel"/>
    <w:tmpl w:val="95402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840E63"/>
    <w:multiLevelType w:val="hybridMultilevel"/>
    <w:tmpl w:val="24B6A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B15A5D"/>
    <w:multiLevelType w:val="hybridMultilevel"/>
    <w:tmpl w:val="4B6839F4"/>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6A2892"/>
    <w:multiLevelType w:val="hybridMultilevel"/>
    <w:tmpl w:val="034C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70383D"/>
    <w:multiLevelType w:val="hybridMultilevel"/>
    <w:tmpl w:val="64A0E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31"/>
  </w:num>
  <w:num w:numId="2" w16cid:durableId="850334579">
    <w:abstractNumId w:val="26"/>
  </w:num>
  <w:num w:numId="3" w16cid:durableId="1945842174">
    <w:abstractNumId w:val="12"/>
  </w:num>
  <w:num w:numId="4" w16cid:durableId="467091817">
    <w:abstractNumId w:val="33"/>
  </w:num>
  <w:num w:numId="5" w16cid:durableId="1711920">
    <w:abstractNumId w:val="25"/>
  </w:num>
  <w:num w:numId="6" w16cid:durableId="1297568904">
    <w:abstractNumId w:val="31"/>
  </w:num>
  <w:num w:numId="7" w16cid:durableId="638925298">
    <w:abstractNumId w:val="13"/>
  </w:num>
  <w:num w:numId="8" w16cid:durableId="785200378">
    <w:abstractNumId w:val="17"/>
  </w:num>
  <w:num w:numId="9" w16cid:durableId="15932955">
    <w:abstractNumId w:val="29"/>
  </w:num>
  <w:num w:numId="10" w16cid:durableId="1773744446">
    <w:abstractNumId w:val="8"/>
  </w:num>
  <w:num w:numId="11" w16cid:durableId="2047437768">
    <w:abstractNumId w:val="31"/>
  </w:num>
  <w:num w:numId="12" w16cid:durableId="1804690237">
    <w:abstractNumId w:val="31"/>
  </w:num>
  <w:num w:numId="13" w16cid:durableId="315493540">
    <w:abstractNumId w:val="22"/>
  </w:num>
  <w:num w:numId="14" w16cid:durableId="2080327524">
    <w:abstractNumId w:val="56"/>
  </w:num>
  <w:num w:numId="15" w16cid:durableId="557938428">
    <w:abstractNumId w:val="47"/>
  </w:num>
  <w:num w:numId="16" w16cid:durableId="1798254465">
    <w:abstractNumId w:val="15"/>
  </w:num>
  <w:num w:numId="17" w16cid:durableId="2122332442">
    <w:abstractNumId w:val="46"/>
  </w:num>
  <w:num w:numId="18" w16cid:durableId="1028488145">
    <w:abstractNumId w:val="37"/>
  </w:num>
  <w:num w:numId="19" w16cid:durableId="1371493473">
    <w:abstractNumId w:val="44"/>
  </w:num>
  <w:num w:numId="20" w16cid:durableId="1480069933">
    <w:abstractNumId w:val="31"/>
  </w:num>
  <w:num w:numId="21" w16cid:durableId="1628200642">
    <w:abstractNumId w:val="11"/>
  </w:num>
  <w:num w:numId="22" w16cid:durableId="261031487">
    <w:abstractNumId w:val="18"/>
  </w:num>
  <w:num w:numId="23" w16cid:durableId="679084842">
    <w:abstractNumId w:val="10"/>
  </w:num>
  <w:num w:numId="24" w16cid:durableId="2006467954">
    <w:abstractNumId w:val="53"/>
  </w:num>
  <w:num w:numId="25" w16cid:durableId="305932858">
    <w:abstractNumId w:val="16"/>
  </w:num>
  <w:num w:numId="26" w16cid:durableId="1303732451">
    <w:abstractNumId w:val="20"/>
  </w:num>
  <w:num w:numId="27" w16cid:durableId="1574005325">
    <w:abstractNumId w:val="35"/>
  </w:num>
  <w:num w:numId="28" w16cid:durableId="513226458">
    <w:abstractNumId w:val="7"/>
  </w:num>
  <w:num w:numId="29" w16cid:durableId="1514687625">
    <w:abstractNumId w:val="40"/>
  </w:num>
  <w:num w:numId="30" w16cid:durableId="215549994">
    <w:abstractNumId w:val="51"/>
  </w:num>
  <w:num w:numId="31" w16cid:durableId="1393119169">
    <w:abstractNumId w:val="50"/>
  </w:num>
  <w:num w:numId="32" w16cid:durableId="33779014">
    <w:abstractNumId w:val="49"/>
  </w:num>
  <w:num w:numId="33" w16cid:durableId="1714694803">
    <w:abstractNumId w:val="6"/>
  </w:num>
  <w:num w:numId="34" w16cid:durableId="765883834">
    <w:abstractNumId w:val="30"/>
  </w:num>
  <w:num w:numId="35" w16cid:durableId="1757440801">
    <w:abstractNumId w:val="23"/>
  </w:num>
  <w:num w:numId="36" w16cid:durableId="2108960726">
    <w:abstractNumId w:val="3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101447">
    <w:abstractNumId w:val="27"/>
  </w:num>
  <w:num w:numId="38" w16cid:durableId="551236934">
    <w:abstractNumId w:val="45"/>
  </w:num>
  <w:num w:numId="39" w16cid:durableId="1907109460">
    <w:abstractNumId w:val="3"/>
  </w:num>
  <w:num w:numId="40" w16cid:durableId="70394234">
    <w:abstractNumId w:val="41"/>
  </w:num>
  <w:num w:numId="41" w16cid:durableId="1700202124">
    <w:abstractNumId w:val="19"/>
  </w:num>
  <w:num w:numId="42" w16cid:durableId="59525305">
    <w:abstractNumId w:val="14"/>
  </w:num>
  <w:num w:numId="43" w16cid:durableId="350765930">
    <w:abstractNumId w:val="52"/>
  </w:num>
  <w:num w:numId="44" w16cid:durableId="146483250">
    <w:abstractNumId w:val="21"/>
  </w:num>
  <w:num w:numId="45" w16cid:durableId="1231845370">
    <w:abstractNumId w:val="9"/>
  </w:num>
  <w:num w:numId="46" w16cid:durableId="1922837493">
    <w:abstractNumId w:val="28"/>
  </w:num>
  <w:num w:numId="47" w16cid:durableId="134178126">
    <w:abstractNumId w:val="28"/>
    <w:lvlOverride w:ilvl="0">
      <w:startOverride w:val="1"/>
    </w:lvlOverride>
  </w:num>
  <w:num w:numId="48" w16cid:durableId="914702407">
    <w:abstractNumId w:val="2"/>
  </w:num>
  <w:num w:numId="49" w16cid:durableId="611134959">
    <w:abstractNumId w:val="5"/>
  </w:num>
  <w:num w:numId="50" w16cid:durableId="941573267">
    <w:abstractNumId w:val="36"/>
  </w:num>
  <w:num w:numId="51" w16cid:durableId="1976254506">
    <w:abstractNumId w:val="39"/>
  </w:num>
  <w:num w:numId="52" w16cid:durableId="866678792">
    <w:abstractNumId w:val="38"/>
  </w:num>
  <w:num w:numId="53" w16cid:durableId="1040083189">
    <w:abstractNumId w:val="24"/>
  </w:num>
  <w:num w:numId="54" w16cid:durableId="1833715187">
    <w:abstractNumId w:val="34"/>
  </w:num>
  <w:num w:numId="55" w16cid:durableId="1496527105">
    <w:abstractNumId w:val="32"/>
  </w:num>
  <w:num w:numId="56" w16cid:durableId="528034940">
    <w:abstractNumId w:val="32"/>
    <w:lvlOverride w:ilvl="0">
      <w:startOverride w:val="1"/>
    </w:lvlOverride>
  </w:num>
  <w:num w:numId="57" w16cid:durableId="2122410879">
    <w:abstractNumId w:val="34"/>
    <w:lvlOverride w:ilvl="0">
      <w:startOverride w:val="1"/>
    </w:lvlOverride>
  </w:num>
  <w:num w:numId="58" w16cid:durableId="220530507">
    <w:abstractNumId w:val="4"/>
  </w:num>
  <w:num w:numId="59" w16cid:durableId="1980956930">
    <w:abstractNumId w:val="0"/>
  </w:num>
  <w:num w:numId="60" w16cid:durableId="1402482412">
    <w:abstractNumId w:val="1"/>
  </w:num>
  <w:num w:numId="61" w16cid:durableId="1916621741">
    <w:abstractNumId w:val="42"/>
  </w:num>
  <w:num w:numId="62" w16cid:durableId="117266175">
    <w:abstractNumId w:val="55"/>
  </w:num>
  <w:num w:numId="63" w16cid:durableId="1893039032">
    <w:abstractNumId w:val="43"/>
  </w:num>
  <w:num w:numId="64" w16cid:durableId="123623939">
    <w:abstractNumId w:val="48"/>
  </w:num>
  <w:num w:numId="65" w16cid:durableId="332225738">
    <w:abstractNumId w:val="5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rson w15:author="Emil Olbrich">
    <w15:presenceInfo w15:providerId="Windows Live" w15:userId="fcf1a45d1ff504c4"/>
  </w15:person>
  <w15:person w15:author="Nokia">
    <w15:presenceInfo w15:providerId="None" w15:userId="Nokia"/>
  </w15:person>
  <w15:person w15:author="Zhao, Kun">
    <w15:presenceInfo w15:providerId="AD" w15:userId="S::Kun.1.Zhao@sony.com::ac952118-12e0-4b64-b257-47a78f11348b"/>
  </w15:person>
  <w15:person w15:author="Thomas Chapman">
    <w15:presenceInfo w15:providerId="AD" w15:userId="S::thomas.chapman@ericsson.com::62f56abd-8013-406a-a5cf-528bee683f35"/>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1B67"/>
    <w:rsid w:val="0000627F"/>
    <w:rsid w:val="000075E2"/>
    <w:rsid w:val="00015577"/>
    <w:rsid w:val="0001596E"/>
    <w:rsid w:val="000167C7"/>
    <w:rsid w:val="00022C16"/>
    <w:rsid w:val="00050B7A"/>
    <w:rsid w:val="0005192F"/>
    <w:rsid w:val="0005725E"/>
    <w:rsid w:val="000577B1"/>
    <w:rsid w:val="000606AD"/>
    <w:rsid w:val="000715D0"/>
    <w:rsid w:val="000853EA"/>
    <w:rsid w:val="0009236B"/>
    <w:rsid w:val="000942E0"/>
    <w:rsid w:val="00095C5A"/>
    <w:rsid w:val="000C1776"/>
    <w:rsid w:val="000C5820"/>
    <w:rsid w:val="000C7E36"/>
    <w:rsid w:val="000D1A2B"/>
    <w:rsid w:val="000F6BB1"/>
    <w:rsid w:val="00105CC4"/>
    <w:rsid w:val="00110726"/>
    <w:rsid w:val="00124941"/>
    <w:rsid w:val="00125F15"/>
    <w:rsid w:val="00125F46"/>
    <w:rsid w:val="00131FBF"/>
    <w:rsid w:val="00132540"/>
    <w:rsid w:val="0014106A"/>
    <w:rsid w:val="001547D7"/>
    <w:rsid w:val="00160EFE"/>
    <w:rsid w:val="0016199A"/>
    <w:rsid w:val="00161A53"/>
    <w:rsid w:val="00172C9B"/>
    <w:rsid w:val="0017708B"/>
    <w:rsid w:val="00183427"/>
    <w:rsid w:val="00183FA9"/>
    <w:rsid w:val="001A3629"/>
    <w:rsid w:val="001A7652"/>
    <w:rsid w:val="001B0987"/>
    <w:rsid w:val="001B388A"/>
    <w:rsid w:val="001C0687"/>
    <w:rsid w:val="001C1F04"/>
    <w:rsid w:val="001C4D3F"/>
    <w:rsid w:val="001C7C8B"/>
    <w:rsid w:val="001D4CC0"/>
    <w:rsid w:val="001D561A"/>
    <w:rsid w:val="001E0E21"/>
    <w:rsid w:val="001E7856"/>
    <w:rsid w:val="001F13A5"/>
    <w:rsid w:val="001F2269"/>
    <w:rsid w:val="00210A4C"/>
    <w:rsid w:val="00211984"/>
    <w:rsid w:val="00211BB6"/>
    <w:rsid w:val="00212F64"/>
    <w:rsid w:val="00214364"/>
    <w:rsid w:val="00214412"/>
    <w:rsid w:val="002156A0"/>
    <w:rsid w:val="002169E1"/>
    <w:rsid w:val="002249EB"/>
    <w:rsid w:val="00226172"/>
    <w:rsid w:val="00234341"/>
    <w:rsid w:val="00240F23"/>
    <w:rsid w:val="002524E6"/>
    <w:rsid w:val="002535FE"/>
    <w:rsid w:val="0027232A"/>
    <w:rsid w:val="002776DB"/>
    <w:rsid w:val="00280966"/>
    <w:rsid w:val="00281AE3"/>
    <w:rsid w:val="00283A8F"/>
    <w:rsid w:val="002872F4"/>
    <w:rsid w:val="00297299"/>
    <w:rsid w:val="002A0CF7"/>
    <w:rsid w:val="002A77E5"/>
    <w:rsid w:val="002B1E19"/>
    <w:rsid w:val="002B3B26"/>
    <w:rsid w:val="002B41B8"/>
    <w:rsid w:val="002B68EB"/>
    <w:rsid w:val="002B6BC5"/>
    <w:rsid w:val="002E502F"/>
    <w:rsid w:val="002E65DB"/>
    <w:rsid w:val="002F728D"/>
    <w:rsid w:val="003005FF"/>
    <w:rsid w:val="00305200"/>
    <w:rsid w:val="0032713B"/>
    <w:rsid w:val="00330A07"/>
    <w:rsid w:val="00332DD7"/>
    <w:rsid w:val="00333003"/>
    <w:rsid w:val="00333E52"/>
    <w:rsid w:val="00336845"/>
    <w:rsid w:val="00337BB8"/>
    <w:rsid w:val="00340480"/>
    <w:rsid w:val="0034115F"/>
    <w:rsid w:val="00347492"/>
    <w:rsid w:val="0035008D"/>
    <w:rsid w:val="00350F82"/>
    <w:rsid w:val="00354223"/>
    <w:rsid w:val="0036469C"/>
    <w:rsid w:val="003708E4"/>
    <w:rsid w:val="00371F6C"/>
    <w:rsid w:val="0037339F"/>
    <w:rsid w:val="0037646D"/>
    <w:rsid w:val="0038093F"/>
    <w:rsid w:val="003841A7"/>
    <w:rsid w:val="003911A1"/>
    <w:rsid w:val="00394CAC"/>
    <w:rsid w:val="003B0D88"/>
    <w:rsid w:val="003C398B"/>
    <w:rsid w:val="003C4385"/>
    <w:rsid w:val="003D0481"/>
    <w:rsid w:val="003D666D"/>
    <w:rsid w:val="003E0E7B"/>
    <w:rsid w:val="003F06B1"/>
    <w:rsid w:val="00414E8C"/>
    <w:rsid w:val="00420AD2"/>
    <w:rsid w:val="00421A76"/>
    <w:rsid w:val="00433B06"/>
    <w:rsid w:val="00454CCF"/>
    <w:rsid w:val="00465FB9"/>
    <w:rsid w:val="004673AD"/>
    <w:rsid w:val="00490B42"/>
    <w:rsid w:val="004A2A85"/>
    <w:rsid w:val="004A3D16"/>
    <w:rsid w:val="004B1B13"/>
    <w:rsid w:val="004C2671"/>
    <w:rsid w:val="004C365B"/>
    <w:rsid w:val="004D7A32"/>
    <w:rsid w:val="004E4FA6"/>
    <w:rsid w:val="004F3075"/>
    <w:rsid w:val="005023C1"/>
    <w:rsid w:val="005040B3"/>
    <w:rsid w:val="00520447"/>
    <w:rsid w:val="005267E3"/>
    <w:rsid w:val="005279FE"/>
    <w:rsid w:val="00530558"/>
    <w:rsid w:val="005377BF"/>
    <w:rsid w:val="00540FDE"/>
    <w:rsid w:val="00550F2E"/>
    <w:rsid w:val="00551BC3"/>
    <w:rsid w:val="0055344D"/>
    <w:rsid w:val="005664F2"/>
    <w:rsid w:val="00570E3F"/>
    <w:rsid w:val="0058083E"/>
    <w:rsid w:val="00581C05"/>
    <w:rsid w:val="005843C6"/>
    <w:rsid w:val="00592146"/>
    <w:rsid w:val="005A4EEA"/>
    <w:rsid w:val="005D1EE1"/>
    <w:rsid w:val="005D1F8D"/>
    <w:rsid w:val="005D2414"/>
    <w:rsid w:val="00600949"/>
    <w:rsid w:val="00601E85"/>
    <w:rsid w:val="00603860"/>
    <w:rsid w:val="0060446E"/>
    <w:rsid w:val="00610FA4"/>
    <w:rsid w:val="0062398D"/>
    <w:rsid w:val="00625DCB"/>
    <w:rsid w:val="00627A8D"/>
    <w:rsid w:val="00627B48"/>
    <w:rsid w:val="0063474B"/>
    <w:rsid w:val="00646D82"/>
    <w:rsid w:val="00647C77"/>
    <w:rsid w:val="00650019"/>
    <w:rsid w:val="00663204"/>
    <w:rsid w:val="00677CBC"/>
    <w:rsid w:val="00690414"/>
    <w:rsid w:val="00692455"/>
    <w:rsid w:val="00695FDF"/>
    <w:rsid w:val="00697EE1"/>
    <w:rsid w:val="006A0643"/>
    <w:rsid w:val="006B5254"/>
    <w:rsid w:val="006B5C92"/>
    <w:rsid w:val="006B6E05"/>
    <w:rsid w:val="006C0347"/>
    <w:rsid w:val="006C0497"/>
    <w:rsid w:val="006C7552"/>
    <w:rsid w:val="006D39C3"/>
    <w:rsid w:val="006D3ECC"/>
    <w:rsid w:val="006D4D00"/>
    <w:rsid w:val="006E19D9"/>
    <w:rsid w:val="0070012F"/>
    <w:rsid w:val="007042D6"/>
    <w:rsid w:val="0071552A"/>
    <w:rsid w:val="00717EA4"/>
    <w:rsid w:val="007225DC"/>
    <w:rsid w:val="00725289"/>
    <w:rsid w:val="007257F4"/>
    <w:rsid w:val="007327AF"/>
    <w:rsid w:val="00736D13"/>
    <w:rsid w:val="00741E66"/>
    <w:rsid w:val="00751592"/>
    <w:rsid w:val="00764EC8"/>
    <w:rsid w:val="007713B5"/>
    <w:rsid w:val="00771F37"/>
    <w:rsid w:val="00774526"/>
    <w:rsid w:val="00774DEF"/>
    <w:rsid w:val="0078154E"/>
    <w:rsid w:val="007832D5"/>
    <w:rsid w:val="00786A94"/>
    <w:rsid w:val="0079042D"/>
    <w:rsid w:val="00796B01"/>
    <w:rsid w:val="007A40EC"/>
    <w:rsid w:val="007A6702"/>
    <w:rsid w:val="007B27AB"/>
    <w:rsid w:val="007B55D1"/>
    <w:rsid w:val="007C17CD"/>
    <w:rsid w:val="007C3ED5"/>
    <w:rsid w:val="007D048A"/>
    <w:rsid w:val="007D1AD4"/>
    <w:rsid w:val="007D28B1"/>
    <w:rsid w:val="007E2313"/>
    <w:rsid w:val="007F5713"/>
    <w:rsid w:val="00804177"/>
    <w:rsid w:val="008122D3"/>
    <w:rsid w:val="00814FDC"/>
    <w:rsid w:val="008168D7"/>
    <w:rsid w:val="008272D1"/>
    <w:rsid w:val="00833751"/>
    <w:rsid w:val="0084578B"/>
    <w:rsid w:val="00847199"/>
    <w:rsid w:val="00852011"/>
    <w:rsid w:val="00854704"/>
    <w:rsid w:val="00854948"/>
    <w:rsid w:val="00862FF5"/>
    <w:rsid w:val="00863039"/>
    <w:rsid w:val="008643A9"/>
    <w:rsid w:val="00866093"/>
    <w:rsid w:val="00866678"/>
    <w:rsid w:val="008673E3"/>
    <w:rsid w:val="00871201"/>
    <w:rsid w:val="0087137B"/>
    <w:rsid w:val="00880E3A"/>
    <w:rsid w:val="00880FC9"/>
    <w:rsid w:val="00882C50"/>
    <w:rsid w:val="00886EF9"/>
    <w:rsid w:val="008B3316"/>
    <w:rsid w:val="008B502F"/>
    <w:rsid w:val="008B6458"/>
    <w:rsid w:val="008B6839"/>
    <w:rsid w:val="008B7AEC"/>
    <w:rsid w:val="008B7F77"/>
    <w:rsid w:val="008D1B9A"/>
    <w:rsid w:val="008E796B"/>
    <w:rsid w:val="008F1211"/>
    <w:rsid w:val="008F6B81"/>
    <w:rsid w:val="008F7BD0"/>
    <w:rsid w:val="00915EAD"/>
    <w:rsid w:val="00924418"/>
    <w:rsid w:val="00930BD1"/>
    <w:rsid w:val="0093246A"/>
    <w:rsid w:val="009375AB"/>
    <w:rsid w:val="00963CBF"/>
    <w:rsid w:val="00963EA0"/>
    <w:rsid w:val="009729F1"/>
    <w:rsid w:val="009732C8"/>
    <w:rsid w:val="009752DB"/>
    <w:rsid w:val="00980135"/>
    <w:rsid w:val="00991C1B"/>
    <w:rsid w:val="00992849"/>
    <w:rsid w:val="009A1C08"/>
    <w:rsid w:val="009A3876"/>
    <w:rsid w:val="009A70D8"/>
    <w:rsid w:val="009B287C"/>
    <w:rsid w:val="009B30A1"/>
    <w:rsid w:val="009C3588"/>
    <w:rsid w:val="009C550E"/>
    <w:rsid w:val="009E61A4"/>
    <w:rsid w:val="009F0191"/>
    <w:rsid w:val="009F21AB"/>
    <w:rsid w:val="00A02A75"/>
    <w:rsid w:val="00A04CF5"/>
    <w:rsid w:val="00A05C7B"/>
    <w:rsid w:val="00A14DB8"/>
    <w:rsid w:val="00A307EA"/>
    <w:rsid w:val="00A30EA3"/>
    <w:rsid w:val="00A466EB"/>
    <w:rsid w:val="00A53691"/>
    <w:rsid w:val="00A569E7"/>
    <w:rsid w:val="00A56E40"/>
    <w:rsid w:val="00A62CA9"/>
    <w:rsid w:val="00A674A3"/>
    <w:rsid w:val="00A735FC"/>
    <w:rsid w:val="00A776B4"/>
    <w:rsid w:val="00A80481"/>
    <w:rsid w:val="00A8205D"/>
    <w:rsid w:val="00A90FFD"/>
    <w:rsid w:val="00AA1B8E"/>
    <w:rsid w:val="00AA348F"/>
    <w:rsid w:val="00AA6631"/>
    <w:rsid w:val="00AB15C4"/>
    <w:rsid w:val="00AB6FF6"/>
    <w:rsid w:val="00AB76B3"/>
    <w:rsid w:val="00AC30F8"/>
    <w:rsid w:val="00AD0F81"/>
    <w:rsid w:val="00AD2343"/>
    <w:rsid w:val="00AE0464"/>
    <w:rsid w:val="00AE721E"/>
    <w:rsid w:val="00AF0A7F"/>
    <w:rsid w:val="00AF31F5"/>
    <w:rsid w:val="00B0029F"/>
    <w:rsid w:val="00B00EFB"/>
    <w:rsid w:val="00B053E4"/>
    <w:rsid w:val="00B11C36"/>
    <w:rsid w:val="00B3127B"/>
    <w:rsid w:val="00B3244B"/>
    <w:rsid w:val="00B3256B"/>
    <w:rsid w:val="00B34394"/>
    <w:rsid w:val="00B5451A"/>
    <w:rsid w:val="00B554DC"/>
    <w:rsid w:val="00B76372"/>
    <w:rsid w:val="00B76E9B"/>
    <w:rsid w:val="00B8078E"/>
    <w:rsid w:val="00B82224"/>
    <w:rsid w:val="00B85FA7"/>
    <w:rsid w:val="00BA01FC"/>
    <w:rsid w:val="00BA3511"/>
    <w:rsid w:val="00BA5BA3"/>
    <w:rsid w:val="00BA6C7D"/>
    <w:rsid w:val="00BB2322"/>
    <w:rsid w:val="00BB34AC"/>
    <w:rsid w:val="00BC3C53"/>
    <w:rsid w:val="00BE4754"/>
    <w:rsid w:val="00BF2FAA"/>
    <w:rsid w:val="00C06DEC"/>
    <w:rsid w:val="00C1162F"/>
    <w:rsid w:val="00C1178F"/>
    <w:rsid w:val="00C1597C"/>
    <w:rsid w:val="00C205F9"/>
    <w:rsid w:val="00C2134F"/>
    <w:rsid w:val="00C4540D"/>
    <w:rsid w:val="00C47121"/>
    <w:rsid w:val="00C52284"/>
    <w:rsid w:val="00C532D4"/>
    <w:rsid w:val="00C545AE"/>
    <w:rsid w:val="00C575DA"/>
    <w:rsid w:val="00C627A1"/>
    <w:rsid w:val="00C62C5B"/>
    <w:rsid w:val="00C65B70"/>
    <w:rsid w:val="00C81655"/>
    <w:rsid w:val="00C85B19"/>
    <w:rsid w:val="00C85F66"/>
    <w:rsid w:val="00C86CDE"/>
    <w:rsid w:val="00C9230D"/>
    <w:rsid w:val="00CA5D0E"/>
    <w:rsid w:val="00CA6CC8"/>
    <w:rsid w:val="00CB4268"/>
    <w:rsid w:val="00CB7105"/>
    <w:rsid w:val="00CC00BB"/>
    <w:rsid w:val="00CC0E63"/>
    <w:rsid w:val="00CC76E0"/>
    <w:rsid w:val="00CD75BB"/>
    <w:rsid w:val="00CE16AA"/>
    <w:rsid w:val="00CE401C"/>
    <w:rsid w:val="00CE4B4C"/>
    <w:rsid w:val="00CF0E6D"/>
    <w:rsid w:val="00D045D6"/>
    <w:rsid w:val="00D13626"/>
    <w:rsid w:val="00D1456F"/>
    <w:rsid w:val="00D23083"/>
    <w:rsid w:val="00D326B1"/>
    <w:rsid w:val="00D36146"/>
    <w:rsid w:val="00D37763"/>
    <w:rsid w:val="00D42C00"/>
    <w:rsid w:val="00D4421C"/>
    <w:rsid w:val="00D442C1"/>
    <w:rsid w:val="00D44C40"/>
    <w:rsid w:val="00D473C5"/>
    <w:rsid w:val="00D50D04"/>
    <w:rsid w:val="00D54E4F"/>
    <w:rsid w:val="00D56E21"/>
    <w:rsid w:val="00D61E57"/>
    <w:rsid w:val="00D86663"/>
    <w:rsid w:val="00D86AED"/>
    <w:rsid w:val="00D86D06"/>
    <w:rsid w:val="00D9169F"/>
    <w:rsid w:val="00D93F3E"/>
    <w:rsid w:val="00D95E5F"/>
    <w:rsid w:val="00DA52D3"/>
    <w:rsid w:val="00DA564C"/>
    <w:rsid w:val="00DA656F"/>
    <w:rsid w:val="00DB0BB5"/>
    <w:rsid w:val="00DC6F6F"/>
    <w:rsid w:val="00DD1569"/>
    <w:rsid w:val="00DD35CD"/>
    <w:rsid w:val="00DD3D43"/>
    <w:rsid w:val="00DD4684"/>
    <w:rsid w:val="00DD5A2A"/>
    <w:rsid w:val="00DD77A5"/>
    <w:rsid w:val="00DF0971"/>
    <w:rsid w:val="00DF4065"/>
    <w:rsid w:val="00DF5436"/>
    <w:rsid w:val="00E0021D"/>
    <w:rsid w:val="00E04064"/>
    <w:rsid w:val="00E1627D"/>
    <w:rsid w:val="00E244D4"/>
    <w:rsid w:val="00E26D53"/>
    <w:rsid w:val="00E325A7"/>
    <w:rsid w:val="00E3323A"/>
    <w:rsid w:val="00E4312F"/>
    <w:rsid w:val="00E50C23"/>
    <w:rsid w:val="00E579A1"/>
    <w:rsid w:val="00E665B0"/>
    <w:rsid w:val="00E75B1A"/>
    <w:rsid w:val="00E75DD3"/>
    <w:rsid w:val="00E7698F"/>
    <w:rsid w:val="00E818ED"/>
    <w:rsid w:val="00E8415D"/>
    <w:rsid w:val="00E9328B"/>
    <w:rsid w:val="00E945AE"/>
    <w:rsid w:val="00E9642C"/>
    <w:rsid w:val="00E9747E"/>
    <w:rsid w:val="00EA23C9"/>
    <w:rsid w:val="00EA5D70"/>
    <w:rsid w:val="00EC3F1E"/>
    <w:rsid w:val="00ED1D6C"/>
    <w:rsid w:val="00ED6218"/>
    <w:rsid w:val="00ED67D5"/>
    <w:rsid w:val="00ED738E"/>
    <w:rsid w:val="00ED7900"/>
    <w:rsid w:val="00EE01E0"/>
    <w:rsid w:val="00EE554D"/>
    <w:rsid w:val="00EF5A38"/>
    <w:rsid w:val="00EF6D8A"/>
    <w:rsid w:val="00F0602A"/>
    <w:rsid w:val="00F16266"/>
    <w:rsid w:val="00F22B5F"/>
    <w:rsid w:val="00F24BB6"/>
    <w:rsid w:val="00F41D0D"/>
    <w:rsid w:val="00F539A7"/>
    <w:rsid w:val="00F573F7"/>
    <w:rsid w:val="00F721AE"/>
    <w:rsid w:val="00F74FFF"/>
    <w:rsid w:val="00F801CB"/>
    <w:rsid w:val="00FA1F87"/>
    <w:rsid w:val="00FA5468"/>
    <w:rsid w:val="00FB17A4"/>
    <w:rsid w:val="00FB3C9B"/>
    <w:rsid w:val="00FB48FB"/>
    <w:rsid w:val="00FD2125"/>
    <w:rsid w:val="00FD2C20"/>
    <w:rsid w:val="00FD6F6B"/>
    <w:rsid w:val="00FF6A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4C"/>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6C7552"/>
    <w:pPr>
      <w:widowControl w:val="0"/>
      <w:numPr>
        <w:numId w:val="1"/>
      </w:numPr>
      <w:spacing w:before="360" w:after="24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paragraph" w:styleId="Revision">
    <w:name w:val="Revision"/>
    <w:hidden/>
    <w:uiPriority w:val="99"/>
    <w:semiHidden/>
    <w:rsid w:val="002A77E5"/>
    <w:pPr>
      <w:spacing w:after="0" w:line="240" w:lineRule="auto"/>
      <w:jc w:val="left"/>
    </w:pPr>
    <w:rPr>
      <w:rFonts w:ascii="Times" w:eastAsia="Batang" w:hAnsi="Times" w:cs="Times New Roman"/>
      <w:kern w:val="0"/>
      <w:szCs w:val="24"/>
      <w:lang w:val="en-GB" w:eastAsia="en-US"/>
    </w:rPr>
  </w:style>
  <w:style w:type="numbering" w:customStyle="1" w:styleId="CurrentList1">
    <w:name w:val="Current List1"/>
    <w:uiPriority w:val="99"/>
    <w:rsid w:val="00D86AED"/>
    <w:pPr>
      <w:numPr>
        <w:numId w:val="35"/>
      </w:numPr>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9328B"/>
    <w:rPr>
      <w:rFonts w:ascii="Times" w:eastAsia="Batang" w:hAnsi="Times" w:cs="Times New Roman"/>
      <w:kern w:val="0"/>
      <w:szCs w:val="24"/>
      <w:lang w:val="en-GB" w:eastAsia="en-US"/>
    </w:rPr>
  </w:style>
  <w:style w:type="paragraph" w:customStyle="1" w:styleId="Default">
    <w:name w:val="Default"/>
    <w:rsid w:val="00B85FA7"/>
    <w:pPr>
      <w:autoSpaceDE w:val="0"/>
      <w:autoSpaceDN w:val="0"/>
      <w:adjustRightInd w:val="0"/>
      <w:spacing w:after="0" w:line="240" w:lineRule="auto"/>
      <w:jc w:val="left"/>
    </w:pPr>
    <w:rPr>
      <w:rFonts w:ascii="IntelOne Display Light" w:hAnsi="IntelOne Display Light" w:cs="IntelOne Display Light"/>
      <w:color w:val="000000"/>
      <w:kern w:val="0"/>
      <w:sz w:val="24"/>
      <w:szCs w:val="24"/>
    </w:rPr>
  </w:style>
  <w:style w:type="paragraph" w:styleId="CommentText">
    <w:name w:val="annotation text"/>
    <w:basedOn w:val="Normal"/>
    <w:link w:val="CommentTextChar"/>
    <w:uiPriority w:val="99"/>
    <w:unhideWhenUsed/>
    <w:qFormat/>
    <w:rsid w:val="00B34394"/>
    <w:pPr>
      <w:widowControl w:val="0"/>
      <w:spacing w:before="0" w:after="160" w:line="259" w:lineRule="auto"/>
      <w:jc w:val="both"/>
    </w:pPr>
    <w:rPr>
      <w:rFonts w:ascii="Times New Roman" w:eastAsia="SimSun" w:hAnsi="Times New Roman"/>
      <w:kern w:val="2"/>
      <w:szCs w:val="20"/>
      <w:lang w:val="en-US" w:eastAsia="zh-CN"/>
    </w:rPr>
  </w:style>
  <w:style w:type="character" w:customStyle="1" w:styleId="CommentTextChar">
    <w:name w:val="Comment Text Char"/>
    <w:basedOn w:val="DefaultParagraphFont"/>
    <w:link w:val="CommentText"/>
    <w:uiPriority w:val="99"/>
    <w:qFormat/>
    <w:rsid w:val="00B34394"/>
    <w:rPr>
      <w:rFonts w:ascii="Times New Roman" w:eastAsia="SimSun" w:hAnsi="Times New Roman" w:cs="Times New Roman"/>
      <w:szCs w:val="20"/>
      <w:lang w:eastAsia="zh-CN"/>
    </w:rPr>
  </w:style>
  <w:style w:type="paragraph" w:customStyle="1" w:styleId="Proposal">
    <w:name w:val="Proposal"/>
    <w:basedOn w:val="BodyText"/>
    <w:qFormat/>
    <w:rsid w:val="00131FBF"/>
    <w:pPr>
      <w:numPr>
        <w:numId w:val="46"/>
      </w:numPr>
      <w:tabs>
        <w:tab w:val="clear" w:pos="1304"/>
        <w:tab w:val="left" w:pos="1701"/>
      </w:tabs>
      <w:spacing w:before="0" w:line="259" w:lineRule="auto"/>
      <w:ind w:left="1701" w:hanging="1701"/>
      <w:jc w:val="both"/>
    </w:pPr>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131FBF"/>
    <w:pPr>
      <w:spacing w:after="120"/>
    </w:pPr>
  </w:style>
  <w:style w:type="character" w:customStyle="1" w:styleId="BodyTextChar">
    <w:name w:val="Body Text Char"/>
    <w:basedOn w:val="DefaultParagraphFont"/>
    <w:link w:val="BodyText"/>
    <w:uiPriority w:val="99"/>
    <w:semiHidden/>
    <w:rsid w:val="00131FBF"/>
    <w:rPr>
      <w:rFonts w:ascii="Times" w:eastAsia="Batang" w:hAnsi="Times" w:cs="Times New Roman"/>
      <w:kern w:val="0"/>
      <w:szCs w:val="24"/>
      <w:lang w:val="en-GB" w:eastAsia="en-US"/>
    </w:rPr>
  </w:style>
  <w:style w:type="paragraph" w:customStyle="1" w:styleId="RAN4proposal">
    <w:name w:val="RAN4 proposal"/>
    <w:basedOn w:val="Caption"/>
    <w:next w:val="Normal"/>
    <w:link w:val="RAN4proposalChar"/>
    <w:qFormat/>
    <w:rsid w:val="00DF5436"/>
    <w:pPr>
      <w:numPr>
        <w:numId w:val="54"/>
      </w:numPr>
    </w:pPr>
    <w:rPr>
      <w:rFonts w:ascii="Times New Roman" w:eastAsiaTheme="minorEastAsia" w:hAnsi="Times New Roman" w:cstheme="minorBidi"/>
      <w:b/>
      <w:i w:val="0"/>
      <w:color w:val="auto"/>
      <w:sz w:val="20"/>
    </w:rPr>
  </w:style>
  <w:style w:type="character" w:customStyle="1" w:styleId="RAN4proposalChar">
    <w:name w:val="RAN4 proposal Char"/>
    <w:basedOn w:val="DefaultParagraphFont"/>
    <w:link w:val="RAN4proposal"/>
    <w:rsid w:val="00DF5436"/>
    <w:rPr>
      <w:rFonts w:ascii="Times New Roman" w:hAnsi="Times New Roman"/>
      <w:b/>
      <w:iCs/>
      <w:kern w:val="0"/>
      <w:szCs w:val="18"/>
      <w:lang w:val="en-GB" w:eastAsia="en-US"/>
    </w:rPr>
  </w:style>
  <w:style w:type="paragraph" w:styleId="Caption">
    <w:name w:val="caption"/>
    <w:basedOn w:val="Normal"/>
    <w:next w:val="Normal"/>
    <w:uiPriority w:val="35"/>
    <w:semiHidden/>
    <w:unhideWhenUsed/>
    <w:qFormat/>
    <w:rsid w:val="00DF5436"/>
    <w:pPr>
      <w:spacing w:before="0" w:after="200"/>
    </w:pPr>
    <w:rPr>
      <w:i/>
      <w:iCs/>
      <w:color w:val="44546A" w:themeColor="text2"/>
      <w:sz w:val="18"/>
      <w:szCs w:val="18"/>
    </w:rPr>
  </w:style>
  <w:style w:type="paragraph" w:customStyle="1" w:styleId="RAN4Observation">
    <w:name w:val="RAN4 Observation"/>
    <w:basedOn w:val="ListParagraph"/>
    <w:next w:val="Normal"/>
    <w:link w:val="RAN4ObservationChar"/>
    <w:rsid w:val="00DF5436"/>
    <w:pPr>
      <w:numPr>
        <w:numId w:val="55"/>
      </w:numPr>
      <w:spacing w:before="0" w:after="160" w:line="259" w:lineRule="auto"/>
    </w:pPr>
    <w:rPr>
      <w:rFonts w:ascii="Times New Roman" w:eastAsia="Calibri" w:hAnsi="Times New Roman"/>
      <w:szCs w:val="20"/>
    </w:rPr>
  </w:style>
  <w:style w:type="character" w:customStyle="1" w:styleId="RAN4ObservationChar">
    <w:name w:val="RAN4 Observation Char"/>
    <w:basedOn w:val="DefaultParagraphFont"/>
    <w:link w:val="RAN4Observation"/>
    <w:rsid w:val="00DF5436"/>
    <w:rPr>
      <w:rFonts w:ascii="Times New Roman" w:eastAsia="Calibri" w:hAnsi="Times New Roman" w:cs="Times New Roman"/>
      <w:kern w:val="0"/>
      <w:szCs w:val="20"/>
      <w:lang w:val="en-GB" w:eastAsia="en-US"/>
    </w:rPr>
  </w:style>
  <w:style w:type="character" w:styleId="Hyperlink">
    <w:name w:val="Hyperlink"/>
    <w:basedOn w:val="DefaultParagraphFont"/>
    <w:uiPriority w:val="99"/>
    <w:semiHidden/>
    <w:unhideWhenUsed/>
    <w:rsid w:val="00E26D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2033">
      <w:bodyDiv w:val="1"/>
      <w:marLeft w:val="0"/>
      <w:marRight w:val="0"/>
      <w:marTop w:val="0"/>
      <w:marBottom w:val="0"/>
      <w:divBdr>
        <w:top w:val="none" w:sz="0" w:space="0" w:color="auto"/>
        <w:left w:val="none" w:sz="0" w:space="0" w:color="auto"/>
        <w:bottom w:val="none" w:sz="0" w:space="0" w:color="auto"/>
        <w:right w:val="none" w:sz="0" w:space="0" w:color="auto"/>
      </w:divBdr>
    </w:div>
    <w:div w:id="74792057">
      <w:bodyDiv w:val="1"/>
      <w:marLeft w:val="0"/>
      <w:marRight w:val="0"/>
      <w:marTop w:val="0"/>
      <w:marBottom w:val="0"/>
      <w:divBdr>
        <w:top w:val="none" w:sz="0" w:space="0" w:color="auto"/>
        <w:left w:val="none" w:sz="0" w:space="0" w:color="auto"/>
        <w:bottom w:val="none" w:sz="0" w:space="0" w:color="auto"/>
        <w:right w:val="none" w:sz="0" w:space="0" w:color="auto"/>
      </w:divBdr>
    </w:div>
    <w:div w:id="369770785">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61965196">
      <w:bodyDiv w:val="1"/>
      <w:marLeft w:val="0"/>
      <w:marRight w:val="0"/>
      <w:marTop w:val="0"/>
      <w:marBottom w:val="0"/>
      <w:divBdr>
        <w:top w:val="none" w:sz="0" w:space="0" w:color="auto"/>
        <w:left w:val="none" w:sz="0" w:space="0" w:color="auto"/>
        <w:bottom w:val="none" w:sz="0" w:space="0" w:color="auto"/>
        <w:right w:val="none" w:sz="0" w:space="0" w:color="auto"/>
      </w:divBdr>
    </w:div>
    <w:div w:id="51268881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59258024">
      <w:bodyDiv w:val="1"/>
      <w:marLeft w:val="0"/>
      <w:marRight w:val="0"/>
      <w:marTop w:val="0"/>
      <w:marBottom w:val="0"/>
      <w:divBdr>
        <w:top w:val="none" w:sz="0" w:space="0" w:color="auto"/>
        <w:left w:val="none" w:sz="0" w:space="0" w:color="auto"/>
        <w:bottom w:val="none" w:sz="0" w:space="0" w:color="auto"/>
        <w:right w:val="none" w:sz="0" w:space="0" w:color="auto"/>
      </w:divBdr>
    </w:div>
    <w:div w:id="895243570">
      <w:bodyDiv w:val="1"/>
      <w:marLeft w:val="0"/>
      <w:marRight w:val="0"/>
      <w:marTop w:val="0"/>
      <w:marBottom w:val="0"/>
      <w:divBdr>
        <w:top w:val="none" w:sz="0" w:space="0" w:color="auto"/>
        <w:left w:val="none" w:sz="0" w:space="0" w:color="auto"/>
        <w:bottom w:val="none" w:sz="0" w:space="0" w:color="auto"/>
        <w:right w:val="none" w:sz="0" w:space="0" w:color="auto"/>
      </w:divBdr>
    </w:div>
    <w:div w:id="1110853119">
      <w:bodyDiv w:val="1"/>
      <w:marLeft w:val="0"/>
      <w:marRight w:val="0"/>
      <w:marTop w:val="0"/>
      <w:marBottom w:val="0"/>
      <w:divBdr>
        <w:top w:val="none" w:sz="0" w:space="0" w:color="auto"/>
        <w:left w:val="none" w:sz="0" w:space="0" w:color="auto"/>
        <w:bottom w:val="none" w:sz="0" w:space="0" w:color="auto"/>
        <w:right w:val="none" w:sz="0" w:space="0" w:color="auto"/>
      </w:divBdr>
    </w:div>
    <w:div w:id="1113788646">
      <w:bodyDiv w:val="1"/>
      <w:marLeft w:val="0"/>
      <w:marRight w:val="0"/>
      <w:marTop w:val="0"/>
      <w:marBottom w:val="0"/>
      <w:divBdr>
        <w:top w:val="none" w:sz="0" w:space="0" w:color="auto"/>
        <w:left w:val="none" w:sz="0" w:space="0" w:color="auto"/>
        <w:bottom w:val="none" w:sz="0" w:space="0" w:color="auto"/>
        <w:right w:val="none" w:sz="0" w:space="0" w:color="auto"/>
      </w:divBdr>
    </w:div>
    <w:div w:id="1265309164">
      <w:bodyDiv w:val="1"/>
      <w:marLeft w:val="0"/>
      <w:marRight w:val="0"/>
      <w:marTop w:val="0"/>
      <w:marBottom w:val="0"/>
      <w:divBdr>
        <w:top w:val="none" w:sz="0" w:space="0" w:color="auto"/>
        <w:left w:val="none" w:sz="0" w:space="0" w:color="auto"/>
        <w:bottom w:val="none" w:sz="0" w:space="0" w:color="auto"/>
        <w:right w:val="none" w:sz="0" w:space="0" w:color="auto"/>
      </w:divBdr>
      <w:divsChild>
        <w:div w:id="1601915073">
          <w:marLeft w:val="446"/>
          <w:marRight w:val="0"/>
          <w:marTop w:val="0"/>
          <w:marBottom w:val="0"/>
          <w:divBdr>
            <w:top w:val="none" w:sz="0" w:space="0" w:color="auto"/>
            <w:left w:val="none" w:sz="0" w:space="0" w:color="auto"/>
            <w:bottom w:val="none" w:sz="0" w:space="0" w:color="auto"/>
            <w:right w:val="none" w:sz="0" w:space="0" w:color="auto"/>
          </w:divBdr>
        </w:div>
        <w:div w:id="567305757">
          <w:marLeft w:val="1166"/>
          <w:marRight w:val="0"/>
          <w:marTop w:val="0"/>
          <w:marBottom w:val="0"/>
          <w:divBdr>
            <w:top w:val="none" w:sz="0" w:space="0" w:color="auto"/>
            <w:left w:val="none" w:sz="0" w:space="0" w:color="auto"/>
            <w:bottom w:val="none" w:sz="0" w:space="0" w:color="auto"/>
            <w:right w:val="none" w:sz="0" w:space="0" w:color="auto"/>
          </w:divBdr>
        </w:div>
        <w:div w:id="2368951">
          <w:marLeft w:val="1166"/>
          <w:marRight w:val="0"/>
          <w:marTop w:val="0"/>
          <w:marBottom w:val="0"/>
          <w:divBdr>
            <w:top w:val="none" w:sz="0" w:space="0" w:color="auto"/>
            <w:left w:val="none" w:sz="0" w:space="0" w:color="auto"/>
            <w:bottom w:val="none" w:sz="0" w:space="0" w:color="auto"/>
            <w:right w:val="none" w:sz="0" w:space="0" w:color="auto"/>
          </w:divBdr>
        </w:div>
        <w:div w:id="1576428365">
          <w:marLeft w:val="1166"/>
          <w:marRight w:val="0"/>
          <w:marTop w:val="0"/>
          <w:marBottom w:val="0"/>
          <w:divBdr>
            <w:top w:val="none" w:sz="0" w:space="0" w:color="auto"/>
            <w:left w:val="none" w:sz="0" w:space="0" w:color="auto"/>
            <w:bottom w:val="none" w:sz="0" w:space="0" w:color="auto"/>
            <w:right w:val="none" w:sz="0" w:space="0" w:color="auto"/>
          </w:divBdr>
        </w:div>
        <w:div w:id="2097360551">
          <w:marLeft w:val="1166"/>
          <w:marRight w:val="0"/>
          <w:marTop w:val="0"/>
          <w:marBottom w:val="0"/>
          <w:divBdr>
            <w:top w:val="none" w:sz="0" w:space="0" w:color="auto"/>
            <w:left w:val="none" w:sz="0" w:space="0" w:color="auto"/>
            <w:bottom w:val="none" w:sz="0" w:space="0" w:color="auto"/>
            <w:right w:val="none" w:sz="0" w:space="0" w:color="auto"/>
          </w:divBdr>
        </w:div>
        <w:div w:id="1169830594">
          <w:marLeft w:val="1886"/>
          <w:marRight w:val="0"/>
          <w:marTop w:val="0"/>
          <w:marBottom w:val="0"/>
          <w:divBdr>
            <w:top w:val="none" w:sz="0" w:space="0" w:color="auto"/>
            <w:left w:val="none" w:sz="0" w:space="0" w:color="auto"/>
            <w:bottom w:val="none" w:sz="0" w:space="0" w:color="auto"/>
            <w:right w:val="none" w:sz="0" w:space="0" w:color="auto"/>
          </w:divBdr>
        </w:div>
        <w:div w:id="1935354964">
          <w:marLeft w:val="1886"/>
          <w:marRight w:val="0"/>
          <w:marTop w:val="0"/>
          <w:marBottom w:val="0"/>
          <w:divBdr>
            <w:top w:val="none" w:sz="0" w:space="0" w:color="auto"/>
            <w:left w:val="none" w:sz="0" w:space="0" w:color="auto"/>
            <w:bottom w:val="none" w:sz="0" w:space="0" w:color="auto"/>
            <w:right w:val="none" w:sz="0" w:space="0" w:color="auto"/>
          </w:divBdr>
        </w:div>
        <w:div w:id="1965036668">
          <w:marLeft w:val="446"/>
          <w:marRight w:val="0"/>
          <w:marTop w:val="0"/>
          <w:marBottom w:val="0"/>
          <w:divBdr>
            <w:top w:val="none" w:sz="0" w:space="0" w:color="auto"/>
            <w:left w:val="none" w:sz="0" w:space="0" w:color="auto"/>
            <w:bottom w:val="none" w:sz="0" w:space="0" w:color="auto"/>
            <w:right w:val="none" w:sz="0" w:space="0" w:color="auto"/>
          </w:divBdr>
        </w:div>
        <w:div w:id="1018653335">
          <w:marLeft w:val="1166"/>
          <w:marRight w:val="0"/>
          <w:marTop w:val="0"/>
          <w:marBottom w:val="0"/>
          <w:divBdr>
            <w:top w:val="none" w:sz="0" w:space="0" w:color="auto"/>
            <w:left w:val="none" w:sz="0" w:space="0" w:color="auto"/>
            <w:bottom w:val="none" w:sz="0" w:space="0" w:color="auto"/>
            <w:right w:val="none" w:sz="0" w:space="0" w:color="auto"/>
          </w:divBdr>
        </w:div>
      </w:divsChild>
    </w:div>
    <w:div w:id="1277374903">
      <w:bodyDiv w:val="1"/>
      <w:marLeft w:val="0"/>
      <w:marRight w:val="0"/>
      <w:marTop w:val="0"/>
      <w:marBottom w:val="0"/>
      <w:divBdr>
        <w:top w:val="none" w:sz="0" w:space="0" w:color="auto"/>
        <w:left w:val="none" w:sz="0" w:space="0" w:color="auto"/>
        <w:bottom w:val="none" w:sz="0" w:space="0" w:color="auto"/>
        <w:right w:val="none" w:sz="0" w:space="0" w:color="auto"/>
      </w:divBdr>
    </w:div>
    <w:div w:id="1520000710">
      <w:bodyDiv w:val="1"/>
      <w:marLeft w:val="0"/>
      <w:marRight w:val="0"/>
      <w:marTop w:val="0"/>
      <w:marBottom w:val="0"/>
      <w:divBdr>
        <w:top w:val="none" w:sz="0" w:space="0" w:color="auto"/>
        <w:left w:val="none" w:sz="0" w:space="0" w:color="auto"/>
        <w:bottom w:val="none" w:sz="0" w:space="0" w:color="auto"/>
        <w:right w:val="none" w:sz="0" w:space="0" w:color="auto"/>
      </w:divBdr>
    </w:div>
    <w:div w:id="1897085667">
      <w:bodyDiv w:val="1"/>
      <w:marLeft w:val="0"/>
      <w:marRight w:val="0"/>
      <w:marTop w:val="0"/>
      <w:marBottom w:val="0"/>
      <w:divBdr>
        <w:top w:val="none" w:sz="0" w:space="0" w:color="auto"/>
        <w:left w:val="none" w:sz="0" w:space="0" w:color="auto"/>
        <w:bottom w:val="none" w:sz="0" w:space="0" w:color="auto"/>
        <w:right w:val="none" w:sz="0" w:space="0" w:color="auto"/>
      </w:divBdr>
    </w:div>
    <w:div w:id="1904096053">
      <w:bodyDiv w:val="1"/>
      <w:marLeft w:val="0"/>
      <w:marRight w:val="0"/>
      <w:marTop w:val="0"/>
      <w:marBottom w:val="0"/>
      <w:divBdr>
        <w:top w:val="none" w:sz="0" w:space="0" w:color="auto"/>
        <w:left w:val="none" w:sz="0" w:space="0" w:color="auto"/>
        <w:bottom w:val="none" w:sz="0" w:space="0" w:color="auto"/>
        <w:right w:val="none" w:sz="0" w:space="0" w:color="auto"/>
      </w:divBdr>
    </w:div>
    <w:div w:id="1990789652">
      <w:bodyDiv w:val="1"/>
      <w:marLeft w:val="0"/>
      <w:marRight w:val="0"/>
      <w:marTop w:val="0"/>
      <w:marBottom w:val="0"/>
      <w:divBdr>
        <w:top w:val="none" w:sz="0" w:space="0" w:color="auto"/>
        <w:left w:val="none" w:sz="0" w:space="0" w:color="auto"/>
        <w:bottom w:val="none" w:sz="0" w:space="0" w:color="auto"/>
        <w:right w:val="none" w:sz="0" w:space="0" w:color="auto"/>
      </w:divBdr>
    </w:div>
    <w:div w:id="2006545740">
      <w:bodyDiv w:val="1"/>
      <w:marLeft w:val="0"/>
      <w:marRight w:val="0"/>
      <w:marTop w:val="0"/>
      <w:marBottom w:val="0"/>
      <w:divBdr>
        <w:top w:val="none" w:sz="0" w:space="0" w:color="auto"/>
        <w:left w:val="none" w:sz="0" w:space="0" w:color="auto"/>
        <w:bottom w:val="none" w:sz="0" w:space="0" w:color="auto"/>
        <w:right w:val="none" w:sz="0" w:space="0" w:color="auto"/>
      </w:divBdr>
    </w:div>
    <w:div w:id="2041543644">
      <w:bodyDiv w:val="1"/>
      <w:marLeft w:val="0"/>
      <w:marRight w:val="0"/>
      <w:marTop w:val="0"/>
      <w:marBottom w:val="0"/>
      <w:divBdr>
        <w:top w:val="none" w:sz="0" w:space="0" w:color="auto"/>
        <w:left w:val="none" w:sz="0" w:space="0" w:color="auto"/>
        <w:bottom w:val="none" w:sz="0" w:space="0" w:color="auto"/>
        <w:right w:val="none" w:sz="0" w:space="0" w:color="auto"/>
      </w:divBdr>
    </w:div>
    <w:div w:id="21345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18</Pages>
  <Words>4393</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Apple Inc.</cp:lastModifiedBy>
  <cp:revision>12</cp:revision>
  <dcterms:created xsi:type="dcterms:W3CDTF">2025-09-17T00:41:00Z</dcterms:created>
  <dcterms:modified xsi:type="dcterms:W3CDTF">2025-09-17T08:33:00Z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