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2226" w14:textId="5114354F" w:rsidR="00FF4881" w:rsidRPr="00A079D3" w:rsidRDefault="00FF4881" w:rsidP="00FF488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266988" w:rsidRPr="00266988">
        <w:rPr>
          <w:rFonts w:cs="Arial"/>
          <w:b/>
          <w:sz w:val="28"/>
          <w:szCs w:val="28"/>
        </w:rPr>
        <w:t>RP-252668</w:t>
      </w:r>
    </w:p>
    <w:p w14:paraId="41ED9A00" w14:textId="79C9BF79" w:rsidR="006F0FFF" w:rsidRPr="00741662" w:rsidRDefault="00FF4881" w:rsidP="00741662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Beijing, China, September 15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74752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-18</w:t>
      </w:r>
      <w:proofErr w:type="gramStart"/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74752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,</w:t>
      </w:r>
      <w:proofErr w:type="gramEnd"/>
      <w:r>
        <w:rPr>
          <w:rFonts w:cs="Arial"/>
          <w:b/>
          <w:sz w:val="28"/>
          <w:szCs w:val="28"/>
        </w:rPr>
        <w:t xml:space="preserve">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5339C326" w14:textId="2A1130E5" w:rsidR="006F0FFF" w:rsidRDefault="006F0FFF" w:rsidP="006F0FFF">
      <w:pPr>
        <w:pStyle w:val="3GPPheader"/>
      </w:pPr>
      <w:r>
        <w:t>Agenda Item:</w:t>
      </w:r>
      <w:r>
        <w:tab/>
      </w:r>
      <w:r w:rsidR="00FF4881">
        <w:t>8.2.1.4</w:t>
      </w:r>
    </w:p>
    <w:p w14:paraId="6A0057C7" w14:textId="7388DFC6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  <w:r w:rsidR="004455E7">
        <w:t xml:space="preserve">, </w:t>
      </w:r>
      <w:r w:rsidR="002B44B5">
        <w:t>NTT</w:t>
      </w:r>
      <w:r w:rsidR="002B44B5" w:rsidRPr="002B44B5">
        <w:t xml:space="preserve"> DOCOMO</w:t>
      </w:r>
      <w:r w:rsidR="00396B79">
        <w:t xml:space="preserve">, </w:t>
      </w:r>
      <w:r w:rsidR="00396B79" w:rsidRPr="00396B79">
        <w:t>CHTTL</w:t>
      </w:r>
      <w:r w:rsidR="00C93324">
        <w:t>, China Unicom</w:t>
      </w:r>
      <w:r w:rsidR="001154D4">
        <w:t>,</w:t>
      </w:r>
      <w:r w:rsidR="006657C2">
        <w:t xml:space="preserve"> T-Mobile USA</w:t>
      </w:r>
      <w:r w:rsidR="002B44B5">
        <w:t>,</w:t>
      </w:r>
      <w:r w:rsidR="006657C2">
        <w:t xml:space="preserve"> </w:t>
      </w:r>
      <w:r w:rsidR="004455E7" w:rsidRPr="004455E7">
        <w:t>Deutsche Telekom</w:t>
      </w:r>
      <w:r w:rsidR="00266988">
        <w:t xml:space="preserve">, </w:t>
      </w:r>
      <w:r w:rsidR="00266988" w:rsidRPr="00C96348">
        <w:t>Jio Platforms</w:t>
      </w:r>
    </w:p>
    <w:p w14:paraId="2A34585E" w14:textId="447F4104" w:rsidR="006F0FFF" w:rsidRDefault="006F0FFF" w:rsidP="006F0FFF">
      <w:pPr>
        <w:pStyle w:val="3GPPheader"/>
      </w:pPr>
      <w:r>
        <w:t>Title:</w:t>
      </w:r>
      <w:r>
        <w:tab/>
      </w:r>
      <w:r w:rsidR="00F54436">
        <w:t xml:space="preserve">On Self-Organizing Networks </w:t>
      </w:r>
      <w:r w:rsidR="00170120">
        <w:t xml:space="preserve">Requirements </w:t>
      </w:r>
      <w:r w:rsidR="00F54436">
        <w:t>in 6G</w:t>
      </w:r>
    </w:p>
    <w:p w14:paraId="6105A36C" w14:textId="4BC38516" w:rsidR="006F0FFF" w:rsidRDefault="006F0FFF" w:rsidP="00741662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06678DCC" w:rsidR="00213DA3" w:rsidRPr="009E4AD6" w:rsidRDefault="009A0668" w:rsidP="00213DA3">
      <w:pPr>
        <w:rPr>
          <w:iCs/>
        </w:rPr>
      </w:pPr>
      <w:r w:rsidRPr="7133C710">
        <w:t xml:space="preserve">The </w:t>
      </w:r>
      <w:r w:rsidR="008D6328">
        <w:rPr>
          <w:iCs/>
        </w:rPr>
        <w:t xml:space="preserve">Self-Organizing Networks (SON) </w:t>
      </w:r>
      <w:r w:rsidRPr="7133C710">
        <w:t xml:space="preserve">feature </w:t>
      </w:r>
      <w:r w:rsidR="008D6328">
        <w:rPr>
          <w:iCs/>
        </w:rPr>
        <w:t>has been considered a key enabler for a proactive, predictive and autonomous network</w:t>
      </w:r>
      <w:r w:rsidR="00294CA5" w:rsidRPr="7133C710">
        <w:t xml:space="preserve"> operation</w:t>
      </w:r>
      <w:r w:rsidR="008D6328">
        <w:rPr>
          <w:iCs/>
        </w:rPr>
        <w:t xml:space="preserve"> since </w:t>
      </w:r>
      <w:r w:rsidR="007A5A25">
        <w:rPr>
          <w:iCs/>
        </w:rPr>
        <w:t xml:space="preserve">its </w:t>
      </w:r>
      <w:r w:rsidR="008D6328">
        <w:rPr>
          <w:iCs/>
        </w:rPr>
        <w:t>introduction in LTE</w:t>
      </w:r>
      <w:r w:rsidR="007A5A25">
        <w:rPr>
          <w:iCs/>
        </w:rPr>
        <w:t>.</w:t>
      </w:r>
      <w:r w:rsidR="008D6328">
        <w:rPr>
          <w:iCs/>
        </w:rPr>
        <w:t xml:space="preserve"> </w:t>
      </w:r>
      <w:r w:rsidR="007A5A25">
        <w:rPr>
          <w:iCs/>
        </w:rPr>
        <w:t>S</w:t>
      </w:r>
      <w:r w:rsidR="008D6328">
        <w:rPr>
          <w:iCs/>
        </w:rPr>
        <w:t>ome SON features have been crucial from day one to ensure a seamless roll-out of the network. With the introduction of 6G, it can be expected that autonomous solutions will</w:t>
      </w:r>
      <w:r w:rsidR="009F569B">
        <w:rPr>
          <w:iCs/>
        </w:rPr>
        <w:t xml:space="preserve"> be needed, including both </w:t>
      </w:r>
      <w:r w:rsidR="009836C7">
        <w:rPr>
          <w:iCs/>
        </w:rPr>
        <w:t xml:space="preserve">traditional, rule-based </w:t>
      </w:r>
      <w:r w:rsidR="009F569B">
        <w:rPr>
          <w:iCs/>
        </w:rPr>
        <w:t>SON solutions, as well as more AI based SON solutions.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272985F0" w14:textId="499505E2" w:rsidR="00DB498F" w:rsidRDefault="00B1126C" w:rsidP="00AD31AF">
      <w:pPr>
        <w:rPr>
          <w:rFonts w:cs="Arial"/>
          <w:iCs/>
        </w:rPr>
      </w:pPr>
      <w:r>
        <w:rPr>
          <w:rFonts w:cs="Arial"/>
          <w:iCs/>
        </w:rPr>
        <w:t>Already from day one</w:t>
      </w:r>
      <w:r w:rsidR="006D76FD" w:rsidRPr="7133C710">
        <w:rPr>
          <w:rFonts w:cs="Arial"/>
        </w:rPr>
        <w:t xml:space="preserve"> of 6G</w:t>
      </w:r>
      <w:r>
        <w:rPr>
          <w:rFonts w:cs="Arial"/>
          <w:iCs/>
        </w:rPr>
        <w:t xml:space="preserve">, some important SON features are needed in the network for configuration and optimization. </w:t>
      </w:r>
      <w:r w:rsidR="00870B38">
        <w:rPr>
          <w:rFonts w:cs="Arial"/>
          <w:iCs/>
        </w:rPr>
        <w:t xml:space="preserve">Some of these features work better in a centralized manner, and some are more suitable </w:t>
      </w:r>
      <w:r w:rsidR="006B3356">
        <w:rPr>
          <w:rFonts w:cs="Arial"/>
          <w:iCs/>
        </w:rPr>
        <w:t xml:space="preserve">for </w:t>
      </w:r>
      <w:r w:rsidR="009836C7">
        <w:rPr>
          <w:rFonts w:cs="Arial"/>
          <w:iCs/>
        </w:rPr>
        <w:t>distributed</w:t>
      </w:r>
      <w:r w:rsidR="006B3356">
        <w:rPr>
          <w:rFonts w:cs="Arial"/>
          <w:iCs/>
        </w:rPr>
        <w:t xml:space="preserve"> deployment</w:t>
      </w:r>
      <w:r w:rsidR="00870B38">
        <w:rPr>
          <w:rFonts w:cs="Arial"/>
          <w:iCs/>
        </w:rPr>
        <w:t xml:space="preserve">. </w:t>
      </w:r>
      <w:r w:rsidR="00FD0D11">
        <w:rPr>
          <w:rFonts w:cs="Arial"/>
          <w:iCs/>
        </w:rPr>
        <w:t xml:space="preserve">In the past, </w:t>
      </w:r>
      <w:r w:rsidR="00777BC0">
        <w:rPr>
          <w:rFonts w:cs="Arial"/>
          <w:iCs/>
        </w:rPr>
        <w:t xml:space="preserve">SON </w:t>
      </w:r>
      <w:r w:rsidR="000A14C2">
        <w:rPr>
          <w:rFonts w:cs="Arial"/>
          <w:iCs/>
        </w:rPr>
        <w:t>feature</w:t>
      </w:r>
      <w:r w:rsidR="00FD0D11">
        <w:rPr>
          <w:rFonts w:cs="Arial"/>
          <w:iCs/>
        </w:rPr>
        <w:t>s</w:t>
      </w:r>
      <w:r w:rsidR="00777BC0">
        <w:rPr>
          <w:rFonts w:cs="Arial"/>
          <w:iCs/>
        </w:rPr>
        <w:t xml:space="preserve"> have been associated </w:t>
      </w:r>
      <w:proofErr w:type="gramStart"/>
      <w:r w:rsidR="00777BC0">
        <w:rPr>
          <w:rFonts w:cs="Arial"/>
          <w:iCs/>
        </w:rPr>
        <w:t>to</w:t>
      </w:r>
      <w:proofErr w:type="gramEnd"/>
      <w:r w:rsidR="00777BC0">
        <w:rPr>
          <w:rFonts w:cs="Arial"/>
          <w:iCs/>
        </w:rPr>
        <w:t xml:space="preserve"> rule</w:t>
      </w:r>
      <w:r w:rsidR="00FB7F9B">
        <w:rPr>
          <w:rFonts w:cs="Arial"/>
          <w:iCs/>
        </w:rPr>
        <w:t>-</w:t>
      </w:r>
      <w:r w:rsidR="00777BC0">
        <w:rPr>
          <w:rFonts w:cs="Arial"/>
          <w:iCs/>
        </w:rPr>
        <w:t xml:space="preserve">based processes. However, </w:t>
      </w:r>
      <w:r w:rsidR="000A14C2">
        <w:rPr>
          <w:rFonts w:cs="Arial"/>
          <w:iCs/>
        </w:rPr>
        <w:t xml:space="preserve">such solutions should be agnostic </w:t>
      </w:r>
      <w:r w:rsidR="00281808">
        <w:rPr>
          <w:rFonts w:cs="Arial"/>
          <w:iCs/>
        </w:rPr>
        <w:t xml:space="preserve">with regards </w:t>
      </w:r>
      <w:r w:rsidR="000A14C2">
        <w:rPr>
          <w:rFonts w:cs="Arial"/>
          <w:iCs/>
        </w:rPr>
        <w:t>to how automation is achieved, namely they should be designed to host rule</w:t>
      </w:r>
      <w:r w:rsidR="00D454A7">
        <w:rPr>
          <w:rFonts w:cs="Arial"/>
          <w:iCs/>
        </w:rPr>
        <w:t>-</w:t>
      </w:r>
      <w:r w:rsidR="000A14C2">
        <w:rPr>
          <w:rFonts w:cs="Arial"/>
          <w:iCs/>
        </w:rPr>
        <w:t xml:space="preserve">based and </w:t>
      </w:r>
      <w:r w:rsidR="003E535A">
        <w:rPr>
          <w:rFonts w:cs="Arial"/>
          <w:iCs/>
        </w:rPr>
        <w:t>non-rule-based processes</w:t>
      </w:r>
      <w:r w:rsidR="00870B38">
        <w:rPr>
          <w:rFonts w:cs="Arial"/>
          <w:iCs/>
        </w:rPr>
        <w:t xml:space="preserve">. </w:t>
      </w:r>
    </w:p>
    <w:p w14:paraId="2C4C1671" w14:textId="44F531B9" w:rsidR="0077220E" w:rsidRDefault="00DB498F" w:rsidP="00AD31AF">
      <w:pPr>
        <w:rPr>
          <w:rFonts w:cs="Arial"/>
          <w:iCs/>
        </w:rPr>
      </w:pPr>
      <w:r>
        <w:rPr>
          <w:rFonts w:cs="Arial"/>
          <w:iCs/>
        </w:rPr>
        <w:t>T</w:t>
      </w:r>
      <w:r w:rsidRPr="00DB498F">
        <w:rPr>
          <w:rFonts w:cs="Arial"/>
          <w:iCs/>
        </w:rPr>
        <w:t>he data/customer privacy and integrity</w:t>
      </w:r>
      <w:r>
        <w:rPr>
          <w:rFonts w:cs="Arial"/>
          <w:iCs/>
        </w:rPr>
        <w:t xml:space="preserve"> </w:t>
      </w:r>
      <w:proofErr w:type="gramStart"/>
      <w:r>
        <w:rPr>
          <w:rFonts w:cs="Arial"/>
          <w:iCs/>
        </w:rPr>
        <w:t>is</w:t>
      </w:r>
      <w:proofErr w:type="gramEnd"/>
      <w:r>
        <w:rPr>
          <w:rFonts w:cs="Arial"/>
          <w:iCs/>
        </w:rPr>
        <w:t xml:space="preserve"> an important aspect. In</w:t>
      </w:r>
      <w:r w:rsidR="004455E7">
        <w:rPr>
          <w:rFonts w:cs="Arial"/>
          <w:iCs/>
        </w:rPr>
        <w:t xml:space="preserve"> 5G</w:t>
      </w:r>
      <w:r w:rsidR="007C5E0C">
        <w:rPr>
          <w:rFonts w:cs="Arial"/>
          <w:iCs/>
        </w:rPr>
        <w:t xml:space="preserve"> for </w:t>
      </w:r>
      <w:r>
        <w:rPr>
          <w:rFonts w:cs="Arial"/>
          <w:iCs/>
        </w:rPr>
        <w:t>MDT</w:t>
      </w:r>
      <w:r w:rsidR="000C2901">
        <w:rPr>
          <w:rFonts w:cs="Arial"/>
          <w:iCs/>
        </w:rPr>
        <w:t>,</w:t>
      </w:r>
      <w:r w:rsidR="0077220E">
        <w:rPr>
          <w:rFonts w:cs="Arial"/>
          <w:iCs/>
        </w:rPr>
        <w:t xml:space="preserve"> data is collected </w:t>
      </w:r>
      <w:r w:rsidR="007C5E0C" w:rsidRPr="006657C2">
        <w:rPr>
          <w:rFonts w:cs="Arial"/>
          <w:iCs/>
        </w:rPr>
        <w:t xml:space="preserve">based on differentiation of sensitive and non-sensitive information, </w:t>
      </w:r>
      <w:r w:rsidR="0077220E">
        <w:rPr>
          <w:rFonts w:cs="Arial"/>
          <w:iCs/>
        </w:rPr>
        <w:t xml:space="preserve">this principle </w:t>
      </w:r>
      <w:r w:rsidR="007C5E0C" w:rsidRPr="006657C2">
        <w:rPr>
          <w:rFonts w:cs="Arial"/>
          <w:iCs/>
        </w:rPr>
        <w:t>should be kept</w:t>
      </w:r>
      <w:r w:rsidR="0077220E">
        <w:rPr>
          <w:rFonts w:cs="Arial"/>
          <w:iCs/>
        </w:rPr>
        <w:t>.</w:t>
      </w:r>
      <w:r w:rsidR="004455E7" w:rsidRPr="004455E7">
        <w:rPr>
          <w:rFonts w:cs="Arial"/>
          <w:iCs/>
        </w:rPr>
        <w:t xml:space="preserve"> </w:t>
      </w:r>
    </w:p>
    <w:p w14:paraId="37208536" w14:textId="2153F0DD" w:rsidR="00D04991" w:rsidRPr="00AD31AF" w:rsidRDefault="00870B38" w:rsidP="00AD31AF">
      <w:pPr>
        <w:rPr>
          <w:rFonts w:cs="Arial"/>
          <w:iCs/>
        </w:rPr>
      </w:pPr>
      <w:r>
        <w:rPr>
          <w:rFonts w:cs="Arial"/>
          <w:iCs/>
        </w:rPr>
        <w:t>3GPP need to agree on what requirements there should be on SON</w:t>
      </w:r>
      <w:r w:rsidR="00F71366">
        <w:rPr>
          <w:rFonts w:cs="Arial"/>
          <w:iCs/>
        </w:rPr>
        <w:t xml:space="preserve"> in 6G</w:t>
      </w:r>
      <w:r>
        <w:rPr>
          <w:rFonts w:cs="Arial"/>
          <w:iCs/>
        </w:rPr>
        <w:t>.</w:t>
      </w:r>
    </w:p>
    <w:p w14:paraId="6399632A" w14:textId="7E3DCF46" w:rsidR="007A6BC3" w:rsidRPr="00D04991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7D9DD502" w14:textId="77777777" w:rsidR="00F538B7" w:rsidRPr="00FA0801" w:rsidRDefault="00F538B7" w:rsidP="00F538B7">
      <w:pPr>
        <w:pStyle w:val="FirstChange"/>
      </w:pPr>
      <w:bookmarkStart w:id="0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0"/>
    <w:p w14:paraId="687F7AFB" w14:textId="77777777" w:rsidR="00F538B7" w:rsidRDefault="00F538B7" w:rsidP="00D04991">
      <w:pPr>
        <w:rPr>
          <w:lang w:val="en-GB"/>
        </w:rPr>
      </w:pPr>
    </w:p>
    <w:p w14:paraId="62A54D04" w14:textId="6DE22AD3" w:rsidR="00F54436" w:rsidRPr="003B28A7" w:rsidRDefault="00F54436" w:rsidP="00F5443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zh-CN"/>
        </w:rPr>
      </w:pPr>
      <w:r>
        <w:rPr>
          <w:rFonts w:eastAsia="Times New Roman" w:cs="Times New Roman"/>
          <w:sz w:val="32"/>
          <w:szCs w:val="20"/>
          <w:lang w:val="en-GB" w:eastAsia="zh-CN"/>
        </w:rPr>
        <w:t>5.</w:t>
      </w:r>
      <w:r w:rsidR="002B34C3">
        <w:rPr>
          <w:rFonts w:eastAsia="Times New Roman" w:cs="Times New Roman"/>
          <w:sz w:val="32"/>
          <w:szCs w:val="20"/>
          <w:lang w:val="en-GB" w:eastAsia="zh-CN"/>
        </w:rPr>
        <w:t>3.4</w:t>
      </w:r>
      <w:r>
        <w:rPr>
          <w:rFonts w:eastAsia="Times New Roman" w:cs="Times New Roman"/>
          <w:sz w:val="32"/>
          <w:szCs w:val="20"/>
          <w:lang w:val="en-GB" w:eastAsia="zh-CN"/>
        </w:rPr>
        <w:t xml:space="preserve"> 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>Eas</w:t>
      </w:r>
      <w:r w:rsidR="00DB69E3">
        <w:rPr>
          <w:rFonts w:eastAsia="Times New Roman" w:cs="Times New Roman"/>
          <w:sz w:val="32"/>
          <w:szCs w:val="20"/>
          <w:lang w:val="en-GB" w:eastAsia="zh-CN"/>
        </w:rPr>
        <w:t>e</w:t>
      </w:r>
      <w:r w:rsidR="006446F6">
        <w:rPr>
          <w:rFonts w:eastAsia="Times New Roman" w:cs="Times New Roman"/>
          <w:sz w:val="32"/>
          <w:szCs w:val="20"/>
          <w:lang w:val="en-GB" w:eastAsia="zh-CN"/>
        </w:rPr>
        <w:t xml:space="preserve"> of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 xml:space="preserve"> operation and Self Organization requirements</w:t>
      </w:r>
    </w:p>
    <w:p w14:paraId="0FF45EAD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rPr>
          <w:ins w:id="1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2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EE165D">
          <w:rPr>
            <w:rFonts w:ascii="Times New Roman" w:eastAsia="MS Mincho" w:hAnsi="Times New Roman" w:cs="Times New Roman"/>
            <w:szCs w:val="20"/>
          </w:rPr>
          <w:t>6G Radio</w:t>
        </w:r>
        <w:r>
          <w:rPr>
            <w:rFonts w:ascii="Times New Roman" w:eastAsia="MS Mincho" w:hAnsi="Times New Roman" w:cs="Times New Roman"/>
            <w:szCs w:val="20"/>
          </w:rPr>
          <w:t xml:space="preserve"> and 6G R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AN </w:t>
        </w:r>
        <w:r>
          <w:rPr>
            <w:rFonts w:ascii="Times New Roman" w:eastAsia="MS Mincho" w:hAnsi="Times New Roman" w:cs="Times New Roman"/>
            <w:szCs w:val="20"/>
          </w:rPr>
          <w:t xml:space="preserve">architecture </w:t>
        </w:r>
        <w:r w:rsidRPr="003B28A7">
          <w:rPr>
            <w:rFonts w:ascii="Times New Roman" w:eastAsia="MS Mincho" w:hAnsi="Times New Roman" w:cs="Times New Roman"/>
            <w:szCs w:val="20"/>
          </w:rPr>
          <w:t>shall be designed to fulfil</w:t>
        </w:r>
        <w:r w:rsidRPr="003B28A7">
          <w:rPr>
            <w:rFonts w:ascii="Times New Roman" w:eastAsia="Times New Roman" w:hAnsi="Times New Roman" w:cs="Times New Roman"/>
            <w:szCs w:val="20"/>
            <w:lang w:eastAsia="zh-CN"/>
          </w:rPr>
          <w:t>l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the following requirements:</w:t>
        </w:r>
      </w:ins>
    </w:p>
    <w:p w14:paraId="2CE0C01B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3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4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>RAN shall support the deployment of RAN SON functions</w:t>
        </w:r>
        <w:r>
          <w:t xml:space="preserve">, </w:t>
        </w:r>
        <w:r w:rsidRPr="00481DB1">
          <w:rPr>
            <w:rFonts w:ascii="Times New Roman" w:eastAsia="MS Mincho" w:hAnsi="Times New Roman" w:cs="Times New Roman"/>
            <w:szCs w:val="20"/>
          </w:rPr>
          <w:t>including inter-vendor interoperability,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in a hybrid manner (distributed and centralized).</w:t>
        </w:r>
      </w:ins>
    </w:p>
    <w:p w14:paraId="45369A8F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5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6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 xml:space="preserve">Collaboration and coordination among RAN SON functions </w:t>
        </w:r>
        <w:r>
          <w:rPr>
            <w:rFonts w:ascii="Times New Roman" w:eastAsia="MS Mincho" w:hAnsi="Times New Roman" w:cs="Times New Roman"/>
            <w:szCs w:val="20"/>
          </w:rPr>
          <w:t>should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be </w:t>
        </w:r>
        <w:r>
          <w:rPr>
            <w:rFonts w:ascii="Times New Roman" w:eastAsia="MS Mincho" w:hAnsi="Times New Roman" w:cs="Times New Roman"/>
            <w:szCs w:val="20"/>
          </w:rPr>
          <w:t>supported, when needed.</w:t>
        </w:r>
      </w:ins>
    </w:p>
    <w:p w14:paraId="5AD4361E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7" w:author="Ericsson" w:date="2025-09-03T17:27:00Z" w16du:dateUtc="2025-09-03T15:27:00Z"/>
          <w:rFonts w:ascii="Times New Roman" w:eastAsia="MS Mincho" w:hAnsi="Times New Roman" w:cs="Times New Roman"/>
          <w:szCs w:val="20"/>
          <w:lang w:val="en-GB"/>
        </w:rPr>
      </w:pPr>
      <w:ins w:id="8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  <w:lang w:val="en-GB"/>
          </w:rPr>
          <w:t>RAN SON functions design should be agnostic to the type of algorithm</w:t>
        </w:r>
        <w:r w:rsidRPr="00481DB1">
          <w:rPr>
            <w:color w:val="CD5937"/>
          </w:rPr>
          <w:t xml:space="preserve"> </w:t>
        </w:r>
        <w:r w:rsidRPr="00481DB1">
          <w:rPr>
            <w:rFonts w:ascii="Times New Roman" w:eastAsia="MS Mincho" w:hAnsi="Times New Roman" w:cs="Times New Roman"/>
            <w:szCs w:val="20"/>
          </w:rPr>
          <w:t xml:space="preserve">(including AI based and non-AI based) </w:t>
        </w:r>
        <w:r>
          <w:rPr>
            <w:rFonts w:ascii="Times New Roman" w:eastAsia="MS Mincho" w:hAnsi="Times New Roman" w:cs="Times New Roman"/>
            <w:szCs w:val="20"/>
            <w:lang w:val="en-GB"/>
          </w:rPr>
          <w:t>used to realise the needed functionality.</w:t>
        </w:r>
      </w:ins>
    </w:p>
    <w:p w14:paraId="1A2CF265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9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10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4641C3">
          <w:rPr>
            <w:rFonts w:ascii="Times New Roman" w:eastAsia="MS Mincho" w:hAnsi="Times New Roman" w:cs="Times New Roman"/>
            <w:szCs w:val="20"/>
          </w:rPr>
          <w:t>data</w:t>
        </w:r>
        <w:r>
          <w:rPr>
            <w:rFonts w:ascii="Times New Roman" w:eastAsia="MS Mincho" w:hAnsi="Times New Roman" w:cs="Times New Roman"/>
            <w:szCs w:val="20"/>
          </w:rPr>
          <w:t>/</w:t>
        </w:r>
        <w:r w:rsidRPr="004641C3">
          <w:rPr>
            <w:rFonts w:ascii="Times New Roman" w:eastAsia="MS Mincho" w:hAnsi="Times New Roman" w:cs="Times New Roman"/>
            <w:szCs w:val="20"/>
          </w:rPr>
          <w:t>customer privacy and integrity</w:t>
        </w:r>
        <w:r>
          <w:rPr>
            <w:rFonts w:ascii="Times New Roman" w:eastAsia="MS Mincho" w:hAnsi="Times New Roman" w:cs="Times New Roman"/>
            <w:szCs w:val="20"/>
          </w:rPr>
          <w:t xml:space="preserve"> are important and should be ensured.</w:t>
        </w:r>
      </w:ins>
    </w:p>
    <w:p w14:paraId="256F0F91" w14:textId="77777777" w:rsidR="00F538B7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</w:p>
    <w:p w14:paraId="75AFB5A1" w14:textId="77777777" w:rsidR="00F538B7" w:rsidRPr="00FA0801" w:rsidRDefault="00F538B7" w:rsidP="00F538B7">
      <w:pPr>
        <w:pStyle w:val="FirstChange"/>
      </w:pPr>
      <w:r w:rsidRPr="00FA0801">
        <w:lastRenderedPageBreak/>
        <w:t>&lt;&lt;&lt;&lt;&lt;&lt;&lt;&lt;&lt;&lt;&lt;&lt;&lt;&lt;&lt;&lt;&lt;&lt;&lt;&lt; End of Changes &gt;&gt;&gt;&gt;&gt;&gt;&gt;&gt;&gt;&gt;&gt;&gt;&gt;&gt;&gt;&gt;&gt;&gt;&gt;&gt;</w:t>
      </w:r>
    </w:p>
    <w:p w14:paraId="5AAD40D8" w14:textId="77777777" w:rsidR="00F538B7" w:rsidRPr="006657C2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  <w:lang w:val="en-GB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37E7BE3" w14:textId="45367F0F" w:rsidR="008D6328" w:rsidRPr="00E4473C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>text proposal in section 3 to TR 38.914.</w:t>
      </w:r>
    </w:p>
    <w:sectPr w:rsidR="008D6328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795"/>
    <w:rsid w:val="000138EE"/>
    <w:rsid w:val="00022AF7"/>
    <w:rsid w:val="00022F28"/>
    <w:rsid w:val="00044812"/>
    <w:rsid w:val="00057483"/>
    <w:rsid w:val="0007754E"/>
    <w:rsid w:val="00081605"/>
    <w:rsid w:val="00083A18"/>
    <w:rsid w:val="00091BDC"/>
    <w:rsid w:val="000A14C2"/>
    <w:rsid w:val="000C1057"/>
    <w:rsid w:val="000C2901"/>
    <w:rsid w:val="001154D4"/>
    <w:rsid w:val="0015231B"/>
    <w:rsid w:val="00156673"/>
    <w:rsid w:val="001579F3"/>
    <w:rsid w:val="0016424D"/>
    <w:rsid w:val="00167118"/>
    <w:rsid w:val="00170120"/>
    <w:rsid w:val="0018545F"/>
    <w:rsid w:val="001903EF"/>
    <w:rsid w:val="001940B9"/>
    <w:rsid w:val="00195DEA"/>
    <w:rsid w:val="001A5D36"/>
    <w:rsid w:val="001B2834"/>
    <w:rsid w:val="00201308"/>
    <w:rsid w:val="00213DA3"/>
    <w:rsid w:val="002159CA"/>
    <w:rsid w:val="00217D4B"/>
    <w:rsid w:val="00223CF4"/>
    <w:rsid w:val="00241F95"/>
    <w:rsid w:val="00266988"/>
    <w:rsid w:val="00274843"/>
    <w:rsid w:val="00281808"/>
    <w:rsid w:val="002875F0"/>
    <w:rsid w:val="00294CA5"/>
    <w:rsid w:val="00297F2B"/>
    <w:rsid w:val="002B34C3"/>
    <w:rsid w:val="002B44B5"/>
    <w:rsid w:val="00311237"/>
    <w:rsid w:val="00316280"/>
    <w:rsid w:val="00387D84"/>
    <w:rsid w:val="00394A96"/>
    <w:rsid w:val="00395061"/>
    <w:rsid w:val="00396B79"/>
    <w:rsid w:val="003A1903"/>
    <w:rsid w:val="003A60E3"/>
    <w:rsid w:val="003B62E6"/>
    <w:rsid w:val="003B6FC1"/>
    <w:rsid w:val="003D48DA"/>
    <w:rsid w:val="003D5321"/>
    <w:rsid w:val="003E535A"/>
    <w:rsid w:val="00421EFB"/>
    <w:rsid w:val="00444213"/>
    <w:rsid w:val="004453BF"/>
    <w:rsid w:val="004455E7"/>
    <w:rsid w:val="00452E6C"/>
    <w:rsid w:val="004641C3"/>
    <w:rsid w:val="00481DB1"/>
    <w:rsid w:val="00493BA4"/>
    <w:rsid w:val="0049641D"/>
    <w:rsid w:val="004A2C61"/>
    <w:rsid w:val="004D41F1"/>
    <w:rsid w:val="004E0C79"/>
    <w:rsid w:val="004F3AB7"/>
    <w:rsid w:val="00503F1C"/>
    <w:rsid w:val="00507906"/>
    <w:rsid w:val="00514A69"/>
    <w:rsid w:val="00521D82"/>
    <w:rsid w:val="0053632D"/>
    <w:rsid w:val="00552E50"/>
    <w:rsid w:val="00561FC4"/>
    <w:rsid w:val="005B04AE"/>
    <w:rsid w:val="005E0F38"/>
    <w:rsid w:val="005F22E6"/>
    <w:rsid w:val="00604122"/>
    <w:rsid w:val="006253AB"/>
    <w:rsid w:val="00626B94"/>
    <w:rsid w:val="00631347"/>
    <w:rsid w:val="006329EA"/>
    <w:rsid w:val="00642446"/>
    <w:rsid w:val="006446F6"/>
    <w:rsid w:val="0066167C"/>
    <w:rsid w:val="006657C2"/>
    <w:rsid w:val="006711A8"/>
    <w:rsid w:val="00690CDD"/>
    <w:rsid w:val="006961E8"/>
    <w:rsid w:val="006B3356"/>
    <w:rsid w:val="006C01DF"/>
    <w:rsid w:val="006D76FD"/>
    <w:rsid w:val="006F0FFF"/>
    <w:rsid w:val="00706213"/>
    <w:rsid w:val="00741662"/>
    <w:rsid w:val="00747520"/>
    <w:rsid w:val="0077220E"/>
    <w:rsid w:val="00772E23"/>
    <w:rsid w:val="00777BC0"/>
    <w:rsid w:val="00797164"/>
    <w:rsid w:val="007A5A25"/>
    <w:rsid w:val="007A6BC3"/>
    <w:rsid w:val="007B464F"/>
    <w:rsid w:val="007B53E2"/>
    <w:rsid w:val="007C5E0C"/>
    <w:rsid w:val="008057A0"/>
    <w:rsid w:val="00824F34"/>
    <w:rsid w:val="00827884"/>
    <w:rsid w:val="00830316"/>
    <w:rsid w:val="00836E7B"/>
    <w:rsid w:val="00845B2E"/>
    <w:rsid w:val="0085542A"/>
    <w:rsid w:val="00870B38"/>
    <w:rsid w:val="008817F9"/>
    <w:rsid w:val="00892A4F"/>
    <w:rsid w:val="008B2A17"/>
    <w:rsid w:val="008D6328"/>
    <w:rsid w:val="0091359B"/>
    <w:rsid w:val="00934157"/>
    <w:rsid w:val="009344EB"/>
    <w:rsid w:val="00960C98"/>
    <w:rsid w:val="00963441"/>
    <w:rsid w:val="00964826"/>
    <w:rsid w:val="00974617"/>
    <w:rsid w:val="0098025C"/>
    <w:rsid w:val="00981379"/>
    <w:rsid w:val="009833C1"/>
    <w:rsid w:val="009836C7"/>
    <w:rsid w:val="009A0668"/>
    <w:rsid w:val="009A66DF"/>
    <w:rsid w:val="009B09D3"/>
    <w:rsid w:val="009C2F67"/>
    <w:rsid w:val="009D06A5"/>
    <w:rsid w:val="009F569B"/>
    <w:rsid w:val="00A10DA3"/>
    <w:rsid w:val="00A35F66"/>
    <w:rsid w:val="00A43306"/>
    <w:rsid w:val="00A740B5"/>
    <w:rsid w:val="00A7646D"/>
    <w:rsid w:val="00A80532"/>
    <w:rsid w:val="00A907EB"/>
    <w:rsid w:val="00A94E15"/>
    <w:rsid w:val="00A966B2"/>
    <w:rsid w:val="00AA5EE0"/>
    <w:rsid w:val="00AC3262"/>
    <w:rsid w:val="00AC4974"/>
    <w:rsid w:val="00AD31AF"/>
    <w:rsid w:val="00AD3C7A"/>
    <w:rsid w:val="00AE65B5"/>
    <w:rsid w:val="00AE7376"/>
    <w:rsid w:val="00B1126C"/>
    <w:rsid w:val="00B1265C"/>
    <w:rsid w:val="00B60F69"/>
    <w:rsid w:val="00B64A15"/>
    <w:rsid w:val="00B67315"/>
    <w:rsid w:val="00B67DCD"/>
    <w:rsid w:val="00BA6F8E"/>
    <w:rsid w:val="00BE2DED"/>
    <w:rsid w:val="00C03CD2"/>
    <w:rsid w:val="00C256E7"/>
    <w:rsid w:val="00C67855"/>
    <w:rsid w:val="00C72CD8"/>
    <w:rsid w:val="00C93324"/>
    <w:rsid w:val="00CB589B"/>
    <w:rsid w:val="00CB7C15"/>
    <w:rsid w:val="00CB7C37"/>
    <w:rsid w:val="00CF0500"/>
    <w:rsid w:val="00D04991"/>
    <w:rsid w:val="00D20294"/>
    <w:rsid w:val="00D454A7"/>
    <w:rsid w:val="00D80FE4"/>
    <w:rsid w:val="00DB498F"/>
    <w:rsid w:val="00DB69E3"/>
    <w:rsid w:val="00DC2DA7"/>
    <w:rsid w:val="00DC44CF"/>
    <w:rsid w:val="00E4473C"/>
    <w:rsid w:val="00E61512"/>
    <w:rsid w:val="00E956E5"/>
    <w:rsid w:val="00EA001C"/>
    <w:rsid w:val="00EB0B04"/>
    <w:rsid w:val="00EE165D"/>
    <w:rsid w:val="00F538B7"/>
    <w:rsid w:val="00F54436"/>
    <w:rsid w:val="00F71366"/>
    <w:rsid w:val="00FB7F9B"/>
    <w:rsid w:val="00FD0D11"/>
    <w:rsid w:val="00FD4A85"/>
    <w:rsid w:val="00FE184E"/>
    <w:rsid w:val="00FE1CAF"/>
    <w:rsid w:val="00FF0E04"/>
    <w:rsid w:val="00FF4881"/>
    <w:rsid w:val="4F000B02"/>
    <w:rsid w:val="6AA56908"/>
    <w:rsid w:val="7133C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8B01FB6F-8758-4C7E-BFF3-230A53F7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F538B7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Author</cp:lastModifiedBy>
  <cp:revision>2</cp:revision>
  <dcterms:created xsi:type="dcterms:W3CDTF">2025-09-05T11:31:00Z</dcterms:created>
  <dcterms:modified xsi:type="dcterms:W3CDTF">2025-09-05T11:31:00Z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