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066095" w:rsidR="001E41F3" w:rsidRDefault="001E41F3">
      <w:pPr>
        <w:pStyle w:val="CRCoverPage"/>
        <w:tabs>
          <w:tab w:val="right" w:pos="9639"/>
        </w:tabs>
        <w:spacing w:after="0"/>
        <w:rPr>
          <w:b/>
          <w:i/>
          <w:noProof/>
          <w:sz w:val="28"/>
        </w:rPr>
      </w:pPr>
      <w:r>
        <w:rPr>
          <w:b/>
          <w:noProof/>
          <w:sz w:val="24"/>
        </w:rPr>
        <w:t>3GPP TSG-</w:t>
      </w:r>
      <w:fldSimple w:instr=" DOCPROPERTY  TSG/WGRef  \* MERGEFORMAT ">
        <w:r w:rsidR="0076216C">
          <w:rPr>
            <w:rFonts w:hint="eastAsia"/>
            <w:b/>
            <w:noProof/>
            <w:sz w:val="24"/>
            <w:lang w:eastAsia="ko-KR"/>
          </w:rPr>
          <w:t>RAN WG1</w:t>
        </w:r>
      </w:fldSimple>
      <w:r w:rsidR="00C66BA2">
        <w:rPr>
          <w:b/>
          <w:noProof/>
          <w:sz w:val="24"/>
        </w:rPr>
        <w:t xml:space="preserve"> </w:t>
      </w:r>
      <w:r>
        <w:rPr>
          <w:b/>
          <w:noProof/>
          <w:sz w:val="24"/>
        </w:rPr>
        <w:t>Meeting #</w:t>
      </w:r>
      <w:fldSimple w:instr=" DOCPROPERTY  MtgSeq  \* MERGEFORMAT ">
        <w:r w:rsidR="0076216C">
          <w:rPr>
            <w:rFonts w:hint="eastAsia"/>
            <w:b/>
            <w:noProof/>
            <w:sz w:val="24"/>
            <w:lang w:eastAsia="ko-KR"/>
          </w:rPr>
          <w:t>122</w:t>
        </w:r>
      </w:fldSimple>
      <w:r>
        <w:rPr>
          <w:b/>
          <w:i/>
          <w:noProof/>
          <w:sz w:val="28"/>
        </w:rPr>
        <w:tab/>
      </w:r>
      <w:fldSimple w:instr=" DOCPROPERTY  Tdoc#  \* MERGEFORMAT ">
        <w:r w:rsidR="000A4CF4">
          <w:rPr>
            <w:rFonts w:hint="eastAsia"/>
            <w:b/>
            <w:i/>
            <w:noProof/>
            <w:sz w:val="28"/>
            <w:lang w:eastAsia="ko-KR"/>
          </w:rPr>
          <w:t>R1-250</w:t>
        </w:r>
        <w:r w:rsidR="00E0639F">
          <w:rPr>
            <w:rFonts w:hint="eastAsia"/>
            <w:b/>
            <w:i/>
            <w:noProof/>
            <w:sz w:val="28"/>
            <w:lang w:eastAsia="ko-KR"/>
          </w:rPr>
          <w:t>6</w:t>
        </w:r>
        <w:r w:rsidR="00DC7CD5">
          <w:rPr>
            <w:rFonts w:hint="eastAsia"/>
            <w:b/>
            <w:i/>
            <w:noProof/>
            <w:sz w:val="28"/>
            <w:lang w:eastAsia="ko-KR"/>
          </w:rPr>
          <w:t>543</w:t>
        </w:r>
      </w:fldSimple>
    </w:p>
    <w:p w14:paraId="7CB45193" w14:textId="1E62ADAE" w:rsidR="001E41F3" w:rsidRDefault="0076216C" w:rsidP="005E2C44">
      <w:pPr>
        <w:pStyle w:val="CRCoverPage"/>
        <w:outlineLvl w:val="0"/>
        <w:rPr>
          <w:b/>
          <w:noProof/>
          <w:sz w:val="24"/>
        </w:rPr>
      </w:pPr>
      <w:fldSimple w:instr=" DOCPROPERTY  Location  \* MERGEFORMAT ">
        <w:r>
          <w:rPr>
            <w:rFonts w:hint="eastAsia"/>
            <w:b/>
            <w:noProof/>
            <w:sz w:val="24"/>
            <w:lang w:eastAsia="ko-KR"/>
          </w:rPr>
          <w:t>Bengaluru</w:t>
        </w:r>
      </w:fldSimple>
      <w:r w:rsidR="001E41F3">
        <w:rPr>
          <w:b/>
          <w:noProof/>
          <w:sz w:val="24"/>
        </w:rPr>
        <w:t xml:space="preserve">, </w:t>
      </w:r>
      <w:fldSimple w:instr=" DOCPROPERTY  Country  \* MERGEFORMAT ">
        <w:r>
          <w:rPr>
            <w:rFonts w:hint="eastAsia"/>
            <w:b/>
            <w:noProof/>
            <w:sz w:val="24"/>
            <w:lang w:eastAsia="ko-KR"/>
          </w:rPr>
          <w:t>India</w:t>
        </w:r>
      </w:fldSimple>
      <w:r w:rsidR="001E41F3">
        <w:rPr>
          <w:b/>
          <w:noProof/>
          <w:sz w:val="24"/>
        </w:rPr>
        <w:t xml:space="preserve">, </w:t>
      </w:r>
      <w:fldSimple w:instr=" DOCPROPERTY  StartDate  \* MERGEFORMAT ">
        <w:r>
          <w:rPr>
            <w:rFonts w:hint="eastAsia"/>
            <w:b/>
            <w:noProof/>
            <w:sz w:val="24"/>
            <w:lang w:eastAsia="ko-KR"/>
          </w:rPr>
          <w:t>Aug 25</w:t>
        </w:r>
        <w:r w:rsidRPr="0076216C">
          <w:rPr>
            <w:rFonts w:hint="eastAsia"/>
            <w:b/>
            <w:noProof/>
            <w:sz w:val="24"/>
            <w:vertAlign w:val="superscript"/>
            <w:lang w:eastAsia="ko-KR"/>
          </w:rPr>
          <w:t>th</w:t>
        </w:r>
      </w:fldSimple>
      <w:r w:rsidR="00547111">
        <w:rPr>
          <w:b/>
          <w:noProof/>
          <w:sz w:val="24"/>
        </w:rPr>
        <w:t xml:space="preserve"> - </w:t>
      </w:r>
      <w:fldSimple w:instr=" DOCPROPERTY  EndDate  \* MERGEFORMAT ">
        <w:r w:rsidR="000A4CF4">
          <w:rPr>
            <w:rFonts w:hint="eastAsia"/>
            <w:b/>
            <w:noProof/>
            <w:sz w:val="24"/>
            <w:lang w:eastAsia="ko-KR"/>
          </w:rPr>
          <w:t>29</w:t>
        </w:r>
        <w:r w:rsidR="000A4CF4" w:rsidRPr="000A4CF4">
          <w:rPr>
            <w:rFonts w:hint="eastAsia"/>
            <w:b/>
            <w:noProof/>
            <w:sz w:val="24"/>
            <w:vertAlign w:val="superscript"/>
            <w:lang w:eastAsia="ko-KR"/>
          </w:rPr>
          <w:t>th</w:t>
        </w:r>
        <w:r w:rsidR="000A4CF4">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17628" w:rsidR="001E41F3" w:rsidRPr="00410371" w:rsidRDefault="000A4CF4" w:rsidP="00E13F3D">
            <w:pPr>
              <w:pStyle w:val="CRCoverPage"/>
              <w:spacing w:after="0"/>
              <w:jc w:val="right"/>
              <w:rPr>
                <w:b/>
                <w:noProof/>
                <w:sz w:val="28"/>
              </w:rPr>
            </w:pPr>
            <w:fldSimple w:instr=" DOCPROPERTY  Spec#  \* MERGEFORMAT ">
              <w:r>
                <w:rPr>
                  <w:rFonts w:hint="eastAsia"/>
                  <w:b/>
                  <w:noProof/>
                  <w:sz w:val="28"/>
                  <w:lang w:eastAsia="ko-KR"/>
                </w:rPr>
                <w:t>38.901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79A21" w:rsidR="001E41F3" w:rsidRPr="00410371" w:rsidRDefault="00DC7CD5" w:rsidP="00547111">
            <w:pPr>
              <w:pStyle w:val="CRCoverPage"/>
              <w:spacing w:after="0"/>
              <w:rPr>
                <w:noProof/>
              </w:rPr>
            </w:pPr>
            <w:fldSimple w:instr=" DOCPROPERTY  Cr#  \* MERGEFORMAT ">
              <w:r>
                <w:rPr>
                  <w:rFonts w:hint="eastAsia"/>
                  <w:b/>
                  <w:noProof/>
                  <w:sz w:val="28"/>
                  <w:lang w:eastAsia="ko-KR"/>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2CBB7" w:rsidR="001E41F3" w:rsidRPr="00410371" w:rsidRDefault="000A4CF4"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1EFDA" w:rsidR="001E41F3" w:rsidRPr="00410371" w:rsidRDefault="000A4CF4">
            <w:pPr>
              <w:pStyle w:val="CRCoverPage"/>
              <w:spacing w:after="0"/>
              <w:jc w:val="center"/>
              <w:rPr>
                <w:noProof/>
                <w:sz w:val="28"/>
              </w:rPr>
            </w:pPr>
            <w:fldSimple w:instr=" DOCPROPERTY  Version  \* MERGEFORMAT ">
              <w:r>
                <w:rPr>
                  <w:rFonts w:hint="eastAsia"/>
                  <w:b/>
                  <w:noProof/>
                  <w:sz w:val="28"/>
                  <w:lang w:eastAsia="ko-KR"/>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BECC67" w:rsidR="00F25D98" w:rsidRDefault="000A4CF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C51B0" w:rsidR="001E41F3" w:rsidRDefault="000A4CF4">
            <w:pPr>
              <w:pStyle w:val="CRCoverPage"/>
              <w:spacing w:after="0"/>
              <w:ind w:left="100"/>
              <w:rPr>
                <w:noProof/>
              </w:rPr>
            </w:pPr>
            <w:r>
              <w:fldChar w:fldCharType="begin"/>
            </w:r>
            <w:r>
              <w:instrText xml:space="preserve"> DOCPROPERTY  CrTitle  \* MERGEFORMAT </w:instrText>
            </w:r>
            <w:r>
              <w:fldChar w:fldCharType="separate"/>
            </w:r>
            <w:r>
              <w:rPr>
                <w:rFonts w:hint="eastAsia"/>
                <w:lang w:eastAsia="ko-KR"/>
              </w:rPr>
              <w:t xml:space="preserve">Correction of </w:t>
            </w:r>
            <w:r w:rsidR="002B4E5C">
              <w:rPr>
                <w:rFonts w:hint="eastAsia"/>
                <w:lang w:eastAsia="ko-KR"/>
              </w:rPr>
              <w:t xml:space="preserve">channel </w:t>
            </w:r>
            <w:proofErr w:type="spellStart"/>
            <w:r w:rsidR="002B4E5C">
              <w:rPr>
                <w:rFonts w:hint="eastAsia"/>
                <w:lang w:eastAsia="ko-KR"/>
              </w:rPr>
              <w:t>modeling</w:t>
            </w:r>
            <w:proofErr w:type="spellEnd"/>
            <w:r w:rsidR="002B4E5C">
              <w:rPr>
                <w:rFonts w:hint="eastAsia"/>
                <w:lang w:eastAsia="ko-KR"/>
              </w:rPr>
              <w:t xml:space="preserve"> enhancements for 7 - 24 GHz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48D18" w:rsidR="001E41F3" w:rsidRDefault="000A4CF4">
            <w:pPr>
              <w:pStyle w:val="CRCoverPage"/>
              <w:spacing w:after="0"/>
              <w:ind w:left="100"/>
              <w:rPr>
                <w:noProof/>
              </w:rPr>
            </w:pPr>
            <w:fldSimple w:instr=" DOCPROPERTY  SourceIfWg  \* MERGEFORMAT ">
              <w:r>
                <w:rPr>
                  <w:rFonts w:hint="eastAsia"/>
                  <w:noProof/>
                  <w:lang w:eastAsia="ko-KR"/>
                </w:rPr>
                <w:t>Interdigital, Inc</w:t>
              </w:r>
              <w:r w:rsidR="004E3154">
                <w:rPr>
                  <w:rFonts w:hint="eastAsia"/>
                  <w:noProof/>
                  <w:lang w:eastAsia="ko-KR"/>
                </w:rPr>
                <w:t>., ZTE Corporatio</w:t>
              </w:r>
              <w:r w:rsidR="000E2CDC">
                <w:rPr>
                  <w:rFonts w:hint="eastAsia"/>
                  <w:noProof/>
                  <w:lang w:eastAsia="ko-KR"/>
                </w:rPr>
                <w:t>n, Sharp</w:t>
              </w:r>
            </w:fldSimple>
            <w:r w:rsidR="00216C79">
              <w:rPr>
                <w:rFonts w:hint="eastAsia"/>
                <w:noProof/>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73138D" w:rsidR="001E41F3" w:rsidRDefault="000A4CF4" w:rsidP="00547111">
            <w:pPr>
              <w:pStyle w:val="CRCoverPage"/>
              <w:spacing w:after="0"/>
              <w:ind w:left="100"/>
              <w:rPr>
                <w:noProof/>
              </w:rPr>
            </w:pPr>
            <w:fldSimple w:instr=" DOCPROPERTY  SourceIfTsg  \* MERGEFORMAT ">
              <w:r>
                <w:rPr>
                  <w:rFonts w:hint="eastAsia"/>
                  <w:noProof/>
                  <w:lang w:eastAsia="ko-KR"/>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A3D8A" w:rsidR="001E41F3" w:rsidRDefault="00AF3735">
            <w:pPr>
              <w:pStyle w:val="CRCoverPage"/>
              <w:spacing w:after="0"/>
              <w:ind w:left="100"/>
              <w:rPr>
                <w:noProof/>
              </w:rPr>
            </w:pPr>
            <w:fldSimple w:instr=" DOCPROPERTY  RelatedWis  \* MERGEFORMAT ">
              <w:r w:rsidRPr="00AF3735">
                <w:rPr>
                  <w:noProof/>
                </w:rPr>
                <w:t>FS_NR_7_24GHz_CHmod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51C1F" w:rsidR="001E41F3" w:rsidRDefault="002B4E5C">
            <w:pPr>
              <w:pStyle w:val="CRCoverPage"/>
              <w:spacing w:after="0"/>
              <w:ind w:left="100"/>
              <w:rPr>
                <w:noProof/>
              </w:rPr>
            </w:pPr>
            <w:fldSimple w:instr=" DOCPROPERTY  ResDate  \* MERGEFORMAT ">
              <w:r>
                <w:rPr>
                  <w:rFonts w:hint="eastAsia"/>
                  <w:noProof/>
                  <w:lang w:eastAsia="ko-KR"/>
                </w:rPr>
                <w:t>08-</w:t>
              </w:r>
              <w:r w:rsidR="00F76E7A">
                <w:rPr>
                  <w:rFonts w:hint="eastAsia"/>
                  <w:noProof/>
                  <w:lang w:eastAsia="ko-KR"/>
                </w:rPr>
                <w:t>25-2025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CB926" w:rsidR="001E41F3" w:rsidRDefault="00AF3735"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0B17A" w:rsidR="001E41F3" w:rsidRDefault="00501D3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3A9AC" w14:textId="70C35B62" w:rsidR="006568A8" w:rsidRDefault="006568A8">
            <w:pPr>
              <w:pStyle w:val="CRCoverPage"/>
              <w:spacing w:after="0"/>
              <w:ind w:left="100"/>
              <w:rPr>
                <w:bCs/>
                <w:iCs/>
                <w:noProof/>
                <w:lang w:eastAsia="ko-KR"/>
              </w:rPr>
            </w:pPr>
            <w:r w:rsidRPr="006568A8">
              <w:rPr>
                <w:bCs/>
                <w:iCs/>
                <w:noProof/>
              </w:rPr>
              <w:t>(1) max subscript typo in Table 7.3-2 has been identified and it may lead to incorrect understanding of angle range</w:t>
            </w:r>
            <w:r w:rsidR="009F797C">
              <w:rPr>
                <w:rFonts w:hint="eastAsia"/>
                <w:bCs/>
                <w:iCs/>
                <w:noProof/>
                <w:lang w:eastAsia="ko-KR"/>
              </w:rPr>
              <w:t>.</w:t>
            </w:r>
          </w:p>
          <w:p w14:paraId="28BD3D95" w14:textId="3735481C" w:rsidR="006568A8" w:rsidRDefault="006568A8">
            <w:pPr>
              <w:pStyle w:val="CRCoverPage"/>
              <w:spacing w:after="0"/>
              <w:ind w:left="100"/>
              <w:rPr>
                <w:bCs/>
                <w:iCs/>
                <w:noProof/>
                <w:lang w:eastAsia="ko-KR"/>
              </w:rPr>
            </w:pPr>
            <w:r w:rsidRPr="006568A8">
              <w:rPr>
                <w:bCs/>
                <w:iCs/>
                <w:noProof/>
              </w:rPr>
              <w:t>(2) incorrect copy of equation 7.3 to 7.3-3a has been identified and it may lead to incorrect implementation of antenna polarization model 1</w:t>
            </w:r>
            <w:r w:rsidR="009F797C">
              <w:rPr>
                <w:rFonts w:hint="eastAsia"/>
                <w:bCs/>
                <w:iCs/>
                <w:noProof/>
                <w:lang w:eastAsia="ko-KR"/>
              </w:rPr>
              <w:t>.</w:t>
            </w:r>
          </w:p>
          <w:p w14:paraId="4D910560" w14:textId="0717095C" w:rsidR="006568A8" w:rsidRDefault="006568A8">
            <w:pPr>
              <w:pStyle w:val="CRCoverPage"/>
              <w:spacing w:after="0"/>
              <w:ind w:left="100"/>
              <w:rPr>
                <w:bCs/>
                <w:iCs/>
                <w:noProof/>
              </w:rPr>
            </w:pPr>
            <w:r w:rsidRPr="006568A8">
              <w:rPr>
                <w:bCs/>
                <w:iCs/>
                <w:noProof/>
              </w:rPr>
              <w:t>(3) In TR38.901, for angle scaling of CDL models, the scaling factors of ZOA in Table 7.7.5.1-1 are the same as these of ZOD, which is not correct. In addition, there is an typo in Appendix A.5 for angle scaling.</w:t>
            </w:r>
          </w:p>
          <w:p w14:paraId="5579AE69" w14:textId="77777777" w:rsidR="00AD6031" w:rsidRDefault="006568A8">
            <w:pPr>
              <w:pStyle w:val="CRCoverPage"/>
              <w:spacing w:after="0"/>
              <w:ind w:left="100"/>
              <w:rPr>
                <w:bCs/>
                <w:iCs/>
                <w:noProof/>
              </w:rPr>
            </w:pPr>
            <w:r w:rsidRPr="006568A8">
              <w:rPr>
                <w:bCs/>
                <w:iCs/>
                <w:noProof/>
              </w:rPr>
              <w:t>(4) incorrect section referenced in Note of Table 7..7.5.1-1.;</w:t>
            </w:r>
          </w:p>
          <w:p w14:paraId="26AD95CA" w14:textId="1C968504" w:rsidR="001E41F3" w:rsidRDefault="006568A8">
            <w:pPr>
              <w:pStyle w:val="CRCoverPage"/>
              <w:spacing w:after="0"/>
              <w:ind w:left="100"/>
              <w:rPr>
                <w:bCs/>
                <w:iCs/>
                <w:noProof/>
                <w:lang w:eastAsia="ko-KR"/>
              </w:rPr>
            </w:pPr>
            <w:r w:rsidRPr="006568A8">
              <w:rPr>
                <w:bCs/>
                <w:iCs/>
                <w:noProof/>
              </w:rPr>
              <w:t>(5) Typo of “antenna” in Table 7.8-2A</w:t>
            </w:r>
            <w:r w:rsidR="009F797C">
              <w:rPr>
                <w:rFonts w:hint="eastAsia"/>
                <w:bCs/>
                <w:iCs/>
                <w:noProof/>
                <w:lang w:eastAsia="ko-KR"/>
              </w:rPr>
              <w:t>.</w:t>
            </w:r>
          </w:p>
          <w:p w14:paraId="3FA2E0F7" w14:textId="77777777" w:rsidR="006568A8" w:rsidRDefault="006568A8">
            <w:pPr>
              <w:pStyle w:val="CRCoverPage"/>
              <w:spacing w:after="0"/>
              <w:ind w:left="100"/>
              <w:rPr>
                <w:noProof/>
                <w:lang w:eastAsia="ko-KR"/>
              </w:rPr>
            </w:pPr>
            <w:r>
              <w:rPr>
                <w:rFonts w:hint="eastAsia"/>
                <w:noProof/>
                <w:lang w:eastAsia="ko-KR"/>
              </w:rPr>
              <w:t xml:space="preserve">(6) </w:t>
            </w:r>
            <w:r w:rsidRPr="006568A8">
              <w:rPr>
                <w:noProof/>
                <w:lang w:eastAsia="ko-KR"/>
              </w:rPr>
              <w:t>In the current TR 38.901 [1], antenna element-wise angular-domain parameters are introduced to additionally model the antenna element-wise field patterns for the NLOS channel impulse response in the near-field channel model. However, the definitions of these antenna element-wise angular-domain parameters are missing, leading to ambiguity in their interpretation.</w:t>
            </w:r>
          </w:p>
          <w:p w14:paraId="330D6AAA" w14:textId="77777777" w:rsidR="002E538A" w:rsidRDefault="002E538A">
            <w:pPr>
              <w:pStyle w:val="CRCoverPage"/>
              <w:spacing w:after="0"/>
              <w:ind w:left="100"/>
              <w:rPr>
                <w:noProof/>
                <w:lang w:eastAsia="ko-KR"/>
              </w:rPr>
            </w:pPr>
            <w:r>
              <w:rPr>
                <w:rFonts w:hint="eastAsia"/>
                <w:noProof/>
                <w:lang w:eastAsia="ko-KR"/>
              </w:rPr>
              <w:t xml:space="preserve">(7) </w:t>
            </w:r>
            <w:r w:rsidRPr="002E538A">
              <w:rPr>
                <w:noProof/>
                <w:lang w:eastAsia="ko-KR"/>
              </w:rPr>
              <w:t>Ambiguous application of antenna polarization for the handheld UT antenna.</w:t>
            </w:r>
          </w:p>
          <w:p w14:paraId="0125C026" w14:textId="77777777" w:rsidR="00242026" w:rsidRDefault="00242026">
            <w:pPr>
              <w:pStyle w:val="CRCoverPage"/>
              <w:spacing w:after="0"/>
              <w:ind w:left="100"/>
              <w:rPr>
                <w:noProof/>
                <w:lang w:eastAsia="ko-KR"/>
              </w:rPr>
            </w:pPr>
            <w:r w:rsidRPr="00242026">
              <w:rPr>
                <w:noProof/>
                <w:lang w:eastAsia="ko-KR"/>
              </w:rPr>
              <w:t>(</w:t>
            </w:r>
            <w:r>
              <w:rPr>
                <w:rFonts w:hint="eastAsia"/>
                <w:noProof/>
                <w:lang w:eastAsia="ko-KR"/>
              </w:rPr>
              <w:t>8</w:t>
            </w:r>
            <w:r w:rsidRPr="00242026">
              <w:rPr>
                <w:noProof/>
                <w:lang w:eastAsia="ko-KR"/>
              </w:rPr>
              <w:t>) Table 7.8-7 is enumerated twice, and Table 7.8-8 and 7.8-9 appears before Table 7.8-7 and therefore require changes to the enumeration.</w:t>
            </w:r>
          </w:p>
          <w:p w14:paraId="59BA8CAD" w14:textId="77777777" w:rsidR="00242026" w:rsidRDefault="00242026">
            <w:pPr>
              <w:pStyle w:val="CRCoverPage"/>
              <w:spacing w:after="0"/>
              <w:ind w:left="100"/>
              <w:rPr>
                <w:noProof/>
                <w:lang w:eastAsia="ko-KR"/>
              </w:rPr>
            </w:pPr>
            <w:r w:rsidRPr="00242026">
              <w:rPr>
                <w:noProof/>
                <w:lang w:eastAsia="ko-KR"/>
              </w:rPr>
              <w:t>(</w:t>
            </w:r>
            <w:r>
              <w:rPr>
                <w:rFonts w:hint="eastAsia"/>
                <w:noProof/>
                <w:lang w:eastAsia="ko-KR"/>
              </w:rPr>
              <w:t>9</w:t>
            </w:r>
            <w:r w:rsidRPr="00242026">
              <w:rPr>
                <w:noProof/>
                <w:lang w:eastAsia="ko-KR"/>
              </w:rPr>
              <w:t>) Tdoc number R1-2404960 in Clause 4 is a mistake.</w:t>
            </w:r>
          </w:p>
          <w:p w14:paraId="343AA109" w14:textId="77777777" w:rsidR="00216F3A" w:rsidRDefault="00216F3A">
            <w:pPr>
              <w:pStyle w:val="CRCoverPage"/>
              <w:spacing w:after="0"/>
              <w:ind w:left="100"/>
              <w:rPr>
                <w:bCs/>
                <w:iCs/>
                <w:noProof/>
                <w:lang w:eastAsia="ko-KR"/>
              </w:rPr>
            </w:pPr>
            <w:r>
              <w:rPr>
                <w:rFonts w:hint="eastAsia"/>
                <w:noProof/>
                <w:lang w:eastAsia="ko-KR"/>
              </w:rPr>
              <w:t>(10)</w:t>
            </w:r>
            <w:r w:rsidR="006E5584">
              <w:rPr>
                <w:rFonts w:hint="eastAsia"/>
                <w:noProof/>
                <w:lang w:eastAsia="ko-KR"/>
              </w:rPr>
              <w:t xml:space="preserve"> </w:t>
            </w:r>
            <w:r w:rsidR="006E5584" w:rsidRPr="006E5584">
              <w:rPr>
                <w:bCs/>
                <w:iCs/>
                <w:noProof/>
                <w:lang w:eastAsia="ko-KR"/>
              </w:rPr>
              <w:t>Companies have provided updated channel model calibration results based on TR 38.901 v19.0.0. The updated calibration results is uncaptured in the TR.</w:t>
            </w:r>
          </w:p>
          <w:p w14:paraId="69FDBBC4" w14:textId="77777777" w:rsidR="00486F25" w:rsidRDefault="00486F25">
            <w:pPr>
              <w:pStyle w:val="CRCoverPage"/>
              <w:spacing w:after="0"/>
              <w:ind w:left="100"/>
              <w:rPr>
                <w:bCs/>
                <w:iCs/>
                <w:noProof/>
                <w:lang w:eastAsia="ko-KR"/>
              </w:rPr>
            </w:pPr>
            <w:r>
              <w:rPr>
                <w:rFonts w:hint="eastAsia"/>
                <w:bCs/>
                <w:iCs/>
                <w:noProof/>
                <w:lang w:eastAsia="ko-KR"/>
              </w:rPr>
              <w:t xml:space="preserve">(11) </w:t>
            </w:r>
            <w:r w:rsidR="001A52AB" w:rsidRPr="001A52AB">
              <w:rPr>
                <w:bCs/>
                <w:iCs/>
                <w:noProof/>
                <w:lang w:eastAsia="ko-KR"/>
              </w:rPr>
              <w:t>variable K is being used for Rician factor and number of blockers in the TR. However, Clause 3.3. definition for K clearly describes K being Rician factor. Causing potential confusion.</w:t>
            </w:r>
          </w:p>
          <w:p w14:paraId="23999DB4" w14:textId="77777777" w:rsidR="00CC7C76" w:rsidRDefault="00CC7C76">
            <w:pPr>
              <w:pStyle w:val="CRCoverPage"/>
              <w:spacing w:after="0"/>
              <w:ind w:left="100"/>
              <w:rPr>
                <w:bCs/>
                <w:iCs/>
                <w:noProof/>
                <w:lang w:eastAsia="ko-KR"/>
              </w:rPr>
            </w:pPr>
            <w:r>
              <w:rPr>
                <w:rFonts w:hint="eastAsia"/>
                <w:bCs/>
                <w:iCs/>
                <w:noProof/>
                <w:lang w:eastAsia="ko-KR"/>
              </w:rPr>
              <w:t xml:space="preserve">(12) </w:t>
            </w:r>
            <w:r w:rsidRPr="00CC7C76">
              <w:rPr>
                <w:bCs/>
                <w:iCs/>
                <w:noProof/>
                <w:lang w:eastAsia="ko-KR"/>
              </w:rPr>
              <w:t>Breaking up the cluster and ray scaling angles for CDL angle scaling, such that other WG may be able to reference the TR easily. Also improves readability of the angle scaling for CDL models.</w:t>
            </w:r>
          </w:p>
          <w:p w14:paraId="50044853" w14:textId="77777777" w:rsidR="008160B4" w:rsidRDefault="008160B4">
            <w:pPr>
              <w:pStyle w:val="CRCoverPage"/>
              <w:spacing w:after="0"/>
              <w:ind w:left="100"/>
              <w:rPr>
                <w:bCs/>
                <w:iCs/>
                <w:lang w:eastAsia="ko-KR"/>
              </w:rPr>
            </w:pPr>
            <w:r>
              <w:rPr>
                <w:rFonts w:hint="eastAsia"/>
                <w:bCs/>
                <w:iCs/>
                <w:noProof/>
                <w:lang w:eastAsia="ko-KR"/>
              </w:rPr>
              <w:t xml:space="preserve">(13) </w:t>
            </w:r>
            <w:r>
              <w:rPr>
                <w:bCs/>
                <w:iCs/>
                <w:lang w:eastAsia="ko-KR"/>
              </w:rPr>
              <w:t>Ambiguous</w:t>
            </w:r>
            <w:r>
              <w:rPr>
                <w:rFonts w:hint="eastAsia"/>
                <w:bCs/>
                <w:iCs/>
                <w:lang w:eastAsia="ko-KR"/>
              </w:rPr>
              <w:t xml:space="preserve"> orientation antenna radiation power pattern for pattern defined in Table 7.3-2.</w:t>
            </w:r>
          </w:p>
          <w:p w14:paraId="7FF9639C" w14:textId="77777777" w:rsidR="008160B4" w:rsidRDefault="008160B4">
            <w:pPr>
              <w:pStyle w:val="CRCoverPage"/>
              <w:spacing w:after="0"/>
              <w:ind w:left="100"/>
              <w:rPr>
                <w:bCs/>
                <w:iCs/>
                <w:lang w:eastAsia="ko-KR"/>
              </w:rPr>
            </w:pPr>
            <w:r>
              <w:rPr>
                <w:rFonts w:hint="eastAsia"/>
                <w:bCs/>
                <w:iCs/>
                <w:lang w:eastAsia="ko-KR"/>
              </w:rPr>
              <w:lastRenderedPageBreak/>
              <w:t>(14)</w:t>
            </w:r>
            <w:r w:rsidR="000968FB">
              <w:t xml:space="preserve"> </w:t>
            </w:r>
            <w:r w:rsidR="000968FB" w:rsidRPr="000968FB">
              <w:rPr>
                <w:bCs/>
                <w:iCs/>
                <w:lang w:eastAsia="ko-KR"/>
              </w:rPr>
              <w:t>spelling mistake for “probability” and “vegetation” in Table 7.8-1A of Clause 7.8.</w:t>
            </w:r>
          </w:p>
          <w:p w14:paraId="708AA7DE" w14:textId="78E7DDC8" w:rsidR="003677F6" w:rsidRPr="00C268A0" w:rsidRDefault="008133F4" w:rsidP="00C268A0">
            <w:pPr>
              <w:pStyle w:val="CRCoverPage"/>
              <w:spacing w:after="0"/>
              <w:ind w:left="100"/>
              <w:rPr>
                <w:bCs/>
                <w:iCs/>
                <w:lang w:eastAsia="ko-KR"/>
              </w:rPr>
            </w:pPr>
            <w:r>
              <w:rPr>
                <w:rFonts w:hint="eastAsia"/>
                <w:bCs/>
                <w:iCs/>
                <w:lang w:eastAsia="ko-KR"/>
              </w:rPr>
              <w:t xml:space="preserve">(15) </w:t>
            </w:r>
            <w:r w:rsidR="00A74DC7">
              <w:rPr>
                <w:rFonts w:hint="eastAsia"/>
                <w:bCs/>
                <w:iCs/>
                <w:lang w:eastAsia="ko-KR"/>
              </w:rPr>
              <w:t>-25dB threshold to remove weak powered clusters may remove more than necessary number of clusters in case of LOS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D0D6B" w14:textId="65069864" w:rsidR="006568A8" w:rsidRDefault="006568A8">
            <w:pPr>
              <w:pStyle w:val="CRCoverPage"/>
              <w:spacing w:after="0"/>
              <w:ind w:left="100"/>
              <w:rPr>
                <w:bCs/>
                <w:iCs/>
                <w:noProof/>
                <w:lang w:eastAsia="ko-KR"/>
              </w:rPr>
            </w:pPr>
            <w:r w:rsidRPr="006568A8">
              <w:rPr>
                <w:bCs/>
                <w:iCs/>
                <w:noProof/>
              </w:rPr>
              <w:t>(1) removal of max subscript from horizontal cut of radiation power pattern in Table 7.3-2</w:t>
            </w:r>
            <w:r w:rsidR="009F797C">
              <w:rPr>
                <w:rFonts w:hint="eastAsia"/>
                <w:bCs/>
                <w:iCs/>
                <w:noProof/>
                <w:lang w:eastAsia="ko-KR"/>
              </w:rPr>
              <w:t>.</w:t>
            </w:r>
          </w:p>
          <w:p w14:paraId="771347A5" w14:textId="303683D3" w:rsidR="006568A8" w:rsidRDefault="006568A8">
            <w:pPr>
              <w:pStyle w:val="CRCoverPage"/>
              <w:spacing w:after="0"/>
              <w:ind w:left="100"/>
              <w:rPr>
                <w:bCs/>
                <w:iCs/>
                <w:noProof/>
                <w:lang w:eastAsia="ko-KR"/>
              </w:rPr>
            </w:pPr>
            <w:r w:rsidRPr="006568A8">
              <w:rPr>
                <w:bCs/>
                <w:iCs/>
                <w:noProof/>
              </w:rPr>
              <w:t>(2) correction of sin theta prime to cos theta prime in equation 7.3-3a</w:t>
            </w:r>
            <w:r w:rsidR="009F797C">
              <w:rPr>
                <w:rFonts w:hint="eastAsia"/>
                <w:bCs/>
                <w:iCs/>
                <w:noProof/>
                <w:lang w:eastAsia="ko-KR"/>
              </w:rPr>
              <w:t>.</w:t>
            </w:r>
          </w:p>
          <w:p w14:paraId="3145D131" w14:textId="2D8182A6" w:rsidR="006568A8" w:rsidRDefault="006568A8">
            <w:pPr>
              <w:pStyle w:val="CRCoverPage"/>
              <w:spacing w:after="0"/>
              <w:ind w:left="100"/>
              <w:rPr>
                <w:bCs/>
                <w:iCs/>
                <w:noProof/>
              </w:rPr>
            </w:pPr>
            <w:r w:rsidRPr="006568A8">
              <w:rPr>
                <w:bCs/>
                <w:iCs/>
                <w:noProof/>
              </w:rPr>
              <w:t>(3) In TR38.901, for angle scaling of CDL models, the scaling factors of ZOA in Table 7.7.5.1-1 are changed to correct values. In Appendix A.5, P_m is changed to P_n.</w:t>
            </w:r>
          </w:p>
          <w:p w14:paraId="19B7D9A1" w14:textId="76837DE4" w:rsidR="006568A8" w:rsidRDefault="006568A8">
            <w:pPr>
              <w:pStyle w:val="CRCoverPage"/>
              <w:spacing w:after="0"/>
              <w:ind w:left="100"/>
              <w:rPr>
                <w:bCs/>
                <w:iCs/>
                <w:noProof/>
                <w:lang w:eastAsia="ko-KR"/>
              </w:rPr>
            </w:pPr>
            <w:r w:rsidRPr="006568A8">
              <w:rPr>
                <w:bCs/>
                <w:iCs/>
                <w:noProof/>
              </w:rPr>
              <w:t>(4) correcting section reference from Annex A.3 to A.5 in in Note of Table 7.7.5.1-1</w:t>
            </w:r>
            <w:r w:rsidR="009F797C">
              <w:rPr>
                <w:rFonts w:hint="eastAsia"/>
                <w:bCs/>
                <w:iCs/>
                <w:noProof/>
                <w:lang w:eastAsia="ko-KR"/>
              </w:rPr>
              <w:t>.</w:t>
            </w:r>
          </w:p>
          <w:p w14:paraId="2A3766C3" w14:textId="77777777" w:rsidR="001E41F3" w:rsidRDefault="006568A8">
            <w:pPr>
              <w:pStyle w:val="CRCoverPage"/>
              <w:spacing w:after="0"/>
              <w:ind w:left="100"/>
              <w:rPr>
                <w:bCs/>
                <w:iCs/>
                <w:noProof/>
              </w:rPr>
            </w:pPr>
            <w:r w:rsidRPr="006568A8">
              <w:rPr>
                <w:bCs/>
                <w:iCs/>
                <w:noProof/>
              </w:rPr>
              <w:t>(5) Correct typo for “antenna” in Table 7.8-2A.</w:t>
            </w:r>
          </w:p>
          <w:p w14:paraId="50143A8F" w14:textId="77777777" w:rsidR="006568A8" w:rsidRDefault="006568A8">
            <w:pPr>
              <w:pStyle w:val="CRCoverPage"/>
              <w:spacing w:after="0"/>
              <w:ind w:left="100"/>
              <w:rPr>
                <w:bCs/>
                <w:iCs/>
                <w:noProof/>
                <w:lang w:eastAsia="ko-KR"/>
              </w:rPr>
            </w:pPr>
            <w:r>
              <w:rPr>
                <w:rFonts w:hint="eastAsia"/>
                <w:bCs/>
                <w:iCs/>
                <w:noProof/>
                <w:lang w:eastAsia="ko-KR"/>
              </w:rPr>
              <w:t>(6)</w:t>
            </w:r>
            <w:r w:rsidR="009F797C">
              <w:rPr>
                <w:rFonts w:hint="eastAsia"/>
                <w:bCs/>
                <w:iCs/>
                <w:noProof/>
                <w:lang w:eastAsia="ko-KR"/>
              </w:rPr>
              <w:t xml:space="preserve"> </w:t>
            </w:r>
            <w:r w:rsidR="009F797C" w:rsidRPr="009F797C">
              <w:rPr>
                <w:bCs/>
                <w:iCs/>
                <w:noProof/>
                <w:lang w:eastAsia="ko-KR"/>
              </w:rPr>
              <w:t>Add definitions for the antenna element-wise angular-domain parameters in equation 7.6-49 of TR 38.901 [1], which are introduced for modelling the antenna element-wise field patterns.</w:t>
            </w:r>
          </w:p>
          <w:p w14:paraId="05791FB4" w14:textId="77777777" w:rsidR="002E538A" w:rsidRDefault="002E538A">
            <w:pPr>
              <w:pStyle w:val="CRCoverPage"/>
              <w:spacing w:after="0"/>
              <w:ind w:left="100"/>
              <w:rPr>
                <w:bCs/>
                <w:iCs/>
                <w:noProof/>
                <w:lang w:eastAsia="ko-KR"/>
              </w:rPr>
            </w:pPr>
            <w:r>
              <w:rPr>
                <w:rFonts w:hint="eastAsia"/>
                <w:bCs/>
                <w:iCs/>
                <w:noProof/>
                <w:lang w:eastAsia="ko-KR"/>
              </w:rPr>
              <w:t xml:space="preserve">(7) </w:t>
            </w:r>
            <w:r w:rsidRPr="002E538A">
              <w:rPr>
                <w:bCs/>
                <w:iCs/>
                <w:noProof/>
                <w:lang w:eastAsia="ko-KR"/>
              </w:rPr>
              <w:t>Clarify the polarization equation for handheld UT</w:t>
            </w:r>
          </w:p>
          <w:p w14:paraId="12C1F6B0" w14:textId="6CA9A212" w:rsidR="004B5109" w:rsidRDefault="004B5109" w:rsidP="004B5109">
            <w:pPr>
              <w:pStyle w:val="CRCoverPage"/>
              <w:spacing w:after="0"/>
              <w:ind w:left="100"/>
              <w:rPr>
                <w:bCs/>
                <w:iCs/>
                <w:noProof/>
              </w:rPr>
            </w:pPr>
            <w:r w:rsidRPr="004B5109">
              <w:rPr>
                <w:bCs/>
                <w:iCs/>
                <w:noProof/>
              </w:rPr>
              <w:t>(</w:t>
            </w:r>
            <w:r>
              <w:rPr>
                <w:rFonts w:hint="eastAsia"/>
                <w:bCs/>
                <w:iCs/>
                <w:noProof/>
                <w:lang w:eastAsia="ko-KR"/>
              </w:rPr>
              <w:t>8</w:t>
            </w:r>
            <w:r w:rsidRPr="004B5109">
              <w:rPr>
                <w:bCs/>
                <w:iCs/>
                <w:noProof/>
              </w:rPr>
              <w:t>) Table 7.8-7 in Clause 7.8.3 is changed to Table 7.8-6A. Table 7.8-8 and 7.8-9 are changed to Table 7.8-6B and 7.8-6C.</w:t>
            </w:r>
          </w:p>
          <w:p w14:paraId="7892D946" w14:textId="77777777" w:rsidR="004B5109" w:rsidRDefault="004B5109" w:rsidP="004B5109">
            <w:pPr>
              <w:pStyle w:val="CRCoverPage"/>
              <w:spacing w:after="0"/>
              <w:ind w:left="100"/>
              <w:rPr>
                <w:bCs/>
                <w:iCs/>
                <w:noProof/>
              </w:rPr>
            </w:pPr>
            <w:r w:rsidRPr="004B5109">
              <w:rPr>
                <w:bCs/>
                <w:iCs/>
                <w:noProof/>
              </w:rPr>
              <w:t>(</w:t>
            </w:r>
            <w:r>
              <w:rPr>
                <w:rFonts w:hint="eastAsia"/>
                <w:bCs/>
                <w:iCs/>
                <w:noProof/>
                <w:lang w:eastAsia="ko-KR"/>
              </w:rPr>
              <w:t>9</w:t>
            </w:r>
            <w:r w:rsidRPr="004B5109">
              <w:rPr>
                <w:bCs/>
                <w:iCs/>
                <w:noProof/>
              </w:rPr>
              <w:t>) Correcting Tdoc number typo in Clause 4 from R1-2404960 to R1-2504960.</w:t>
            </w:r>
          </w:p>
          <w:p w14:paraId="2EADAF66" w14:textId="77777777" w:rsidR="006E5584" w:rsidRDefault="006E5584" w:rsidP="004B5109">
            <w:pPr>
              <w:pStyle w:val="CRCoverPage"/>
              <w:spacing w:after="0"/>
              <w:ind w:left="100"/>
              <w:rPr>
                <w:bCs/>
                <w:iCs/>
                <w:noProof/>
                <w:lang w:eastAsia="ko-KR"/>
              </w:rPr>
            </w:pPr>
            <w:r>
              <w:rPr>
                <w:rFonts w:hint="eastAsia"/>
                <w:bCs/>
                <w:iCs/>
                <w:noProof/>
                <w:lang w:eastAsia="ko-KR"/>
              </w:rPr>
              <w:t xml:space="preserve">(10) </w:t>
            </w:r>
            <w:r w:rsidRPr="006E5584">
              <w:rPr>
                <w:bCs/>
                <w:iCs/>
                <w:noProof/>
                <w:lang w:eastAsia="ko-KR"/>
              </w:rPr>
              <w:t>Update the calibration result Tdoc from R1-2504791 to R1-2506406 in Section 7.8.</w:t>
            </w:r>
          </w:p>
          <w:p w14:paraId="65CEF88B" w14:textId="77777777" w:rsidR="001A52AB" w:rsidRDefault="001A52AB" w:rsidP="004B5109">
            <w:pPr>
              <w:pStyle w:val="CRCoverPage"/>
              <w:spacing w:after="0"/>
              <w:ind w:left="100"/>
              <w:rPr>
                <w:bCs/>
                <w:iCs/>
                <w:noProof/>
                <w:lang w:eastAsia="ko-KR"/>
              </w:rPr>
            </w:pPr>
            <w:r>
              <w:rPr>
                <w:rFonts w:hint="eastAsia"/>
                <w:bCs/>
                <w:iCs/>
                <w:noProof/>
                <w:lang w:eastAsia="ko-KR"/>
              </w:rPr>
              <w:t xml:space="preserve">(11) </w:t>
            </w:r>
            <w:r w:rsidRPr="001A52AB">
              <w:rPr>
                <w:bCs/>
                <w:iCs/>
                <w:noProof/>
                <w:lang w:eastAsia="ko-KR"/>
              </w:rPr>
              <w:t>Update variable K used for number of blockers in Clause 7.6.4 to Kblock.</w:t>
            </w:r>
          </w:p>
          <w:p w14:paraId="522CA10C" w14:textId="77777777" w:rsidR="00CC7C76" w:rsidRDefault="00CC7C76" w:rsidP="004B5109">
            <w:pPr>
              <w:pStyle w:val="CRCoverPage"/>
              <w:spacing w:after="0"/>
              <w:ind w:left="100"/>
              <w:rPr>
                <w:bCs/>
                <w:iCs/>
                <w:noProof/>
                <w:lang w:eastAsia="ko-KR"/>
              </w:rPr>
            </w:pPr>
            <w:r>
              <w:rPr>
                <w:rFonts w:hint="eastAsia"/>
                <w:bCs/>
                <w:iCs/>
                <w:noProof/>
                <w:lang w:eastAsia="ko-KR"/>
              </w:rPr>
              <w:t xml:space="preserve">(12) </w:t>
            </w:r>
            <w:r w:rsidRPr="00CC7C76">
              <w:rPr>
                <w:bCs/>
                <w:iCs/>
                <w:noProof/>
                <w:lang w:eastAsia="ko-KR"/>
              </w:rPr>
              <w:t>introduce an intermediate variable to represent cluster angles, which are the angles being scaled by the model.</w:t>
            </w:r>
          </w:p>
          <w:p w14:paraId="16AFAB0B" w14:textId="77777777" w:rsidR="00DE3D07" w:rsidRDefault="00342F69" w:rsidP="00DE3D07">
            <w:pPr>
              <w:pStyle w:val="CRCoverPage"/>
              <w:spacing w:after="0"/>
              <w:ind w:left="100"/>
              <w:rPr>
                <w:rFonts w:cs="Arial"/>
                <w:bCs/>
                <w:iCs/>
                <w:szCs w:val="24"/>
                <w:lang w:eastAsia="ko-KR"/>
              </w:rPr>
            </w:pPr>
            <w:r>
              <w:rPr>
                <w:rFonts w:hint="eastAsia"/>
                <w:bCs/>
                <w:iCs/>
                <w:noProof/>
                <w:lang w:eastAsia="ko-KR"/>
              </w:rPr>
              <w:t xml:space="preserve">(13) </w:t>
            </w:r>
            <w:r>
              <w:rPr>
                <w:rFonts w:hint="eastAsia"/>
                <w:bCs/>
                <w:iCs/>
              </w:rPr>
              <w:t xml:space="preserve">Clarify that antenna </w:t>
            </w:r>
            <w:r w:rsidRPr="00342F69">
              <w:rPr>
                <w:rFonts w:cs="Arial"/>
                <w:bCs/>
                <w:iCs/>
              </w:rPr>
              <w:t xml:space="preserve">radiation power pattern in Table 7.3-2 is oriented in </w:t>
            </w:r>
            <m:oMath>
              <m:sSup>
                <m:sSupPr>
                  <m:ctrlPr>
                    <w:rPr>
                      <w:rFonts w:ascii="Cambria Math" w:eastAsia="SimSun" w:hAnsi="Cambria Math" w:cs="Arial"/>
                      <w:sz w:val="18"/>
                    </w:rPr>
                  </m:ctrlPr>
                </m:sSupPr>
                <m:e>
                  <m:r>
                    <w:rPr>
                      <w:rFonts w:ascii="Cambria Math" w:eastAsia="SimSun" w:hAnsi="Cambria Math" w:cs="Arial"/>
                      <w:sz w:val="18"/>
                    </w:rPr>
                    <m:t>θ</m:t>
                  </m:r>
                </m:e>
                <m:sup>
                  <m:r>
                    <m:rPr>
                      <m:sty m:val="p"/>
                    </m:rPr>
                    <w:rPr>
                      <w:rFonts w:ascii="Cambria Math" w:eastAsia="SimSun" w:hAnsi="Cambria Math" w:cs="Arial"/>
                      <w:sz w:val="18"/>
                    </w:rPr>
                    <m:t>″</m:t>
                  </m:r>
                </m:sup>
              </m:sSup>
              <m:r>
                <m:rPr>
                  <m:sty m:val="p"/>
                </m:rPr>
                <w:rPr>
                  <w:rFonts w:ascii="Cambria Math" w:eastAsia="SimSun" w:hAnsi="Cambria Math" w:cs="Arial"/>
                  <w:sz w:val="18"/>
                </w:rPr>
                <m:t>=90°</m:t>
              </m:r>
            </m:oMath>
            <w:r w:rsidRPr="00342F69">
              <w:rPr>
                <w:rFonts w:cs="Arial"/>
              </w:rPr>
              <w:t xml:space="preserve">and </w:t>
            </w:r>
            <m:oMath>
              <m:sSup>
                <m:sSupPr>
                  <m:ctrlPr>
                    <w:rPr>
                      <w:rFonts w:ascii="Cambria Math" w:eastAsia="SimSun" w:hAnsi="Cambria Math" w:cs="Arial"/>
                      <w:sz w:val="18"/>
                    </w:rPr>
                  </m:ctrlPr>
                </m:sSupPr>
                <m:e>
                  <m:r>
                    <w:rPr>
                      <w:rFonts w:ascii="Cambria Math" w:eastAsia="SimSun" w:hAnsi="Cambria Math" w:cs="Arial"/>
                      <w:sz w:val="18"/>
                    </w:rPr>
                    <m:t>ϕ</m:t>
                  </m:r>
                </m:e>
                <m:sup>
                  <m:r>
                    <m:rPr>
                      <m:sty m:val="p"/>
                    </m:rPr>
                    <w:rPr>
                      <w:rFonts w:ascii="Cambria Math" w:eastAsia="SimSun" w:hAnsi="Cambria Math" w:cs="Arial"/>
                      <w:sz w:val="18"/>
                    </w:rPr>
                    <m:t>″</m:t>
                  </m:r>
                </m:sup>
              </m:sSup>
              <m:r>
                <m:rPr>
                  <m:sty m:val="p"/>
                </m:rPr>
                <w:rPr>
                  <w:rFonts w:ascii="Cambria Math" w:eastAsia="SimSun" w:hAnsi="Cambria Math" w:cs="Arial"/>
                  <w:sz w:val="18"/>
                </w:rPr>
                <m:t>=0°</m:t>
              </m:r>
            </m:oMath>
            <w:r w:rsidRPr="00342F69">
              <w:rPr>
                <w:rFonts w:cs="Arial"/>
              </w:rPr>
              <w:t xml:space="preserve"> direction</w:t>
            </w:r>
            <w:r w:rsidRPr="00342F69">
              <w:rPr>
                <w:rFonts w:cs="Arial"/>
                <w:bCs/>
                <w:iCs/>
                <w:szCs w:val="24"/>
              </w:rPr>
              <w:t xml:space="preserve"> and final antenna field pattern for each antenna element should be rotated according to descriptions in the TR</w:t>
            </w:r>
            <w:r w:rsidR="00DE3D07">
              <w:rPr>
                <w:rFonts w:cs="Arial" w:hint="eastAsia"/>
                <w:bCs/>
                <w:iCs/>
                <w:szCs w:val="24"/>
                <w:lang w:eastAsia="ko-KR"/>
              </w:rPr>
              <w:t>.</w:t>
            </w:r>
          </w:p>
          <w:p w14:paraId="7C9B3C31" w14:textId="77777777" w:rsidR="00342F69" w:rsidRDefault="00DE3D07" w:rsidP="00DE3D07">
            <w:pPr>
              <w:pStyle w:val="CRCoverPage"/>
              <w:spacing w:after="0"/>
              <w:ind w:left="100"/>
              <w:rPr>
                <w:rFonts w:cs="Arial"/>
              </w:rPr>
            </w:pPr>
            <w:r>
              <w:rPr>
                <w:rFonts w:cs="Arial" w:hint="eastAsia"/>
                <w:bCs/>
                <w:iCs/>
                <w:szCs w:val="24"/>
                <w:lang w:eastAsia="ko-KR"/>
              </w:rPr>
              <w:t>(14)</w:t>
            </w:r>
            <w:r w:rsidR="00342F69">
              <w:rPr>
                <w:rFonts w:ascii="Times" w:hAnsi="Times" w:hint="eastAsia"/>
                <w:bCs/>
                <w:iCs/>
                <w:szCs w:val="24"/>
                <w:lang w:eastAsia="ko-KR"/>
              </w:rPr>
              <w:t xml:space="preserve"> </w:t>
            </w:r>
            <w:r w:rsidR="00B91B67">
              <w:rPr>
                <w:rFonts w:hint="eastAsia"/>
                <w:bCs/>
                <w:iCs/>
              </w:rPr>
              <w:t xml:space="preserve">Correct the spelling </w:t>
            </w:r>
            <w:r w:rsidR="00B91B67" w:rsidRPr="00411F29">
              <w:rPr>
                <w:rFonts w:cs="Arial"/>
                <w:bCs/>
                <w:iCs/>
              </w:rPr>
              <w:t>mistake</w:t>
            </w:r>
            <w:r w:rsidR="00B91B67" w:rsidRPr="00411F29">
              <w:rPr>
                <w:rFonts w:cs="Arial"/>
              </w:rPr>
              <w:t xml:space="preserve"> for “</w:t>
            </w:r>
            <w:r w:rsidR="00B91B67" w:rsidRPr="00411F29">
              <w:rPr>
                <w:rFonts w:cs="Arial"/>
                <w:lang w:eastAsia="ko-KR"/>
              </w:rPr>
              <w:t>probability</w:t>
            </w:r>
            <w:r w:rsidR="00B91B67" w:rsidRPr="00411F29">
              <w:rPr>
                <w:rFonts w:cs="Arial"/>
              </w:rPr>
              <w:t>”</w:t>
            </w:r>
            <w:r w:rsidR="00B91B67" w:rsidRPr="00411F29">
              <w:rPr>
                <w:rFonts w:cs="Arial"/>
                <w:lang w:eastAsia="ko-KR"/>
              </w:rPr>
              <w:t xml:space="preserve"> and </w:t>
            </w:r>
            <w:r w:rsidR="00B91B67" w:rsidRPr="00411F29">
              <w:rPr>
                <w:rFonts w:cs="Arial"/>
              </w:rPr>
              <w:t>“</w:t>
            </w:r>
            <w:r w:rsidR="00B91B67" w:rsidRPr="00411F29">
              <w:rPr>
                <w:rFonts w:cs="Arial"/>
                <w:lang w:eastAsia="ko-KR"/>
              </w:rPr>
              <w:t>vegetation</w:t>
            </w:r>
            <w:r w:rsidR="00B91B67" w:rsidRPr="00411F29">
              <w:rPr>
                <w:rFonts w:cs="Arial"/>
              </w:rPr>
              <w:t xml:space="preserve">” </w:t>
            </w:r>
            <w:r w:rsidR="00B91B67" w:rsidRPr="00411F29">
              <w:rPr>
                <w:rFonts w:cs="Arial"/>
                <w:lang w:eastAsia="ko-KR"/>
              </w:rPr>
              <w:t>in Table 7.8-1A</w:t>
            </w:r>
            <w:r w:rsidR="00B91B67" w:rsidRPr="00411F29">
              <w:rPr>
                <w:rFonts w:cs="Arial"/>
              </w:rPr>
              <w:t>.</w:t>
            </w:r>
          </w:p>
          <w:p w14:paraId="31C656EC" w14:textId="106D0BDD" w:rsidR="00295ABB" w:rsidRPr="00C268A0" w:rsidRDefault="006D5DAB" w:rsidP="00C268A0">
            <w:pPr>
              <w:pStyle w:val="CRCoverPage"/>
              <w:spacing w:after="0"/>
              <w:ind w:left="100"/>
              <w:rPr>
                <w:rFonts w:cs="Arial"/>
                <w:lang w:eastAsia="ko-KR"/>
              </w:rPr>
            </w:pPr>
            <w:r>
              <w:rPr>
                <w:rFonts w:cs="Arial" w:hint="eastAsia"/>
                <w:lang w:eastAsia="ko-KR"/>
              </w:rPr>
              <w:t xml:space="preserve">(15) </w:t>
            </w:r>
            <w:r w:rsidRPr="006D5DAB">
              <w:rPr>
                <w:rFonts w:cs="Arial"/>
                <w:lang w:eastAsia="ko-KR"/>
              </w:rPr>
              <w:t>Clarify the equation 7.5-6 is used for weak power cluster removal for all cases, NLOS and LOS.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F4D2" w14:textId="28917F28" w:rsidR="009F797C" w:rsidRDefault="006568A8">
            <w:pPr>
              <w:pStyle w:val="CRCoverPage"/>
              <w:spacing w:after="0"/>
              <w:ind w:left="100"/>
              <w:rPr>
                <w:bCs/>
                <w:noProof/>
                <w:lang w:eastAsia="ko-KR"/>
              </w:rPr>
            </w:pPr>
            <w:r w:rsidRPr="006568A8">
              <w:rPr>
                <w:bCs/>
                <w:noProof/>
              </w:rPr>
              <w:t>(1) ambiguous math notation for range of angles</w:t>
            </w:r>
            <w:r w:rsidR="009F797C">
              <w:rPr>
                <w:rFonts w:hint="eastAsia"/>
                <w:bCs/>
                <w:noProof/>
                <w:lang w:eastAsia="ko-KR"/>
              </w:rPr>
              <w:t>.</w:t>
            </w:r>
          </w:p>
          <w:p w14:paraId="5131FFDA" w14:textId="4070FACD" w:rsidR="009F797C" w:rsidRDefault="006568A8">
            <w:pPr>
              <w:pStyle w:val="CRCoverPage"/>
              <w:spacing w:after="0"/>
              <w:ind w:left="100"/>
              <w:rPr>
                <w:bCs/>
                <w:noProof/>
                <w:lang w:eastAsia="ko-KR"/>
              </w:rPr>
            </w:pPr>
            <w:r w:rsidRPr="006568A8">
              <w:rPr>
                <w:bCs/>
                <w:noProof/>
              </w:rPr>
              <w:t>(2) incorrect angle calculation for polarization model 1</w:t>
            </w:r>
            <w:r w:rsidR="009F797C">
              <w:rPr>
                <w:rFonts w:hint="eastAsia"/>
                <w:bCs/>
                <w:noProof/>
                <w:lang w:eastAsia="ko-KR"/>
              </w:rPr>
              <w:t>.</w:t>
            </w:r>
          </w:p>
          <w:p w14:paraId="5AE66924" w14:textId="41ED8C73" w:rsidR="009F797C" w:rsidRDefault="006568A8">
            <w:pPr>
              <w:pStyle w:val="CRCoverPage"/>
              <w:spacing w:after="0"/>
              <w:ind w:left="100"/>
              <w:rPr>
                <w:bCs/>
                <w:noProof/>
              </w:rPr>
            </w:pPr>
            <w:r w:rsidRPr="006568A8">
              <w:rPr>
                <w:bCs/>
                <w:noProof/>
              </w:rPr>
              <w:t>(3) Incorrect scaling of ZOA for CDL models.</w:t>
            </w:r>
          </w:p>
          <w:p w14:paraId="322AEDE0" w14:textId="443C5DC7" w:rsidR="009F797C" w:rsidRDefault="006568A8">
            <w:pPr>
              <w:pStyle w:val="CRCoverPage"/>
              <w:spacing w:after="0"/>
              <w:ind w:left="100"/>
              <w:rPr>
                <w:bCs/>
                <w:noProof/>
              </w:rPr>
            </w:pPr>
            <w:r w:rsidRPr="006568A8">
              <w:rPr>
                <w:bCs/>
                <w:noProof/>
              </w:rPr>
              <w:t>(4) incorrect reference of the equations used to derivation of the scaling value for CDL model angle changes.</w:t>
            </w:r>
          </w:p>
          <w:p w14:paraId="75552768" w14:textId="57C16ACC" w:rsidR="001E41F3" w:rsidRDefault="006568A8">
            <w:pPr>
              <w:pStyle w:val="CRCoverPage"/>
              <w:spacing w:after="0"/>
              <w:ind w:left="100"/>
              <w:rPr>
                <w:bCs/>
                <w:noProof/>
              </w:rPr>
            </w:pPr>
            <w:r w:rsidRPr="006568A8">
              <w:rPr>
                <w:bCs/>
                <w:noProof/>
              </w:rPr>
              <w:t>(5) mis-spelled word in TR.</w:t>
            </w:r>
          </w:p>
          <w:p w14:paraId="19646F97" w14:textId="77777777" w:rsidR="009F797C" w:rsidRDefault="009F797C" w:rsidP="009F797C">
            <w:pPr>
              <w:pStyle w:val="CRCoverPage"/>
              <w:spacing w:after="0"/>
              <w:ind w:left="100"/>
              <w:rPr>
                <w:noProof/>
                <w:lang w:eastAsia="ko-KR"/>
              </w:rPr>
            </w:pPr>
            <w:r>
              <w:rPr>
                <w:rFonts w:hint="eastAsia"/>
                <w:noProof/>
                <w:lang w:eastAsia="ko-KR"/>
              </w:rPr>
              <w:t xml:space="preserve">(6) </w:t>
            </w:r>
            <w:r w:rsidRPr="009F797C">
              <w:rPr>
                <w:noProof/>
                <w:lang w:eastAsia="ko-KR"/>
              </w:rPr>
              <w:t>The expression for the angular-domain parameters in equation 7.6-49 of TR 38.901 [1] remains undefined, resulting in ambiguity and potential inconsistency in implementation.</w:t>
            </w:r>
          </w:p>
          <w:p w14:paraId="013F9162" w14:textId="77777777" w:rsidR="002E538A" w:rsidRDefault="002E538A" w:rsidP="009F797C">
            <w:pPr>
              <w:pStyle w:val="CRCoverPage"/>
              <w:spacing w:after="0"/>
              <w:ind w:left="100"/>
              <w:rPr>
                <w:noProof/>
                <w:lang w:eastAsia="ko-KR"/>
              </w:rPr>
            </w:pPr>
            <w:r>
              <w:rPr>
                <w:rFonts w:hint="eastAsia"/>
                <w:noProof/>
                <w:lang w:eastAsia="ko-KR"/>
              </w:rPr>
              <w:t xml:space="preserve">(7) </w:t>
            </w:r>
            <w:r w:rsidRPr="002E538A">
              <w:rPr>
                <w:noProof/>
                <w:lang w:eastAsia="ko-KR"/>
              </w:rPr>
              <w:t>Polarization application for handheld UT is ambiguous and can lead to companies with different implementation.</w:t>
            </w:r>
          </w:p>
          <w:p w14:paraId="13A92B6E" w14:textId="77777777" w:rsidR="00B1639C" w:rsidRDefault="00B1639C" w:rsidP="009F797C">
            <w:pPr>
              <w:pStyle w:val="CRCoverPage"/>
              <w:spacing w:after="0"/>
              <w:ind w:left="100"/>
              <w:rPr>
                <w:bCs/>
                <w:noProof/>
                <w:lang w:eastAsia="ko-KR"/>
              </w:rPr>
            </w:pPr>
            <w:r w:rsidRPr="00B1639C">
              <w:rPr>
                <w:bCs/>
                <w:noProof/>
                <w:lang w:eastAsia="ko-KR"/>
              </w:rPr>
              <w:t>(</w:t>
            </w:r>
            <w:r>
              <w:rPr>
                <w:rFonts w:hint="eastAsia"/>
                <w:bCs/>
                <w:noProof/>
                <w:lang w:eastAsia="ko-KR"/>
              </w:rPr>
              <w:t>8</w:t>
            </w:r>
            <w:r w:rsidRPr="00B1639C">
              <w:rPr>
                <w:bCs/>
                <w:noProof/>
                <w:lang w:eastAsia="ko-KR"/>
              </w:rPr>
              <w:t>) Duplicate Table numbers and wrong ordering of Tables.</w:t>
            </w:r>
          </w:p>
          <w:p w14:paraId="6594BCF9" w14:textId="77777777" w:rsidR="00B1639C" w:rsidRDefault="00B1639C" w:rsidP="009F797C">
            <w:pPr>
              <w:pStyle w:val="CRCoverPage"/>
              <w:spacing w:after="0"/>
              <w:ind w:left="100"/>
              <w:rPr>
                <w:bCs/>
                <w:noProof/>
                <w:lang w:eastAsia="ko-KR"/>
              </w:rPr>
            </w:pPr>
            <w:r w:rsidRPr="00B1639C">
              <w:rPr>
                <w:bCs/>
                <w:noProof/>
                <w:lang w:eastAsia="ko-KR"/>
              </w:rPr>
              <w:t>(</w:t>
            </w:r>
            <w:r>
              <w:rPr>
                <w:rFonts w:hint="eastAsia"/>
                <w:bCs/>
                <w:noProof/>
                <w:lang w:eastAsia="ko-KR"/>
              </w:rPr>
              <w:t>9</w:t>
            </w:r>
            <w:r w:rsidRPr="00B1639C">
              <w:rPr>
                <w:bCs/>
                <w:noProof/>
                <w:lang w:eastAsia="ko-KR"/>
              </w:rPr>
              <w:t>) Reference to wrong Tdoc.</w:t>
            </w:r>
          </w:p>
          <w:p w14:paraId="412A96FF" w14:textId="77777777" w:rsidR="006E5584" w:rsidRDefault="006E5584" w:rsidP="009F797C">
            <w:pPr>
              <w:pStyle w:val="CRCoverPage"/>
              <w:spacing w:after="0"/>
              <w:ind w:left="100"/>
              <w:rPr>
                <w:bCs/>
                <w:noProof/>
                <w:lang w:eastAsia="ko-KR"/>
              </w:rPr>
            </w:pPr>
            <w:r>
              <w:rPr>
                <w:rFonts w:hint="eastAsia"/>
                <w:bCs/>
                <w:noProof/>
                <w:lang w:eastAsia="ko-KR"/>
              </w:rPr>
              <w:t xml:space="preserve">(10) </w:t>
            </w:r>
            <w:r w:rsidRPr="006E5584">
              <w:rPr>
                <w:bCs/>
                <w:noProof/>
                <w:lang w:eastAsia="ko-KR"/>
              </w:rPr>
              <w:t>outdated calibration results are present in the TR.</w:t>
            </w:r>
          </w:p>
          <w:p w14:paraId="21EFF66F" w14:textId="77777777" w:rsidR="001A52AB" w:rsidRDefault="001A52AB" w:rsidP="009F797C">
            <w:pPr>
              <w:pStyle w:val="CRCoverPage"/>
              <w:spacing w:after="0"/>
              <w:ind w:left="100"/>
              <w:rPr>
                <w:bCs/>
                <w:noProof/>
                <w:lang w:eastAsia="ko-KR"/>
              </w:rPr>
            </w:pPr>
            <w:r>
              <w:rPr>
                <w:rFonts w:hint="eastAsia"/>
                <w:bCs/>
                <w:noProof/>
                <w:lang w:eastAsia="ko-KR"/>
              </w:rPr>
              <w:t xml:space="preserve">(11) </w:t>
            </w:r>
            <w:r w:rsidRPr="001A52AB">
              <w:rPr>
                <w:bCs/>
                <w:noProof/>
                <w:lang w:eastAsia="ko-KR"/>
              </w:rPr>
              <w:t>Ambiguous usage of K variable for two different functionality</w:t>
            </w:r>
            <w:r>
              <w:rPr>
                <w:rFonts w:hint="eastAsia"/>
                <w:bCs/>
                <w:noProof/>
                <w:lang w:eastAsia="ko-KR"/>
              </w:rPr>
              <w:t>.</w:t>
            </w:r>
          </w:p>
          <w:p w14:paraId="10855F4D" w14:textId="77777777" w:rsidR="00CC7C76" w:rsidRDefault="00CC7C76" w:rsidP="009F797C">
            <w:pPr>
              <w:pStyle w:val="CRCoverPage"/>
              <w:spacing w:after="0"/>
              <w:ind w:left="100"/>
              <w:rPr>
                <w:bCs/>
                <w:noProof/>
                <w:lang w:eastAsia="ko-KR"/>
              </w:rPr>
            </w:pPr>
            <w:r>
              <w:rPr>
                <w:rFonts w:hint="eastAsia"/>
                <w:bCs/>
                <w:noProof/>
                <w:lang w:eastAsia="ko-KR"/>
              </w:rPr>
              <w:t xml:space="preserve">(12) </w:t>
            </w:r>
            <w:r w:rsidRPr="00CC7C76">
              <w:rPr>
                <w:bCs/>
                <w:noProof/>
                <w:lang w:eastAsia="ko-KR"/>
              </w:rPr>
              <w:t>Difficult for WGs to identify scaled angle component in CDL models.</w:t>
            </w:r>
          </w:p>
          <w:p w14:paraId="237E47CA" w14:textId="3CE97E51" w:rsidR="00DE3D07" w:rsidRDefault="00DE3D07" w:rsidP="009F797C">
            <w:pPr>
              <w:pStyle w:val="CRCoverPage"/>
              <w:spacing w:after="0"/>
              <w:ind w:left="100"/>
              <w:rPr>
                <w:bCs/>
                <w:noProof/>
                <w:lang w:eastAsia="ko-KR"/>
              </w:rPr>
            </w:pPr>
            <w:r>
              <w:rPr>
                <w:rFonts w:hint="eastAsia"/>
                <w:bCs/>
                <w:noProof/>
                <w:lang w:eastAsia="ko-KR"/>
              </w:rPr>
              <w:t xml:space="preserve">(13) </w:t>
            </w:r>
            <w:r>
              <w:rPr>
                <w:rFonts w:hint="eastAsia"/>
                <w:bCs/>
                <w:color w:val="000000"/>
              </w:rPr>
              <w:t>Ambiguous antenna radiation power pattern orientation could lead to incorrect implementation of the final handheld UT antenna field patterns among companies.</w:t>
            </w:r>
          </w:p>
          <w:p w14:paraId="535F2C61" w14:textId="77777777" w:rsidR="00DE3D07" w:rsidRDefault="00DE3D07" w:rsidP="009F797C">
            <w:pPr>
              <w:pStyle w:val="CRCoverPage"/>
              <w:spacing w:after="0"/>
              <w:ind w:left="100"/>
              <w:rPr>
                <w:bCs/>
                <w:color w:val="000000"/>
              </w:rPr>
            </w:pPr>
            <w:r>
              <w:rPr>
                <w:rFonts w:hint="eastAsia"/>
                <w:bCs/>
                <w:noProof/>
                <w:lang w:eastAsia="ko-KR"/>
              </w:rPr>
              <w:t>(14)</w:t>
            </w:r>
            <w:r w:rsidR="00F57899">
              <w:rPr>
                <w:rFonts w:hint="eastAsia"/>
                <w:bCs/>
                <w:color w:val="000000"/>
              </w:rPr>
              <w:t xml:space="preserve"> Spelling mistake in TR.</w:t>
            </w:r>
          </w:p>
          <w:p w14:paraId="5C4BEB44" w14:textId="6D4850B7" w:rsidR="000323BA" w:rsidRPr="00C268A0" w:rsidRDefault="004B358C" w:rsidP="00C268A0">
            <w:pPr>
              <w:pStyle w:val="CRCoverPage"/>
              <w:spacing w:after="0"/>
              <w:ind w:left="100"/>
              <w:rPr>
                <w:bCs/>
                <w:color w:val="000000"/>
              </w:rPr>
            </w:pPr>
            <w:r>
              <w:rPr>
                <w:rFonts w:hint="eastAsia"/>
                <w:bCs/>
                <w:color w:val="000000"/>
                <w:lang w:eastAsia="ko-KR"/>
              </w:rPr>
              <w:t>(1</w:t>
            </w:r>
            <w:r w:rsidR="009C40FF">
              <w:rPr>
                <w:rFonts w:hint="eastAsia"/>
                <w:bCs/>
                <w:color w:val="000000"/>
                <w:lang w:eastAsia="ko-KR"/>
              </w:rPr>
              <w:t>5</w:t>
            </w:r>
            <w:r>
              <w:rPr>
                <w:rFonts w:hint="eastAsia"/>
                <w:bCs/>
                <w:color w:val="000000"/>
                <w:lang w:eastAsia="ko-KR"/>
              </w:rPr>
              <w:t xml:space="preserve">) </w:t>
            </w:r>
            <w:r>
              <w:rPr>
                <w:rFonts w:hint="eastAsia"/>
                <w:bCs/>
                <w:color w:val="000000"/>
              </w:rPr>
              <w:t>Removal of too many weak powered clusters in case of LOS scenarios</w:t>
            </w:r>
            <w:r>
              <w:rPr>
                <w:bCs/>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29842" w:rsidR="001E41F3" w:rsidRDefault="004E3154">
            <w:pPr>
              <w:pStyle w:val="CRCoverPage"/>
              <w:spacing w:after="0"/>
              <w:ind w:left="100"/>
              <w:rPr>
                <w:noProof/>
                <w:lang w:eastAsia="ko-KR"/>
              </w:rPr>
            </w:pPr>
            <w:r>
              <w:rPr>
                <w:rFonts w:hint="eastAsia"/>
                <w:noProof/>
                <w:lang w:eastAsia="ko-KR"/>
              </w:rPr>
              <w:t xml:space="preserve">4, 7.3.0, 7.3.2, </w:t>
            </w:r>
            <w:r w:rsidR="004578A7">
              <w:rPr>
                <w:rFonts w:hint="eastAsia"/>
                <w:noProof/>
                <w:lang w:eastAsia="ko-KR"/>
              </w:rPr>
              <w:t xml:space="preserve">7.5, </w:t>
            </w:r>
            <w:r>
              <w:rPr>
                <w:rFonts w:hint="eastAsia"/>
                <w:noProof/>
                <w:lang w:eastAsia="ko-KR"/>
              </w:rPr>
              <w:t>7.6.4.1, 7.6.4.2, 7.6.13, 7.7.5.1, 7.8.1, 7.8.2, 7.8.3,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655B4A" w14:textId="77777777" w:rsidR="00DB6591" w:rsidRPr="007E4413" w:rsidRDefault="00DB6591" w:rsidP="00DB6591">
      <w:pPr>
        <w:pStyle w:val="Heading1"/>
      </w:pPr>
      <w:bookmarkStart w:id="1" w:name="_Toc493104178"/>
      <w:bookmarkStart w:id="2" w:name="_Toc20320081"/>
      <w:bookmarkStart w:id="3" w:name="_Toc20340100"/>
      <w:bookmarkStart w:id="4" w:name="_Toc201656927"/>
      <w:bookmarkStart w:id="5" w:name="_Toc201656942"/>
      <w:bookmarkStart w:id="6" w:name="_Toc493104194"/>
      <w:bookmarkStart w:id="7" w:name="_Toc20320097"/>
      <w:bookmarkStart w:id="8" w:name="_Toc20340116"/>
      <w:bookmarkStart w:id="9" w:name="_Toc201656944"/>
      <w:r w:rsidRPr="007E4413">
        <w:lastRenderedPageBreak/>
        <w:t>4</w:t>
      </w:r>
      <w:r w:rsidRPr="007E4413">
        <w:tab/>
        <w:t>Introduction</w:t>
      </w:r>
      <w:bookmarkEnd w:id="1"/>
      <w:bookmarkEnd w:id="2"/>
      <w:bookmarkEnd w:id="3"/>
      <w:bookmarkEnd w:id="4"/>
    </w:p>
    <w:p w14:paraId="666BF7C7" w14:textId="77777777" w:rsidR="00DB6591" w:rsidRPr="007E4413" w:rsidRDefault="00DB6591" w:rsidP="00DB6591">
      <w:r w:rsidRPr="007E4413">
        <w:t>At TSG RAN #</w:t>
      </w:r>
      <w:r w:rsidRPr="007E4413">
        <w:rPr>
          <w:rFonts w:hint="eastAsia"/>
          <w:lang w:eastAsia="ko-KR"/>
        </w:rPr>
        <w:t>69</w:t>
      </w:r>
      <w:r w:rsidRPr="007E4413">
        <w:t xml:space="preserve"> meeting </w:t>
      </w:r>
      <w:r w:rsidRPr="007E4413">
        <w:rPr>
          <w:rFonts w:hint="eastAsia"/>
          <w:lang w:eastAsia="ko-KR"/>
        </w:rPr>
        <w:t xml:space="preserve">the </w:t>
      </w:r>
      <w:r w:rsidRPr="007E4413">
        <w:t xml:space="preserve">Study Item Description on "Study on channel model for frequency spectrum above 6 GHz" was approved [2]. This study item covers the identification of the status/expectation of existing information on high frequencies (e.g. spectrum allocation, scenarios of interest, measurements, etc), and </w:t>
      </w:r>
      <w:r w:rsidRPr="007E4413">
        <w:rPr>
          <w:rFonts w:hint="eastAsia"/>
          <w:lang w:eastAsia="ko-KR"/>
        </w:rPr>
        <w:t>the</w:t>
      </w:r>
      <w:r w:rsidRPr="007E4413">
        <w:rPr>
          <w:lang w:eastAsia="ko-KR"/>
        </w:rPr>
        <w:t xml:space="preserve"> channel model(s) for frequencies up to 100 GHz</w:t>
      </w:r>
      <w:r w:rsidRPr="007E4413">
        <w:t xml:space="preserve">. This technical report documents the </w:t>
      </w:r>
      <w:r w:rsidRPr="007E4413">
        <w:rPr>
          <w:rFonts w:hint="eastAsia"/>
          <w:lang w:eastAsia="ko-KR"/>
        </w:rPr>
        <w:t>channel model(s)</w:t>
      </w:r>
      <w:r w:rsidRPr="007E4413">
        <w:t xml:space="preserve">. The new channel model has to a large degree been aligned with earlier channel models for &lt;6 GHz such as the 3D SCM model (TR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 </w:t>
      </w:r>
    </w:p>
    <w:p w14:paraId="570D7B96" w14:textId="77777777" w:rsidR="00DB6591" w:rsidRPr="007E4413" w:rsidRDefault="00DB6591" w:rsidP="00DB6591">
      <w:pPr>
        <w:rPr>
          <w:rFonts w:eastAsia="SimSun"/>
          <w:lang w:val="en-US"/>
        </w:rPr>
      </w:pPr>
      <w:r w:rsidRPr="007E4413">
        <w:t xml:space="preserve">Subsequently, at the TSG RAN #81 meeting the Study Item Description "Study on Channel </w:t>
      </w:r>
      <w:proofErr w:type="spellStart"/>
      <w:r w:rsidRPr="007E4413">
        <w:t>Modeling</w:t>
      </w:r>
      <w:proofErr w:type="spellEnd"/>
      <w:r w:rsidRPr="007E4413">
        <w:t xml:space="preserve"> for Indoor Industrial Scenarios" was approved [23]. The findings from this study item is also captured in the present technical report. </w:t>
      </w:r>
      <w:r w:rsidRPr="007E4413">
        <w:rPr>
          <w:lang w:val="en-US"/>
        </w:rPr>
        <w:t xml:space="preserve">The Industrial channel model was developed by considering new measurements and information in the literature. An overview list of all such contributions and sources is available in </w:t>
      </w:r>
      <w:proofErr w:type="spellStart"/>
      <w:r w:rsidRPr="007E4413">
        <w:rPr>
          <w:lang w:val="en-US"/>
        </w:rPr>
        <w:t>tdoc</w:t>
      </w:r>
      <w:proofErr w:type="spellEnd"/>
      <w:r w:rsidRPr="007E4413">
        <w:rPr>
          <w:lang w:val="en-US"/>
        </w:rPr>
        <w:t xml:space="preserve"> R1-1909706.</w:t>
      </w:r>
    </w:p>
    <w:p w14:paraId="3B4B11B8" w14:textId="4C932F35" w:rsidR="00DB6591" w:rsidRPr="007E4413" w:rsidRDefault="00DB6591" w:rsidP="00DB6591">
      <w:r w:rsidRPr="007E4413">
        <w:rPr>
          <w:rFonts w:eastAsia="SimSun"/>
          <w:lang w:val="en-US"/>
        </w:rPr>
        <w:t xml:space="preserve">Subsequently, at the TSG RAN #102 meeting the Study Item Description "Study on channel modelling enhancements for 7-24GHz for NR" was approved [24]. The findings from this study are also captured in the present technical report. Channel modeling was further updated by considering new measurements and information in the literature. An overview of the information sources is available in </w:t>
      </w:r>
      <w:proofErr w:type="spellStart"/>
      <w:r w:rsidRPr="007E4413">
        <w:rPr>
          <w:rFonts w:eastAsia="SimSun"/>
          <w:lang w:val="en-US"/>
        </w:rPr>
        <w:t>tdoc</w:t>
      </w:r>
      <w:proofErr w:type="spellEnd"/>
      <w:r w:rsidRPr="007E4413">
        <w:rPr>
          <w:rFonts w:eastAsia="SimSun"/>
          <w:lang w:val="en-US"/>
        </w:rPr>
        <w:t xml:space="preserve"> R1-2</w:t>
      </w:r>
      <w:ins w:id="10" w:author="Daewon Lee" w:date="2025-08-26T04:48:00Z" w16du:dateUtc="2025-08-26T11:48:00Z">
        <w:r>
          <w:rPr>
            <w:rFonts w:hint="eastAsia"/>
            <w:lang w:val="en-US" w:eastAsia="ko-KR"/>
          </w:rPr>
          <w:t>5</w:t>
        </w:r>
      </w:ins>
      <w:del w:id="11" w:author="Daewon Lee" w:date="2025-08-26T04:48:00Z" w16du:dateUtc="2025-08-26T11:48:00Z">
        <w:r w:rsidRPr="007E4413" w:rsidDel="00DB6591">
          <w:rPr>
            <w:rFonts w:eastAsia="SimSun"/>
            <w:lang w:val="en-US"/>
          </w:rPr>
          <w:delText>4</w:delText>
        </w:r>
      </w:del>
      <w:r w:rsidRPr="007E4413">
        <w:rPr>
          <w:rFonts w:eastAsia="SimSun"/>
          <w:lang w:val="en-US"/>
        </w:rPr>
        <w:t>04960 [25].</w:t>
      </w:r>
    </w:p>
    <w:p w14:paraId="694E914B" w14:textId="77777777" w:rsidR="00DB6591" w:rsidRPr="005865CC" w:rsidRDefault="00DB6591" w:rsidP="00DB6591">
      <w:pPr>
        <w:jc w:val="center"/>
        <w:rPr>
          <w:i/>
          <w:iCs/>
          <w:color w:val="C00000"/>
          <w:lang w:eastAsia="ko-KR"/>
        </w:rPr>
      </w:pPr>
      <w:r w:rsidRPr="009F728D">
        <w:rPr>
          <w:rFonts w:hint="eastAsia"/>
          <w:i/>
          <w:iCs/>
          <w:color w:val="C00000"/>
          <w:lang w:eastAsia="ko-KR"/>
        </w:rPr>
        <w:t>&lt;unchanged text omitted&gt;</w:t>
      </w:r>
    </w:p>
    <w:p w14:paraId="463AD77B" w14:textId="77777777" w:rsidR="00DB439A" w:rsidRPr="00DB439A" w:rsidRDefault="00DB439A" w:rsidP="00DB439A">
      <w:pPr>
        <w:keepNext/>
        <w:keepLines/>
        <w:spacing w:before="120"/>
        <w:ind w:left="1134" w:hanging="1134"/>
        <w:outlineLvl w:val="2"/>
        <w:rPr>
          <w:rFonts w:ascii="Arial" w:eastAsia="Times New Roman" w:hAnsi="Arial"/>
          <w:sz w:val="28"/>
        </w:rPr>
      </w:pPr>
      <w:r w:rsidRPr="00DB439A">
        <w:rPr>
          <w:rFonts w:ascii="Arial" w:eastAsia="Times New Roman" w:hAnsi="Arial"/>
          <w:sz w:val="28"/>
        </w:rPr>
        <w:t>7.3.0</w:t>
      </w:r>
      <w:r w:rsidRPr="00DB439A">
        <w:rPr>
          <w:rFonts w:ascii="Arial" w:eastAsia="Times New Roman" w:hAnsi="Arial"/>
          <w:sz w:val="28"/>
        </w:rPr>
        <w:tab/>
        <w:t>Antenna array structure</w:t>
      </w:r>
      <w:bookmarkEnd w:id="5"/>
    </w:p>
    <w:p w14:paraId="25E743D6" w14:textId="77777777" w:rsidR="00DF1352" w:rsidRPr="005865CC" w:rsidRDefault="00DF1352" w:rsidP="00DF1352">
      <w:pPr>
        <w:jc w:val="center"/>
        <w:rPr>
          <w:i/>
          <w:iCs/>
          <w:color w:val="C00000"/>
          <w:lang w:eastAsia="ko-KR"/>
        </w:rPr>
      </w:pPr>
      <w:r w:rsidRPr="009F728D">
        <w:rPr>
          <w:rFonts w:hint="eastAsia"/>
          <w:i/>
          <w:iCs/>
          <w:color w:val="C00000"/>
          <w:lang w:eastAsia="ko-KR"/>
        </w:rPr>
        <w:t>&lt;unchanged text omitted&gt;</w:t>
      </w:r>
    </w:p>
    <w:p w14:paraId="44879FF1" w14:textId="17A2AD3E" w:rsidR="00912323" w:rsidRPr="007E4413" w:rsidRDefault="00912323" w:rsidP="00912323">
      <w:pPr>
        <w:pStyle w:val="B10"/>
        <w:rPr>
          <w:rFonts w:eastAsia="SimSun"/>
        </w:rPr>
      </w:pPr>
      <w:r w:rsidRPr="007E4413">
        <w:rPr>
          <w:rFonts w:eastAsia="SimSun"/>
        </w:rPr>
        <w:t>-</w:t>
      </w:r>
      <w:r w:rsidRPr="007E4413">
        <w:rPr>
          <w:rFonts w:eastAsia="SimSun"/>
        </w:rPr>
        <w:tab/>
        <w:t>The a</w:t>
      </w:r>
      <w:r w:rsidRPr="007E4413">
        <w:rPr>
          <w:rFonts w:eastAsia="SimSun" w:hint="eastAsia"/>
        </w:rPr>
        <w:t xml:space="preserve">ntenna radiation </w:t>
      </w:r>
      <w:r w:rsidRPr="007E4413">
        <w:rPr>
          <w:rFonts w:eastAsia="SimSun"/>
        </w:rPr>
        <w:t xml:space="preserve">power </w:t>
      </w:r>
      <w:r w:rsidRPr="007E4413">
        <w:rPr>
          <w:rFonts w:eastAsia="SimSun" w:hint="eastAsia"/>
        </w:rPr>
        <w:t>pattern of each antenna element</w:t>
      </w:r>
      <w:r w:rsidRPr="007E4413">
        <w:rPr>
          <w:rFonts w:eastAsia="SimSun"/>
        </w:rPr>
        <w:t xml:space="preserve"> for handheld UT</w:t>
      </w:r>
      <w:r w:rsidRPr="007E4413">
        <w:rPr>
          <w:rFonts w:eastAsia="SimSun" w:hint="eastAsia"/>
        </w:rPr>
        <w:t xml:space="preserve"> is generated according to Table 7.3-</w:t>
      </w:r>
      <w:r w:rsidRPr="007E4413">
        <w:rPr>
          <w:rFonts w:eastAsia="SimSun"/>
        </w:rPr>
        <w:t>2</w:t>
      </w:r>
      <w:ins w:id="12" w:author="Daewon Lee" w:date="2025-08-26T07:04:00Z" w16du:dateUtc="2025-08-26T14:04:00Z">
        <w:r w:rsidR="00AB35BC" w:rsidRPr="00AB35BC">
          <w:rPr>
            <w:rFonts w:hint="eastAsia"/>
            <w:lang w:eastAsia="ko-KR"/>
          </w:rPr>
          <w:t xml:space="preserve">, </w:t>
        </w:r>
        <w:r w:rsidR="00AB35BC" w:rsidRPr="00AB35BC">
          <w:t xml:space="preserve">which assumes antenna is oriented in </w:t>
        </w:r>
      </w:ins>
      <m:oMath>
        <m:sSup>
          <m:sSupPr>
            <m:ctrlPr>
              <w:ins w:id="13" w:author="Daewon Lee" w:date="2025-08-26T07:04:00Z" w16du:dateUtc="2025-08-26T14:04:00Z">
                <w:rPr>
                  <w:rFonts w:ascii="Cambria Math" w:eastAsia="SimSun" w:hAnsi="Cambria Math"/>
                  <w:sz w:val="18"/>
                </w:rPr>
              </w:ins>
            </m:ctrlPr>
          </m:sSupPr>
          <m:e>
            <m:r>
              <w:ins w:id="14" w:author="Daewon Lee" w:date="2025-08-26T07:04:00Z" w16du:dateUtc="2025-08-26T14:04:00Z">
                <w:rPr>
                  <w:rFonts w:ascii="Cambria Math" w:eastAsia="SimSun" w:hAnsi="Cambria Math"/>
                  <w:sz w:val="18"/>
                </w:rPr>
                <m:t>θ</m:t>
              </w:ins>
            </m:r>
          </m:e>
          <m:sup>
            <m:r>
              <w:ins w:id="15" w:author="Daewon Lee" w:date="2025-08-26T07:04:00Z" w16du:dateUtc="2025-08-26T14:04:00Z">
                <m:rPr>
                  <m:sty m:val="p"/>
                </m:rPr>
                <w:rPr>
                  <w:rFonts w:ascii="Cambria Math" w:eastAsia="SimSun" w:hAnsi="Cambria Math"/>
                  <w:sz w:val="18"/>
                </w:rPr>
                <m:t>″</m:t>
              </w:ins>
            </m:r>
          </m:sup>
        </m:sSup>
        <m:r>
          <w:ins w:id="16" w:author="Daewon Lee" w:date="2025-08-26T07:04:00Z" w16du:dateUtc="2025-08-26T14:04:00Z">
            <m:rPr>
              <m:sty m:val="p"/>
            </m:rPr>
            <w:rPr>
              <w:rFonts w:ascii="Cambria Math" w:eastAsia="SimSun" w:hAnsi="Cambria Math"/>
              <w:sz w:val="18"/>
            </w:rPr>
            <m:t>=90°</m:t>
          </w:ins>
        </m:r>
      </m:oMath>
      <w:ins w:id="17" w:author="Daewon Lee" w:date="2025-08-26T07:04:00Z" w16du:dateUtc="2025-08-26T14:04:00Z">
        <w:r w:rsidR="00AB35BC" w:rsidRPr="00AB35BC">
          <w:t xml:space="preserve">and </w:t>
        </w:r>
      </w:ins>
      <m:oMath>
        <m:sSup>
          <m:sSupPr>
            <m:ctrlPr>
              <w:ins w:id="18" w:author="Daewon Lee" w:date="2025-08-26T07:04:00Z" w16du:dateUtc="2025-08-26T14:04:00Z">
                <w:rPr>
                  <w:rFonts w:ascii="Cambria Math" w:eastAsia="SimSun" w:hAnsi="Cambria Math"/>
                  <w:sz w:val="18"/>
                </w:rPr>
              </w:ins>
            </m:ctrlPr>
          </m:sSupPr>
          <m:e>
            <m:r>
              <w:ins w:id="19" w:author="Daewon Lee" w:date="2025-08-26T07:04:00Z" w16du:dateUtc="2025-08-26T14:04:00Z">
                <w:rPr>
                  <w:rFonts w:ascii="Cambria Math" w:eastAsia="SimSun" w:hAnsi="Cambria Math"/>
                  <w:sz w:val="18"/>
                </w:rPr>
                <m:t>ϕ</m:t>
              </w:ins>
            </m:r>
          </m:e>
          <m:sup>
            <m:r>
              <w:ins w:id="20" w:author="Daewon Lee" w:date="2025-08-26T07:04:00Z" w16du:dateUtc="2025-08-26T14:04:00Z">
                <m:rPr>
                  <m:sty m:val="p"/>
                </m:rPr>
                <w:rPr>
                  <w:rFonts w:ascii="Cambria Math" w:eastAsia="SimSun" w:hAnsi="Cambria Math"/>
                  <w:sz w:val="18"/>
                </w:rPr>
                <m:t>″</m:t>
              </w:ins>
            </m:r>
          </m:sup>
        </m:sSup>
        <m:r>
          <w:ins w:id="21" w:author="Daewon Lee" w:date="2025-08-26T07:04:00Z" w16du:dateUtc="2025-08-26T14:04:00Z">
            <m:rPr>
              <m:sty m:val="p"/>
            </m:rPr>
            <w:rPr>
              <w:rFonts w:ascii="Cambria Math" w:eastAsia="SimSun" w:hAnsi="Cambria Math"/>
              <w:sz w:val="18"/>
            </w:rPr>
            <m:t>=0°</m:t>
          </w:ins>
        </m:r>
      </m:oMath>
      <w:ins w:id="22" w:author="Daewon Lee" w:date="2025-08-26T07:04:00Z" w16du:dateUtc="2025-08-26T14:04:00Z">
        <w:r w:rsidR="00AB35BC" w:rsidRPr="00AB35BC">
          <w:t xml:space="preserve"> direction</w:t>
        </w:r>
      </w:ins>
      <w:r w:rsidRPr="007E4413">
        <w:rPr>
          <w:rFonts w:eastAsia="SimSun" w:hint="eastAsia"/>
        </w:rPr>
        <w:t>.</w:t>
      </w:r>
    </w:p>
    <w:p w14:paraId="2E610C57" w14:textId="77777777" w:rsidR="00DF1352" w:rsidRPr="00DF1352" w:rsidRDefault="00DF1352" w:rsidP="00DF1352">
      <w:pPr>
        <w:keepNext/>
        <w:keepLines/>
        <w:spacing w:before="60"/>
        <w:jc w:val="center"/>
        <w:rPr>
          <w:rFonts w:ascii="Arial" w:eastAsia="SimSun" w:hAnsi="Arial" w:cs="Arial"/>
          <w:b/>
          <w:lang w:eastAsia="ko-KR"/>
        </w:rPr>
      </w:pPr>
      <w:r w:rsidRPr="00501D30">
        <w:rPr>
          <w:rFonts w:ascii="Arial" w:eastAsia="SimSun" w:hAnsi="Arial" w:cs="Arial"/>
          <w:b/>
        </w:rPr>
        <w:t xml:space="preserve">Table </w:t>
      </w:r>
      <w:r w:rsidRPr="00501D30">
        <w:rPr>
          <w:rFonts w:ascii="Arial" w:eastAsia="SimSun" w:hAnsi="Arial" w:cs="Arial"/>
          <w:b/>
          <w:lang w:eastAsia="ko-KR"/>
        </w:rPr>
        <w:t>7.3</w:t>
      </w:r>
      <w:r w:rsidRPr="00501D30">
        <w:rPr>
          <w:rFonts w:ascii="Arial" w:eastAsia="SimSun" w:hAnsi="Arial" w:cs="Arial"/>
          <w:b/>
        </w:rPr>
        <w:t>-2: R</w:t>
      </w:r>
      <w:r w:rsidRPr="00501D30">
        <w:rPr>
          <w:rFonts w:ascii="Arial" w:eastAsia="SimSun" w:hAnsi="Arial" w:cs="Arial"/>
          <w:b/>
          <w:lang w:eastAsia="ko-KR"/>
        </w:rPr>
        <w:t>adiation power pattern of a single antenna element for handheld UT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6550"/>
      </w:tblGrid>
      <w:tr w:rsidR="00DF1352" w:rsidRPr="00DF1352" w14:paraId="16138F87" w14:textId="77777777" w:rsidTr="00021CE5">
        <w:trPr>
          <w:cantSplit/>
          <w:trHeight w:val="182"/>
          <w:jc w:val="center"/>
        </w:trPr>
        <w:tc>
          <w:tcPr>
            <w:tcW w:w="323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2340B8" w14:textId="77777777" w:rsidR="00DF1352" w:rsidRPr="00DF1352" w:rsidRDefault="00DF1352" w:rsidP="00DF1352">
            <w:pPr>
              <w:keepNext/>
              <w:keepLines/>
              <w:spacing w:after="0"/>
              <w:jc w:val="center"/>
              <w:rPr>
                <w:rFonts w:ascii="Arial" w:eastAsia="SimSun" w:hAnsi="Arial"/>
                <w:b/>
                <w:sz w:val="18"/>
              </w:rPr>
            </w:pPr>
            <w:r w:rsidRPr="00DF1352">
              <w:rPr>
                <w:rFonts w:ascii="Arial" w:eastAsia="SimSun" w:hAnsi="Arial"/>
                <w:b/>
                <w:sz w:val="18"/>
              </w:rPr>
              <w:t>Parameter</w:t>
            </w:r>
          </w:p>
        </w:tc>
        <w:tc>
          <w:tcPr>
            <w:tcW w:w="655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76A7E3" w14:textId="77777777" w:rsidR="00DF1352" w:rsidRPr="00DF1352" w:rsidRDefault="00DF1352" w:rsidP="00DF1352">
            <w:pPr>
              <w:keepNext/>
              <w:keepLines/>
              <w:spacing w:after="0"/>
              <w:jc w:val="center"/>
              <w:rPr>
                <w:rFonts w:ascii="Arial" w:eastAsia="SimSun" w:hAnsi="Arial"/>
                <w:b/>
                <w:sz w:val="18"/>
              </w:rPr>
            </w:pPr>
            <w:r w:rsidRPr="00DF1352">
              <w:rPr>
                <w:rFonts w:ascii="Arial" w:eastAsia="SimSun" w:hAnsi="Arial"/>
                <w:b/>
                <w:sz w:val="18"/>
              </w:rPr>
              <w:t>Values</w:t>
            </w:r>
          </w:p>
        </w:tc>
      </w:tr>
      <w:tr w:rsidR="00DF1352" w:rsidRPr="00DF1352" w14:paraId="496B9D01" w14:textId="77777777" w:rsidTr="00021CE5">
        <w:trPr>
          <w:cantSplit/>
          <w:trHeight w:val="824"/>
          <w:jc w:val="center"/>
        </w:trPr>
        <w:tc>
          <w:tcPr>
            <w:tcW w:w="32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75DC47" w14:textId="77777777" w:rsidR="00DF1352" w:rsidRPr="00DF1352" w:rsidRDefault="00DF1352" w:rsidP="00DF1352">
            <w:pPr>
              <w:keepNext/>
              <w:keepLines/>
              <w:spacing w:after="0"/>
              <w:rPr>
                <w:rFonts w:ascii="Arial" w:eastAsia="SimSun" w:hAnsi="Arial"/>
                <w:sz w:val="18"/>
              </w:rPr>
            </w:pPr>
            <w:r w:rsidRPr="00DF1352">
              <w:rPr>
                <w:rFonts w:ascii="Arial" w:eastAsia="SimSun" w:hAnsi="Arial"/>
                <w:sz w:val="18"/>
              </w:rPr>
              <w:t>Vertical cut of the radiation power pattern (dB)</w:t>
            </w:r>
          </w:p>
        </w:tc>
        <w:tc>
          <w:tcPr>
            <w:tcW w:w="6550" w:type="dxa"/>
            <w:tcBorders>
              <w:top w:val="single" w:sz="4" w:space="0" w:color="auto"/>
              <w:left w:val="single" w:sz="4" w:space="0" w:color="auto"/>
              <w:bottom w:val="single" w:sz="4" w:space="0" w:color="auto"/>
              <w:right w:val="single" w:sz="4" w:space="0" w:color="auto"/>
            </w:tcBorders>
            <w:vAlign w:val="center"/>
          </w:tcPr>
          <w:p w14:paraId="4F90460A" w14:textId="77777777" w:rsidR="00DF1352" w:rsidRPr="00021CE5" w:rsidDel="00021CE5" w:rsidRDefault="00501D30" w:rsidP="00021CE5">
            <w:pPr>
              <w:pStyle w:val="TAC"/>
              <w:rPr>
                <w:del w:id="23" w:author="Daewon Lee" w:date="2025-08-28T16:02:00Z" w16du:dateUtc="2025-08-28T23:02:00Z"/>
              </w:rPr>
            </w:pPr>
            <m:oMathPara>
              <m:oMath>
                <m:sSubSup>
                  <m:sSubSupPr>
                    <m:ctrlPr>
                      <w:rPr>
                        <w:rFonts w:ascii="Cambria Math" w:hAnsi="Cambria Math"/>
                      </w:rPr>
                    </m:ctrlPr>
                  </m:sSubSupPr>
                  <m:e>
                    <m:r>
                      <w:rPr>
                        <w:rFonts w:ascii="Cambria Math" w:hAnsi="Cambria Math"/>
                      </w:rPr>
                      <m:t>A</m:t>
                    </m:r>
                  </m:e>
                  <m:sub>
                    <m:r>
                      <m:rPr>
                        <m:nor/>
                      </m:rPr>
                      <m:t>dB</m:t>
                    </m:r>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=0°</m:t>
                    </m:r>
                  </m:e>
                </m:d>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m:t>
                                    </m:r>
                                  </m:num>
                                  <m:den>
                                    <m:sSub>
                                      <m:sSubPr>
                                        <m:ctrlPr>
                                          <w:rPr>
                                            <w:rFonts w:ascii="Cambria Math" w:hAnsi="Cambria Math"/>
                                          </w:rPr>
                                        </m:ctrlPr>
                                      </m:sSubPr>
                                      <m:e>
                                        <m:r>
                                          <w:rPr>
                                            <w:rFonts w:ascii="Cambria Math" w:hAnsi="Cambria Math"/>
                                          </w:rPr>
                                          <m:t>θ</m:t>
                                        </m:r>
                                      </m:e>
                                      <m:sub>
                                        <m:r>
                                          <m:rPr>
                                            <m:nor/>
                                          </m:rPr>
                                          <m:t>3dB</m:t>
                                        </m:r>
                                      </m:sub>
                                    </m:sSub>
                                  </m:den>
                                </m:f>
                              </m:e>
                            </m:d>
                          </m:e>
                          <m:sup>
                            <m:r>
                              <m:rPr>
                                <m:sty m:val="p"/>
                              </m:rPr>
                              <w:rPr>
                                <w:rFonts w:ascii="Cambria Math" w:hAnsi="Cambria Math"/>
                              </w:rPr>
                              <m:t>2</m:t>
                            </m:r>
                          </m:sup>
                        </m:sSup>
                        <m:r>
                          <m:rPr>
                            <m:sty m:val="p"/>
                          </m:rPr>
                          <w:rPr>
                            <w:rFonts w:ascii="Cambria Math" w:hAnsi="Cambria Math"/>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rPr>
                  <w:br/>
                </m:r>
              </m:oMath>
              <m:oMath>
                <m:r>
                  <m:rPr>
                    <m:nor/>
                  </m:rPr>
                  <m:t xml:space="preserve">with </m:t>
                </m:r>
                <m:sSub>
                  <m:sSubPr>
                    <m:ctrlPr>
                      <w:rPr>
                        <w:rFonts w:ascii="Cambria Math" w:hAnsi="Cambria Math"/>
                      </w:rPr>
                    </m:ctrlPr>
                  </m:sSubPr>
                  <m:e>
                    <m:r>
                      <w:rPr>
                        <w:rFonts w:ascii="Cambria Math" w:hAnsi="Cambria Math"/>
                      </w:rPr>
                      <m:t>θ</m:t>
                    </m:r>
                  </m:e>
                  <m:sub>
                    <m:r>
                      <m:rPr>
                        <m:nor/>
                      </m:rPr>
                      <m:t>3dB</m:t>
                    </m:r>
                  </m:sub>
                </m:sSub>
                <m:r>
                  <m:rPr>
                    <m:sty m:val="p"/>
                  </m:rPr>
                  <w:rPr>
                    <w:rFonts w:ascii="Cambria Math" w:hAnsi="Cambria Math"/>
                  </w:rPr>
                  <m:t>=125°,</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rPr>
                  <m:t>=22.5</m:t>
                </m:r>
                <m:r>
                  <m:rPr>
                    <m:nor/>
                  </m:rPr>
                  <m:t xml:space="preserve">dB and </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m:t>
                    </m:r>
                    <m:r>
                      <m:rPr>
                        <m:nor/>
                      </m:rPr>
                      <m:t>, 180</m:t>
                    </m:r>
                    <m:r>
                      <m:rPr>
                        <m:sty m:val="p"/>
                      </m:rPr>
                      <w:rPr>
                        <w:rFonts w:ascii="Cambria Math" w:hAnsi="Cambria Math"/>
                      </w:rPr>
                      <m:t>°</m:t>
                    </m:r>
                  </m:e>
                </m:d>
              </m:oMath>
            </m:oMathPara>
          </w:p>
          <w:p w14:paraId="6CDBDAF3" w14:textId="77777777" w:rsidR="00DF1352" w:rsidRPr="00021CE5" w:rsidRDefault="00DF1352" w:rsidP="00021CE5">
            <w:pPr>
              <w:pStyle w:val="TAC"/>
            </w:pPr>
          </w:p>
        </w:tc>
      </w:tr>
      <w:tr w:rsidR="00DF1352" w:rsidRPr="00DF1352" w14:paraId="6703101A" w14:textId="77777777" w:rsidTr="00021CE5">
        <w:trPr>
          <w:cantSplit/>
          <w:trHeight w:val="809"/>
          <w:jc w:val="center"/>
        </w:trPr>
        <w:tc>
          <w:tcPr>
            <w:tcW w:w="32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730B9A" w14:textId="77777777" w:rsidR="00DF1352" w:rsidRPr="00DF1352" w:rsidRDefault="00DF1352" w:rsidP="00DF1352">
            <w:pPr>
              <w:keepNext/>
              <w:keepLines/>
              <w:spacing w:after="0"/>
              <w:rPr>
                <w:rFonts w:ascii="Arial" w:eastAsia="SimSun" w:hAnsi="Arial"/>
                <w:sz w:val="18"/>
              </w:rPr>
            </w:pPr>
            <w:r w:rsidRPr="00DF1352">
              <w:rPr>
                <w:rFonts w:ascii="Arial" w:eastAsia="SimSun" w:hAnsi="Arial"/>
                <w:sz w:val="18"/>
              </w:rPr>
              <w:t>Horizontal cut of the radiation power pattern (dB)</w:t>
            </w:r>
          </w:p>
        </w:tc>
        <w:tc>
          <w:tcPr>
            <w:tcW w:w="6550" w:type="dxa"/>
            <w:tcBorders>
              <w:top w:val="single" w:sz="4" w:space="0" w:color="auto"/>
              <w:left w:val="single" w:sz="4" w:space="0" w:color="auto"/>
              <w:bottom w:val="single" w:sz="4" w:space="0" w:color="auto"/>
              <w:right w:val="single" w:sz="4" w:space="0" w:color="auto"/>
            </w:tcBorders>
            <w:vAlign w:val="center"/>
          </w:tcPr>
          <w:p w14:paraId="1890DD6D" w14:textId="525134A7" w:rsidR="00DF1352" w:rsidRPr="00021CE5" w:rsidDel="00021CE5" w:rsidRDefault="00501D30" w:rsidP="00021CE5">
            <w:pPr>
              <w:pStyle w:val="TAC"/>
              <w:rPr>
                <w:del w:id="24" w:author="Daewon Lee" w:date="2025-08-28T16:02:00Z" w16du:dateUtc="2025-08-28T23:02:00Z"/>
              </w:rPr>
            </w:pPr>
            <m:oMathPara>
              <m:oMath>
                <m:sSubSup>
                  <m:sSubSupPr>
                    <m:ctrlPr>
                      <w:rPr>
                        <w:rFonts w:ascii="Cambria Math" w:hAnsi="Cambria Math"/>
                      </w:rPr>
                    </m:ctrlPr>
                  </m:sSubSupPr>
                  <m:e>
                    <m:r>
                      <w:rPr>
                        <w:rFonts w:ascii="Cambria Math" w:hAnsi="Cambria Math"/>
                      </w:rPr>
                      <m:t>A</m:t>
                    </m:r>
                  </m:e>
                  <m:sub>
                    <m:r>
                      <m:rPr>
                        <m:nor/>
                      </m:rPr>
                      <m:t>dB</m:t>
                    </m:r>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rPr>
                                          <m:t>″</m:t>
                                        </m:r>
                                      </m:sup>
                                    </m:sSup>
                                  </m:num>
                                  <m:den>
                                    <m:sSub>
                                      <m:sSubPr>
                                        <m:ctrlPr>
                                          <w:rPr>
                                            <w:rFonts w:ascii="Cambria Math" w:hAnsi="Cambria Math"/>
                                          </w:rPr>
                                        </m:ctrlPr>
                                      </m:sSubPr>
                                      <m:e>
                                        <m:r>
                                          <w:rPr>
                                            <w:rFonts w:ascii="Cambria Math" w:hAnsi="Cambria Math"/>
                                          </w:rPr>
                                          <m:t>ϕ</m:t>
                                        </m:r>
                                      </m:e>
                                      <m:sub>
                                        <m:r>
                                          <m:rPr>
                                            <m:nor/>
                                          </m:rPr>
                                          <m:t>3dB</m:t>
                                        </m:r>
                                      </m:sub>
                                    </m:sSub>
                                  </m:den>
                                </m:f>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e>
                    </m:d>
                  </m:e>
                </m:func>
                <m:r>
                  <m:rPr>
                    <m:sty m:val="p"/>
                  </m:rPr>
                  <w:rPr>
                    <w:rFonts w:ascii="Cambria Math" w:hAnsi="Cambria Math"/>
                  </w:rPr>
                  <w:br/>
                </m:r>
              </m:oMath>
              <m:oMath>
                <m:r>
                  <m:rPr>
                    <m:nor/>
                  </m:rPr>
                  <m:t xml:space="preserve">with </m:t>
                </m:r>
                <m:sSub>
                  <m:sSubPr>
                    <m:ctrlPr>
                      <w:rPr>
                        <w:rFonts w:ascii="Cambria Math" w:hAnsi="Cambria Math"/>
                      </w:rPr>
                    </m:ctrlPr>
                  </m:sSubPr>
                  <m:e>
                    <m:r>
                      <w:rPr>
                        <w:rFonts w:ascii="Cambria Math" w:hAnsi="Cambria Math"/>
                      </w:rPr>
                      <m:t>ϕ</m:t>
                    </m:r>
                  </m:e>
                  <m:sub>
                    <m:r>
                      <m:rPr>
                        <m:nor/>
                      </m:rPr>
                      <m:t>3dB</m:t>
                    </m:r>
                  </m:sub>
                </m:sSub>
                <m:r>
                  <m:rPr>
                    <m:sty m:val="p"/>
                  </m:rPr>
                  <w:rPr>
                    <w:rFonts w:ascii="Cambria Math" w:hAnsi="Cambria Math"/>
                  </w:rPr>
                  <m:t>=125°,</m:t>
                </m:r>
                <m:sSub>
                  <m:sSubPr>
                    <m:ctrlPr>
                      <w:del w:id="25" w:author="Daewon Lee" w:date="2025-08-22T13:41:00Z" w16du:dateUtc="2025-08-22T20:41:00Z">
                        <w:rPr>
                          <w:rFonts w:ascii="Cambria Math" w:hAnsi="Cambria Math"/>
                        </w:rPr>
                      </w:del>
                    </m:ctrlPr>
                  </m:sSubPr>
                  <m:e>
                    <m:sSub>
                      <m:sSubPr>
                        <m:ctrlPr>
                          <w:del w:id="26" w:author="Daewon Lee" w:date="2025-08-22T13:40:00Z" w16du:dateUtc="2025-08-22T20:40:00Z">
                            <w:rPr>
                              <w:rFonts w:ascii="Cambria Math" w:hAnsi="Cambria Math"/>
                            </w:rPr>
                          </w:del>
                        </m:ctrlPr>
                      </m:sSubPr>
                      <m:e>
                        <m:r>
                          <w:del w:id="27" w:author="Daewon Lee" w:date="2025-08-22T13:40:00Z" w16du:dateUtc="2025-08-22T20:40:00Z">
                            <w:rPr>
                              <w:rFonts w:ascii="Cambria Math" w:hAnsi="Cambria Math"/>
                            </w:rPr>
                            <m:t>A</m:t>
                          </w:del>
                        </m:r>
                      </m:e>
                      <m:sub>
                        <m:r>
                          <w:del w:id="28" w:author="Daewon Lee" w:date="2025-08-22T13:40:00Z" w16du:dateUtc="2025-08-22T20:40:00Z">
                            <w:rPr>
                              <w:rFonts w:ascii="Cambria Math" w:hAnsi="Cambria Math"/>
                            </w:rPr>
                            <m:t>max</m:t>
                          </w:del>
                        </m:r>
                      </m:sub>
                    </m:sSub>
                    <m:r>
                      <w:del w:id="29" w:author="Daewon Lee" w:date="2025-08-22T13:40:00Z" w16du:dateUtc="2025-08-22T20:40:00Z">
                        <m:rPr>
                          <m:sty m:val="p"/>
                        </m:rPr>
                        <w:rPr>
                          <w:rFonts w:ascii="Cambria Math" w:hAnsi="Cambria Math"/>
                        </w:rPr>
                        <m:t xml:space="preserve">=22.5 </m:t>
                      </w:del>
                    </m:r>
                    <m:r>
                      <w:del w:id="30" w:author="Daewon Lee" w:date="2025-08-22T13:40:00Z" w16du:dateUtc="2025-08-22T20:40:00Z">
                        <m:rPr>
                          <m:nor/>
                        </m:rPr>
                        <m:t xml:space="preserve">dB and </m:t>
                      </w:del>
                    </m:r>
                    <m:sSup>
                      <m:sSupPr>
                        <m:ctrlPr>
                          <w:del w:id="31" w:author="Daewon Lee" w:date="2025-08-22T13:40:00Z" w16du:dateUtc="2025-08-22T20:40:00Z">
                            <w:rPr>
                              <w:rFonts w:ascii="Cambria Math" w:hAnsi="Cambria Math"/>
                            </w:rPr>
                          </w:del>
                        </m:ctrlPr>
                      </m:sSupPr>
                      <m:e>
                        <m:r>
                          <w:del w:id="32" w:author="Daewon Lee" w:date="2025-08-22T13:40:00Z" w16du:dateUtc="2025-08-22T20:40:00Z">
                            <w:rPr>
                              <w:rFonts w:ascii="Cambria Math" w:hAnsi="Cambria Math"/>
                            </w:rPr>
                            <m:t>ϕ</m:t>
                          </w:del>
                        </m:r>
                      </m:e>
                      <m:sup>
                        <m:r>
                          <w:del w:id="33" w:author="Daewon Lee" w:date="2025-08-22T13:40:00Z" w16du:dateUtc="2025-08-22T20:40:00Z">
                            <m:rPr>
                              <m:sty m:val="p"/>
                            </m:rPr>
                            <w:rPr>
                              <w:rFonts w:ascii="Cambria Math" w:hAnsi="Cambria Math"/>
                            </w:rPr>
                            <m:t>″</m:t>
                          </w:del>
                        </m:r>
                      </m:sup>
                    </m:sSup>
                    <m:r>
                      <w:del w:id="34" w:author="Daewon Lee" w:date="2025-08-22T13:40:00Z" w16du:dateUtc="2025-08-22T20:40:00Z">
                        <m:rPr>
                          <m:sty m:val="p"/>
                        </m:rPr>
                        <w:rPr>
                          <w:rFonts w:ascii="Cambria Math" w:hAnsi="Cambria Math"/>
                        </w:rPr>
                        <m:t>∈</m:t>
                      </w:del>
                    </m:r>
                    <m:d>
                      <m:dPr>
                        <m:begChr m:val="["/>
                        <m:endChr m:val="]"/>
                        <m:ctrlPr>
                          <w:del w:id="35" w:author="Daewon Lee" w:date="2025-08-22T13:40:00Z" w16du:dateUtc="2025-08-22T20:40:00Z">
                            <w:rPr>
                              <w:rFonts w:ascii="Cambria Math" w:hAnsi="Cambria Math"/>
                            </w:rPr>
                          </w:del>
                        </m:ctrlPr>
                      </m:dPr>
                      <m:e>
                        <m:r>
                          <w:del w:id="36" w:author="Daewon Lee" w:date="2025-08-22T13:40:00Z" w16du:dateUtc="2025-08-22T20:40:00Z">
                            <m:rPr>
                              <m:nor/>
                            </m:rPr>
                            <m:t>-180</m:t>
                          </w:del>
                        </m:r>
                        <m:r>
                          <w:del w:id="37" w:author="Daewon Lee" w:date="2025-08-22T13:40:00Z" w16du:dateUtc="2025-08-22T20:40:00Z">
                            <m:rPr>
                              <m:sty m:val="p"/>
                            </m:rPr>
                            <w:rPr>
                              <w:rFonts w:ascii="Cambria Math" w:hAnsi="Cambria Math"/>
                            </w:rPr>
                            <m:t>°</m:t>
                          </w:del>
                        </m:r>
                        <m:r>
                          <w:del w:id="38" w:author="Daewon Lee" w:date="2025-08-22T13:40:00Z" w16du:dateUtc="2025-08-22T20:40:00Z">
                            <m:rPr>
                              <m:nor/>
                            </m:rPr>
                            <m:t>, 180</m:t>
                          </w:del>
                        </m:r>
                        <m:r>
                          <w:del w:id="39" w:author="Daewon Lee" w:date="2025-08-22T13:40:00Z" w16du:dateUtc="2025-08-22T20:40:00Z">
                            <m:rPr>
                              <m:sty m:val="p"/>
                            </m:rPr>
                            <w:rPr>
                              <w:rFonts w:ascii="Cambria Math" w:hAnsi="Cambria Math"/>
                            </w:rPr>
                            <m:t>°</m:t>
                          </w:del>
                        </m:r>
                      </m:e>
                    </m:d>
                  </m:e>
                  <m:sub>
                    <m:r>
                      <w:del w:id="40" w:author="Daewon Lee" w:date="2025-08-22T13:41:00Z" w16du:dateUtc="2025-08-22T20:41:00Z">
                        <w:rPr>
                          <w:rFonts w:ascii="Cambria Math" w:hAnsi="Cambria Math"/>
                        </w:rPr>
                        <m:t>max</m:t>
                      </w:del>
                    </m:r>
                  </m:sub>
                </m:sSub>
                <m:sSub>
                  <m:sSubPr>
                    <m:ctrlPr>
                      <w:ins w:id="41" w:author="Daewon Lee" w:date="2025-08-22T13:41:00Z" w16du:dateUtc="2025-08-22T20:41:00Z">
                        <w:rPr>
                          <w:rFonts w:ascii="Cambria Math" w:hAnsi="Cambria Math"/>
                        </w:rPr>
                      </w:ins>
                    </m:ctrlPr>
                  </m:sSubPr>
                  <m:e>
                    <m:r>
                      <w:ins w:id="42" w:author="Daewon Lee" w:date="2025-08-22T13:41:00Z" w16du:dateUtc="2025-08-22T20:41:00Z">
                        <w:rPr>
                          <w:rFonts w:ascii="Cambria Math" w:hAnsi="Cambria Math"/>
                        </w:rPr>
                        <m:t>A</m:t>
                      </w:ins>
                    </m:r>
                  </m:e>
                  <m:sub>
                    <m:r>
                      <w:ins w:id="43" w:author="Daewon Lee" w:date="2025-08-22T13:41:00Z" w16du:dateUtc="2025-08-22T20:41:00Z">
                        <w:rPr>
                          <w:rFonts w:ascii="Cambria Math" w:hAnsi="Cambria Math"/>
                        </w:rPr>
                        <m:t>max</m:t>
                      </w:ins>
                    </m:r>
                  </m:sub>
                </m:sSub>
                <m:r>
                  <w:ins w:id="44" w:author="Daewon Lee" w:date="2025-08-22T13:41:00Z" w16du:dateUtc="2025-08-22T20:41:00Z">
                    <m:rPr>
                      <m:sty m:val="p"/>
                    </m:rPr>
                    <w:rPr>
                      <w:rFonts w:ascii="Cambria Math" w:hAnsi="Cambria Math"/>
                    </w:rPr>
                    <m:t xml:space="preserve">=22.5 </m:t>
                  </w:ins>
                </m:r>
                <m:r>
                  <w:ins w:id="45" w:author="Daewon Lee" w:date="2025-08-22T13:41:00Z" w16du:dateUtc="2025-08-22T20:41:00Z">
                    <m:rPr>
                      <m:nor/>
                    </m:rPr>
                    <m:t xml:space="preserve">dB and </m:t>
                  </w:ins>
                </m:r>
                <m:sSup>
                  <m:sSupPr>
                    <m:ctrlPr>
                      <w:ins w:id="46" w:author="Daewon Lee" w:date="2025-08-22T13:41:00Z" w16du:dateUtc="2025-08-22T20:41:00Z">
                        <w:rPr>
                          <w:rFonts w:ascii="Cambria Math" w:hAnsi="Cambria Math"/>
                        </w:rPr>
                      </w:ins>
                    </m:ctrlPr>
                  </m:sSupPr>
                  <m:e>
                    <m:r>
                      <w:ins w:id="47" w:author="Daewon Lee" w:date="2025-08-22T13:41:00Z" w16du:dateUtc="2025-08-22T20:41:00Z">
                        <w:rPr>
                          <w:rFonts w:ascii="Cambria Math" w:hAnsi="Cambria Math"/>
                        </w:rPr>
                        <m:t>ϕ</m:t>
                      </w:ins>
                    </m:r>
                  </m:e>
                  <m:sup>
                    <m:r>
                      <w:ins w:id="48" w:author="Daewon Lee" w:date="2025-08-22T13:41:00Z" w16du:dateUtc="2025-08-22T20:41:00Z">
                        <m:rPr>
                          <m:sty m:val="p"/>
                        </m:rPr>
                        <w:rPr>
                          <w:rFonts w:ascii="Cambria Math" w:hAnsi="Cambria Math"/>
                        </w:rPr>
                        <m:t>″</m:t>
                      </w:ins>
                    </m:r>
                  </m:sup>
                </m:sSup>
                <m:r>
                  <w:ins w:id="49" w:author="Daewon Lee" w:date="2025-08-22T13:41:00Z" w16du:dateUtc="2025-08-22T20:41:00Z">
                    <m:rPr>
                      <m:sty m:val="p"/>
                    </m:rPr>
                    <w:rPr>
                      <w:rFonts w:ascii="Cambria Math" w:hAnsi="Cambria Math"/>
                    </w:rPr>
                    <m:t>∈</m:t>
                  </w:ins>
                </m:r>
                <m:d>
                  <m:dPr>
                    <m:begChr m:val="["/>
                    <m:endChr m:val="]"/>
                    <m:ctrlPr>
                      <w:ins w:id="50" w:author="Daewon Lee" w:date="2025-08-22T13:41:00Z" w16du:dateUtc="2025-08-22T20:41:00Z">
                        <w:rPr>
                          <w:rFonts w:ascii="Cambria Math" w:hAnsi="Cambria Math"/>
                        </w:rPr>
                      </w:ins>
                    </m:ctrlPr>
                  </m:dPr>
                  <m:e>
                    <m:r>
                      <w:ins w:id="51" w:author="Daewon Lee" w:date="2025-08-22T13:41:00Z" w16du:dateUtc="2025-08-22T20:41:00Z">
                        <m:rPr>
                          <m:nor/>
                        </m:rPr>
                        <m:t>-180</m:t>
                      </w:ins>
                    </m:r>
                    <m:r>
                      <w:ins w:id="52" w:author="Daewon Lee" w:date="2025-08-22T13:41:00Z" w16du:dateUtc="2025-08-22T20:41:00Z">
                        <m:rPr>
                          <m:sty m:val="p"/>
                        </m:rPr>
                        <w:rPr>
                          <w:rFonts w:ascii="Cambria Math" w:hAnsi="Cambria Math"/>
                        </w:rPr>
                        <m:t>°</m:t>
                      </w:ins>
                    </m:r>
                    <m:r>
                      <w:ins w:id="53" w:author="Daewon Lee" w:date="2025-08-22T13:41:00Z" w16du:dateUtc="2025-08-22T20:41:00Z">
                        <m:rPr>
                          <m:nor/>
                        </m:rPr>
                        <m:t>, 180</m:t>
                      </w:ins>
                    </m:r>
                    <m:r>
                      <w:ins w:id="54" w:author="Daewon Lee" w:date="2025-08-22T13:41:00Z" w16du:dateUtc="2025-08-22T20:41:00Z">
                        <m:rPr>
                          <m:sty m:val="p"/>
                        </m:rPr>
                        <w:rPr>
                          <w:rFonts w:ascii="Cambria Math" w:hAnsi="Cambria Math"/>
                        </w:rPr>
                        <m:t>°</m:t>
                      </w:ins>
                    </m:r>
                  </m:e>
                </m:d>
              </m:oMath>
            </m:oMathPara>
          </w:p>
          <w:p w14:paraId="088B6735" w14:textId="77777777" w:rsidR="00DF1352" w:rsidRPr="00021CE5" w:rsidRDefault="00DF1352" w:rsidP="00021CE5">
            <w:pPr>
              <w:pStyle w:val="TAC"/>
            </w:pPr>
          </w:p>
        </w:tc>
      </w:tr>
      <w:tr w:rsidR="00DF1352" w:rsidRPr="00DF1352" w14:paraId="733257F3" w14:textId="77777777" w:rsidTr="00021CE5">
        <w:trPr>
          <w:cantSplit/>
          <w:trHeight w:val="378"/>
          <w:jc w:val="center"/>
        </w:trPr>
        <w:tc>
          <w:tcPr>
            <w:tcW w:w="32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8DA9F5" w14:textId="77777777" w:rsidR="00DF1352" w:rsidRPr="00DF1352" w:rsidRDefault="00DF1352" w:rsidP="00DF1352">
            <w:pPr>
              <w:keepNext/>
              <w:keepLines/>
              <w:spacing w:after="0"/>
              <w:rPr>
                <w:rFonts w:ascii="Arial" w:eastAsia="SimSun" w:hAnsi="Arial"/>
                <w:sz w:val="18"/>
              </w:rPr>
            </w:pPr>
            <w:r w:rsidRPr="00DF1352">
              <w:rPr>
                <w:rFonts w:ascii="Arial" w:eastAsia="SimSun" w:hAnsi="Arial"/>
                <w:sz w:val="18"/>
              </w:rPr>
              <w:t>3D radiation power pattern (dB)</w:t>
            </w:r>
          </w:p>
        </w:tc>
        <w:tc>
          <w:tcPr>
            <w:tcW w:w="6550" w:type="dxa"/>
            <w:tcBorders>
              <w:top w:val="single" w:sz="4" w:space="0" w:color="auto"/>
              <w:left w:val="single" w:sz="4" w:space="0" w:color="auto"/>
              <w:bottom w:val="single" w:sz="4" w:space="0" w:color="auto"/>
              <w:right w:val="single" w:sz="4" w:space="0" w:color="auto"/>
            </w:tcBorders>
            <w:vAlign w:val="center"/>
          </w:tcPr>
          <w:p w14:paraId="04BE0728" w14:textId="731A3C8E" w:rsidR="00DF1352" w:rsidRPr="00021CE5" w:rsidDel="00021CE5" w:rsidRDefault="00501D30" w:rsidP="00216C79">
            <w:pPr>
              <w:pStyle w:val="TAC"/>
              <w:rPr>
                <w:del w:id="55" w:author="Daewon Lee" w:date="2025-08-28T16:02:00Z" w16du:dateUtc="2025-08-28T23:02:00Z"/>
              </w:rPr>
            </w:pPr>
            <m:oMathPara>
              <m:oMath>
                <m:sSubSup>
                  <m:sSubSupPr>
                    <m:ctrlPr>
                      <w:rPr>
                        <w:rFonts w:ascii="Cambria Math" w:hAnsi="Cambria Math"/>
                      </w:rPr>
                    </m:ctrlPr>
                  </m:sSubSupPr>
                  <m:e>
                    <m:r>
                      <w:rPr>
                        <w:rFonts w:ascii="Cambria Math" w:hAnsi="Cambria Math"/>
                      </w:rPr>
                      <m:t>A</m:t>
                    </m:r>
                  </m:e>
                  <m:sub>
                    <m:r>
                      <m:rPr>
                        <m:nor/>
                      </m:rPr>
                      <m:t>dB</m:t>
                    </m:r>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A</m:t>
                                </m:r>
                              </m:e>
                              <m:sub>
                                <m:r>
                                  <m:rPr>
                                    <m:nor/>
                                  </m:rPr>
                                  <m:t>dB</m:t>
                                </m:r>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=0°</m:t>
                                </m:r>
                              </m:e>
                            </m:d>
                            <m:r>
                              <m:rPr>
                                <m:sty m:val="p"/>
                              </m:rPr>
                              <w:rPr>
                                <w:rFonts w:ascii="Cambria Math" w:hAnsi="Cambria Math"/>
                              </w:rPr>
                              <m:t>+</m:t>
                            </m:r>
                            <m:sSubSup>
                              <m:sSubSupPr>
                                <m:ctrlPr>
                                  <w:rPr>
                                    <w:rFonts w:ascii="Cambria Math" w:hAnsi="Cambria Math"/>
                                  </w:rPr>
                                </m:ctrlPr>
                              </m:sSubSupPr>
                              <m:e>
                                <m:r>
                                  <w:rPr>
                                    <w:rFonts w:ascii="Cambria Math" w:hAnsi="Cambria Math"/>
                                  </w:rPr>
                                  <m:t>A</m:t>
                                </m:r>
                              </m:e>
                              <m:sub>
                                <m:r>
                                  <m:rPr>
                                    <m:nor/>
                                  </m:rPr>
                                  <m:t>dB</m:t>
                                </m:r>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=90°, 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e>
                        </m:d>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e>
                    </m:d>
                  </m:e>
                </m:func>
              </m:oMath>
            </m:oMathPara>
          </w:p>
          <w:p w14:paraId="0925336B" w14:textId="77777777" w:rsidR="00DF1352" w:rsidRPr="00021CE5" w:rsidRDefault="00DF1352" w:rsidP="00216C79">
            <w:pPr>
              <w:pStyle w:val="TAC"/>
              <w:jc w:val="left"/>
            </w:pPr>
          </w:p>
        </w:tc>
      </w:tr>
      <w:tr w:rsidR="00DF1352" w:rsidRPr="00DF1352" w14:paraId="141E1C0C" w14:textId="77777777" w:rsidTr="00021CE5">
        <w:trPr>
          <w:cantSplit/>
          <w:trHeight w:val="391"/>
          <w:jc w:val="center"/>
        </w:trPr>
        <w:tc>
          <w:tcPr>
            <w:tcW w:w="32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64FB70" w14:textId="77777777" w:rsidR="00DF1352" w:rsidRPr="00DF1352" w:rsidRDefault="00DF1352" w:rsidP="00DF1352">
            <w:pPr>
              <w:keepNext/>
              <w:keepLines/>
              <w:spacing w:after="0"/>
              <w:rPr>
                <w:rFonts w:ascii="Arial" w:eastAsia="SimSun" w:hAnsi="Arial"/>
                <w:sz w:val="18"/>
              </w:rPr>
            </w:pPr>
            <w:r w:rsidRPr="00DF1352">
              <w:rPr>
                <w:rFonts w:ascii="Arial" w:eastAsia="SimSun" w:hAnsi="Arial"/>
                <w:sz w:val="18"/>
              </w:rPr>
              <w:t xml:space="preserve">Maximum directional gain of an antenna element </w:t>
            </w:r>
            <w:proofErr w:type="spellStart"/>
            <w:r w:rsidRPr="00DF1352">
              <w:rPr>
                <w:rFonts w:ascii="Arial" w:eastAsia="SimSun" w:hAnsi="Arial"/>
                <w:i/>
                <w:sz w:val="18"/>
              </w:rPr>
              <w:t>G</w:t>
            </w:r>
            <w:r w:rsidRPr="00DF1352">
              <w:rPr>
                <w:rFonts w:ascii="Arial" w:eastAsia="SimSun" w:hAnsi="Arial"/>
                <w:i/>
                <w:sz w:val="18"/>
                <w:vertAlign w:val="subscript"/>
              </w:rPr>
              <w:t>E,max</w:t>
            </w:r>
            <w:proofErr w:type="spellEnd"/>
          </w:p>
        </w:tc>
        <w:tc>
          <w:tcPr>
            <w:tcW w:w="6550" w:type="dxa"/>
            <w:tcBorders>
              <w:top w:val="single" w:sz="4" w:space="0" w:color="auto"/>
              <w:left w:val="single" w:sz="4" w:space="0" w:color="auto"/>
              <w:bottom w:val="single" w:sz="4" w:space="0" w:color="auto"/>
              <w:right w:val="single" w:sz="4" w:space="0" w:color="auto"/>
            </w:tcBorders>
            <w:vAlign w:val="center"/>
            <w:hideMark/>
          </w:tcPr>
          <w:p w14:paraId="560EE2C2" w14:textId="77777777" w:rsidR="00DF1352" w:rsidRPr="00021CE5" w:rsidRDefault="00DF1352" w:rsidP="00021CE5">
            <w:pPr>
              <w:pStyle w:val="TAC"/>
            </w:pPr>
            <w:r w:rsidRPr="00021CE5">
              <w:t xml:space="preserve">5.3 </w:t>
            </w:r>
            <w:proofErr w:type="spellStart"/>
            <w:r w:rsidRPr="00021CE5">
              <w:t>dBi</w:t>
            </w:r>
            <w:proofErr w:type="spellEnd"/>
          </w:p>
        </w:tc>
      </w:tr>
      <w:tr w:rsidR="00DF1352" w:rsidRPr="00DF1352" w14:paraId="034443C5" w14:textId="77777777" w:rsidTr="00DF1352">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226BD97" w14:textId="77777777" w:rsidR="00DF1352" w:rsidRPr="00DF1352" w:rsidRDefault="00DF1352" w:rsidP="00DF1352">
            <w:pPr>
              <w:keepNext/>
              <w:keepLines/>
              <w:spacing w:after="0"/>
              <w:ind w:left="851" w:hanging="851"/>
              <w:rPr>
                <w:rFonts w:ascii="Arial" w:eastAsia="SimSun" w:hAnsi="Arial"/>
                <w:sz w:val="18"/>
              </w:rPr>
            </w:pPr>
            <w:r w:rsidRPr="00DF1352">
              <w:rPr>
                <w:rFonts w:ascii="Arial" w:eastAsia="SimSun" w:hAnsi="Arial"/>
                <w:sz w:val="18"/>
              </w:rPr>
              <w:t>NOTE:</w:t>
            </w:r>
            <w:r w:rsidRPr="00DF1352">
              <w:rPr>
                <w:rFonts w:ascii="Arial" w:eastAsia="SimSun" w:hAnsi="Arial"/>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1D00241A" w14:textId="77777777" w:rsidR="00DF1352" w:rsidRPr="005865CC" w:rsidRDefault="00DF1352" w:rsidP="00DF1352">
      <w:pPr>
        <w:jc w:val="center"/>
        <w:rPr>
          <w:i/>
          <w:iCs/>
          <w:color w:val="C00000"/>
          <w:lang w:eastAsia="ko-KR"/>
        </w:rPr>
      </w:pPr>
      <w:r w:rsidRPr="009F728D">
        <w:rPr>
          <w:rFonts w:hint="eastAsia"/>
          <w:i/>
          <w:iCs/>
          <w:color w:val="C00000"/>
          <w:lang w:eastAsia="ko-KR"/>
        </w:rPr>
        <w:t>&lt;unchanged text omitted&gt;</w:t>
      </w:r>
    </w:p>
    <w:p w14:paraId="6CE87DFB" w14:textId="77777777" w:rsidR="00DF1352" w:rsidRPr="00DF1352" w:rsidRDefault="00DF1352" w:rsidP="00DF1352">
      <w:pPr>
        <w:rPr>
          <w:rFonts w:eastAsia="SimSun"/>
          <w:lang w:eastAsia="ko-KR"/>
        </w:rPr>
      </w:pPr>
    </w:p>
    <w:p w14:paraId="2008153E" w14:textId="77777777" w:rsidR="005865CC" w:rsidRPr="005865CC" w:rsidRDefault="005865CC" w:rsidP="005865CC">
      <w:pPr>
        <w:keepNext/>
        <w:keepLines/>
        <w:spacing w:before="120"/>
        <w:ind w:left="1134" w:hanging="1134"/>
        <w:outlineLvl w:val="2"/>
        <w:rPr>
          <w:rFonts w:ascii="Arial" w:eastAsia="Times New Roman" w:hAnsi="Arial"/>
          <w:sz w:val="28"/>
        </w:rPr>
      </w:pPr>
      <w:r w:rsidRPr="005865CC">
        <w:rPr>
          <w:rFonts w:ascii="Arial" w:eastAsia="Times New Roman" w:hAnsi="Arial"/>
          <w:sz w:val="28"/>
        </w:rPr>
        <w:t>7.3.2</w:t>
      </w:r>
      <w:r w:rsidRPr="005865CC">
        <w:rPr>
          <w:rFonts w:ascii="Arial" w:eastAsia="Times New Roman" w:hAnsi="Arial"/>
          <w:sz w:val="28"/>
        </w:rPr>
        <w:tab/>
        <w:t>Polarized antenna modelling</w:t>
      </w:r>
      <w:bookmarkEnd w:id="6"/>
      <w:bookmarkEnd w:id="7"/>
      <w:bookmarkEnd w:id="8"/>
      <w:bookmarkEnd w:id="9"/>
    </w:p>
    <w:p w14:paraId="71239E8C" w14:textId="77777777" w:rsidR="005865CC" w:rsidRPr="005865CC" w:rsidRDefault="005865CC" w:rsidP="005865CC">
      <w:pPr>
        <w:rPr>
          <w:rFonts w:eastAsia="SimSun"/>
        </w:rPr>
      </w:pPr>
      <w:r w:rsidRPr="005865CC">
        <w:rPr>
          <w:rFonts w:eastAsia="SimSun"/>
        </w:rPr>
        <w:t>In general the relationship between radiation field and power pattern is given by:</w:t>
      </w:r>
    </w:p>
    <w:p w14:paraId="7E865572" w14:textId="77777777" w:rsidR="005865CC" w:rsidRPr="005865CC" w:rsidRDefault="005865CC" w:rsidP="005865CC">
      <w:pPr>
        <w:keepLines/>
        <w:tabs>
          <w:tab w:val="center" w:pos="4536"/>
          <w:tab w:val="right" w:pos="9072"/>
        </w:tabs>
        <w:rPr>
          <w:rFonts w:eastAsia="Times New Roman"/>
        </w:rPr>
      </w:pPr>
      <w:r w:rsidRPr="005865CC">
        <w:rPr>
          <w:rFonts w:eastAsia="Times New Roman"/>
        </w:rPr>
        <w:tab/>
      </w:r>
      <m:oMath>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i/>
              </w:rPr>
            </m:ctrlPr>
          </m:sSupPr>
          <m:e>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d>
          </m:e>
          <m:sup>
            <m:r>
              <w:rPr>
                <w:rFonts w:ascii="Cambria Math" w:eastAsia="Times New Roman"/>
              </w:rPr>
              <m:t>2</m:t>
            </m:r>
          </m:sup>
        </m:sSup>
        <m:r>
          <w:rPr>
            <w:rFonts w:ascii="Cambria Math" w:eastAsia="Times New Roman"/>
          </w:rPr>
          <m:t>+</m:t>
        </m:r>
        <m:sSup>
          <m:sSupPr>
            <m:ctrlPr>
              <w:rPr>
                <w:rFonts w:ascii="Cambria Math" w:eastAsia="Times New Roman" w:hAnsi="Cambria Math"/>
                <w:i/>
              </w:rPr>
            </m:ctrlPr>
          </m:sSupPr>
          <m:e>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d>
          </m:e>
          <m:sup>
            <m:r>
              <w:rPr>
                <w:rFonts w:ascii="Cambria Math" w:eastAsia="Times New Roman"/>
              </w:rPr>
              <m:t>2</m:t>
            </m:r>
          </m:sup>
        </m:sSup>
      </m:oMath>
      <w:r w:rsidRPr="005865CC">
        <w:rPr>
          <w:rFonts w:eastAsia="Times New Roman"/>
        </w:rPr>
        <w:t>.</w:t>
      </w:r>
      <w:r w:rsidRPr="005865CC">
        <w:rPr>
          <w:rFonts w:eastAsia="Times New Roman"/>
        </w:rPr>
        <w:tab/>
        <w:t>(7.3-2)</w:t>
      </w:r>
    </w:p>
    <w:p w14:paraId="0288E889" w14:textId="77777777" w:rsidR="005865CC" w:rsidRPr="005865CC" w:rsidRDefault="005865CC" w:rsidP="005865CC">
      <w:pPr>
        <w:rPr>
          <w:rFonts w:eastAsia="SimSun"/>
        </w:rPr>
      </w:pPr>
      <w:r w:rsidRPr="005865CC">
        <w:rPr>
          <w:rFonts w:eastAsia="SimSun"/>
        </w:rPr>
        <w:t>The following two models represent two options on how to determine the radiation field patterns based on a defined radiation power pattern.</w:t>
      </w:r>
    </w:p>
    <w:p w14:paraId="594D7575" w14:textId="77777777" w:rsidR="005865CC" w:rsidRPr="005865CC" w:rsidRDefault="005865CC" w:rsidP="005865CC">
      <w:pPr>
        <w:rPr>
          <w:rFonts w:eastAsia="Times New Roman"/>
          <w:lang w:eastAsia="zh-CN"/>
        </w:rPr>
      </w:pPr>
      <w:r w:rsidRPr="005865CC">
        <w:rPr>
          <w:rFonts w:eastAsia="Times New Roman"/>
          <w:b/>
          <w:u w:val="single"/>
          <w:lang w:eastAsia="zh-CN"/>
        </w:rPr>
        <w:lastRenderedPageBreak/>
        <w:t>Model-1</w:t>
      </w:r>
      <w:r w:rsidRPr="005865CC">
        <w:rPr>
          <w:rFonts w:eastAsia="Times New Roman"/>
          <w:lang w:eastAsia="zh-CN"/>
        </w:rPr>
        <w:t>:</w:t>
      </w:r>
    </w:p>
    <w:p w14:paraId="0B9FF15C" w14:textId="77777777" w:rsidR="005865CC" w:rsidRPr="005865CC" w:rsidRDefault="005865CC" w:rsidP="005865CC">
      <w:pPr>
        <w:rPr>
          <w:rFonts w:eastAsia="MS Mincho"/>
        </w:rPr>
      </w:pPr>
      <w:r w:rsidRPr="005865CC">
        <w:rPr>
          <w:rFonts w:eastAsia="SimSun"/>
          <w:lang w:eastAsia="zh-CN"/>
        </w:rPr>
        <w:t>In case of polarized antenna elements assume</w:t>
      </w:r>
      <w:r w:rsidRPr="005865CC">
        <w:rPr>
          <w:rFonts w:eastAsia="MS Mincho"/>
        </w:rPr>
        <w:t xml:space="preserve"> </w:t>
      </w:r>
      <m:oMath>
        <m:r>
          <w:rPr>
            <w:rFonts w:ascii="Cambria Math" w:eastAsia="MS Mincho" w:hAnsi="Cambria Math"/>
          </w:rPr>
          <m:t>ζ</m:t>
        </m:r>
      </m:oMath>
      <w:r w:rsidRPr="005865CC">
        <w:rPr>
          <w:rFonts w:eastAsia="MS Mincho"/>
        </w:rPr>
        <w:t xml:space="preserve"> is the polarization slant angle where </w:t>
      </w:r>
      <m:oMath>
        <m:r>
          <w:rPr>
            <w:rFonts w:ascii="Cambria Math" w:eastAsia="MS Mincho" w:hAnsi="Cambria Math"/>
          </w:rPr>
          <m:t>ζ=0</m:t>
        </m:r>
      </m:oMath>
      <w:r w:rsidRPr="005865CC">
        <w:rPr>
          <w:rFonts w:eastAsia="SimSun"/>
          <w:noProof/>
          <w:position w:val="-10"/>
        </w:rPr>
        <w:t xml:space="preserve"> </w:t>
      </w:r>
      <w:r w:rsidRPr="005865CC">
        <w:rPr>
          <w:rFonts w:eastAsia="MS Mincho"/>
        </w:rPr>
        <w:t xml:space="preserve"> degrees corresponds to a purely vertically polarized antenna element and </w:t>
      </w:r>
      <m:oMath>
        <m:r>
          <w:rPr>
            <w:rFonts w:ascii="Cambria Math" w:eastAsia="MS Mincho" w:hAnsi="Cambria Math"/>
          </w:rPr>
          <m:t>ζ=±45</m:t>
        </m:r>
      </m:oMath>
      <w:r w:rsidRPr="005865CC">
        <w:rPr>
          <w:rFonts w:eastAsia="SimSun"/>
          <w:noProof/>
          <w:position w:val="-10"/>
        </w:rPr>
        <w:t xml:space="preserve"> </w:t>
      </w:r>
      <w:r w:rsidRPr="005865CC">
        <w:rPr>
          <w:rFonts w:eastAsia="SimSun"/>
        </w:rPr>
        <w:t xml:space="preserve">degrees correspond to a pair of cross-polarized antenna elements. Then </w:t>
      </w:r>
      <w:r w:rsidRPr="005865CC">
        <w:rPr>
          <w:rFonts w:eastAsia="MS Mincho"/>
        </w:rPr>
        <w:t xml:space="preserve">the antenna element field components in </w:t>
      </w:r>
      <m:oMath>
        <m:sSup>
          <m:sSupPr>
            <m:ctrlPr>
              <w:rPr>
                <w:rFonts w:ascii="Cambria Math" w:eastAsia="SimSun" w:hAnsi="Cambria Math"/>
                <w:i/>
              </w:rPr>
            </m:ctrlPr>
          </m:sSupPr>
          <m:e>
            <m:r>
              <w:rPr>
                <w:rFonts w:ascii="Cambria Math" w:eastAsia="SimSun"/>
              </w:rPr>
              <m:t>θ</m:t>
            </m:r>
          </m:e>
          <m:sup>
            <m:r>
              <w:rPr>
                <w:rFonts w:ascii="Cambria Math" w:eastAsia="SimSun"/>
              </w:rPr>
              <m:t>'</m:t>
            </m:r>
          </m:sup>
        </m:sSup>
      </m:oMath>
      <w:r w:rsidRPr="005865CC">
        <w:rPr>
          <w:rFonts w:eastAsia="SimSun"/>
        </w:rPr>
        <w:t xml:space="preserve"> </w:t>
      </w:r>
      <w:r w:rsidRPr="005865CC">
        <w:rPr>
          <w:rFonts w:eastAsia="MS Mincho"/>
        </w:rPr>
        <w:t xml:space="preserve">and </w:t>
      </w:r>
      <m:oMath>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oMath>
      <w:r w:rsidRPr="005865CC">
        <w:rPr>
          <w:rFonts w:eastAsia="SimSun"/>
        </w:rPr>
        <w:t xml:space="preserve"> </w:t>
      </w:r>
      <w:r w:rsidRPr="005865CC">
        <w:rPr>
          <w:rFonts w:eastAsia="MS Mincho"/>
        </w:rPr>
        <w:t xml:space="preserve">direction </w:t>
      </w:r>
      <w:r w:rsidRPr="005865CC">
        <w:rPr>
          <w:rFonts w:eastAsia="SimSun"/>
        </w:rPr>
        <w:t>are</w:t>
      </w:r>
      <w:r w:rsidRPr="005865CC">
        <w:rPr>
          <w:rFonts w:eastAsia="MS Mincho"/>
        </w:rPr>
        <w:t xml:space="preserve"> given by</w:t>
      </w:r>
    </w:p>
    <w:p w14:paraId="11FB1776" w14:textId="77777777" w:rsidR="005865CC" w:rsidRPr="005865CC" w:rsidRDefault="005865CC" w:rsidP="005865CC">
      <w:pPr>
        <w:keepLines/>
        <w:tabs>
          <w:tab w:val="center" w:pos="4536"/>
          <w:tab w:val="right" w:pos="9072"/>
        </w:tabs>
        <w:rPr>
          <w:rFonts w:eastAsia="Times New Roman"/>
          <w:lang w:eastAsia="zh-CN"/>
        </w:rPr>
      </w:pPr>
      <w:r w:rsidRPr="005865CC">
        <w:rPr>
          <w:rFonts w:eastAsia="Times New Roman"/>
        </w:rPr>
        <w:tab/>
      </w:r>
      <m:oMath>
        <m:d>
          <m:dPr>
            <m:ctrlPr>
              <w:rPr>
                <w:rFonts w:ascii="Cambria Math" w:eastAsia="Times New Roman" w:hAnsi="Cambria Math"/>
                <w:i/>
              </w:rPr>
            </m:ctrlPr>
          </m:dPr>
          <m:e>
            <m:m>
              <m:mPr>
                <m:mcs>
                  <m:mc>
                    <m:mcPr>
                      <m:count m:val="1"/>
                      <m:mcJc m:val="center"/>
                    </m:mcPr>
                  </m:mc>
                </m:mcs>
                <m:ctrlPr>
                  <w:rPr>
                    <w:rFonts w:ascii="Cambria Math" w:eastAsia="Times New Roman" w:hAnsi="Cambria Math"/>
                    <w:i/>
                  </w:rPr>
                </m:ctrlPr>
              </m:mPr>
              <m:m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mr>
              <m:m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mr>
            </m:m>
          </m:e>
        </m:d>
        <m:r>
          <w:rPr>
            <w:rFonts w:ascii="Cambria Math" w:eastAsia="Times New Roman"/>
          </w:rPr>
          <m:t>=</m:t>
        </m:r>
        <m:d>
          <m:dPr>
            <m:ctrlPr>
              <w:rPr>
                <w:rFonts w:ascii="Cambria Math" w:eastAsia="Times New Roman" w:hAnsi="Cambria Math"/>
                <w:i/>
              </w:rPr>
            </m:ctrlPr>
          </m:dPr>
          <m:e>
            <m:m>
              <m:mPr>
                <m:mcs>
                  <m:mc>
                    <m:mcPr>
                      <m:count m:val="2"/>
                      <m:mcJc m:val="center"/>
                    </m:mcPr>
                  </m:mc>
                </m:mcs>
                <m:ctrlPr>
                  <w:rPr>
                    <w:rFonts w:ascii="Cambria Math" w:eastAsia="Times New Roman" w:hAnsi="Cambria Math"/>
                    <w:i/>
                  </w:rPr>
                </m:ctrlPr>
              </m:mPr>
              <m:mr>
                <m:e>
                  <m:r>
                    <w:rPr>
                      <w:rFonts w:ascii="Cambria Math" w:eastAsia="Times New Roman"/>
                    </w:rPr>
                    <m:t>+</m:t>
                  </m:r>
                  <m:func>
                    <m:funcPr>
                      <m:ctrlPr>
                        <w:rPr>
                          <w:rFonts w:ascii="Cambria Math" w:eastAsia="Times New Roman" w:hAnsi="Cambria Math"/>
                          <w:i/>
                        </w:rPr>
                      </m:ctrlPr>
                    </m:funcPr>
                    <m:fName>
                      <m:r>
                        <m:rPr>
                          <m:sty m:val="p"/>
                        </m:rPr>
                        <w:rPr>
                          <w:rFonts w:ascii="Cambria Math" w:eastAsia="Times New Roman"/>
                        </w:rPr>
                        <m:t>cos</m:t>
                      </m:r>
                    </m:fName>
                    <m:e>
                      <m:r>
                        <w:rPr>
                          <w:rFonts w:ascii="Cambria Math" w:eastAsia="Times New Roman"/>
                        </w:rPr>
                        <m:t>ψ</m:t>
                      </m:r>
                    </m:e>
                  </m:func>
                </m:e>
                <m:e>
                  <m:r>
                    <w:rPr>
                      <w:rFonts w:ascii="Cambria Math" w:eastAsia="Times New Roman"/>
                    </w:rPr>
                    <m:t>-</m:t>
                  </m:r>
                  <m:func>
                    <m:funcPr>
                      <m:ctrlPr>
                        <w:rPr>
                          <w:rFonts w:ascii="Cambria Math" w:eastAsia="Times New Roman" w:hAnsi="Cambria Math"/>
                          <w:i/>
                        </w:rPr>
                      </m:ctrlPr>
                    </m:funcPr>
                    <m:fName>
                      <m:r>
                        <m:rPr>
                          <m:sty m:val="p"/>
                        </m:rPr>
                        <w:rPr>
                          <w:rFonts w:ascii="Cambria Math" w:eastAsia="Times New Roman"/>
                        </w:rPr>
                        <m:t>sin</m:t>
                      </m:r>
                    </m:fName>
                    <m:e>
                      <m:r>
                        <w:rPr>
                          <w:rFonts w:ascii="Cambria Math" w:eastAsia="Times New Roman"/>
                        </w:rPr>
                        <m:t>ψ</m:t>
                      </m:r>
                    </m:e>
                  </m:func>
                </m:e>
              </m:mr>
              <m:mr>
                <m:e>
                  <m:r>
                    <w:rPr>
                      <w:rFonts w:ascii="Cambria Math" w:eastAsia="Times New Roman"/>
                    </w:rPr>
                    <m:t>+</m:t>
                  </m:r>
                  <m:func>
                    <m:funcPr>
                      <m:ctrlPr>
                        <w:rPr>
                          <w:rFonts w:ascii="Cambria Math" w:eastAsia="Times New Roman" w:hAnsi="Cambria Math"/>
                          <w:i/>
                        </w:rPr>
                      </m:ctrlPr>
                    </m:funcPr>
                    <m:fName>
                      <m:r>
                        <m:rPr>
                          <m:sty m:val="p"/>
                        </m:rPr>
                        <w:rPr>
                          <w:rFonts w:ascii="Cambria Math" w:eastAsia="Times New Roman"/>
                        </w:rPr>
                        <m:t>sin</m:t>
                      </m:r>
                    </m:fName>
                    <m:e>
                      <m:r>
                        <w:rPr>
                          <w:rFonts w:ascii="Cambria Math" w:eastAsia="Times New Roman"/>
                        </w:rPr>
                        <m:t>ψ</m:t>
                      </m:r>
                    </m:e>
                  </m:func>
                </m:e>
                <m:e>
                  <m:r>
                    <w:rPr>
                      <w:rFonts w:ascii="Cambria Math" w:eastAsia="Times New Roman"/>
                    </w:rPr>
                    <m:t>+</m:t>
                  </m:r>
                  <m:func>
                    <m:funcPr>
                      <m:ctrlPr>
                        <w:rPr>
                          <w:rFonts w:ascii="Cambria Math" w:eastAsia="Times New Roman" w:hAnsi="Cambria Math"/>
                          <w:i/>
                        </w:rPr>
                      </m:ctrlPr>
                    </m:funcPr>
                    <m:fName>
                      <m:r>
                        <m:rPr>
                          <m:sty m:val="p"/>
                        </m:rPr>
                        <w:rPr>
                          <w:rFonts w:ascii="Cambria Math" w:eastAsia="Times New Roman"/>
                        </w:rPr>
                        <m:t>cos</m:t>
                      </m:r>
                    </m:fName>
                    <m:e>
                      <m:r>
                        <w:rPr>
                          <w:rFonts w:ascii="Cambria Math" w:eastAsia="Times New Roman"/>
                        </w:rPr>
                        <m:t>ψ</m:t>
                      </m:r>
                    </m:e>
                  </m:func>
                </m:e>
              </m:mr>
            </m:m>
          </m:e>
        </m:d>
        <m:d>
          <m:dPr>
            <m:ctrlPr>
              <w:rPr>
                <w:rFonts w:ascii="Cambria Math" w:eastAsia="Times New Roman" w:hAnsi="Cambria Math"/>
                <w:i/>
              </w:rPr>
            </m:ctrlPr>
          </m:dPr>
          <m:e>
            <m:m>
              <m:mPr>
                <m:mcs>
                  <m:mc>
                    <m:mcPr>
                      <m:count m:val="1"/>
                      <m:mcJc m:val="center"/>
                    </m:mcPr>
                  </m:mc>
                </m:mcs>
                <m:ctrlPr>
                  <w:rPr>
                    <w:rFonts w:ascii="Cambria Math" w:eastAsia="Times New Roman" w:hAnsi="Cambria Math"/>
                    <w:i/>
                  </w:rPr>
                </m:ctrlPr>
              </m:mPr>
              <m:m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mr>
              <m:mr>
                <m:e>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mr>
            </m:m>
          </m:e>
        </m:d>
      </m:oMath>
      <w:r w:rsidRPr="005865CC">
        <w:rPr>
          <w:rFonts w:eastAsia="Times New Roman"/>
        </w:rPr>
        <w:t>,</w:t>
      </w:r>
      <w:r w:rsidRPr="005865CC">
        <w:rPr>
          <w:rFonts w:eastAsia="Times New Roman"/>
        </w:rPr>
        <w:tab/>
        <w:t>(7.3-3)</w:t>
      </w:r>
    </w:p>
    <w:p w14:paraId="68BFD6D1" w14:textId="77777777" w:rsidR="005865CC" w:rsidRPr="005865CC" w:rsidRDefault="005865CC" w:rsidP="005865CC">
      <w:pPr>
        <w:jc w:val="center"/>
        <w:rPr>
          <w:rFonts w:eastAsia="SimSun"/>
        </w:rPr>
      </w:pPr>
    </w:p>
    <w:p w14:paraId="22A0FEAC" w14:textId="77777777" w:rsidR="005865CC" w:rsidRPr="005865CC" w:rsidRDefault="005865CC" w:rsidP="005865CC">
      <w:pPr>
        <w:jc w:val="both"/>
        <w:rPr>
          <w:rFonts w:eastAsia="SimSun"/>
          <w:lang w:eastAsia="zh-CN"/>
        </w:rPr>
      </w:pPr>
      <w:r w:rsidRPr="005865CC">
        <w:rPr>
          <w:rFonts w:eastAsia="SimSun"/>
          <w:lang w:eastAsia="zh-CN"/>
        </w:rPr>
        <w:t xml:space="preserve">where </w:t>
      </w:r>
    </w:p>
    <w:p w14:paraId="1556D1CC" w14:textId="66C4B1B5" w:rsidR="005865CC" w:rsidRPr="005865CC" w:rsidRDefault="005865CC" w:rsidP="005865CC">
      <w:pPr>
        <w:keepLines/>
        <w:tabs>
          <w:tab w:val="center" w:pos="4536"/>
          <w:tab w:val="right" w:pos="9072"/>
        </w:tabs>
        <w:rPr>
          <w:rFonts w:eastAsia="SimSun"/>
        </w:rPr>
      </w:pPr>
      <w:r w:rsidRPr="005865CC">
        <w:rPr>
          <w:rFonts w:eastAsia="SimSun"/>
          <w:lang w:eastAsia="zh-CN"/>
        </w:rPr>
        <w:tab/>
      </w:r>
      <m:oMath>
        <m:func>
          <m:funcPr>
            <m:ctrlPr>
              <w:rPr>
                <w:rFonts w:ascii="Cambria Math" w:eastAsia="SimSun" w:hAnsi="Cambria Math"/>
                <w:i/>
              </w:rPr>
            </m:ctrlPr>
          </m:funcPr>
          <m:fName>
            <m:r>
              <m:rPr>
                <m:sty m:val="p"/>
              </m:rPr>
              <w:rPr>
                <w:rFonts w:ascii="Cambria Math" w:eastAsia="SimSun"/>
              </w:rPr>
              <m:t>cos</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ins w:id="56" w:author="Daewon Lee" w:date="2025-08-22T13:40:00Z" w16du:dateUtc="2025-08-22T20:40:00Z">
                                <w:rPr>
                                  <w:rFonts w:ascii="Cambria Math" w:eastAsia="SimSun" w:hAnsi="Cambria Math"/>
                                  <w:i/>
                                </w:rPr>
                              </w:ins>
                            </m:ctrlPr>
                          </m:funcPr>
                          <m:fName>
                            <m:r>
                              <w:ins w:id="57" w:author="Daewon Lee" w:date="2025-08-22T13:40:00Z" w16du:dateUtc="2025-08-22T20:40:00Z">
                                <m:rPr>
                                  <m:sty m:val="p"/>
                                </m:rPr>
                                <w:rPr>
                                  <w:rFonts w:ascii="Cambria Math" w:eastAsia="SimSun" w:hAnsi="Cambria Math"/>
                                </w:rPr>
                                <m:t>cos</m:t>
                              </w:ins>
                            </m:r>
                          </m:fName>
                          <m:e>
                            <m:sSup>
                              <m:sSupPr>
                                <m:ctrlPr>
                                  <w:ins w:id="58" w:author="Daewon Lee" w:date="2025-08-22T13:40:00Z" w16du:dateUtc="2025-08-22T20:40:00Z">
                                    <w:rPr>
                                      <w:rFonts w:ascii="Cambria Math" w:eastAsia="SimSun" w:hAnsi="Cambria Math"/>
                                      <w:i/>
                                    </w:rPr>
                                  </w:ins>
                                </m:ctrlPr>
                              </m:sSupPr>
                              <m:e>
                                <m:r>
                                  <w:ins w:id="59" w:author="Daewon Lee" w:date="2025-08-22T13:40:00Z" w16du:dateUtc="2025-08-22T20:40:00Z">
                                    <w:rPr>
                                      <w:rFonts w:ascii="Cambria Math" w:eastAsia="SimSun"/>
                                    </w:rPr>
                                    <m:t>θ</m:t>
                                  </w:ins>
                                </m:r>
                              </m:e>
                              <m:sup>
                                <m:r>
                                  <w:ins w:id="60" w:author="Daewon Lee" w:date="2025-08-22T13:40:00Z" w16du:dateUtc="2025-08-22T20:40:00Z">
                                    <w:rPr>
                                      <w:rFonts w:ascii="Cambria Math" w:eastAsia="SimSun"/>
                                    </w:rPr>
                                    <m:t>'</m:t>
                                  </w:ins>
                                </m:r>
                              </m:sup>
                            </m:sSup>
                          </m:e>
                        </m:func>
                        <m:func>
                          <m:funcPr>
                            <m:ctrlPr>
                              <w:del w:id="61" w:author="Daewon Lee" w:date="2025-08-22T13:39:00Z" w16du:dateUtc="2025-08-22T20:39:00Z">
                                <w:rPr>
                                  <w:rFonts w:ascii="Cambria Math" w:eastAsia="SimSun" w:hAnsi="Cambria Math"/>
                                  <w:i/>
                                </w:rPr>
                              </w:del>
                            </m:ctrlPr>
                          </m:funcPr>
                          <m:fName>
                            <m:r>
                              <w:del w:id="62" w:author="Daewon Lee" w:date="2025-08-22T13:37:00Z" w16du:dateUtc="2025-08-22T20:37:00Z">
                                <m:rPr>
                                  <m:sty m:val="p"/>
                                </m:rPr>
                                <w:rPr>
                                  <w:rFonts w:ascii="Cambria Math" w:eastAsia="SimSun"/>
                                </w:rPr>
                                <m:t>sin</m:t>
                              </w:del>
                            </m:r>
                          </m:fName>
                          <m:e>
                            <m:sSup>
                              <m:sSupPr>
                                <m:ctrlPr>
                                  <w:del w:id="63" w:author="Daewon Lee" w:date="2025-08-22T13:39:00Z" w16du:dateUtc="2025-08-22T20:39:00Z">
                                    <w:rPr>
                                      <w:rFonts w:ascii="Cambria Math" w:eastAsia="SimSun" w:hAnsi="Cambria Math"/>
                                      <w:i/>
                                    </w:rPr>
                                  </w:del>
                                </m:ctrlPr>
                              </m:sSupPr>
                              <m:e>
                                <m:r>
                                  <w:del w:id="64" w:author="Daewon Lee" w:date="2025-08-22T13:39:00Z" w16du:dateUtc="2025-08-22T20:39:00Z">
                                    <w:rPr>
                                      <w:rFonts w:ascii="Cambria Math" w:eastAsia="SimSun"/>
                                    </w:rPr>
                                    <m:t>θ</m:t>
                                  </w:del>
                                </m:r>
                              </m:e>
                              <m:sup>
                                <m:r>
                                  <w:del w:id="65" w:author="Daewon Lee" w:date="2025-08-22T13:39:00Z" w16du:dateUtc="2025-08-22T20:39:00Z">
                                    <w:rPr>
                                      <w:rFonts w:ascii="Cambria Math" w:eastAsia="SimSun"/>
                                    </w:rPr>
                                    <m:t>'</m:t>
                                  </w:del>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ins w:id="66" w:author="Daewon Lee" w:date="2025-08-22T13:39:00Z" w16du:dateUtc="2025-08-22T20:39:00Z">
                                <w:rPr>
                                  <w:rFonts w:ascii="Cambria Math" w:eastAsia="SimSun" w:hAnsi="Cambria Math"/>
                                  <w:i/>
                                </w:rPr>
                              </w:ins>
                            </m:ctrlPr>
                          </m:funcPr>
                          <m:fName>
                            <m:r>
                              <w:ins w:id="67" w:author="Daewon Lee" w:date="2025-08-22T13:39:00Z" w16du:dateUtc="2025-08-22T20:39:00Z">
                                <m:rPr>
                                  <m:sty m:val="p"/>
                                </m:rPr>
                                <w:rPr>
                                  <w:rFonts w:ascii="Cambria Math" w:eastAsia="SimSun" w:hAnsi="Cambria Math"/>
                                </w:rPr>
                                <m:t>sin</m:t>
                              </w:ins>
                            </m:r>
                          </m:fName>
                          <m:e>
                            <m:sSup>
                              <m:sSupPr>
                                <m:ctrlPr>
                                  <w:ins w:id="68" w:author="Daewon Lee" w:date="2025-08-22T13:39:00Z" w16du:dateUtc="2025-08-22T20:39:00Z">
                                    <w:rPr>
                                      <w:rFonts w:ascii="Cambria Math" w:eastAsia="SimSun" w:hAnsi="Cambria Math"/>
                                      <w:i/>
                                    </w:rPr>
                                  </w:ins>
                                </m:ctrlPr>
                              </m:sSupPr>
                              <m:e>
                                <m:r>
                                  <w:ins w:id="69" w:author="Daewon Lee" w:date="2025-08-22T13:39:00Z" w16du:dateUtc="2025-08-22T20:39:00Z">
                                    <w:rPr>
                                      <w:rFonts w:ascii="Cambria Math" w:eastAsia="SimSun"/>
                                    </w:rPr>
                                    <m:t>θ</m:t>
                                  </w:ins>
                                </m:r>
                              </m:e>
                              <m:sup>
                                <m:r>
                                  <w:ins w:id="70" w:author="Daewon Lee" w:date="2025-08-22T13:39:00Z" w16du:dateUtc="2025-08-22T20:39:00Z">
                                    <w:rPr>
                                      <w:rFonts w:ascii="Cambria Math" w:eastAsia="SimSun"/>
                                    </w:rPr>
                                    <m:t>'</m:t>
                                  </w:ins>
                                </m:r>
                              </m:sup>
                            </m:sSup>
                          </m:e>
                        </m:func>
                        <m:func>
                          <m:funcPr>
                            <m:ctrlPr>
                              <w:del w:id="71" w:author="Daewon Lee" w:date="2025-08-22T13:39:00Z" w16du:dateUtc="2025-08-22T20:39:00Z">
                                <w:rPr>
                                  <w:rFonts w:ascii="Cambria Math" w:eastAsia="SimSun" w:hAnsi="Cambria Math"/>
                                  <w:i/>
                                </w:rPr>
                              </w:del>
                            </m:ctrlPr>
                          </m:funcPr>
                          <m:fName>
                            <m:r>
                              <w:del w:id="72" w:author="Daewon Lee" w:date="2025-08-22T13:37:00Z" w16du:dateUtc="2025-08-22T20:37:00Z">
                                <m:rPr>
                                  <m:sty m:val="p"/>
                                </m:rPr>
                                <w:rPr>
                                  <w:rFonts w:ascii="Cambria Math" w:eastAsia="SimSun"/>
                                </w:rPr>
                                <m:t>cos</m:t>
                              </w:del>
                            </m:r>
                          </m:fName>
                          <m:e>
                            <m:sSup>
                              <m:sSupPr>
                                <m:ctrlPr>
                                  <w:del w:id="73" w:author="Daewon Lee" w:date="2025-08-22T13:39:00Z" w16du:dateUtc="2025-08-22T20:39:00Z">
                                    <w:rPr>
                                      <w:rFonts w:ascii="Cambria Math" w:eastAsia="SimSun" w:hAnsi="Cambria Math"/>
                                      <w:i/>
                                    </w:rPr>
                                  </w:del>
                                </m:ctrlPr>
                              </m:sSupPr>
                              <m:e>
                                <m:r>
                                  <w:del w:id="74" w:author="Daewon Lee" w:date="2025-08-22T13:39:00Z" w16du:dateUtc="2025-08-22T20:39:00Z">
                                    <w:rPr>
                                      <w:rFonts w:ascii="Cambria Math" w:eastAsia="SimSun"/>
                                    </w:rPr>
                                    <m:t>θ</m:t>
                                  </w:del>
                                </m:r>
                              </m:e>
                              <m:sup>
                                <m:r>
                                  <w:del w:id="75" w:author="Daewon Lee" w:date="2025-08-22T13:39:00Z" w16du:dateUtc="2025-08-22T20:39:00Z">
                                    <w:rPr>
                                      <w:rFonts w:ascii="Cambria Math" w:eastAsia="SimSun"/>
                                    </w:rPr>
                                    <m:t>'</m:t>
                                  </w:del>
                                </m:r>
                              </m:sup>
                            </m:sSup>
                          </m:e>
                        </m:func>
                      </m:e>
                    </m:d>
                  </m:e>
                  <m:sup>
                    <m:r>
                      <w:rPr>
                        <w:rFonts w:ascii="Cambria Math" w:eastAsia="SimSun"/>
                      </w:rPr>
                      <m:t>2</m:t>
                    </m:r>
                  </m:sup>
                </m:sSup>
              </m:e>
            </m:rad>
          </m:den>
        </m:f>
      </m:oMath>
      <w:r w:rsidRPr="005865CC">
        <w:rPr>
          <w:rFonts w:eastAsia="SimSun"/>
        </w:rPr>
        <w:t>,</w:t>
      </w:r>
      <w:r w:rsidRPr="005865CC">
        <w:rPr>
          <w:rFonts w:eastAsia="SimSun"/>
        </w:rPr>
        <w:tab/>
        <w:t>(7.3-3a)</w:t>
      </w:r>
    </w:p>
    <w:p w14:paraId="3EBB3343" w14:textId="77777777" w:rsidR="005865CC" w:rsidRPr="005865CC" w:rsidRDefault="005865CC" w:rsidP="005865CC">
      <w:pPr>
        <w:keepLines/>
        <w:tabs>
          <w:tab w:val="center" w:pos="4536"/>
          <w:tab w:val="right" w:pos="9072"/>
        </w:tabs>
        <w:rPr>
          <w:rFonts w:eastAsia="SimSun"/>
        </w:rPr>
      </w:pPr>
      <w:r w:rsidRPr="005865CC">
        <w:rPr>
          <w:rFonts w:eastAsia="SimSun"/>
        </w:rPr>
        <w:tab/>
      </w:r>
      <m:oMath>
        <m:func>
          <m:funcPr>
            <m:ctrlPr>
              <w:rPr>
                <w:rFonts w:ascii="Cambria Math" w:eastAsia="SimSun" w:hAnsi="Cambria Math"/>
                <w:i/>
              </w:rPr>
            </m:ctrlPr>
          </m:funcPr>
          <m:fName>
            <m:r>
              <m:rPr>
                <m:sty m:val="p"/>
              </m:rPr>
              <w:rPr>
                <w:rFonts w:ascii="Cambria Math" w:eastAsia="SimSun"/>
              </w:rPr>
              <m:t>sin</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sidRPr="005865CC">
        <w:rPr>
          <w:rFonts w:eastAsia="SimSun"/>
        </w:rPr>
        <w:t>.</w:t>
      </w:r>
      <w:r w:rsidRPr="005865CC">
        <w:rPr>
          <w:rFonts w:eastAsia="SimSun"/>
        </w:rPr>
        <w:tab/>
        <w:t>(7.3-3b)</w:t>
      </w:r>
    </w:p>
    <w:p w14:paraId="2EAA5500" w14:textId="77777777" w:rsidR="005865CC" w:rsidRPr="005865CC" w:rsidRDefault="005865CC" w:rsidP="005865CC">
      <w:pPr>
        <w:rPr>
          <w:rFonts w:eastAsia="SimSun"/>
        </w:rPr>
      </w:pPr>
      <w:r w:rsidRPr="005865CC">
        <w:rPr>
          <w:rFonts w:eastAsia="SimSun"/>
        </w:rPr>
        <w:t xml:space="preserve">Note that the zenith and the azimuth field components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and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are defined in terms of the spherical basis vectors of an LCS as defined in Clause 7.1. The difference between the single-primed and the double-primed components is that the single-primed field components account for the polarization slant and the double-primed field components do not. For a single polarized antenna (purely vertically polarized antenna) we can write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w:rPr>
            <w:rFonts w:ascii="Cambria Math" w:eastAsia="SimSun"/>
          </w:rPr>
          <m:t>=</m:t>
        </m:r>
        <m:rad>
          <m:radPr>
            <m:degHide m:val="1"/>
            <m:ctrlPr>
              <w:rPr>
                <w:rFonts w:ascii="Cambria Math" w:eastAsia="SimSun" w:hAnsi="Cambria Math"/>
                <w:i/>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r>
              <w:rPr>
                <w:rFonts w:ascii="Cambria Math" w:eastAsia="SimSun"/>
              </w:rPr>
              <m:t>)</m:t>
            </m:r>
            <m:r>
              <m:rPr>
                <m:sty m:val="p"/>
              </m:rPr>
              <w:rPr>
                <w:rFonts w:ascii="Cambria Math" w:eastAsia="SimSun" w:hAnsi="Cambria Math"/>
              </w:rPr>
              <m:t xml:space="preserve">, </m:t>
            </m:r>
          </m:e>
        </m:rad>
      </m:oMath>
      <w:r w:rsidRPr="005865CC">
        <w:rPr>
          <w:rFonts w:eastAsia="SimSun"/>
        </w:rPr>
        <w:t xml:space="preserve"> and </w:t>
      </w:r>
      <m:oMath>
        <m:sSubSup>
          <m:sSubSupPr>
            <m:ctrlPr>
              <w:rPr>
                <w:rFonts w:ascii="Cambria Math" w:eastAsia="SimSun" w:hAnsi="Cambria Math"/>
                <w:i/>
              </w:rPr>
            </m:ctrlPr>
          </m:sSubSupPr>
          <m:e>
            <m:r>
              <w:rPr>
                <w:rFonts w:ascii="Cambria Math" w:eastAsia="SimSun"/>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w:rPr>
                <w:rFonts w:ascii="Cambria Math" w:eastAsia="SimSun" w:hAnsi="Cambria Math"/>
              </w:rPr>
              <m:t>''</m:t>
            </m:r>
          </m:sup>
        </m:sSub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w:rPr>
            <w:rFonts w:ascii="Cambria Math" w:eastAsia="SimSun"/>
          </w:rPr>
          <m:t>=0</m:t>
        </m:r>
      </m:oMath>
      <w:r w:rsidRPr="005865CC">
        <w:rPr>
          <w:rFonts w:eastAsia="SimSun"/>
        </w:rPr>
        <w:t xml:space="preserve"> where </w:t>
      </w:r>
      <m:oMath>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r>
          <w:rPr>
            <w:rFonts w:ascii="Cambria Math" w:eastAsia="SimSun"/>
          </w:rPr>
          <m:t>)</m:t>
        </m:r>
        <m:r>
          <m:rPr>
            <m:sty m:val="p"/>
          </m:rPr>
          <w:rPr>
            <w:rFonts w:ascii="Cambria Math" w:eastAsia="SimSun" w:hAnsi="Cambria Math"/>
          </w:rPr>
          <m:t xml:space="preserve">, </m:t>
        </m:r>
      </m:oMath>
      <w:r w:rsidRPr="005865CC">
        <w:rPr>
          <w:rFonts w:eastAsia="SimSun"/>
        </w:rPr>
        <w:t xml:space="preserve">is the 3D antenna </w:t>
      </w:r>
      <w:r w:rsidRPr="005865CC">
        <w:rPr>
          <w:rFonts w:eastAsia="MS Mincho"/>
        </w:rPr>
        <w:t>radiation power pattern as a function of azimuth angle</w:t>
      </w:r>
      <w:r w:rsidRPr="005865CC">
        <w:rPr>
          <w:rFonts w:eastAsia="SimSun"/>
        </w:rPr>
        <w:t xml:space="preserve"> </w:t>
      </w:r>
      <m:oMath>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oMath>
      <w:r w:rsidRPr="005865CC">
        <w:rPr>
          <w:rFonts w:eastAsia="SimSun"/>
        </w:rPr>
        <w:t xml:space="preserve"> </w:t>
      </w:r>
      <w:r w:rsidRPr="005865CC">
        <w:rPr>
          <w:rFonts w:eastAsia="MS Mincho"/>
        </w:rPr>
        <w:t>and zenith angle</w:t>
      </w:r>
      <w:r w:rsidRPr="005865CC">
        <w:rPr>
          <w:rFonts w:eastAsia="SimSun"/>
        </w:rPr>
        <w:t xml:space="preserve"> </w:t>
      </w:r>
      <m:oMath>
        <m:sSup>
          <m:sSupPr>
            <m:ctrlPr>
              <w:rPr>
                <w:rFonts w:ascii="Cambria Math" w:eastAsia="SimSun" w:hAnsi="Cambria Math"/>
                <w:i/>
              </w:rPr>
            </m:ctrlPr>
          </m:sSupPr>
          <m:e>
            <m:r>
              <w:rPr>
                <w:rFonts w:ascii="Cambria Math" w:eastAsia="SimSun"/>
              </w:rPr>
              <m:t>θ</m:t>
            </m:r>
          </m:e>
          <m:sup>
            <m:r>
              <w:rPr>
                <w:rFonts w:ascii="Cambria Math" w:eastAsia="SimSun"/>
              </w:rPr>
              <m:t>″</m:t>
            </m:r>
          </m:sup>
        </m:sSup>
      </m:oMath>
      <w:r w:rsidRPr="005865CC">
        <w:rPr>
          <w:rFonts w:eastAsia="MS Mincho"/>
        </w:rPr>
        <w:t xml:space="preserve"> in the LCS</w:t>
      </w:r>
      <w:r w:rsidRPr="005865CC">
        <w:rPr>
          <w:rFonts w:eastAsia="SimSun"/>
        </w:rPr>
        <w:t xml:space="preserve"> as defined in Table 7.3-1 converted into linear scale.</w:t>
      </w:r>
    </w:p>
    <w:p w14:paraId="578BBBAA" w14:textId="77777777" w:rsidR="005865CC" w:rsidRPr="005865CC" w:rsidRDefault="005865CC" w:rsidP="005865CC">
      <w:pPr>
        <w:rPr>
          <w:rFonts w:eastAsia="SimSun"/>
          <w:u w:val="single"/>
        </w:rPr>
      </w:pPr>
      <w:r w:rsidRPr="005865CC">
        <w:rPr>
          <w:rFonts w:eastAsia="SimSun"/>
          <w:b/>
          <w:u w:val="single"/>
        </w:rPr>
        <w:t>Model-2</w:t>
      </w:r>
      <w:r w:rsidRPr="005865CC">
        <w:rPr>
          <w:rFonts w:eastAsia="SimSun"/>
          <w:u w:val="single"/>
        </w:rPr>
        <w:t>:</w:t>
      </w:r>
    </w:p>
    <w:p w14:paraId="26AB3A5B" w14:textId="77777777" w:rsidR="005865CC" w:rsidRPr="005865CC" w:rsidRDefault="005865CC" w:rsidP="005865CC">
      <w:pPr>
        <w:rPr>
          <w:rFonts w:eastAsia="MS Mincho"/>
        </w:rPr>
      </w:pPr>
      <w:r w:rsidRPr="005865CC">
        <w:rPr>
          <w:rFonts w:eastAsia="MS Mincho"/>
        </w:rPr>
        <w:t>In case of polarized antennas, the polarization is modelled as angle-independent in both azimuth and elevation, in an LCS. For a linearly polarized antenna, the antenna element field pattern, in the vertical polarization and in the horizontal polarization</w:t>
      </w:r>
      <w:r w:rsidRPr="005865CC">
        <w:rPr>
          <w:rFonts w:eastAsia="SimSun"/>
        </w:rPr>
        <w:t>, are</w:t>
      </w:r>
      <w:r w:rsidRPr="005865CC">
        <w:rPr>
          <w:rFonts w:eastAsia="MS Mincho"/>
        </w:rPr>
        <w:t xml:space="preserve"> given by</w:t>
      </w:r>
    </w:p>
    <w:p w14:paraId="11EA877C" w14:textId="77777777" w:rsidR="005865CC" w:rsidRPr="005865CC" w:rsidRDefault="005865CC" w:rsidP="005865CC">
      <w:pPr>
        <w:keepLines/>
        <w:tabs>
          <w:tab w:val="center" w:pos="4536"/>
          <w:tab w:val="right" w:pos="9072"/>
        </w:tabs>
        <w:rPr>
          <w:rFonts w:eastAsia="MS Mincho"/>
        </w:rPr>
      </w:pPr>
      <w:r w:rsidRPr="005865CC">
        <w:rPr>
          <w:rFonts w:eastAsia="Times New Roman"/>
        </w:rPr>
        <w:tab/>
      </w:r>
      <m:oMath>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w:rPr>
            <w:rFonts w:ascii="Cambria Math" w:eastAsia="Times New Roman"/>
          </w:rPr>
          <m:t>=</m:t>
        </m:r>
        <m:rad>
          <m:radPr>
            <m:degHide m:val="1"/>
            <m:ctrlPr>
              <w:rPr>
                <w:rFonts w:ascii="Cambria Math" w:eastAsia="Times New Roman" w:hAnsi="Cambria Math"/>
                <w:i/>
              </w:rPr>
            </m:ctrlPr>
          </m:radPr>
          <m:deg/>
          <m:e>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rad>
        <m:func>
          <m:funcPr>
            <m:ctrlPr>
              <w:rPr>
                <w:rFonts w:ascii="Cambria Math" w:eastAsia="Times New Roman" w:hAnsi="Cambria Math"/>
                <w:i/>
              </w:rPr>
            </m:ctrlPr>
          </m:funcPr>
          <m:fName>
            <m:r>
              <w:rPr>
                <w:rFonts w:ascii="Cambria Math" w:eastAsia="Times New Roman"/>
              </w:rPr>
              <m:t>cos</m:t>
            </m:r>
          </m:fName>
          <m:e>
            <m:d>
              <m:dPr>
                <m:ctrlPr>
                  <w:rPr>
                    <w:rFonts w:ascii="Cambria Math" w:eastAsia="Times New Roman" w:hAnsi="Cambria Math"/>
                    <w:i/>
                  </w:rPr>
                </m:ctrlPr>
              </m:dPr>
              <m:e>
                <m:r>
                  <w:rPr>
                    <w:rFonts w:ascii="Cambria Math" w:eastAsia="Times New Roman"/>
                  </w:rPr>
                  <m:t>ζ</m:t>
                </m:r>
              </m:e>
            </m:d>
          </m:e>
        </m:func>
      </m:oMath>
      <w:r w:rsidRPr="005865CC">
        <w:rPr>
          <w:rFonts w:eastAsia="Times New Roman"/>
        </w:rPr>
        <w:tab/>
        <w:t>(7.3-4)</w:t>
      </w:r>
    </w:p>
    <w:p w14:paraId="6D5C4C07" w14:textId="77777777" w:rsidR="005865CC" w:rsidRPr="005865CC" w:rsidRDefault="005865CC" w:rsidP="005865CC">
      <w:pPr>
        <w:rPr>
          <w:rFonts w:eastAsia="MS Mincho"/>
        </w:rPr>
      </w:pPr>
      <w:r w:rsidRPr="005865CC">
        <w:rPr>
          <w:rFonts w:eastAsia="MS Mincho"/>
        </w:rPr>
        <w:t>and</w:t>
      </w:r>
    </w:p>
    <w:p w14:paraId="08DD9A4A" w14:textId="77777777" w:rsidR="005865CC" w:rsidRPr="005865CC" w:rsidRDefault="005865CC" w:rsidP="005865CC">
      <w:pPr>
        <w:keepLines/>
        <w:tabs>
          <w:tab w:val="center" w:pos="4536"/>
          <w:tab w:val="right" w:pos="9072"/>
        </w:tabs>
        <w:rPr>
          <w:rFonts w:eastAsia="MS Mincho"/>
        </w:rPr>
      </w:pPr>
      <w:r w:rsidRPr="005865CC">
        <w:rPr>
          <w:rFonts w:eastAsia="Times New Roman"/>
        </w:rPr>
        <w:tab/>
      </w:r>
      <m:oMath>
        <m:sSubSup>
          <m:sSubSupPr>
            <m:ctrlPr>
              <w:rPr>
                <w:rFonts w:ascii="Cambria Math" w:eastAsia="Times New Roman" w:hAnsi="Cambria Math"/>
                <w:i/>
              </w:rPr>
            </m:ctrlPr>
          </m:sSubSupPr>
          <m:e>
            <m:r>
              <w:rPr>
                <w:rFonts w:ascii="Cambria Math" w:eastAsia="Times New Roman"/>
              </w:rPr>
              <m:t>F</m:t>
            </m:r>
          </m:e>
          <m:sub>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sub>
          <m:sup>
            <m:r>
              <w:rPr>
                <w:rFonts w:ascii="Cambria Math" w:eastAsia="Times New Roman" w:hAnsi="Cambria Math"/>
              </w:rPr>
              <m:t>'</m:t>
            </m:r>
          </m:sup>
        </m:sSub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r>
          <w:rPr>
            <w:rFonts w:ascii="Cambria Math" w:eastAsia="Times New Roman"/>
          </w:rPr>
          <m:t>=</m:t>
        </m:r>
        <m:rad>
          <m:radPr>
            <m:degHide m:val="1"/>
            <m:ctrlPr>
              <w:rPr>
                <w:rFonts w:ascii="Cambria Math" w:eastAsia="Times New Roman" w:hAnsi="Cambria Math"/>
                <w:i/>
              </w:rPr>
            </m:ctrlPr>
          </m:radPr>
          <m:deg/>
          <m:e>
            <m:sSup>
              <m:sSupPr>
                <m:ctrlPr>
                  <w:rPr>
                    <w:rFonts w:ascii="Cambria Math" w:eastAsia="Times New Roman" w:hAnsi="Cambria Math"/>
                  </w:rPr>
                </m:ctrlPr>
              </m:sSupPr>
              <m:e>
                <m:r>
                  <w:rPr>
                    <w:rFonts w:ascii="Cambria Math" w:eastAsia="Times New Roman" w:hAnsi="Cambria Math"/>
                  </w:rPr>
                  <m:t>A</m:t>
                </m:r>
              </m:e>
              <m:sup>
                <m:r>
                  <m:rPr>
                    <m:sty m:val="p"/>
                  </m:rPr>
                  <w:rPr>
                    <w:rFonts w:ascii="Cambria Math" w:eastAsia="Times New Roman" w:hAnsi="Cambria Math"/>
                  </w:rPr>
                  <m:t>'</m:t>
                </m:r>
              </m:sup>
            </m:sSup>
            <m:d>
              <m:dPr>
                <m:ctrlPr>
                  <w:rPr>
                    <w:rFonts w:ascii="Cambria Math" w:eastAsia="Times New Roman" w:hAnsi="Cambria Math"/>
                    <w:i/>
                  </w:rPr>
                </m:ctrlPr>
              </m:dPr>
              <m:e>
                <m:sSup>
                  <m:sSupPr>
                    <m:ctrlPr>
                      <w:rPr>
                        <w:rFonts w:ascii="Cambria Math" w:eastAsia="Times New Roman" w:hAnsi="Cambria Math"/>
                      </w:rPr>
                    </m:ctrlPr>
                  </m:sSupPr>
                  <m:e>
                    <m:r>
                      <w:rPr>
                        <w:rFonts w:ascii="Cambria Math" w:eastAsia="Times New Roman" w:hAnsi="Cambria Math"/>
                      </w:rPr>
                      <m:t>θ</m:t>
                    </m:r>
                  </m:e>
                  <m:sup>
                    <m:r>
                      <m:rPr>
                        <m:sty m:val="p"/>
                      </m:rPr>
                      <w:rPr>
                        <w:rFonts w:ascii="Cambria Math" w:eastAsia="Times New Roman" w:hAnsi="Cambria Math"/>
                      </w:rPr>
                      <m:t>'</m:t>
                    </m:r>
                  </m:sup>
                </m:sSup>
                <m:r>
                  <w:rPr>
                    <w:rFonts w:ascii="Cambria Math" w:eastAsia="Times New Roman"/>
                  </w:rPr>
                  <m:t>,</m:t>
                </m:r>
                <m:sSup>
                  <m:sSupPr>
                    <m:ctrlPr>
                      <w:rPr>
                        <w:rFonts w:ascii="Cambria Math" w:eastAsia="Times New Roman" w:hAnsi="Cambria Math"/>
                      </w:rPr>
                    </m:ctrlPr>
                  </m:sSupPr>
                  <m:e>
                    <m:r>
                      <w:rPr>
                        <w:rFonts w:ascii="Cambria Math" w:eastAsia="Times New Roman" w:hAnsi="Cambria Math"/>
                      </w:rPr>
                      <m:t>ϕ</m:t>
                    </m:r>
                  </m:e>
                  <m:sup>
                    <m:r>
                      <m:rPr>
                        <m:sty m:val="p"/>
                      </m:rPr>
                      <w:rPr>
                        <w:rFonts w:ascii="Cambria Math" w:eastAsia="Times New Roman" w:hAnsi="Cambria Math"/>
                      </w:rPr>
                      <m:t>'</m:t>
                    </m:r>
                  </m:sup>
                </m:sSup>
              </m:e>
            </m:d>
          </m:e>
        </m:rad>
        <m:func>
          <m:funcPr>
            <m:ctrlPr>
              <w:rPr>
                <w:rFonts w:ascii="Cambria Math" w:eastAsia="Times New Roman" w:hAnsi="Cambria Math"/>
                <w:i/>
              </w:rPr>
            </m:ctrlPr>
          </m:funcPr>
          <m:fName>
            <m:r>
              <w:rPr>
                <w:rFonts w:ascii="Cambria Math" w:eastAsia="Times New Roman"/>
              </w:rPr>
              <m:t>sin</m:t>
            </m:r>
          </m:fName>
          <m:e>
            <m:d>
              <m:dPr>
                <m:ctrlPr>
                  <w:rPr>
                    <w:rFonts w:ascii="Cambria Math" w:eastAsia="Times New Roman" w:hAnsi="Cambria Math"/>
                    <w:i/>
                  </w:rPr>
                </m:ctrlPr>
              </m:dPr>
              <m:e>
                <m:r>
                  <w:rPr>
                    <w:rFonts w:ascii="Cambria Math" w:eastAsia="Times New Roman"/>
                  </w:rPr>
                  <m:t>ζ</m:t>
                </m:r>
              </m:e>
            </m:d>
          </m:e>
        </m:func>
      </m:oMath>
      <w:r w:rsidRPr="005865CC">
        <w:rPr>
          <w:rFonts w:eastAsia="Times New Roman"/>
        </w:rPr>
        <w:t>,</w:t>
      </w:r>
      <w:r w:rsidRPr="005865CC">
        <w:rPr>
          <w:rFonts w:eastAsia="Times New Roman"/>
        </w:rPr>
        <w:tab/>
        <w:t>(7.3-5)</w:t>
      </w:r>
    </w:p>
    <w:p w14:paraId="3874B22B" w14:textId="77777777" w:rsidR="005865CC" w:rsidRPr="005865CC" w:rsidRDefault="005865CC" w:rsidP="005865CC">
      <w:pPr>
        <w:rPr>
          <w:rFonts w:eastAsia="SimSun"/>
        </w:rPr>
      </w:pPr>
      <w:r w:rsidRPr="005865CC">
        <w:rPr>
          <w:rFonts w:eastAsia="MS Mincho"/>
        </w:rPr>
        <w:t xml:space="preserve">respectively, where </w:t>
      </w:r>
      <w:r w:rsidRPr="005865CC">
        <w:rPr>
          <w:rFonts w:ascii="Cambria Math" w:eastAsia="MS Mincho" w:hAnsi="Cambria Math"/>
          <w:i/>
        </w:rPr>
        <w:t xml:space="preserve"> </w:t>
      </w:r>
      <m:oMath>
        <m:r>
          <w:rPr>
            <w:rFonts w:ascii="Cambria Math" w:eastAsia="MS Mincho" w:hAnsi="Cambria Math"/>
          </w:rPr>
          <m:t>ζ</m:t>
        </m:r>
      </m:oMath>
      <w:r w:rsidRPr="005865CC">
        <w:rPr>
          <w:rFonts w:eastAsia="MS Mincho"/>
        </w:rPr>
        <w:t xml:space="preserve"> is the polarization slant angle and</w:t>
      </w:r>
      <w:r w:rsidRPr="005865CC">
        <w:rPr>
          <w:rFonts w:eastAsia="SimSun"/>
        </w:rPr>
        <w:t xml:space="preserve"> </w:t>
      </w:r>
      <m:oMath>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noProof/>
        </w:rPr>
        <w:t xml:space="preserve"> </w:t>
      </w:r>
      <w:r w:rsidRPr="005865CC">
        <w:rPr>
          <w:rFonts w:eastAsia="MS Mincho"/>
        </w:rPr>
        <w:t>is the 3D antenna element power pattern as a function of azimuth angle,</w:t>
      </w:r>
      <w:r w:rsidRPr="005865CC">
        <w:rPr>
          <w:rFonts w:eastAsia="SimSun"/>
        </w:rPr>
        <w:t xml:space="preserve"> </w:t>
      </w:r>
      <m:oMath>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oMath>
      <w:r w:rsidRPr="005865CC">
        <w:rPr>
          <w:rFonts w:eastAsia="SimSun"/>
        </w:rPr>
        <w:t xml:space="preserve"> </w:t>
      </w:r>
      <w:r w:rsidRPr="005865CC">
        <w:rPr>
          <w:rFonts w:eastAsia="MS Mincho"/>
        </w:rPr>
        <w:t>and elevation angle,</w:t>
      </w:r>
      <w:r w:rsidRPr="005865CC">
        <w:rPr>
          <w:rFonts w:eastAsia="SimSun"/>
        </w:rPr>
        <w:t xml:space="preserve"> </w:t>
      </w:r>
      <m:oMath>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oMath>
      <w:r w:rsidRPr="005865CC">
        <w:rPr>
          <w:rFonts w:eastAsia="SimSun"/>
        </w:rPr>
        <w:t xml:space="preserve"> </w:t>
      </w:r>
      <w:r w:rsidRPr="005865CC">
        <w:rPr>
          <w:rFonts w:eastAsia="MS Mincho"/>
        </w:rPr>
        <w:t>in the LCS.</w:t>
      </w:r>
      <w:r w:rsidRPr="005865CC">
        <w:rPr>
          <w:rFonts w:eastAsia="SimSun"/>
        </w:rPr>
        <w:t xml:space="preserve"> </w:t>
      </w:r>
      <w:r w:rsidRPr="005865CC">
        <w:rPr>
          <w:rFonts w:eastAsia="MS Mincho"/>
        </w:rPr>
        <w:t xml:space="preserve">Note that </w:t>
      </w:r>
      <w:r w:rsidRPr="005865CC">
        <w:rPr>
          <w:rFonts w:ascii="Cambria Math" w:eastAsia="MS Mincho" w:hAnsi="Cambria Math"/>
          <w:i/>
        </w:rPr>
        <w:t xml:space="preserve"> </w:t>
      </w:r>
      <m:oMath>
        <m:r>
          <w:rPr>
            <w:rFonts w:ascii="Cambria Math" w:eastAsia="MS Mincho" w:hAnsi="Cambria Math"/>
          </w:rPr>
          <m:t>ζ=0</m:t>
        </m:r>
      </m:oMath>
      <w:r w:rsidRPr="005865CC">
        <w:rPr>
          <w:rFonts w:eastAsia="MS Mincho"/>
        </w:rPr>
        <w:t xml:space="preserve"> degrees correspond to a purely vertically polarized antenna element. The vertical and horizontal field directions are defined in terms of the spherical basis vectors, </w:t>
      </w:r>
      <m:oMath>
        <m:acc>
          <m:accPr>
            <m:ctrlPr>
              <w:rPr>
                <w:rFonts w:ascii="Cambria Math" w:eastAsia="MS Mincho" w:hAnsi="Cambria Math"/>
                <w:i/>
              </w:rPr>
            </m:ctrlPr>
          </m:accPr>
          <m:e>
            <m:sSup>
              <m:sSupPr>
                <m:ctrlPr>
                  <w:rPr>
                    <w:rFonts w:ascii="Cambria Math" w:eastAsia="MS Mincho" w:hAnsi="Cambria Math"/>
                    <w:i/>
                  </w:rPr>
                </m:ctrlPr>
              </m:sSupPr>
              <m:e>
                <m:r>
                  <w:rPr>
                    <w:rFonts w:ascii="Cambria Math" w:eastAsia="MS Mincho" w:hAnsi="Cambria Math"/>
                  </w:rPr>
                  <m:t>θ</m:t>
                </m:r>
              </m:e>
              <m:sup>
                <m:r>
                  <w:rPr>
                    <w:rFonts w:ascii="Cambria Math" w:eastAsia="MS Mincho" w:hAnsi="Cambria Math"/>
                  </w:rPr>
                  <m:t>'</m:t>
                </m:r>
              </m:sup>
            </m:sSup>
          </m:e>
        </m:acc>
      </m:oMath>
      <w:r w:rsidRPr="005865CC">
        <w:rPr>
          <w:rFonts w:eastAsia="SimSun"/>
        </w:rPr>
        <w:t xml:space="preserve"> and </w:t>
      </w:r>
      <m:oMath>
        <m:acc>
          <m:accPr>
            <m:ctrlPr>
              <w:rPr>
                <w:rFonts w:ascii="Cambria Math" w:eastAsia="MS Mincho" w:hAnsi="Cambria Math"/>
                <w:i/>
              </w:rPr>
            </m:ctrlPr>
          </m:accPr>
          <m:e>
            <m:sSup>
              <m:sSupPr>
                <m:ctrlPr>
                  <w:rPr>
                    <w:rFonts w:ascii="Cambria Math" w:eastAsia="MS Mincho" w:hAnsi="Cambria Math"/>
                    <w:i/>
                  </w:rPr>
                </m:ctrlPr>
              </m:sSupPr>
              <m:e>
                <m:r>
                  <w:rPr>
                    <w:rFonts w:ascii="Cambria Math" w:eastAsia="MS Mincho" w:hAnsi="Cambria Math"/>
                  </w:rPr>
                  <m:t>ϕ</m:t>
                </m:r>
              </m:e>
              <m:sup>
                <m:r>
                  <w:rPr>
                    <w:rFonts w:ascii="Cambria Math" w:eastAsia="MS Mincho" w:hAnsi="Cambria Math"/>
                  </w:rPr>
                  <m:t>'</m:t>
                </m:r>
              </m:sup>
            </m:sSup>
          </m:e>
        </m:acc>
      </m:oMath>
      <w:r w:rsidRPr="005865CC">
        <w:rPr>
          <w:rFonts w:eastAsia="SimSun"/>
        </w:rPr>
        <w:t xml:space="preserve"> respectively</w:t>
      </w:r>
      <w:r w:rsidRPr="005865CC">
        <w:rPr>
          <w:rFonts w:eastAsia="MS Mincho"/>
        </w:rPr>
        <w:t xml:space="preserve"> in the LCS as defined in Clause 7.1.2. Also </w:t>
      </w:r>
      <m:oMath>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w:rPr>
            <w:rFonts w:ascii="Cambria Math" w:eastAsia="SimSun"/>
          </w:rPr>
          <m:t>=</m:t>
        </m:r>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r>
          <w:rPr>
            <w:rFonts w:ascii="Cambria Math" w:eastAsia="SimSun"/>
          </w:rPr>
          <m:t>)</m:t>
        </m:r>
      </m:oMath>
      <w:r w:rsidRPr="005865CC">
        <w:rPr>
          <w:rFonts w:eastAsia="SimSun"/>
        </w:rPr>
        <w:t xml:space="preserve">, </w:t>
      </w:r>
      <m:oMath>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w:rPr>
            <w:rFonts w:ascii="Cambria Math" w:eastAsia="SimSun" w:hAnsi="Cambria Math"/>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oMath>
      <w:r w:rsidRPr="005865CC">
        <w:rPr>
          <w:rFonts w:eastAsia="SimSun"/>
        </w:rPr>
        <w:t xml:space="preserve">and </w:t>
      </w:r>
      <m:oMath>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r>
          <m:rPr>
            <m:sty m:val="bi"/>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oMath>
      <w:r w:rsidRPr="005865CC">
        <w:rPr>
          <w:rFonts w:eastAsia="SimSun"/>
        </w:rPr>
        <w:t xml:space="preserve"> as defined in Table 7.1-1.</w:t>
      </w:r>
    </w:p>
    <w:p w14:paraId="6FE3F8AE" w14:textId="77777777" w:rsidR="005865CC" w:rsidRPr="005865CC" w:rsidRDefault="005865CC" w:rsidP="005865CC">
      <w:pPr>
        <w:rPr>
          <w:rFonts w:eastAsia="SimSun"/>
          <w:b/>
          <w:u w:val="single"/>
        </w:rPr>
      </w:pPr>
      <w:r w:rsidRPr="005865CC">
        <w:rPr>
          <w:rFonts w:eastAsia="SimSun"/>
          <w:b/>
          <w:u w:val="single"/>
        </w:rPr>
        <w:t>Handheld UT Model:</w:t>
      </w:r>
    </w:p>
    <w:p w14:paraId="16C83938" w14:textId="77777777" w:rsidR="00EC4783" w:rsidRPr="00EC4783" w:rsidRDefault="00EC4783" w:rsidP="00EC4783">
      <w:pPr>
        <w:rPr>
          <w:rFonts w:eastAsia="SimSun"/>
          <w:bCs/>
          <w:lang w:eastAsia="ko-KR"/>
        </w:rPr>
      </w:pPr>
      <w:r w:rsidRPr="00EC4783">
        <w:rPr>
          <w:rFonts w:eastAsia="SimSun"/>
          <w:bCs/>
          <w:lang w:eastAsia="ko-KR"/>
        </w:rPr>
        <w:t>For cases when a candidate antenna placement location is used for one antenna field pattern:</w:t>
      </w:r>
    </w:p>
    <w:p w14:paraId="1A47DF68" w14:textId="77777777" w:rsidR="00EC4783" w:rsidRPr="00EC4783" w:rsidRDefault="00EC4783" w:rsidP="00EC4783">
      <w:pPr>
        <w:ind w:left="568" w:hanging="284"/>
        <w:rPr>
          <w:rFonts w:eastAsia="SimSun"/>
        </w:rPr>
      </w:pPr>
      <w:r w:rsidRPr="00EC4783">
        <w:rPr>
          <w:rFonts w:eastAsia="SimSun"/>
        </w:rPr>
        <w:t>-</w:t>
      </w:r>
      <w:r w:rsidRPr="00EC4783">
        <w:rPr>
          <w:rFonts w:eastAsia="SimSun"/>
        </w:rPr>
        <w:tab/>
        <w:t xml:space="preserve">Reference radiation pattern of the UT antenna model is vertically polarized with all the gain in the theta field component,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EC4783">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=0</m:t>
        </m:r>
      </m:oMath>
      <w:r w:rsidRPr="00EC4783">
        <w:rPr>
          <w:rFonts w:eastAsia="SimSun"/>
        </w:rPr>
        <w:t xml:space="preserve">, and referred to as the polarization direction along the </w:t>
      </w:r>
      <m:oMath>
        <m:sSup>
          <m:sSupPr>
            <m:ctrlPr>
              <w:rPr>
                <w:rFonts w:ascii="Cambria Math" w:eastAsia="SimSun" w:hAnsi="Cambria Math"/>
                <w:i/>
              </w:rPr>
            </m:ctrlPr>
          </m:sSupPr>
          <m:e>
            <m:r>
              <w:rPr>
                <w:rFonts w:ascii="Cambria Math" w:eastAsia="SimSun" w:hAnsi="Cambria Math"/>
              </w:rPr>
              <m:t>Z</m:t>
            </m:r>
          </m:e>
          <m:sup>
            <m:r>
              <w:rPr>
                <w:rFonts w:ascii="Cambria Math" w:eastAsia="SimSun" w:hAnsi="Cambria Math"/>
              </w:rPr>
              <m:t>''</m:t>
            </m:r>
          </m:sup>
        </m:sSup>
      </m:oMath>
      <w:r w:rsidRPr="00EC4783">
        <w:rPr>
          <w:rFonts w:eastAsia="SimSun"/>
        </w:rPr>
        <w:t xml:space="preserve"> axis.</w:t>
      </w:r>
    </w:p>
    <w:p w14:paraId="525245E3" w14:textId="77777777" w:rsidR="00EC4783" w:rsidRPr="00EC4783" w:rsidRDefault="00EC4783" w:rsidP="00EC4783">
      <w:pPr>
        <w:rPr>
          <w:rFonts w:eastAsia="SimSun"/>
        </w:rPr>
      </w:pPr>
      <w:r w:rsidRPr="00EC4783">
        <w:rPr>
          <w:rFonts w:eastAsia="SimSun"/>
        </w:rPr>
        <w:t>For cases when a candidate antenna placement location is used for two distinct antenna polarization field patterns:</w:t>
      </w:r>
    </w:p>
    <w:p w14:paraId="394FFCA4" w14:textId="77777777" w:rsidR="00EC4783" w:rsidRPr="00EC4783" w:rsidRDefault="00EC4783" w:rsidP="00EC4783">
      <w:pPr>
        <w:ind w:left="568" w:hanging="284"/>
        <w:rPr>
          <w:rFonts w:eastAsia="SimSun"/>
        </w:rPr>
      </w:pPr>
      <w:r w:rsidRPr="00EC4783">
        <w:rPr>
          <w:rFonts w:eastAsia="SimSun"/>
        </w:rPr>
        <w:t>-</w:t>
      </w:r>
      <w:r w:rsidRPr="00EC4783">
        <w:rPr>
          <w:rFonts w:eastAsia="SimSun"/>
        </w:rPr>
        <w:tab/>
        <w:t>Reference radiation pattern of the UT antenna model is,</w:t>
      </w:r>
    </w:p>
    <w:p w14:paraId="4C9BFDFD" w14:textId="77777777" w:rsidR="00EC4783" w:rsidRPr="00EC4783" w:rsidRDefault="00EC4783" w:rsidP="00EC4783">
      <w:pPr>
        <w:ind w:left="851" w:hanging="284"/>
        <w:rPr>
          <w:rFonts w:eastAsia="SimSun"/>
        </w:rPr>
      </w:pPr>
      <w:r w:rsidRPr="00EC4783">
        <w:rPr>
          <w:rFonts w:eastAsia="SimSun"/>
        </w:rPr>
        <w:t>-</w:t>
      </w:r>
      <w:r w:rsidRPr="00EC4783">
        <w:rPr>
          <w:rFonts w:eastAsia="SimSun"/>
        </w:rPr>
        <w:tab/>
        <w:t xml:space="preserve">For first antenna field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EC4783">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=0</m:t>
        </m:r>
      </m:oMath>
      <w:r w:rsidRPr="00EC4783">
        <w:rPr>
          <w:rFonts w:eastAsia="SimSun"/>
        </w:rPr>
        <w:t>.</w:t>
      </w:r>
    </w:p>
    <w:p w14:paraId="176BA7A8" w14:textId="77777777" w:rsidR="00EC4783" w:rsidRPr="00EC4783" w:rsidRDefault="00EC4783" w:rsidP="00EC4783">
      <w:pPr>
        <w:ind w:left="851" w:hanging="284"/>
        <w:rPr>
          <w:rFonts w:eastAsia="SimSun"/>
        </w:rPr>
      </w:pPr>
      <w:r w:rsidRPr="00EC4783">
        <w:rPr>
          <w:rFonts w:eastAsia="SimSun"/>
        </w:rPr>
        <w:t>-</w:t>
      </w:r>
      <w:r w:rsidRPr="00EC4783">
        <w:rPr>
          <w:rFonts w:eastAsia="SimSun"/>
        </w:rPr>
        <w:tab/>
        <w:t xml:space="preserve">For second antenna field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
          <w:rPr>
            <w:rFonts w:ascii="Cambria Math" w:eastAsia="SimSun" w:hAnsi="Cambria Math"/>
          </w:rPr>
          <m:t>0</m:t>
        </m:r>
      </m:oMath>
      <w:r w:rsidRPr="00EC4783">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r>
                  <w:rPr>
                    <w:rFonts w:ascii="Cambria Math" w:eastAsia="SimSun" w:hAnsi="Cambria Math"/>
                  </w:rPr>
                  <m:t>A</m:t>
                </m:r>
              </m:e>
              <m:sup>
                <m:r>
                  <m:rPr>
                    <m:sty m:val="p"/>
                  </m:rPr>
                  <w:rPr>
                    <w:rFonts w:ascii="Cambria Math" w:eastAsia="SimSun" w:hAnsi="Cambria Math"/>
                  </w:rPr>
                  <m:t>″</m:t>
                </m:r>
              </m:sup>
            </m:s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e>
        </m:rad>
      </m:oMath>
      <w:r w:rsidRPr="00EC4783">
        <w:rPr>
          <w:rFonts w:eastAsia="SimSun"/>
        </w:rPr>
        <w:t>.</w:t>
      </w:r>
    </w:p>
    <w:p w14:paraId="0454310C" w14:textId="77777777" w:rsidR="005D3690" w:rsidRDefault="005865CC" w:rsidP="005865CC">
      <w:pPr>
        <w:rPr>
          <w:ins w:id="76" w:author="Daewon Lee" w:date="2025-08-22T13:28:00Z" w16du:dateUtc="2025-08-22T20:28:00Z"/>
          <w:lang w:eastAsia="ko-KR"/>
        </w:rPr>
      </w:pPr>
      <w:r w:rsidRPr="005865CC">
        <w:rPr>
          <w:rFonts w:eastAsia="SimSun"/>
        </w:rPr>
        <w:lastRenderedPageBreak/>
        <w:t xml:space="preserve">Each polarized field component of the reference radiation pattern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and </w:t>
      </w:r>
      <m:oMath>
        <m:sSubSup>
          <m:sSubSupPr>
            <m:ctrlPr>
              <w:rPr>
                <w:rFonts w:ascii="Cambria Math" w:eastAsia="SimSun" w:hAnsi="Cambria Math"/>
              </w:rPr>
            </m:ctrlPr>
          </m:sSubSupPr>
          <m:e>
            <m:r>
              <w:rPr>
                <w:rFonts w:ascii="Cambria Math" w:eastAsia="SimSun" w:hAnsi="Cambria Math"/>
              </w:rPr>
              <m:t>F</m:t>
            </m:r>
          </m:e>
          <m:sub>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should be rotated according to the orientation and polarization direction of the each of UT antennae to get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w:t>
      </w:r>
      <m:oMath>
        <m:sSubSup>
          <m:sSubSupPr>
            <m:ctrlPr>
              <w:rPr>
                <w:rFonts w:ascii="Cambria Math" w:eastAsia="SimSun" w:hAnsi="Cambria Math"/>
              </w:rPr>
            </m:ctrlPr>
          </m:sSubSup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 xml:space="preserve">, </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sub>
          <m:sup>
            <m:r>
              <m:rPr>
                <m:sty m:val="p"/>
              </m:rPr>
              <w:rPr>
                <w:rFonts w:ascii="Cambria Math" w:eastAsia="SimSun" w:hAnsi="Cambria Math"/>
              </w:rPr>
              <m:t>'</m:t>
            </m:r>
          </m:sup>
        </m:sSubSup>
        <m:d>
          <m:dPr>
            <m:ctrlPr>
              <w:rPr>
                <w:rFonts w:ascii="Cambria Math" w:eastAsia="SimSun" w:hAnsi="Cambria Math"/>
              </w:rPr>
            </m:ctrlPr>
          </m:dPr>
          <m:e>
            <m:sSup>
              <m:sSupPr>
                <m:ctrlPr>
                  <w:rPr>
                    <w:rFonts w:ascii="Cambria Math" w:eastAsia="SimSun" w:hAnsi="Cambria Math"/>
                  </w:rPr>
                </m:ctrlPr>
              </m:sSupPr>
              <m:e>
                <m:r>
                  <w:rPr>
                    <w:rFonts w:ascii="Cambria Math" w:eastAsia="SimSun" w:hAnsi="Cambria Math"/>
                  </w:rPr>
                  <m:t>θ</m:t>
                </m:r>
              </m:e>
              <m:sup>
                <m:r>
                  <m:rPr>
                    <m:sty m:val="p"/>
                  </m:rPr>
                  <w:rPr>
                    <w:rFonts w:ascii="Cambria Math" w:eastAsia="SimSun" w:hAnsi="Cambria Math"/>
                  </w:rPr>
                  <m:t>'</m:t>
                </m:r>
              </m:sup>
            </m:s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ϕ</m:t>
                </m:r>
              </m:e>
              <m:sup>
                <m:r>
                  <m:rPr>
                    <m:sty m:val="p"/>
                  </m:rPr>
                  <w:rPr>
                    <w:rFonts w:ascii="Cambria Math" w:eastAsia="SimSun" w:hAnsi="Cambria Math"/>
                  </w:rPr>
                  <m:t>'</m:t>
                </m:r>
              </m:sup>
            </m:sSup>
          </m:e>
        </m:d>
      </m:oMath>
      <w:r w:rsidRPr="005865CC">
        <w:rPr>
          <w:rFonts w:eastAsia="SimSun"/>
        </w:rPr>
        <w:t xml:space="preserve"> using equation</w:t>
      </w:r>
    </w:p>
    <w:p w14:paraId="2069704D" w14:textId="6F911505" w:rsidR="00D22AF4" w:rsidRDefault="00F448D9" w:rsidP="00D22AF4">
      <w:pPr>
        <w:pStyle w:val="EQ"/>
        <w:rPr>
          <w:ins w:id="77" w:author="Daewon Lee" w:date="2025-08-22T13:29:00Z" w16du:dateUtc="2025-08-22T20:29:00Z"/>
          <w:lang w:eastAsia="ko-KR"/>
        </w:rPr>
      </w:pPr>
      <w:ins w:id="78" w:author="Daewon Lee" w:date="2025-08-22T13:29:00Z" w16du:dateUtc="2025-08-22T20:29:00Z">
        <w:r>
          <w:rPr>
            <w:noProof w:val="0"/>
          </w:rPr>
          <w:tab/>
        </w:r>
      </w:ins>
      <m:oMath>
        <m:d>
          <m:dPr>
            <m:ctrlPr>
              <w:ins w:id="79" w:author="Daewon Lee" w:date="2025-08-22T13:28:00Z">
                <w:rPr>
                  <w:rFonts w:ascii="Cambria Math" w:hAnsi="Cambria Math"/>
                </w:rPr>
              </w:ins>
            </m:ctrlPr>
          </m:dPr>
          <m:e>
            <m:m>
              <m:mPr>
                <m:mcs>
                  <m:mc>
                    <m:mcPr>
                      <m:count m:val="1"/>
                      <m:mcJc m:val="center"/>
                    </m:mcPr>
                  </m:mc>
                </m:mcs>
                <m:ctrlPr>
                  <w:ins w:id="80" w:author="Daewon Lee" w:date="2025-08-22T13:28:00Z">
                    <w:rPr>
                      <w:rFonts w:ascii="Cambria Math" w:hAnsi="Cambria Math"/>
                    </w:rPr>
                  </w:ins>
                </m:ctrlPr>
              </m:mPr>
              <m:mr>
                <m:e>
                  <m:sSubSup>
                    <m:sSubSupPr>
                      <m:ctrlPr>
                        <w:ins w:id="81" w:author="Daewon Lee" w:date="2025-08-22T13:28:00Z">
                          <w:rPr>
                            <w:rFonts w:ascii="Cambria Math" w:hAnsi="Cambria Math"/>
                          </w:rPr>
                        </w:ins>
                      </m:ctrlPr>
                    </m:sSubSupPr>
                    <m:e>
                      <m:r>
                        <w:ins w:id="82" w:author="Daewon Lee" w:date="2025-08-22T13:28:00Z">
                          <w:rPr>
                            <w:rFonts w:ascii="Cambria Math" w:hAnsi="Cambria Math"/>
                          </w:rPr>
                          <m:t>F</m:t>
                        </w:ins>
                      </m:r>
                    </m:e>
                    <m:sub>
                      <m:r>
                        <w:ins w:id="83" w:author="Daewon Lee" w:date="2025-08-22T13:28:00Z">
                          <w:rPr>
                            <w:rFonts w:ascii="Cambria Math" w:hAnsi="Cambria Math"/>
                          </w:rPr>
                          <m:t>u</m:t>
                        </w:ins>
                      </m:r>
                      <m:r>
                        <w:ins w:id="84" w:author="Daewon Lee" w:date="2025-08-22T13:28:00Z">
                          <m:rPr>
                            <m:sty m:val="p"/>
                          </m:rPr>
                          <w:rPr>
                            <w:rFonts w:ascii="Cambria Math" w:hAnsi="Cambria Math"/>
                          </w:rPr>
                          <m:t>,</m:t>
                        </w:ins>
                      </m:r>
                      <m:sSup>
                        <m:sSupPr>
                          <m:ctrlPr>
                            <w:ins w:id="85" w:author="Daewon Lee" w:date="2025-08-22T13:28:00Z">
                              <w:rPr>
                                <w:rFonts w:ascii="Cambria Math" w:hAnsi="Cambria Math"/>
                              </w:rPr>
                            </w:ins>
                          </m:ctrlPr>
                        </m:sSupPr>
                        <m:e>
                          <m:r>
                            <w:ins w:id="86" w:author="Daewon Lee" w:date="2025-08-22T13:28:00Z">
                              <w:rPr>
                                <w:rFonts w:ascii="Cambria Math" w:hAnsi="Cambria Math"/>
                              </w:rPr>
                              <m:t>θ</m:t>
                            </w:ins>
                          </m:r>
                        </m:e>
                        <m:sup>
                          <m:r>
                            <w:ins w:id="87" w:author="Daewon Lee" w:date="2025-08-22T13:28:00Z">
                              <m:rPr>
                                <m:sty m:val="p"/>
                              </m:rPr>
                              <w:rPr>
                                <w:rFonts w:ascii="Cambria Math" w:hAnsi="Cambria Math"/>
                              </w:rPr>
                              <m:t>'</m:t>
                            </w:ins>
                          </m:r>
                        </m:sup>
                      </m:sSup>
                    </m:sub>
                    <m:sup>
                      <m:r>
                        <w:ins w:id="88" w:author="Daewon Lee" w:date="2025-08-22T13:28:00Z">
                          <m:rPr>
                            <m:sty m:val="p"/>
                          </m:rPr>
                          <w:rPr>
                            <w:rFonts w:ascii="Cambria Math" w:hAnsi="Cambria Math"/>
                          </w:rPr>
                          <m:t>'</m:t>
                        </w:ins>
                      </m:r>
                    </m:sup>
                  </m:sSubSup>
                  <m:d>
                    <m:dPr>
                      <m:ctrlPr>
                        <w:ins w:id="89" w:author="Daewon Lee" w:date="2025-08-22T13:28:00Z">
                          <w:rPr>
                            <w:rFonts w:ascii="Cambria Math" w:hAnsi="Cambria Math"/>
                          </w:rPr>
                        </w:ins>
                      </m:ctrlPr>
                    </m:dPr>
                    <m:e>
                      <m:sSup>
                        <m:sSupPr>
                          <m:ctrlPr>
                            <w:ins w:id="90" w:author="Daewon Lee" w:date="2025-08-22T13:28:00Z">
                              <w:rPr>
                                <w:rFonts w:ascii="Cambria Math" w:hAnsi="Cambria Math"/>
                              </w:rPr>
                            </w:ins>
                          </m:ctrlPr>
                        </m:sSupPr>
                        <m:e>
                          <m:r>
                            <w:ins w:id="91" w:author="Daewon Lee" w:date="2025-08-22T13:28:00Z">
                              <w:rPr>
                                <w:rFonts w:ascii="Cambria Math" w:hAnsi="Cambria Math"/>
                              </w:rPr>
                              <m:t>θ</m:t>
                            </w:ins>
                          </m:r>
                        </m:e>
                        <m:sup>
                          <m:r>
                            <w:ins w:id="92" w:author="Daewon Lee" w:date="2025-08-22T13:28:00Z">
                              <m:rPr>
                                <m:sty m:val="p"/>
                              </m:rPr>
                              <w:rPr>
                                <w:rFonts w:ascii="Cambria Math" w:hAnsi="Cambria Math"/>
                              </w:rPr>
                              <m:t>'</m:t>
                            </w:ins>
                          </m:r>
                        </m:sup>
                      </m:sSup>
                      <m:r>
                        <w:ins w:id="93" w:author="Daewon Lee" w:date="2025-08-22T13:28:00Z">
                          <m:rPr>
                            <m:sty m:val="p"/>
                          </m:rPr>
                          <w:rPr>
                            <w:rFonts w:ascii="Cambria Math" w:hAnsi="Cambria Math"/>
                          </w:rPr>
                          <m:t>,</m:t>
                        </w:ins>
                      </m:r>
                      <m:sSup>
                        <m:sSupPr>
                          <m:ctrlPr>
                            <w:ins w:id="94" w:author="Daewon Lee" w:date="2025-08-22T13:28:00Z">
                              <w:rPr>
                                <w:rFonts w:ascii="Cambria Math" w:hAnsi="Cambria Math"/>
                              </w:rPr>
                            </w:ins>
                          </m:ctrlPr>
                        </m:sSupPr>
                        <m:e>
                          <m:r>
                            <w:ins w:id="95" w:author="Daewon Lee" w:date="2025-08-22T13:28:00Z">
                              <w:rPr>
                                <w:rFonts w:ascii="Cambria Math" w:hAnsi="Cambria Math"/>
                              </w:rPr>
                              <m:t>ϕ</m:t>
                            </w:ins>
                          </m:r>
                        </m:e>
                        <m:sup>
                          <m:r>
                            <w:ins w:id="96" w:author="Daewon Lee" w:date="2025-08-22T13:28:00Z">
                              <m:rPr>
                                <m:sty m:val="p"/>
                              </m:rPr>
                              <w:rPr>
                                <w:rFonts w:ascii="Cambria Math" w:hAnsi="Cambria Math"/>
                              </w:rPr>
                              <m:t>'</m:t>
                            </w:ins>
                          </m:r>
                        </m:sup>
                      </m:sSup>
                    </m:e>
                  </m:d>
                </m:e>
              </m:mr>
              <m:mr>
                <m:e>
                  <m:sSubSup>
                    <m:sSubSupPr>
                      <m:ctrlPr>
                        <w:ins w:id="97" w:author="Daewon Lee" w:date="2025-08-22T13:28:00Z">
                          <w:rPr>
                            <w:rFonts w:ascii="Cambria Math" w:hAnsi="Cambria Math"/>
                          </w:rPr>
                        </w:ins>
                      </m:ctrlPr>
                    </m:sSubSupPr>
                    <m:e>
                      <m:r>
                        <w:ins w:id="98" w:author="Daewon Lee" w:date="2025-08-22T13:28:00Z">
                          <w:rPr>
                            <w:rFonts w:ascii="Cambria Math" w:hAnsi="Cambria Math"/>
                          </w:rPr>
                          <m:t>F</m:t>
                        </w:ins>
                      </m:r>
                    </m:e>
                    <m:sub>
                      <m:r>
                        <w:ins w:id="99" w:author="Daewon Lee" w:date="2025-08-22T13:28:00Z">
                          <w:rPr>
                            <w:rFonts w:ascii="Cambria Math" w:hAnsi="Cambria Math"/>
                          </w:rPr>
                          <m:t>u</m:t>
                        </w:ins>
                      </m:r>
                      <m:r>
                        <w:ins w:id="100" w:author="Daewon Lee" w:date="2025-08-22T13:28:00Z">
                          <m:rPr>
                            <m:sty m:val="p"/>
                          </m:rPr>
                          <w:rPr>
                            <w:rFonts w:ascii="Cambria Math" w:hAnsi="Cambria Math"/>
                          </w:rPr>
                          <m:t xml:space="preserve">, </m:t>
                        </w:ins>
                      </m:r>
                      <m:sSup>
                        <m:sSupPr>
                          <m:ctrlPr>
                            <w:ins w:id="101" w:author="Daewon Lee" w:date="2025-08-22T13:28:00Z">
                              <w:rPr>
                                <w:rFonts w:ascii="Cambria Math" w:hAnsi="Cambria Math"/>
                              </w:rPr>
                            </w:ins>
                          </m:ctrlPr>
                        </m:sSupPr>
                        <m:e>
                          <m:r>
                            <w:ins w:id="102" w:author="Daewon Lee" w:date="2025-08-22T13:28:00Z">
                              <w:rPr>
                                <w:rFonts w:ascii="Cambria Math" w:hAnsi="Cambria Math"/>
                              </w:rPr>
                              <m:t>ϕ</m:t>
                            </w:ins>
                          </m:r>
                        </m:e>
                        <m:sup>
                          <m:r>
                            <w:ins w:id="103" w:author="Daewon Lee" w:date="2025-08-22T13:28:00Z">
                              <m:rPr>
                                <m:sty m:val="p"/>
                              </m:rPr>
                              <w:rPr>
                                <w:rFonts w:ascii="Cambria Math" w:hAnsi="Cambria Math"/>
                              </w:rPr>
                              <m:t>'</m:t>
                            </w:ins>
                          </m:r>
                        </m:sup>
                      </m:sSup>
                    </m:sub>
                    <m:sup>
                      <m:r>
                        <w:ins w:id="104" w:author="Daewon Lee" w:date="2025-08-22T13:28:00Z">
                          <m:rPr>
                            <m:sty m:val="p"/>
                          </m:rPr>
                          <w:rPr>
                            <w:rFonts w:ascii="Cambria Math" w:hAnsi="Cambria Math"/>
                          </w:rPr>
                          <m:t>'</m:t>
                        </w:ins>
                      </m:r>
                    </m:sup>
                  </m:sSubSup>
                  <m:d>
                    <m:dPr>
                      <m:ctrlPr>
                        <w:ins w:id="105" w:author="Daewon Lee" w:date="2025-08-22T13:28:00Z">
                          <w:rPr>
                            <w:rFonts w:ascii="Cambria Math" w:hAnsi="Cambria Math"/>
                          </w:rPr>
                        </w:ins>
                      </m:ctrlPr>
                    </m:dPr>
                    <m:e>
                      <m:sSup>
                        <m:sSupPr>
                          <m:ctrlPr>
                            <w:ins w:id="106" w:author="Daewon Lee" w:date="2025-08-22T13:28:00Z">
                              <w:rPr>
                                <w:rFonts w:ascii="Cambria Math" w:hAnsi="Cambria Math"/>
                              </w:rPr>
                            </w:ins>
                          </m:ctrlPr>
                        </m:sSupPr>
                        <m:e>
                          <m:r>
                            <w:ins w:id="107" w:author="Daewon Lee" w:date="2025-08-22T13:28:00Z">
                              <w:rPr>
                                <w:rFonts w:ascii="Cambria Math" w:hAnsi="Cambria Math"/>
                              </w:rPr>
                              <m:t>θ</m:t>
                            </w:ins>
                          </m:r>
                        </m:e>
                        <m:sup>
                          <m:r>
                            <w:ins w:id="108" w:author="Daewon Lee" w:date="2025-08-22T13:28:00Z">
                              <m:rPr>
                                <m:sty m:val="p"/>
                              </m:rPr>
                              <w:rPr>
                                <w:rFonts w:ascii="Cambria Math" w:hAnsi="Cambria Math"/>
                              </w:rPr>
                              <m:t>'</m:t>
                            </w:ins>
                          </m:r>
                        </m:sup>
                      </m:sSup>
                      <m:r>
                        <w:ins w:id="109" w:author="Daewon Lee" w:date="2025-08-22T13:28:00Z">
                          <m:rPr>
                            <m:sty m:val="p"/>
                          </m:rPr>
                          <w:rPr>
                            <w:rFonts w:ascii="Cambria Math" w:hAnsi="Cambria Math"/>
                          </w:rPr>
                          <m:t>,</m:t>
                        </w:ins>
                      </m:r>
                      <m:sSup>
                        <m:sSupPr>
                          <m:ctrlPr>
                            <w:ins w:id="110" w:author="Daewon Lee" w:date="2025-08-22T13:28:00Z">
                              <w:rPr>
                                <w:rFonts w:ascii="Cambria Math" w:hAnsi="Cambria Math"/>
                              </w:rPr>
                            </w:ins>
                          </m:ctrlPr>
                        </m:sSupPr>
                        <m:e>
                          <m:r>
                            <w:ins w:id="111" w:author="Daewon Lee" w:date="2025-08-22T13:28:00Z">
                              <w:rPr>
                                <w:rFonts w:ascii="Cambria Math" w:hAnsi="Cambria Math"/>
                              </w:rPr>
                              <m:t>ϕ</m:t>
                            </w:ins>
                          </m:r>
                        </m:e>
                        <m:sup>
                          <m:r>
                            <w:ins w:id="112" w:author="Daewon Lee" w:date="2025-08-22T13:28:00Z">
                              <m:rPr>
                                <m:sty m:val="p"/>
                              </m:rPr>
                              <w:rPr>
                                <w:rFonts w:ascii="Cambria Math" w:hAnsi="Cambria Math"/>
                              </w:rPr>
                              <m:t>'</m:t>
                            </w:ins>
                          </m:r>
                        </m:sup>
                      </m:sSup>
                    </m:e>
                  </m:d>
                </m:e>
              </m:mr>
            </m:m>
          </m:e>
        </m:d>
        <m:r>
          <w:ins w:id="113" w:author="Daewon Lee" w:date="2025-08-22T13:28:00Z">
            <m:rPr>
              <m:sty m:val="p"/>
            </m:rPr>
            <w:rPr>
              <w:rFonts w:ascii="Cambria Math" w:hAnsi="Cambria Math"/>
            </w:rPr>
            <m:t>=</m:t>
          </w:ins>
        </m:r>
        <m:d>
          <m:dPr>
            <m:ctrlPr>
              <w:ins w:id="114" w:author="Daewon Lee" w:date="2025-08-22T13:28:00Z">
                <w:rPr>
                  <w:rFonts w:ascii="Cambria Math" w:hAnsi="Cambria Math"/>
                </w:rPr>
              </w:ins>
            </m:ctrlPr>
          </m:dPr>
          <m:e>
            <m:m>
              <m:mPr>
                <m:mcs>
                  <m:mc>
                    <m:mcPr>
                      <m:count m:val="2"/>
                      <m:mcJc m:val="center"/>
                    </m:mcPr>
                  </m:mc>
                </m:mcs>
                <m:ctrlPr>
                  <w:ins w:id="115" w:author="Daewon Lee" w:date="2025-08-22T13:28:00Z">
                    <w:rPr>
                      <w:rFonts w:ascii="Cambria Math" w:hAnsi="Cambria Math"/>
                    </w:rPr>
                  </w:ins>
                </m:ctrlPr>
              </m:mPr>
              <m:mr>
                <m:e>
                  <m:r>
                    <w:ins w:id="116" w:author="Daewon Lee" w:date="2025-08-22T13:28:00Z">
                      <m:rPr>
                        <m:sty m:val="p"/>
                      </m:rPr>
                      <w:rPr>
                        <w:rFonts w:ascii="Cambria Math" w:hAnsi="Cambria Math"/>
                      </w:rPr>
                      <m:t>+</m:t>
                    </w:ins>
                  </m:r>
                  <m:func>
                    <m:funcPr>
                      <m:ctrlPr>
                        <w:ins w:id="117" w:author="Daewon Lee" w:date="2025-08-22T13:28:00Z">
                          <w:rPr>
                            <w:rFonts w:ascii="Cambria Math" w:hAnsi="Cambria Math"/>
                          </w:rPr>
                        </w:ins>
                      </m:ctrlPr>
                    </m:funcPr>
                    <m:fName>
                      <m:r>
                        <w:ins w:id="118" w:author="Daewon Lee" w:date="2025-08-22T13:28:00Z">
                          <m:rPr>
                            <m:sty m:val="p"/>
                          </m:rPr>
                          <w:rPr>
                            <w:rFonts w:ascii="Cambria Math" w:hAnsi="Cambria Math"/>
                          </w:rPr>
                          <m:t>cos</m:t>
                        </w:ins>
                      </m:r>
                    </m:fName>
                    <m:e>
                      <m:sSub>
                        <m:sSubPr>
                          <m:ctrlPr>
                            <w:ins w:id="119" w:author="Daewon Lee" w:date="2025-08-22T13:28:00Z">
                              <w:rPr>
                                <w:rFonts w:ascii="Cambria Math" w:hAnsi="Cambria Math"/>
                              </w:rPr>
                            </w:ins>
                          </m:ctrlPr>
                        </m:sSubPr>
                        <m:e>
                          <m:r>
                            <w:ins w:id="120" w:author="Daewon Lee" w:date="2025-08-22T13:28:00Z">
                              <w:rPr>
                                <w:rFonts w:ascii="Cambria Math" w:hAnsi="Cambria Math"/>
                              </w:rPr>
                              <m:t>ψ</m:t>
                            </w:ins>
                          </m:r>
                        </m:e>
                        <m:sub>
                          <m:r>
                            <w:ins w:id="121" w:author="Daewon Lee" w:date="2025-08-22T13:28:00Z">
                              <w:rPr>
                                <w:rFonts w:ascii="Cambria Math" w:hAnsi="Cambria Math"/>
                              </w:rPr>
                              <m:t>u</m:t>
                            </w:ins>
                          </m:r>
                        </m:sub>
                      </m:sSub>
                    </m:e>
                  </m:func>
                </m:e>
                <m:e>
                  <m:r>
                    <w:ins w:id="122" w:author="Daewon Lee" w:date="2025-08-22T13:28:00Z">
                      <m:rPr>
                        <m:sty m:val="p"/>
                      </m:rPr>
                      <w:rPr>
                        <w:rFonts w:ascii="Cambria Math" w:hAnsi="Cambria Math"/>
                      </w:rPr>
                      <m:t>-</m:t>
                    </w:ins>
                  </m:r>
                  <m:func>
                    <m:funcPr>
                      <m:ctrlPr>
                        <w:ins w:id="123" w:author="Daewon Lee" w:date="2025-08-22T13:28:00Z">
                          <w:rPr>
                            <w:rFonts w:ascii="Cambria Math" w:hAnsi="Cambria Math"/>
                          </w:rPr>
                        </w:ins>
                      </m:ctrlPr>
                    </m:funcPr>
                    <m:fName>
                      <m:r>
                        <w:ins w:id="124" w:author="Daewon Lee" w:date="2025-08-22T13:28:00Z">
                          <m:rPr>
                            <m:sty m:val="p"/>
                          </m:rPr>
                          <w:rPr>
                            <w:rFonts w:ascii="Cambria Math" w:hAnsi="Cambria Math"/>
                          </w:rPr>
                          <m:t>sin</m:t>
                        </w:ins>
                      </m:r>
                    </m:fName>
                    <m:e>
                      <m:sSub>
                        <m:sSubPr>
                          <m:ctrlPr>
                            <w:ins w:id="125" w:author="Daewon Lee" w:date="2025-08-22T13:28:00Z">
                              <w:rPr>
                                <w:rFonts w:ascii="Cambria Math" w:hAnsi="Cambria Math"/>
                              </w:rPr>
                            </w:ins>
                          </m:ctrlPr>
                        </m:sSubPr>
                        <m:e>
                          <m:r>
                            <w:ins w:id="126" w:author="Daewon Lee" w:date="2025-08-22T13:28:00Z">
                              <w:rPr>
                                <w:rFonts w:ascii="Cambria Math" w:hAnsi="Cambria Math"/>
                              </w:rPr>
                              <m:t>ψ</m:t>
                            </w:ins>
                          </m:r>
                        </m:e>
                        <m:sub>
                          <m:r>
                            <w:ins w:id="127" w:author="Daewon Lee" w:date="2025-08-22T13:28:00Z">
                              <w:rPr>
                                <w:rFonts w:ascii="Cambria Math" w:hAnsi="Cambria Math"/>
                              </w:rPr>
                              <m:t>u</m:t>
                            </w:ins>
                          </m:r>
                        </m:sub>
                      </m:sSub>
                    </m:e>
                  </m:func>
                </m:e>
              </m:mr>
              <m:mr>
                <m:e>
                  <m:r>
                    <w:ins w:id="128" w:author="Daewon Lee" w:date="2025-08-22T13:28:00Z">
                      <m:rPr>
                        <m:sty m:val="p"/>
                      </m:rPr>
                      <w:rPr>
                        <w:rFonts w:ascii="Cambria Math" w:hAnsi="Cambria Math"/>
                      </w:rPr>
                      <m:t>+</m:t>
                    </w:ins>
                  </m:r>
                  <m:func>
                    <m:funcPr>
                      <m:ctrlPr>
                        <w:ins w:id="129" w:author="Daewon Lee" w:date="2025-08-22T13:28:00Z">
                          <w:rPr>
                            <w:rFonts w:ascii="Cambria Math" w:hAnsi="Cambria Math"/>
                          </w:rPr>
                        </w:ins>
                      </m:ctrlPr>
                    </m:funcPr>
                    <m:fName>
                      <m:r>
                        <w:ins w:id="130" w:author="Daewon Lee" w:date="2025-08-22T13:28:00Z">
                          <m:rPr>
                            <m:sty m:val="p"/>
                          </m:rPr>
                          <w:rPr>
                            <w:rFonts w:ascii="Cambria Math" w:hAnsi="Cambria Math"/>
                          </w:rPr>
                          <m:t>sin</m:t>
                        </w:ins>
                      </m:r>
                    </m:fName>
                    <m:e>
                      <m:sSub>
                        <m:sSubPr>
                          <m:ctrlPr>
                            <w:ins w:id="131" w:author="Daewon Lee" w:date="2025-08-22T13:28:00Z">
                              <w:rPr>
                                <w:rFonts w:ascii="Cambria Math" w:hAnsi="Cambria Math"/>
                              </w:rPr>
                            </w:ins>
                          </m:ctrlPr>
                        </m:sSubPr>
                        <m:e>
                          <m:r>
                            <w:ins w:id="132" w:author="Daewon Lee" w:date="2025-08-22T13:28:00Z">
                              <w:rPr>
                                <w:rFonts w:ascii="Cambria Math" w:hAnsi="Cambria Math"/>
                              </w:rPr>
                              <m:t>ψ</m:t>
                            </w:ins>
                          </m:r>
                        </m:e>
                        <m:sub>
                          <m:r>
                            <w:ins w:id="133" w:author="Daewon Lee" w:date="2025-08-22T13:28:00Z">
                              <w:rPr>
                                <w:rFonts w:ascii="Cambria Math" w:hAnsi="Cambria Math"/>
                              </w:rPr>
                              <m:t>u</m:t>
                            </w:ins>
                          </m:r>
                        </m:sub>
                      </m:sSub>
                    </m:e>
                  </m:func>
                </m:e>
                <m:e>
                  <m:r>
                    <w:ins w:id="134" w:author="Daewon Lee" w:date="2025-08-22T13:28:00Z">
                      <m:rPr>
                        <m:sty m:val="p"/>
                      </m:rPr>
                      <w:rPr>
                        <w:rFonts w:ascii="Cambria Math" w:hAnsi="Cambria Math"/>
                      </w:rPr>
                      <m:t>+</m:t>
                    </w:ins>
                  </m:r>
                  <m:func>
                    <m:funcPr>
                      <m:ctrlPr>
                        <w:ins w:id="135" w:author="Daewon Lee" w:date="2025-08-22T13:28:00Z">
                          <w:rPr>
                            <w:rFonts w:ascii="Cambria Math" w:hAnsi="Cambria Math"/>
                          </w:rPr>
                        </w:ins>
                      </m:ctrlPr>
                    </m:funcPr>
                    <m:fName>
                      <m:r>
                        <w:ins w:id="136" w:author="Daewon Lee" w:date="2025-08-22T13:28:00Z">
                          <m:rPr>
                            <m:sty m:val="p"/>
                          </m:rPr>
                          <w:rPr>
                            <w:rFonts w:ascii="Cambria Math" w:hAnsi="Cambria Math"/>
                          </w:rPr>
                          <m:t>cos</m:t>
                        </w:ins>
                      </m:r>
                    </m:fName>
                    <m:e>
                      <m:sSub>
                        <m:sSubPr>
                          <m:ctrlPr>
                            <w:ins w:id="137" w:author="Daewon Lee" w:date="2025-08-22T13:28:00Z">
                              <w:rPr>
                                <w:rFonts w:ascii="Cambria Math" w:hAnsi="Cambria Math"/>
                              </w:rPr>
                            </w:ins>
                          </m:ctrlPr>
                        </m:sSubPr>
                        <m:e>
                          <m:r>
                            <w:ins w:id="138" w:author="Daewon Lee" w:date="2025-08-22T13:28:00Z">
                              <w:rPr>
                                <w:rFonts w:ascii="Cambria Math" w:hAnsi="Cambria Math"/>
                              </w:rPr>
                              <m:t>ψ</m:t>
                            </w:ins>
                          </m:r>
                        </m:e>
                        <m:sub>
                          <m:r>
                            <w:ins w:id="139" w:author="Daewon Lee" w:date="2025-08-22T13:28:00Z">
                              <w:rPr>
                                <w:rFonts w:ascii="Cambria Math" w:hAnsi="Cambria Math"/>
                              </w:rPr>
                              <m:t>u</m:t>
                            </w:ins>
                          </m:r>
                        </m:sub>
                      </m:sSub>
                    </m:e>
                  </m:func>
                </m:e>
              </m:mr>
            </m:m>
          </m:e>
        </m:d>
        <m:d>
          <m:dPr>
            <m:ctrlPr>
              <w:ins w:id="140" w:author="Daewon Lee" w:date="2025-08-22T13:28:00Z">
                <w:rPr>
                  <w:rFonts w:ascii="Cambria Math" w:hAnsi="Cambria Math"/>
                </w:rPr>
              </w:ins>
            </m:ctrlPr>
          </m:dPr>
          <m:e>
            <m:m>
              <m:mPr>
                <m:mcs>
                  <m:mc>
                    <m:mcPr>
                      <m:count m:val="1"/>
                      <m:mcJc m:val="center"/>
                    </m:mcPr>
                  </m:mc>
                </m:mcs>
                <m:ctrlPr>
                  <w:ins w:id="141" w:author="Daewon Lee" w:date="2025-08-22T13:28:00Z">
                    <w:rPr>
                      <w:rFonts w:ascii="Cambria Math" w:hAnsi="Cambria Math"/>
                    </w:rPr>
                  </w:ins>
                </m:ctrlPr>
              </m:mPr>
              <m:mr>
                <m:e>
                  <m:sSubSup>
                    <m:sSubSupPr>
                      <m:ctrlPr>
                        <w:ins w:id="142" w:author="Daewon Lee" w:date="2025-08-22T13:28:00Z">
                          <w:rPr>
                            <w:rFonts w:ascii="Cambria Math" w:hAnsi="Cambria Math"/>
                          </w:rPr>
                        </w:ins>
                      </m:ctrlPr>
                    </m:sSubSupPr>
                    <m:e>
                      <m:r>
                        <w:ins w:id="143" w:author="Daewon Lee" w:date="2025-08-22T13:28:00Z">
                          <w:rPr>
                            <w:rFonts w:ascii="Cambria Math" w:hAnsi="Cambria Math"/>
                          </w:rPr>
                          <m:t>F</m:t>
                        </w:ins>
                      </m:r>
                    </m:e>
                    <m:sub>
                      <m:sSup>
                        <m:sSupPr>
                          <m:ctrlPr>
                            <w:ins w:id="144" w:author="Daewon Lee" w:date="2025-08-22T13:28:00Z">
                              <w:rPr>
                                <w:rFonts w:ascii="Cambria Math" w:hAnsi="Cambria Math"/>
                              </w:rPr>
                            </w:ins>
                          </m:ctrlPr>
                        </m:sSupPr>
                        <m:e>
                          <m:r>
                            <w:ins w:id="145" w:author="Daewon Lee" w:date="2025-08-22T13:28:00Z">
                              <w:rPr>
                                <w:rFonts w:ascii="Cambria Math" w:hAnsi="Cambria Math"/>
                              </w:rPr>
                              <m:t>θ</m:t>
                            </w:ins>
                          </m:r>
                        </m:e>
                        <m:sup>
                          <m:r>
                            <w:ins w:id="146" w:author="Daewon Lee" w:date="2025-08-22T13:28:00Z">
                              <m:rPr>
                                <m:sty m:val="p"/>
                              </m:rPr>
                              <w:rPr>
                                <w:rFonts w:ascii="Cambria Math" w:hAnsi="Cambria Math"/>
                              </w:rPr>
                              <m:t>''</m:t>
                            </w:ins>
                          </m:r>
                        </m:sup>
                      </m:sSup>
                    </m:sub>
                    <m:sup>
                      <m:r>
                        <w:ins w:id="147" w:author="Daewon Lee" w:date="2025-08-22T13:28:00Z">
                          <m:rPr>
                            <m:sty m:val="p"/>
                          </m:rPr>
                          <w:rPr>
                            <w:rFonts w:ascii="Cambria Math" w:hAnsi="Cambria Math"/>
                          </w:rPr>
                          <m:t>''</m:t>
                        </w:ins>
                      </m:r>
                    </m:sup>
                  </m:sSubSup>
                  <m:d>
                    <m:dPr>
                      <m:ctrlPr>
                        <w:ins w:id="148" w:author="Daewon Lee" w:date="2025-08-22T13:28:00Z">
                          <w:rPr>
                            <w:rFonts w:ascii="Cambria Math" w:hAnsi="Cambria Math"/>
                          </w:rPr>
                        </w:ins>
                      </m:ctrlPr>
                    </m:dPr>
                    <m:e>
                      <m:sSup>
                        <m:sSupPr>
                          <m:ctrlPr>
                            <w:ins w:id="149" w:author="Daewon Lee" w:date="2025-08-22T13:28:00Z">
                              <w:rPr>
                                <w:rFonts w:ascii="Cambria Math" w:hAnsi="Cambria Math"/>
                              </w:rPr>
                            </w:ins>
                          </m:ctrlPr>
                        </m:sSupPr>
                        <m:e>
                          <m:r>
                            <w:ins w:id="150" w:author="Daewon Lee" w:date="2025-08-22T13:28:00Z">
                              <w:rPr>
                                <w:rFonts w:ascii="Cambria Math" w:hAnsi="Cambria Math"/>
                              </w:rPr>
                              <m:t>θ</m:t>
                            </w:ins>
                          </m:r>
                        </m:e>
                        <m:sup>
                          <m:r>
                            <w:ins w:id="151" w:author="Daewon Lee" w:date="2025-08-22T13:28:00Z">
                              <m:rPr>
                                <m:sty m:val="p"/>
                              </m:rPr>
                              <w:rPr>
                                <w:rFonts w:ascii="Cambria Math" w:hAnsi="Cambria Math"/>
                              </w:rPr>
                              <m:t>''</m:t>
                            </w:ins>
                          </m:r>
                        </m:sup>
                      </m:sSup>
                      <m:r>
                        <w:ins w:id="152" w:author="Daewon Lee" w:date="2025-08-22T13:28:00Z">
                          <m:rPr>
                            <m:sty m:val="p"/>
                          </m:rPr>
                          <w:rPr>
                            <w:rFonts w:ascii="Cambria Math" w:hAnsi="Cambria Math"/>
                          </w:rPr>
                          <m:t>,</m:t>
                        </w:ins>
                      </m:r>
                      <m:sSup>
                        <m:sSupPr>
                          <m:ctrlPr>
                            <w:ins w:id="153" w:author="Daewon Lee" w:date="2025-08-22T13:28:00Z">
                              <w:rPr>
                                <w:rFonts w:ascii="Cambria Math" w:hAnsi="Cambria Math"/>
                              </w:rPr>
                            </w:ins>
                          </m:ctrlPr>
                        </m:sSupPr>
                        <m:e>
                          <m:r>
                            <w:ins w:id="154" w:author="Daewon Lee" w:date="2025-08-22T13:28:00Z">
                              <w:rPr>
                                <w:rFonts w:ascii="Cambria Math" w:hAnsi="Cambria Math"/>
                              </w:rPr>
                              <m:t>ϕ</m:t>
                            </w:ins>
                          </m:r>
                        </m:e>
                        <m:sup>
                          <m:r>
                            <w:ins w:id="155" w:author="Daewon Lee" w:date="2025-08-22T13:28:00Z">
                              <m:rPr>
                                <m:sty m:val="p"/>
                              </m:rPr>
                              <w:rPr>
                                <w:rFonts w:ascii="Cambria Math" w:hAnsi="Cambria Math"/>
                              </w:rPr>
                              <m:t>''</m:t>
                            </w:ins>
                          </m:r>
                        </m:sup>
                      </m:sSup>
                    </m:e>
                  </m:d>
                </m:e>
              </m:mr>
              <m:mr>
                <m:e>
                  <m:sSubSup>
                    <m:sSubSupPr>
                      <m:ctrlPr>
                        <w:ins w:id="156" w:author="Daewon Lee" w:date="2025-08-22T13:28:00Z">
                          <w:rPr>
                            <w:rFonts w:ascii="Cambria Math" w:hAnsi="Cambria Math"/>
                          </w:rPr>
                        </w:ins>
                      </m:ctrlPr>
                    </m:sSubSupPr>
                    <m:e>
                      <m:r>
                        <w:ins w:id="157" w:author="Daewon Lee" w:date="2025-08-22T13:28:00Z">
                          <w:rPr>
                            <w:rFonts w:ascii="Cambria Math" w:hAnsi="Cambria Math"/>
                          </w:rPr>
                          <m:t>F</m:t>
                        </w:ins>
                      </m:r>
                    </m:e>
                    <m:sub>
                      <m:sSup>
                        <m:sSupPr>
                          <m:ctrlPr>
                            <w:ins w:id="158" w:author="Daewon Lee" w:date="2025-08-22T13:28:00Z">
                              <w:rPr>
                                <w:rFonts w:ascii="Cambria Math" w:hAnsi="Cambria Math"/>
                              </w:rPr>
                            </w:ins>
                          </m:ctrlPr>
                        </m:sSupPr>
                        <m:e>
                          <m:r>
                            <w:ins w:id="159" w:author="Daewon Lee" w:date="2025-08-22T13:28:00Z">
                              <w:rPr>
                                <w:rFonts w:ascii="Cambria Math" w:hAnsi="Cambria Math"/>
                              </w:rPr>
                              <m:t>ϕ</m:t>
                            </w:ins>
                          </m:r>
                        </m:e>
                        <m:sup>
                          <m:r>
                            <w:ins w:id="160" w:author="Daewon Lee" w:date="2025-08-22T13:28:00Z">
                              <m:rPr>
                                <m:sty m:val="p"/>
                              </m:rPr>
                              <w:rPr>
                                <w:rFonts w:ascii="Cambria Math" w:hAnsi="Cambria Math"/>
                              </w:rPr>
                              <m:t>''</m:t>
                            </w:ins>
                          </m:r>
                        </m:sup>
                      </m:sSup>
                    </m:sub>
                    <m:sup>
                      <m:r>
                        <w:ins w:id="161" w:author="Daewon Lee" w:date="2025-08-22T13:28:00Z">
                          <m:rPr>
                            <m:sty m:val="p"/>
                          </m:rPr>
                          <w:rPr>
                            <w:rFonts w:ascii="Cambria Math" w:hAnsi="Cambria Math"/>
                          </w:rPr>
                          <m:t>''</m:t>
                        </w:ins>
                      </m:r>
                    </m:sup>
                  </m:sSubSup>
                  <m:d>
                    <m:dPr>
                      <m:ctrlPr>
                        <w:ins w:id="162" w:author="Daewon Lee" w:date="2025-08-22T13:28:00Z">
                          <w:rPr>
                            <w:rFonts w:ascii="Cambria Math" w:hAnsi="Cambria Math"/>
                          </w:rPr>
                        </w:ins>
                      </m:ctrlPr>
                    </m:dPr>
                    <m:e>
                      <m:sSup>
                        <m:sSupPr>
                          <m:ctrlPr>
                            <w:ins w:id="163" w:author="Daewon Lee" w:date="2025-08-22T13:28:00Z">
                              <w:rPr>
                                <w:rFonts w:ascii="Cambria Math" w:hAnsi="Cambria Math"/>
                              </w:rPr>
                            </w:ins>
                          </m:ctrlPr>
                        </m:sSupPr>
                        <m:e>
                          <m:r>
                            <w:ins w:id="164" w:author="Daewon Lee" w:date="2025-08-22T13:28:00Z">
                              <w:rPr>
                                <w:rFonts w:ascii="Cambria Math" w:hAnsi="Cambria Math"/>
                              </w:rPr>
                              <m:t>θ</m:t>
                            </w:ins>
                          </m:r>
                        </m:e>
                        <m:sup>
                          <m:r>
                            <w:ins w:id="165" w:author="Daewon Lee" w:date="2025-08-22T13:28:00Z">
                              <m:rPr>
                                <m:sty m:val="p"/>
                              </m:rPr>
                              <w:rPr>
                                <w:rFonts w:ascii="Cambria Math" w:hAnsi="Cambria Math"/>
                              </w:rPr>
                              <m:t>''</m:t>
                            </w:ins>
                          </m:r>
                        </m:sup>
                      </m:sSup>
                      <m:r>
                        <w:ins w:id="166" w:author="Daewon Lee" w:date="2025-08-22T13:28:00Z">
                          <m:rPr>
                            <m:sty m:val="p"/>
                          </m:rPr>
                          <w:rPr>
                            <w:rFonts w:ascii="Cambria Math" w:hAnsi="Cambria Math"/>
                          </w:rPr>
                          <m:t>,</m:t>
                        </w:ins>
                      </m:r>
                      <m:sSup>
                        <m:sSupPr>
                          <m:ctrlPr>
                            <w:ins w:id="167" w:author="Daewon Lee" w:date="2025-08-22T13:28:00Z">
                              <w:rPr>
                                <w:rFonts w:ascii="Cambria Math" w:hAnsi="Cambria Math"/>
                              </w:rPr>
                            </w:ins>
                          </m:ctrlPr>
                        </m:sSupPr>
                        <m:e>
                          <m:r>
                            <w:ins w:id="168" w:author="Daewon Lee" w:date="2025-08-22T13:28:00Z">
                              <w:rPr>
                                <w:rFonts w:ascii="Cambria Math" w:hAnsi="Cambria Math"/>
                              </w:rPr>
                              <m:t>ϕ</m:t>
                            </w:ins>
                          </m:r>
                        </m:e>
                        <m:sup>
                          <m:r>
                            <w:ins w:id="169" w:author="Daewon Lee" w:date="2025-08-22T13:28:00Z">
                              <m:rPr>
                                <m:sty m:val="p"/>
                              </m:rPr>
                              <w:rPr>
                                <w:rFonts w:ascii="Cambria Math" w:hAnsi="Cambria Math"/>
                              </w:rPr>
                              <m:t>''</m:t>
                            </w:ins>
                          </m:r>
                        </m:sup>
                      </m:sSup>
                    </m:e>
                  </m:d>
                </m:e>
              </m:mr>
            </m:m>
          </m:e>
        </m:d>
      </m:oMath>
      <w:ins w:id="170" w:author="Daewon Lee" w:date="2025-08-22T13:30:00Z" w16du:dateUtc="2025-08-22T20:30:00Z">
        <w:r w:rsidR="00185A69">
          <w:rPr>
            <w:rFonts w:hint="eastAsia"/>
            <w:noProof w:val="0"/>
            <w:lang w:eastAsia="ko-KR"/>
          </w:rPr>
          <w:t>,</w:t>
        </w:r>
      </w:ins>
      <w:ins w:id="171" w:author="Daewon Lee" w:date="2025-08-22T13:29:00Z" w16du:dateUtc="2025-08-22T20:29:00Z">
        <w:r w:rsidR="00D22AF4">
          <w:tab/>
        </w:r>
        <w:r w:rsidR="00D22AF4">
          <w:rPr>
            <w:rFonts w:hint="eastAsia"/>
            <w:lang w:eastAsia="ko-KR"/>
          </w:rPr>
          <w:t>(7.3-6)</w:t>
        </w:r>
      </w:ins>
    </w:p>
    <w:p w14:paraId="01C1C767" w14:textId="41B41820" w:rsidR="00F448D9" w:rsidRPr="00F448D9" w:rsidRDefault="00F448D9" w:rsidP="00F448D9">
      <w:pPr>
        <w:pStyle w:val="EQ"/>
        <w:rPr>
          <w:ins w:id="172" w:author="Daewon Lee" w:date="2025-08-22T13:29:00Z" w16du:dateUtc="2025-08-22T20:29:00Z"/>
          <w:lang w:eastAsia="ko-KR"/>
        </w:rPr>
      </w:pPr>
      <w:ins w:id="173" w:author="Daewon Lee" w:date="2025-08-22T13:29:00Z" w16du:dateUtc="2025-08-22T20:29:00Z">
        <w:r>
          <w:rPr>
            <w:lang w:eastAsia="ko-KR"/>
          </w:rPr>
          <w:tab/>
        </w:r>
      </w:ins>
      <m:oMath>
        <m:func>
          <m:funcPr>
            <m:ctrlPr>
              <w:ins w:id="174" w:author="Daewon Lee" w:date="2025-08-22T13:29:00Z">
                <w:rPr>
                  <w:rFonts w:ascii="Cambria Math" w:hAnsi="Cambria Math"/>
                  <w:lang w:eastAsia="ko-KR"/>
                </w:rPr>
              </w:ins>
            </m:ctrlPr>
          </m:funcPr>
          <m:fName>
            <m:r>
              <w:ins w:id="175" w:author="Daewon Lee" w:date="2025-08-22T13:29:00Z">
                <m:rPr>
                  <m:sty m:val="p"/>
                </m:rPr>
                <w:rPr>
                  <w:rFonts w:ascii="Cambria Math" w:hAnsi="Cambria Math"/>
                  <w:lang w:eastAsia="ko-KR"/>
                </w:rPr>
                <m:t>cos</m:t>
              </w:ins>
            </m:r>
          </m:fName>
          <m:e>
            <m:sSub>
              <m:sSubPr>
                <m:ctrlPr>
                  <w:ins w:id="176" w:author="Daewon Lee" w:date="2025-08-22T13:29:00Z">
                    <w:rPr>
                      <w:rFonts w:ascii="Cambria Math" w:hAnsi="Cambria Math"/>
                      <w:lang w:eastAsia="ko-KR"/>
                    </w:rPr>
                  </w:ins>
                </m:ctrlPr>
              </m:sSubPr>
              <m:e>
                <m:r>
                  <w:ins w:id="177" w:author="Daewon Lee" w:date="2025-08-22T13:29:00Z">
                    <w:rPr>
                      <w:rFonts w:ascii="Cambria Math" w:hAnsi="Cambria Math"/>
                      <w:lang w:eastAsia="ko-KR"/>
                    </w:rPr>
                    <m:t>ψ</m:t>
                  </w:ins>
                </m:r>
              </m:e>
              <m:sub>
                <m:r>
                  <w:ins w:id="178" w:author="Daewon Lee" w:date="2025-08-22T13:29:00Z">
                    <w:rPr>
                      <w:rFonts w:ascii="Cambria Math" w:hAnsi="Cambria Math"/>
                      <w:lang w:eastAsia="ko-KR"/>
                    </w:rPr>
                    <m:t>u</m:t>
                  </w:ins>
                </m:r>
              </m:sub>
            </m:sSub>
          </m:e>
        </m:func>
        <m:r>
          <w:ins w:id="179" w:author="Daewon Lee" w:date="2025-08-22T13:29:00Z">
            <m:rPr>
              <m:sty m:val="p"/>
            </m:rPr>
            <w:rPr>
              <w:rFonts w:ascii="Cambria Math" w:hAnsi="Cambria Math"/>
              <w:lang w:eastAsia="ko-KR"/>
            </w:rPr>
            <m:t>=</m:t>
          </w:ins>
        </m:r>
        <m:f>
          <m:fPr>
            <m:ctrlPr>
              <w:ins w:id="180" w:author="Daewon Lee" w:date="2025-08-22T13:29:00Z">
                <w:rPr>
                  <w:rFonts w:ascii="Cambria Math" w:hAnsi="Cambria Math"/>
                  <w:lang w:eastAsia="ko-KR"/>
                </w:rPr>
              </w:ins>
            </m:ctrlPr>
          </m:fPr>
          <m:num>
            <m:func>
              <m:funcPr>
                <m:ctrlPr>
                  <w:ins w:id="181" w:author="Daewon Lee" w:date="2025-08-22T13:29:00Z">
                    <w:rPr>
                      <w:rFonts w:ascii="Cambria Math" w:hAnsi="Cambria Math"/>
                      <w:lang w:eastAsia="ko-KR"/>
                    </w:rPr>
                  </w:ins>
                </m:ctrlPr>
              </m:funcPr>
              <m:fName>
                <m:r>
                  <w:ins w:id="182" w:author="Daewon Lee" w:date="2025-08-22T13:29:00Z">
                    <m:rPr>
                      <m:sty m:val="p"/>
                    </m:rPr>
                    <w:rPr>
                      <w:rFonts w:ascii="Cambria Math" w:hAnsi="Cambria Math"/>
                      <w:lang w:eastAsia="ko-KR"/>
                    </w:rPr>
                    <m:t>cos</m:t>
                  </w:ins>
                </m:r>
              </m:fName>
              <m:e>
                <m:sSub>
                  <m:sSubPr>
                    <m:ctrlPr>
                      <w:ins w:id="183" w:author="Daewon Lee" w:date="2025-08-22T13:29:00Z">
                        <w:rPr>
                          <w:rFonts w:ascii="Cambria Math" w:hAnsi="Cambria Math"/>
                          <w:lang w:eastAsia="ko-KR"/>
                        </w:rPr>
                      </w:ins>
                    </m:ctrlPr>
                  </m:sSubPr>
                  <m:e>
                    <m:r>
                      <w:ins w:id="184" w:author="Daewon Lee" w:date="2025-08-22T13:29:00Z">
                        <w:rPr>
                          <w:rFonts w:ascii="Cambria Math" w:hAnsi="Cambria Math"/>
                          <w:lang w:eastAsia="ko-KR"/>
                        </w:rPr>
                        <m:t>β</m:t>
                      </w:ins>
                    </m:r>
                  </m:e>
                  <m:sub>
                    <m:r>
                      <w:ins w:id="185" w:author="Daewon Lee" w:date="2025-08-22T13:29:00Z">
                        <w:rPr>
                          <w:rFonts w:ascii="Cambria Math" w:hAnsi="Cambria Math"/>
                          <w:lang w:eastAsia="ko-KR"/>
                        </w:rPr>
                        <m:t>u</m:t>
                      </w:ins>
                    </m:r>
                  </m:sub>
                </m:sSub>
              </m:e>
            </m:func>
            <m:func>
              <m:funcPr>
                <m:ctrlPr>
                  <w:ins w:id="186" w:author="Daewon Lee" w:date="2025-08-22T13:29:00Z">
                    <w:rPr>
                      <w:rFonts w:ascii="Cambria Math" w:hAnsi="Cambria Math"/>
                      <w:lang w:eastAsia="ko-KR"/>
                    </w:rPr>
                  </w:ins>
                </m:ctrlPr>
              </m:funcPr>
              <m:fName>
                <m:r>
                  <w:ins w:id="187" w:author="Daewon Lee" w:date="2025-08-22T13:29:00Z">
                    <m:rPr>
                      <m:sty m:val="p"/>
                    </m:rPr>
                    <w:rPr>
                      <w:rFonts w:ascii="Cambria Math" w:hAnsi="Cambria Math"/>
                      <w:lang w:eastAsia="ko-KR"/>
                    </w:rPr>
                    <m:t>cos</m:t>
                  </w:ins>
                </m:r>
              </m:fName>
              <m:e>
                <m:sSub>
                  <m:sSubPr>
                    <m:ctrlPr>
                      <w:ins w:id="188" w:author="Daewon Lee" w:date="2025-08-22T13:29:00Z">
                        <w:rPr>
                          <w:rFonts w:ascii="Cambria Math" w:hAnsi="Cambria Math"/>
                          <w:lang w:eastAsia="ko-KR"/>
                        </w:rPr>
                      </w:ins>
                    </m:ctrlPr>
                  </m:sSubPr>
                  <m:e>
                    <m:r>
                      <w:ins w:id="189" w:author="Daewon Lee" w:date="2025-08-22T13:29:00Z">
                        <w:rPr>
                          <w:rFonts w:ascii="Cambria Math" w:hAnsi="Cambria Math"/>
                          <w:lang w:eastAsia="ko-KR"/>
                        </w:rPr>
                        <m:t>γ</m:t>
                      </w:ins>
                    </m:r>
                  </m:e>
                  <m:sub>
                    <m:r>
                      <w:ins w:id="190" w:author="Daewon Lee" w:date="2025-08-22T13:29:00Z">
                        <w:rPr>
                          <w:rFonts w:ascii="Cambria Math" w:hAnsi="Cambria Math"/>
                          <w:lang w:eastAsia="ko-KR"/>
                        </w:rPr>
                        <m:t>u</m:t>
                      </w:ins>
                    </m:r>
                  </m:sub>
                </m:sSub>
              </m:e>
            </m:func>
            <m:func>
              <m:funcPr>
                <m:ctrlPr>
                  <w:ins w:id="191" w:author="Daewon Lee" w:date="2025-08-22T13:29:00Z">
                    <w:rPr>
                      <w:rFonts w:ascii="Cambria Math" w:hAnsi="Cambria Math"/>
                      <w:lang w:eastAsia="ko-KR"/>
                    </w:rPr>
                  </w:ins>
                </m:ctrlPr>
              </m:funcPr>
              <m:fName>
                <m:r>
                  <w:ins w:id="192" w:author="Daewon Lee" w:date="2025-08-22T13:29:00Z">
                    <m:rPr>
                      <m:sty m:val="p"/>
                    </m:rPr>
                    <w:rPr>
                      <w:rFonts w:ascii="Cambria Math" w:hAnsi="Cambria Math"/>
                      <w:lang w:eastAsia="ko-KR"/>
                    </w:rPr>
                    <m:t>sin</m:t>
                  </w:ins>
                </m:r>
              </m:fName>
              <m:e>
                <m:sSup>
                  <m:sSupPr>
                    <m:ctrlPr>
                      <w:ins w:id="193" w:author="Daewon Lee" w:date="2025-08-22T13:29:00Z">
                        <w:rPr>
                          <w:rFonts w:ascii="Cambria Math" w:hAnsi="Cambria Math"/>
                          <w:lang w:eastAsia="ko-KR"/>
                        </w:rPr>
                      </w:ins>
                    </m:ctrlPr>
                  </m:sSupPr>
                  <m:e>
                    <m:r>
                      <w:ins w:id="194" w:author="Daewon Lee" w:date="2025-08-22T13:29:00Z">
                        <w:rPr>
                          <w:rFonts w:ascii="Cambria Math" w:hAnsi="Cambria Math"/>
                          <w:lang w:eastAsia="ko-KR"/>
                        </w:rPr>
                        <m:t>θ</m:t>
                      </w:ins>
                    </m:r>
                  </m:e>
                  <m:sup>
                    <m:r>
                      <w:ins w:id="195" w:author="Daewon Lee" w:date="2025-08-22T13:29:00Z">
                        <m:rPr>
                          <m:sty m:val="p"/>
                        </m:rPr>
                        <w:rPr>
                          <w:rFonts w:ascii="Cambria Math" w:hAnsi="Cambria Math"/>
                          <w:lang w:eastAsia="ko-KR"/>
                        </w:rPr>
                        <m:t>'</m:t>
                      </w:ins>
                    </m:r>
                  </m:sup>
                </m:sSup>
              </m:e>
            </m:func>
            <m:r>
              <w:ins w:id="196" w:author="Daewon Lee" w:date="2025-08-22T13:29:00Z">
                <m:rPr>
                  <m:sty m:val="p"/>
                </m:rPr>
                <w:rPr>
                  <w:rFonts w:ascii="Cambria Math" w:hAnsi="Cambria Math"/>
                  <w:lang w:eastAsia="ko-KR"/>
                </w:rPr>
                <m:t>-</m:t>
              </w:ins>
            </m:r>
            <m:d>
              <m:dPr>
                <m:ctrlPr>
                  <w:ins w:id="197" w:author="Daewon Lee" w:date="2025-08-22T13:29:00Z">
                    <w:rPr>
                      <w:rFonts w:ascii="Cambria Math" w:hAnsi="Cambria Math"/>
                      <w:lang w:eastAsia="ko-KR"/>
                    </w:rPr>
                  </w:ins>
                </m:ctrlPr>
              </m:dPr>
              <m:e>
                <m:func>
                  <m:funcPr>
                    <m:ctrlPr>
                      <w:ins w:id="198" w:author="Daewon Lee" w:date="2025-08-22T13:29:00Z">
                        <w:rPr>
                          <w:rFonts w:ascii="Cambria Math" w:hAnsi="Cambria Math"/>
                          <w:lang w:eastAsia="ko-KR"/>
                        </w:rPr>
                      </w:ins>
                    </m:ctrlPr>
                  </m:funcPr>
                  <m:fName>
                    <m:r>
                      <w:ins w:id="199" w:author="Daewon Lee" w:date="2025-08-22T13:29:00Z">
                        <m:rPr>
                          <m:sty m:val="p"/>
                        </m:rPr>
                        <w:rPr>
                          <w:rFonts w:ascii="Cambria Math" w:hAnsi="Cambria Math"/>
                          <w:lang w:eastAsia="ko-KR"/>
                        </w:rPr>
                        <m:t>sin</m:t>
                      </w:ins>
                    </m:r>
                  </m:fName>
                  <m:e>
                    <m:sSub>
                      <m:sSubPr>
                        <m:ctrlPr>
                          <w:ins w:id="200" w:author="Daewon Lee" w:date="2025-08-22T13:29:00Z">
                            <w:rPr>
                              <w:rFonts w:ascii="Cambria Math" w:hAnsi="Cambria Math"/>
                              <w:lang w:eastAsia="ko-KR"/>
                            </w:rPr>
                          </w:ins>
                        </m:ctrlPr>
                      </m:sSubPr>
                      <m:e>
                        <m:r>
                          <w:ins w:id="201" w:author="Daewon Lee" w:date="2025-08-22T13:29:00Z">
                            <w:rPr>
                              <w:rFonts w:ascii="Cambria Math" w:hAnsi="Cambria Math"/>
                              <w:lang w:eastAsia="ko-KR"/>
                            </w:rPr>
                            <m:t>β</m:t>
                          </w:ins>
                        </m:r>
                      </m:e>
                      <m:sub>
                        <m:r>
                          <w:ins w:id="202" w:author="Daewon Lee" w:date="2025-08-22T13:29:00Z">
                            <w:rPr>
                              <w:rFonts w:ascii="Cambria Math" w:hAnsi="Cambria Math"/>
                              <w:lang w:eastAsia="ko-KR"/>
                            </w:rPr>
                            <m:t>u</m:t>
                          </w:ins>
                        </m:r>
                      </m:sub>
                    </m:sSub>
                  </m:e>
                </m:func>
                <m:func>
                  <m:funcPr>
                    <m:ctrlPr>
                      <w:ins w:id="203" w:author="Daewon Lee" w:date="2025-08-22T13:29:00Z">
                        <w:rPr>
                          <w:rFonts w:ascii="Cambria Math" w:hAnsi="Cambria Math"/>
                          <w:lang w:eastAsia="ko-KR"/>
                        </w:rPr>
                      </w:ins>
                    </m:ctrlPr>
                  </m:funcPr>
                  <m:fName>
                    <m:r>
                      <w:ins w:id="204" w:author="Daewon Lee" w:date="2025-08-22T13:29:00Z">
                        <m:rPr>
                          <m:sty m:val="p"/>
                        </m:rPr>
                        <w:rPr>
                          <w:rFonts w:ascii="Cambria Math" w:hAnsi="Cambria Math"/>
                          <w:lang w:eastAsia="ko-KR"/>
                        </w:rPr>
                        <m:t>cos</m:t>
                      </w:ins>
                    </m:r>
                  </m:fName>
                  <m:e>
                    <m:sSub>
                      <m:sSubPr>
                        <m:ctrlPr>
                          <w:ins w:id="205" w:author="Daewon Lee" w:date="2025-08-22T13:29:00Z">
                            <w:rPr>
                              <w:rFonts w:ascii="Cambria Math" w:hAnsi="Cambria Math"/>
                              <w:lang w:eastAsia="ko-KR"/>
                            </w:rPr>
                          </w:ins>
                        </m:ctrlPr>
                      </m:sSubPr>
                      <m:e>
                        <m:r>
                          <w:ins w:id="206" w:author="Daewon Lee" w:date="2025-08-22T13:29:00Z">
                            <w:rPr>
                              <w:rFonts w:ascii="Cambria Math" w:hAnsi="Cambria Math"/>
                              <w:lang w:eastAsia="ko-KR"/>
                            </w:rPr>
                            <m:t>γ</m:t>
                          </w:ins>
                        </m:r>
                      </m:e>
                      <m:sub>
                        <m:r>
                          <w:ins w:id="207" w:author="Daewon Lee" w:date="2025-08-22T13:29:00Z">
                            <w:rPr>
                              <w:rFonts w:ascii="Cambria Math" w:hAnsi="Cambria Math"/>
                              <w:lang w:eastAsia="ko-KR"/>
                            </w:rPr>
                            <m:t>u</m:t>
                          </w:ins>
                        </m:r>
                      </m:sub>
                    </m:sSub>
                  </m:e>
                </m:func>
                <m:func>
                  <m:funcPr>
                    <m:ctrlPr>
                      <w:ins w:id="208" w:author="Daewon Lee" w:date="2025-08-22T13:29:00Z">
                        <w:rPr>
                          <w:rFonts w:ascii="Cambria Math" w:hAnsi="Cambria Math"/>
                          <w:lang w:eastAsia="ko-KR"/>
                        </w:rPr>
                      </w:ins>
                    </m:ctrlPr>
                  </m:funcPr>
                  <m:fName>
                    <m:r>
                      <w:ins w:id="209" w:author="Daewon Lee" w:date="2025-08-22T13:29:00Z">
                        <m:rPr>
                          <m:sty m:val="p"/>
                        </m:rPr>
                        <w:rPr>
                          <w:rFonts w:ascii="Cambria Math" w:hAnsi="Cambria Math"/>
                          <w:lang w:eastAsia="ko-KR"/>
                        </w:rPr>
                        <m:t>cos</m:t>
                      </w:ins>
                    </m:r>
                  </m:fName>
                  <m:e>
                    <m:d>
                      <m:dPr>
                        <m:ctrlPr>
                          <w:ins w:id="210" w:author="Daewon Lee" w:date="2025-08-22T13:29:00Z">
                            <w:rPr>
                              <w:rFonts w:ascii="Cambria Math" w:hAnsi="Cambria Math"/>
                              <w:lang w:eastAsia="ko-KR"/>
                            </w:rPr>
                          </w:ins>
                        </m:ctrlPr>
                      </m:dPr>
                      <m:e>
                        <m:sSup>
                          <m:sSupPr>
                            <m:ctrlPr>
                              <w:ins w:id="211" w:author="Daewon Lee" w:date="2025-08-22T13:29:00Z">
                                <w:rPr>
                                  <w:rFonts w:ascii="Cambria Math" w:hAnsi="Cambria Math"/>
                                  <w:lang w:eastAsia="ko-KR"/>
                                </w:rPr>
                              </w:ins>
                            </m:ctrlPr>
                          </m:sSupPr>
                          <m:e>
                            <m:r>
                              <w:ins w:id="212" w:author="Daewon Lee" w:date="2025-08-22T13:29:00Z">
                                <w:rPr>
                                  <w:rFonts w:ascii="Cambria Math" w:hAnsi="Cambria Math"/>
                                  <w:lang w:eastAsia="ko-KR"/>
                                </w:rPr>
                                <m:t>ϕ</m:t>
                              </w:ins>
                            </m:r>
                          </m:e>
                          <m:sup>
                            <m:r>
                              <w:ins w:id="213" w:author="Daewon Lee" w:date="2025-08-22T13:29:00Z">
                                <m:rPr>
                                  <m:sty m:val="p"/>
                                </m:rPr>
                                <w:rPr>
                                  <w:rFonts w:ascii="Cambria Math" w:hAnsi="Cambria Math"/>
                                  <w:lang w:eastAsia="ko-KR"/>
                                </w:rPr>
                                <m:t>'</m:t>
                              </w:ins>
                            </m:r>
                          </m:sup>
                        </m:sSup>
                        <m:r>
                          <w:ins w:id="214" w:author="Daewon Lee" w:date="2025-08-22T13:29:00Z">
                            <m:rPr>
                              <m:sty m:val="p"/>
                            </m:rPr>
                            <w:rPr>
                              <w:rFonts w:ascii="Cambria Math" w:hAnsi="Cambria Math"/>
                              <w:lang w:eastAsia="ko-KR"/>
                            </w:rPr>
                            <m:t>-</m:t>
                          </w:ins>
                        </m:r>
                        <m:sSub>
                          <m:sSubPr>
                            <m:ctrlPr>
                              <w:ins w:id="215" w:author="Daewon Lee" w:date="2025-08-22T13:29:00Z">
                                <w:rPr>
                                  <w:rFonts w:ascii="Cambria Math" w:hAnsi="Cambria Math"/>
                                  <w:lang w:eastAsia="ko-KR"/>
                                </w:rPr>
                              </w:ins>
                            </m:ctrlPr>
                          </m:sSubPr>
                          <m:e>
                            <m:r>
                              <w:ins w:id="216" w:author="Daewon Lee" w:date="2025-08-22T13:29:00Z">
                                <w:rPr>
                                  <w:rFonts w:ascii="Cambria Math" w:hAnsi="Cambria Math"/>
                                  <w:lang w:eastAsia="ko-KR"/>
                                </w:rPr>
                                <m:t>α</m:t>
                              </w:ins>
                            </m:r>
                          </m:e>
                          <m:sub>
                            <m:r>
                              <w:ins w:id="217" w:author="Daewon Lee" w:date="2025-08-22T13:29:00Z">
                                <w:rPr>
                                  <w:rFonts w:ascii="Cambria Math" w:hAnsi="Cambria Math"/>
                                  <w:lang w:eastAsia="ko-KR"/>
                                </w:rPr>
                                <m:t>u</m:t>
                              </w:ins>
                            </m:r>
                          </m:sub>
                        </m:sSub>
                      </m:e>
                    </m:d>
                  </m:e>
                </m:func>
                <m:r>
                  <w:ins w:id="218" w:author="Daewon Lee" w:date="2025-08-22T13:29:00Z">
                    <m:rPr>
                      <m:sty m:val="p"/>
                    </m:rPr>
                    <w:rPr>
                      <w:rFonts w:ascii="Cambria Math" w:hAnsi="Cambria Math"/>
                      <w:lang w:eastAsia="ko-KR"/>
                    </w:rPr>
                    <m:t>-</m:t>
                  </w:ins>
                </m:r>
                <m:func>
                  <m:funcPr>
                    <m:ctrlPr>
                      <w:ins w:id="219" w:author="Daewon Lee" w:date="2025-08-22T13:29:00Z">
                        <w:rPr>
                          <w:rFonts w:ascii="Cambria Math" w:hAnsi="Cambria Math"/>
                          <w:lang w:eastAsia="ko-KR"/>
                        </w:rPr>
                      </w:ins>
                    </m:ctrlPr>
                  </m:funcPr>
                  <m:fName>
                    <m:r>
                      <w:ins w:id="220" w:author="Daewon Lee" w:date="2025-08-22T13:29:00Z">
                        <m:rPr>
                          <m:sty m:val="p"/>
                        </m:rPr>
                        <w:rPr>
                          <w:rFonts w:ascii="Cambria Math" w:hAnsi="Cambria Math"/>
                          <w:lang w:eastAsia="ko-KR"/>
                        </w:rPr>
                        <m:t>sin</m:t>
                      </w:ins>
                    </m:r>
                  </m:fName>
                  <m:e>
                    <m:sSub>
                      <m:sSubPr>
                        <m:ctrlPr>
                          <w:ins w:id="221" w:author="Daewon Lee" w:date="2025-08-22T13:29:00Z">
                            <w:rPr>
                              <w:rFonts w:ascii="Cambria Math" w:hAnsi="Cambria Math"/>
                              <w:lang w:eastAsia="ko-KR"/>
                            </w:rPr>
                          </w:ins>
                        </m:ctrlPr>
                      </m:sSubPr>
                      <m:e>
                        <m:r>
                          <w:ins w:id="222" w:author="Daewon Lee" w:date="2025-08-22T13:29:00Z">
                            <w:rPr>
                              <w:rFonts w:ascii="Cambria Math" w:hAnsi="Cambria Math"/>
                              <w:lang w:eastAsia="ko-KR"/>
                            </w:rPr>
                            <m:t>γ</m:t>
                          </w:ins>
                        </m:r>
                      </m:e>
                      <m:sub>
                        <m:r>
                          <w:ins w:id="223" w:author="Daewon Lee" w:date="2025-08-22T13:29:00Z">
                            <w:rPr>
                              <w:rFonts w:ascii="Cambria Math" w:hAnsi="Cambria Math"/>
                              <w:lang w:eastAsia="ko-KR"/>
                            </w:rPr>
                            <m:t>u</m:t>
                          </w:ins>
                        </m:r>
                      </m:sub>
                    </m:sSub>
                  </m:e>
                </m:func>
                <m:func>
                  <m:funcPr>
                    <m:ctrlPr>
                      <w:ins w:id="224" w:author="Daewon Lee" w:date="2025-08-22T13:29:00Z">
                        <w:rPr>
                          <w:rFonts w:ascii="Cambria Math" w:hAnsi="Cambria Math"/>
                          <w:lang w:eastAsia="ko-KR"/>
                        </w:rPr>
                      </w:ins>
                    </m:ctrlPr>
                  </m:funcPr>
                  <m:fName>
                    <m:r>
                      <w:ins w:id="225" w:author="Daewon Lee" w:date="2025-08-22T13:29:00Z">
                        <m:rPr>
                          <m:sty m:val="p"/>
                        </m:rPr>
                        <w:rPr>
                          <w:rFonts w:ascii="Cambria Math" w:hAnsi="Cambria Math"/>
                          <w:lang w:eastAsia="ko-KR"/>
                        </w:rPr>
                        <m:t>sin</m:t>
                      </w:ins>
                    </m:r>
                  </m:fName>
                  <m:e>
                    <m:d>
                      <m:dPr>
                        <m:ctrlPr>
                          <w:ins w:id="226" w:author="Daewon Lee" w:date="2025-08-22T13:29:00Z">
                            <w:rPr>
                              <w:rFonts w:ascii="Cambria Math" w:hAnsi="Cambria Math"/>
                              <w:lang w:eastAsia="ko-KR"/>
                            </w:rPr>
                          </w:ins>
                        </m:ctrlPr>
                      </m:dPr>
                      <m:e>
                        <m:sSup>
                          <m:sSupPr>
                            <m:ctrlPr>
                              <w:ins w:id="227" w:author="Daewon Lee" w:date="2025-08-22T13:29:00Z">
                                <w:rPr>
                                  <w:rFonts w:ascii="Cambria Math" w:hAnsi="Cambria Math"/>
                                  <w:lang w:eastAsia="ko-KR"/>
                                </w:rPr>
                              </w:ins>
                            </m:ctrlPr>
                          </m:sSupPr>
                          <m:e>
                            <m:r>
                              <w:ins w:id="228" w:author="Daewon Lee" w:date="2025-08-22T13:29:00Z">
                                <w:rPr>
                                  <w:rFonts w:ascii="Cambria Math" w:hAnsi="Cambria Math"/>
                                  <w:lang w:eastAsia="ko-KR"/>
                                </w:rPr>
                                <m:t>ϕ</m:t>
                              </w:ins>
                            </m:r>
                          </m:e>
                          <m:sup>
                            <m:r>
                              <w:ins w:id="229" w:author="Daewon Lee" w:date="2025-08-22T13:29:00Z">
                                <m:rPr>
                                  <m:sty m:val="p"/>
                                </m:rPr>
                                <w:rPr>
                                  <w:rFonts w:ascii="Cambria Math" w:hAnsi="Cambria Math"/>
                                  <w:lang w:eastAsia="ko-KR"/>
                                </w:rPr>
                                <m:t>'</m:t>
                              </w:ins>
                            </m:r>
                          </m:sup>
                        </m:sSup>
                        <m:r>
                          <w:ins w:id="230" w:author="Daewon Lee" w:date="2025-08-22T13:29:00Z">
                            <m:rPr>
                              <m:sty m:val="p"/>
                            </m:rPr>
                            <w:rPr>
                              <w:rFonts w:ascii="Cambria Math" w:hAnsi="Cambria Math"/>
                              <w:lang w:eastAsia="ko-KR"/>
                            </w:rPr>
                            <m:t>-</m:t>
                          </w:ins>
                        </m:r>
                        <m:sSub>
                          <m:sSubPr>
                            <m:ctrlPr>
                              <w:ins w:id="231" w:author="Daewon Lee" w:date="2025-08-22T13:29:00Z">
                                <w:rPr>
                                  <w:rFonts w:ascii="Cambria Math" w:hAnsi="Cambria Math"/>
                                  <w:lang w:eastAsia="ko-KR"/>
                                </w:rPr>
                              </w:ins>
                            </m:ctrlPr>
                          </m:sSubPr>
                          <m:e>
                            <m:r>
                              <w:ins w:id="232" w:author="Daewon Lee" w:date="2025-08-22T13:29:00Z">
                                <w:rPr>
                                  <w:rFonts w:ascii="Cambria Math" w:hAnsi="Cambria Math"/>
                                  <w:lang w:eastAsia="ko-KR"/>
                                </w:rPr>
                                <m:t>α</m:t>
                              </w:ins>
                            </m:r>
                          </m:e>
                          <m:sub>
                            <m:r>
                              <w:ins w:id="233" w:author="Daewon Lee" w:date="2025-08-22T13:29:00Z">
                                <w:rPr>
                                  <w:rFonts w:ascii="Cambria Math" w:hAnsi="Cambria Math"/>
                                  <w:lang w:eastAsia="ko-KR"/>
                                </w:rPr>
                                <m:t>u</m:t>
                              </w:ins>
                            </m:r>
                          </m:sub>
                        </m:sSub>
                      </m:e>
                    </m:d>
                  </m:e>
                </m:func>
              </m:e>
            </m:d>
            <m:func>
              <m:funcPr>
                <m:ctrlPr>
                  <w:ins w:id="234" w:author="Daewon Lee" w:date="2025-08-22T13:29:00Z">
                    <w:rPr>
                      <w:rFonts w:ascii="Cambria Math" w:hAnsi="Cambria Math"/>
                      <w:lang w:eastAsia="ko-KR"/>
                    </w:rPr>
                  </w:ins>
                </m:ctrlPr>
              </m:funcPr>
              <m:fName>
                <m:r>
                  <w:ins w:id="235" w:author="Daewon Lee" w:date="2025-08-22T13:29:00Z">
                    <m:rPr>
                      <m:sty m:val="p"/>
                    </m:rPr>
                    <w:rPr>
                      <w:rFonts w:ascii="Cambria Math" w:hAnsi="Cambria Math"/>
                      <w:lang w:eastAsia="ko-KR"/>
                    </w:rPr>
                    <m:t>cos</m:t>
                  </w:ins>
                </m:r>
              </m:fName>
              <m:e>
                <m:sSup>
                  <m:sSupPr>
                    <m:ctrlPr>
                      <w:ins w:id="236" w:author="Daewon Lee" w:date="2025-08-22T13:29:00Z">
                        <w:rPr>
                          <w:rFonts w:ascii="Cambria Math" w:hAnsi="Cambria Math"/>
                          <w:lang w:eastAsia="ko-KR"/>
                        </w:rPr>
                      </w:ins>
                    </m:ctrlPr>
                  </m:sSupPr>
                  <m:e>
                    <m:r>
                      <w:ins w:id="237" w:author="Daewon Lee" w:date="2025-08-22T13:29:00Z">
                        <w:rPr>
                          <w:rFonts w:ascii="Cambria Math" w:hAnsi="Cambria Math"/>
                          <w:lang w:eastAsia="ko-KR"/>
                        </w:rPr>
                        <m:t>θ</m:t>
                      </w:ins>
                    </m:r>
                  </m:e>
                  <m:sup>
                    <m:r>
                      <w:ins w:id="238" w:author="Daewon Lee" w:date="2025-08-22T13:29:00Z">
                        <m:rPr>
                          <m:sty m:val="p"/>
                        </m:rPr>
                        <w:rPr>
                          <w:rFonts w:ascii="Cambria Math" w:hAnsi="Cambria Math"/>
                          <w:lang w:eastAsia="ko-KR"/>
                        </w:rPr>
                        <m:t>'</m:t>
                      </w:ins>
                    </m:r>
                  </m:sup>
                </m:sSup>
              </m:e>
            </m:func>
          </m:num>
          <m:den>
            <m:rad>
              <m:radPr>
                <m:degHide m:val="1"/>
                <m:ctrlPr>
                  <w:ins w:id="239" w:author="Daewon Lee" w:date="2025-08-22T13:29:00Z">
                    <w:rPr>
                      <w:rFonts w:ascii="Cambria Math" w:hAnsi="Cambria Math"/>
                      <w:lang w:eastAsia="ko-KR"/>
                    </w:rPr>
                  </w:ins>
                </m:ctrlPr>
              </m:radPr>
              <m:deg/>
              <m:e>
                <m:r>
                  <w:ins w:id="240" w:author="Daewon Lee" w:date="2025-08-22T13:29:00Z">
                    <m:rPr>
                      <m:sty m:val="p"/>
                    </m:rPr>
                    <w:rPr>
                      <w:rFonts w:ascii="Cambria Math" w:hAnsi="Cambria Math"/>
                      <w:lang w:eastAsia="ko-KR"/>
                    </w:rPr>
                    <m:t>1-</m:t>
                  </w:ins>
                </m:r>
                <m:sSup>
                  <m:sSupPr>
                    <m:ctrlPr>
                      <w:ins w:id="241" w:author="Daewon Lee" w:date="2025-08-22T13:29:00Z">
                        <w:rPr>
                          <w:rFonts w:ascii="Cambria Math" w:hAnsi="Cambria Math"/>
                          <w:lang w:eastAsia="ko-KR"/>
                        </w:rPr>
                      </w:ins>
                    </m:ctrlPr>
                  </m:sSupPr>
                  <m:e>
                    <m:d>
                      <m:dPr>
                        <m:ctrlPr>
                          <w:ins w:id="242" w:author="Daewon Lee" w:date="2025-08-22T13:29:00Z">
                            <w:rPr>
                              <w:rFonts w:ascii="Cambria Math" w:hAnsi="Cambria Math"/>
                              <w:lang w:eastAsia="ko-KR"/>
                            </w:rPr>
                          </w:ins>
                        </m:ctrlPr>
                      </m:dPr>
                      <m:e>
                        <m:func>
                          <m:funcPr>
                            <m:ctrlPr>
                              <w:ins w:id="243" w:author="Daewon Lee" w:date="2025-08-22T13:29:00Z">
                                <w:rPr>
                                  <w:rFonts w:ascii="Cambria Math" w:hAnsi="Cambria Math"/>
                                  <w:lang w:eastAsia="ko-KR"/>
                                </w:rPr>
                              </w:ins>
                            </m:ctrlPr>
                          </m:funcPr>
                          <m:fName>
                            <m:r>
                              <w:ins w:id="244" w:author="Daewon Lee" w:date="2025-08-22T13:29:00Z">
                                <m:rPr>
                                  <m:sty m:val="p"/>
                                </m:rPr>
                                <w:rPr>
                                  <w:rFonts w:ascii="Cambria Math" w:hAnsi="Cambria Math"/>
                                  <w:lang w:eastAsia="ko-KR"/>
                                </w:rPr>
                                <m:t>cos</m:t>
                              </w:ins>
                            </m:r>
                          </m:fName>
                          <m:e>
                            <m:sSub>
                              <m:sSubPr>
                                <m:ctrlPr>
                                  <w:ins w:id="245" w:author="Daewon Lee" w:date="2025-08-22T13:29:00Z">
                                    <w:rPr>
                                      <w:rFonts w:ascii="Cambria Math" w:hAnsi="Cambria Math"/>
                                      <w:lang w:eastAsia="ko-KR"/>
                                    </w:rPr>
                                  </w:ins>
                                </m:ctrlPr>
                              </m:sSubPr>
                              <m:e>
                                <m:r>
                                  <w:ins w:id="246" w:author="Daewon Lee" w:date="2025-08-22T13:29:00Z">
                                    <w:rPr>
                                      <w:rFonts w:ascii="Cambria Math" w:hAnsi="Cambria Math"/>
                                      <w:lang w:eastAsia="ko-KR"/>
                                    </w:rPr>
                                    <m:t>β</m:t>
                                  </w:ins>
                                </m:r>
                              </m:e>
                              <m:sub>
                                <m:r>
                                  <w:ins w:id="247" w:author="Daewon Lee" w:date="2025-08-22T13:29:00Z">
                                    <w:rPr>
                                      <w:rFonts w:ascii="Cambria Math" w:hAnsi="Cambria Math"/>
                                      <w:lang w:eastAsia="ko-KR"/>
                                    </w:rPr>
                                    <m:t>u</m:t>
                                  </w:ins>
                                </m:r>
                              </m:sub>
                            </m:sSub>
                          </m:e>
                        </m:func>
                        <m:func>
                          <m:funcPr>
                            <m:ctrlPr>
                              <w:ins w:id="248" w:author="Daewon Lee" w:date="2025-08-22T13:29:00Z">
                                <w:rPr>
                                  <w:rFonts w:ascii="Cambria Math" w:hAnsi="Cambria Math"/>
                                  <w:lang w:eastAsia="ko-KR"/>
                                </w:rPr>
                              </w:ins>
                            </m:ctrlPr>
                          </m:funcPr>
                          <m:fName>
                            <m:r>
                              <w:ins w:id="249" w:author="Daewon Lee" w:date="2025-08-22T13:29:00Z">
                                <m:rPr>
                                  <m:sty m:val="p"/>
                                </m:rPr>
                                <w:rPr>
                                  <w:rFonts w:ascii="Cambria Math" w:hAnsi="Cambria Math"/>
                                  <w:lang w:eastAsia="ko-KR"/>
                                </w:rPr>
                                <m:t>cos</m:t>
                              </w:ins>
                            </m:r>
                          </m:fName>
                          <m:e>
                            <m:sSub>
                              <m:sSubPr>
                                <m:ctrlPr>
                                  <w:ins w:id="250" w:author="Daewon Lee" w:date="2025-08-22T13:29:00Z">
                                    <w:rPr>
                                      <w:rFonts w:ascii="Cambria Math" w:hAnsi="Cambria Math"/>
                                      <w:lang w:eastAsia="ko-KR"/>
                                    </w:rPr>
                                  </w:ins>
                                </m:ctrlPr>
                              </m:sSubPr>
                              <m:e>
                                <m:r>
                                  <w:ins w:id="251" w:author="Daewon Lee" w:date="2025-08-22T13:29:00Z">
                                    <w:rPr>
                                      <w:rFonts w:ascii="Cambria Math" w:hAnsi="Cambria Math"/>
                                      <w:lang w:eastAsia="ko-KR"/>
                                    </w:rPr>
                                    <m:t>γ</m:t>
                                  </w:ins>
                                </m:r>
                              </m:e>
                              <m:sub>
                                <m:r>
                                  <w:ins w:id="252" w:author="Daewon Lee" w:date="2025-08-22T13:29:00Z">
                                    <w:rPr>
                                      <w:rFonts w:ascii="Cambria Math" w:hAnsi="Cambria Math"/>
                                      <w:lang w:eastAsia="ko-KR"/>
                                    </w:rPr>
                                    <m:t>u</m:t>
                                  </w:ins>
                                </m:r>
                              </m:sub>
                            </m:sSub>
                          </m:e>
                        </m:func>
                        <m:func>
                          <m:funcPr>
                            <m:ctrlPr>
                              <w:ins w:id="253" w:author="Daewon Lee" w:date="2025-08-22T13:29:00Z">
                                <w:rPr>
                                  <w:rFonts w:ascii="Cambria Math" w:hAnsi="Cambria Math"/>
                                  <w:lang w:eastAsia="ko-KR"/>
                                </w:rPr>
                              </w:ins>
                            </m:ctrlPr>
                          </m:funcPr>
                          <m:fName>
                            <m:r>
                              <w:ins w:id="254" w:author="Daewon Lee" w:date="2025-08-22T13:29:00Z">
                                <m:rPr>
                                  <m:sty m:val="p"/>
                                </m:rPr>
                                <w:rPr>
                                  <w:rFonts w:ascii="Cambria Math" w:hAnsi="Cambria Math"/>
                                  <w:lang w:eastAsia="ko-KR"/>
                                </w:rPr>
                                <m:t>cos</m:t>
                              </w:ins>
                            </m:r>
                          </m:fName>
                          <m:e>
                            <m:sSup>
                              <m:sSupPr>
                                <m:ctrlPr>
                                  <w:ins w:id="255" w:author="Daewon Lee" w:date="2025-08-22T13:29:00Z">
                                    <w:rPr>
                                      <w:rFonts w:ascii="Cambria Math" w:hAnsi="Cambria Math"/>
                                      <w:lang w:eastAsia="ko-KR"/>
                                    </w:rPr>
                                  </w:ins>
                                </m:ctrlPr>
                              </m:sSupPr>
                              <m:e>
                                <m:r>
                                  <w:ins w:id="256" w:author="Daewon Lee" w:date="2025-08-22T13:29:00Z">
                                    <w:rPr>
                                      <w:rFonts w:ascii="Cambria Math" w:hAnsi="Cambria Math"/>
                                      <w:lang w:eastAsia="ko-KR"/>
                                    </w:rPr>
                                    <m:t>θ</m:t>
                                  </w:ins>
                                </m:r>
                              </m:e>
                              <m:sup>
                                <m:r>
                                  <w:ins w:id="257" w:author="Daewon Lee" w:date="2025-08-22T13:29:00Z">
                                    <m:rPr>
                                      <m:sty m:val="p"/>
                                    </m:rPr>
                                    <w:rPr>
                                      <w:rFonts w:ascii="Cambria Math" w:hAnsi="Cambria Math"/>
                                      <w:lang w:eastAsia="ko-KR"/>
                                    </w:rPr>
                                    <m:t>'</m:t>
                                  </w:ins>
                                </m:r>
                              </m:sup>
                            </m:sSup>
                          </m:e>
                        </m:func>
                        <m:r>
                          <w:ins w:id="258" w:author="Daewon Lee" w:date="2025-08-22T13:29:00Z">
                            <m:rPr>
                              <m:sty m:val="p"/>
                            </m:rPr>
                            <w:rPr>
                              <w:rFonts w:ascii="Cambria Math" w:hAnsi="Cambria Math"/>
                              <w:lang w:eastAsia="ko-KR"/>
                            </w:rPr>
                            <m:t>+</m:t>
                          </w:ins>
                        </m:r>
                        <m:d>
                          <m:dPr>
                            <m:ctrlPr>
                              <w:ins w:id="259" w:author="Daewon Lee" w:date="2025-08-22T13:29:00Z">
                                <w:rPr>
                                  <w:rFonts w:ascii="Cambria Math" w:hAnsi="Cambria Math"/>
                                  <w:lang w:eastAsia="ko-KR"/>
                                </w:rPr>
                              </w:ins>
                            </m:ctrlPr>
                          </m:dPr>
                          <m:e>
                            <m:func>
                              <m:funcPr>
                                <m:ctrlPr>
                                  <w:ins w:id="260" w:author="Daewon Lee" w:date="2025-08-22T13:29:00Z">
                                    <w:rPr>
                                      <w:rFonts w:ascii="Cambria Math" w:hAnsi="Cambria Math"/>
                                      <w:lang w:eastAsia="ko-KR"/>
                                    </w:rPr>
                                  </w:ins>
                                </m:ctrlPr>
                              </m:funcPr>
                              <m:fName>
                                <m:r>
                                  <w:ins w:id="261" w:author="Daewon Lee" w:date="2025-08-22T13:29:00Z">
                                    <m:rPr>
                                      <m:sty m:val="p"/>
                                    </m:rPr>
                                    <w:rPr>
                                      <w:rFonts w:ascii="Cambria Math" w:hAnsi="Cambria Math"/>
                                      <w:lang w:eastAsia="ko-KR"/>
                                    </w:rPr>
                                    <m:t>sin</m:t>
                                  </w:ins>
                                </m:r>
                              </m:fName>
                              <m:e>
                                <m:sSub>
                                  <m:sSubPr>
                                    <m:ctrlPr>
                                      <w:ins w:id="262" w:author="Daewon Lee" w:date="2025-08-22T13:29:00Z">
                                        <w:rPr>
                                          <w:rFonts w:ascii="Cambria Math" w:hAnsi="Cambria Math"/>
                                          <w:lang w:eastAsia="ko-KR"/>
                                        </w:rPr>
                                      </w:ins>
                                    </m:ctrlPr>
                                  </m:sSubPr>
                                  <m:e>
                                    <m:r>
                                      <w:ins w:id="263" w:author="Daewon Lee" w:date="2025-08-22T13:29:00Z">
                                        <w:rPr>
                                          <w:rFonts w:ascii="Cambria Math" w:hAnsi="Cambria Math"/>
                                          <w:lang w:eastAsia="ko-KR"/>
                                        </w:rPr>
                                        <m:t>β</m:t>
                                      </w:ins>
                                    </m:r>
                                  </m:e>
                                  <m:sub>
                                    <m:r>
                                      <w:ins w:id="264" w:author="Daewon Lee" w:date="2025-08-22T13:29:00Z">
                                        <w:rPr>
                                          <w:rFonts w:ascii="Cambria Math" w:hAnsi="Cambria Math"/>
                                          <w:lang w:eastAsia="ko-KR"/>
                                        </w:rPr>
                                        <m:t>u</m:t>
                                      </w:ins>
                                    </m:r>
                                  </m:sub>
                                </m:sSub>
                              </m:e>
                            </m:func>
                            <m:func>
                              <m:funcPr>
                                <m:ctrlPr>
                                  <w:ins w:id="265" w:author="Daewon Lee" w:date="2025-08-22T13:29:00Z">
                                    <w:rPr>
                                      <w:rFonts w:ascii="Cambria Math" w:hAnsi="Cambria Math"/>
                                      <w:lang w:eastAsia="ko-KR"/>
                                    </w:rPr>
                                  </w:ins>
                                </m:ctrlPr>
                              </m:funcPr>
                              <m:fName>
                                <m:r>
                                  <w:ins w:id="266" w:author="Daewon Lee" w:date="2025-08-22T13:29:00Z">
                                    <m:rPr>
                                      <m:sty m:val="p"/>
                                    </m:rPr>
                                    <w:rPr>
                                      <w:rFonts w:ascii="Cambria Math" w:hAnsi="Cambria Math"/>
                                      <w:lang w:eastAsia="ko-KR"/>
                                    </w:rPr>
                                    <m:t>cos</m:t>
                                  </w:ins>
                                </m:r>
                              </m:fName>
                              <m:e>
                                <m:sSub>
                                  <m:sSubPr>
                                    <m:ctrlPr>
                                      <w:ins w:id="267" w:author="Daewon Lee" w:date="2025-08-22T13:29:00Z">
                                        <w:rPr>
                                          <w:rFonts w:ascii="Cambria Math" w:hAnsi="Cambria Math"/>
                                          <w:lang w:eastAsia="ko-KR"/>
                                        </w:rPr>
                                      </w:ins>
                                    </m:ctrlPr>
                                  </m:sSubPr>
                                  <m:e>
                                    <m:r>
                                      <w:ins w:id="268" w:author="Daewon Lee" w:date="2025-08-22T13:29:00Z">
                                        <w:rPr>
                                          <w:rFonts w:ascii="Cambria Math" w:hAnsi="Cambria Math"/>
                                          <w:lang w:eastAsia="ko-KR"/>
                                        </w:rPr>
                                        <m:t>γ</m:t>
                                      </w:ins>
                                    </m:r>
                                  </m:e>
                                  <m:sub>
                                    <m:r>
                                      <w:ins w:id="269" w:author="Daewon Lee" w:date="2025-08-22T13:29:00Z">
                                        <w:rPr>
                                          <w:rFonts w:ascii="Cambria Math" w:hAnsi="Cambria Math"/>
                                          <w:lang w:eastAsia="ko-KR"/>
                                        </w:rPr>
                                        <m:t>u</m:t>
                                      </w:ins>
                                    </m:r>
                                  </m:sub>
                                </m:sSub>
                              </m:e>
                            </m:func>
                            <m:func>
                              <m:funcPr>
                                <m:ctrlPr>
                                  <w:ins w:id="270" w:author="Daewon Lee" w:date="2025-08-22T13:29:00Z">
                                    <w:rPr>
                                      <w:rFonts w:ascii="Cambria Math" w:hAnsi="Cambria Math"/>
                                      <w:lang w:eastAsia="ko-KR"/>
                                    </w:rPr>
                                  </w:ins>
                                </m:ctrlPr>
                              </m:funcPr>
                              <m:fName>
                                <m:r>
                                  <w:ins w:id="271" w:author="Daewon Lee" w:date="2025-08-22T13:29:00Z">
                                    <m:rPr>
                                      <m:sty m:val="p"/>
                                    </m:rPr>
                                    <w:rPr>
                                      <w:rFonts w:ascii="Cambria Math" w:hAnsi="Cambria Math"/>
                                      <w:lang w:eastAsia="ko-KR"/>
                                    </w:rPr>
                                    <m:t>cos</m:t>
                                  </w:ins>
                                </m:r>
                              </m:fName>
                              <m:e>
                                <m:d>
                                  <m:dPr>
                                    <m:ctrlPr>
                                      <w:ins w:id="272" w:author="Daewon Lee" w:date="2025-08-22T13:29:00Z">
                                        <w:rPr>
                                          <w:rFonts w:ascii="Cambria Math" w:hAnsi="Cambria Math"/>
                                          <w:lang w:eastAsia="ko-KR"/>
                                        </w:rPr>
                                      </w:ins>
                                    </m:ctrlPr>
                                  </m:dPr>
                                  <m:e>
                                    <m:sSup>
                                      <m:sSupPr>
                                        <m:ctrlPr>
                                          <w:ins w:id="273" w:author="Daewon Lee" w:date="2025-08-22T13:29:00Z">
                                            <w:rPr>
                                              <w:rFonts w:ascii="Cambria Math" w:hAnsi="Cambria Math"/>
                                              <w:lang w:eastAsia="ko-KR"/>
                                            </w:rPr>
                                          </w:ins>
                                        </m:ctrlPr>
                                      </m:sSupPr>
                                      <m:e>
                                        <m:r>
                                          <w:ins w:id="274" w:author="Daewon Lee" w:date="2025-08-22T13:29:00Z">
                                            <w:rPr>
                                              <w:rFonts w:ascii="Cambria Math" w:hAnsi="Cambria Math"/>
                                              <w:lang w:eastAsia="ko-KR"/>
                                            </w:rPr>
                                            <m:t>ϕ</m:t>
                                          </w:ins>
                                        </m:r>
                                      </m:e>
                                      <m:sup>
                                        <m:r>
                                          <w:ins w:id="275" w:author="Daewon Lee" w:date="2025-08-22T13:29:00Z">
                                            <m:rPr>
                                              <m:sty m:val="p"/>
                                            </m:rPr>
                                            <w:rPr>
                                              <w:rFonts w:ascii="Cambria Math" w:hAnsi="Cambria Math"/>
                                              <w:lang w:eastAsia="ko-KR"/>
                                            </w:rPr>
                                            <m:t>'</m:t>
                                          </w:ins>
                                        </m:r>
                                      </m:sup>
                                    </m:sSup>
                                    <m:r>
                                      <w:ins w:id="276" w:author="Daewon Lee" w:date="2025-08-22T13:29:00Z">
                                        <m:rPr>
                                          <m:sty m:val="p"/>
                                        </m:rPr>
                                        <w:rPr>
                                          <w:rFonts w:ascii="Cambria Math" w:hAnsi="Cambria Math"/>
                                          <w:lang w:eastAsia="ko-KR"/>
                                        </w:rPr>
                                        <m:t>-</m:t>
                                      </w:ins>
                                    </m:r>
                                    <m:sSub>
                                      <m:sSubPr>
                                        <m:ctrlPr>
                                          <w:ins w:id="277" w:author="Daewon Lee" w:date="2025-08-22T13:29:00Z">
                                            <w:rPr>
                                              <w:rFonts w:ascii="Cambria Math" w:hAnsi="Cambria Math"/>
                                              <w:lang w:eastAsia="ko-KR"/>
                                            </w:rPr>
                                          </w:ins>
                                        </m:ctrlPr>
                                      </m:sSubPr>
                                      <m:e>
                                        <m:r>
                                          <w:ins w:id="278" w:author="Daewon Lee" w:date="2025-08-22T13:29:00Z">
                                            <w:rPr>
                                              <w:rFonts w:ascii="Cambria Math" w:hAnsi="Cambria Math"/>
                                              <w:lang w:eastAsia="ko-KR"/>
                                            </w:rPr>
                                            <m:t>α</m:t>
                                          </w:ins>
                                        </m:r>
                                      </m:e>
                                      <m:sub>
                                        <m:r>
                                          <w:ins w:id="279" w:author="Daewon Lee" w:date="2025-08-22T13:29:00Z">
                                            <w:rPr>
                                              <w:rFonts w:ascii="Cambria Math" w:hAnsi="Cambria Math"/>
                                              <w:lang w:eastAsia="ko-KR"/>
                                            </w:rPr>
                                            <m:t>u</m:t>
                                          </w:ins>
                                        </m:r>
                                      </m:sub>
                                    </m:sSub>
                                  </m:e>
                                </m:d>
                              </m:e>
                            </m:func>
                            <m:r>
                              <w:ins w:id="280" w:author="Daewon Lee" w:date="2025-08-22T13:29:00Z">
                                <m:rPr>
                                  <m:sty m:val="p"/>
                                </m:rPr>
                                <w:rPr>
                                  <w:rFonts w:ascii="Cambria Math" w:hAnsi="Cambria Math"/>
                                  <w:lang w:eastAsia="ko-KR"/>
                                </w:rPr>
                                <m:t>-</m:t>
                              </w:ins>
                            </m:r>
                            <m:func>
                              <m:funcPr>
                                <m:ctrlPr>
                                  <w:ins w:id="281" w:author="Daewon Lee" w:date="2025-08-22T13:29:00Z">
                                    <w:rPr>
                                      <w:rFonts w:ascii="Cambria Math" w:hAnsi="Cambria Math"/>
                                      <w:lang w:eastAsia="ko-KR"/>
                                    </w:rPr>
                                  </w:ins>
                                </m:ctrlPr>
                              </m:funcPr>
                              <m:fName>
                                <m:r>
                                  <w:ins w:id="282" w:author="Daewon Lee" w:date="2025-08-22T13:29:00Z">
                                    <m:rPr>
                                      <m:sty m:val="p"/>
                                    </m:rPr>
                                    <w:rPr>
                                      <w:rFonts w:ascii="Cambria Math" w:hAnsi="Cambria Math"/>
                                      <w:lang w:eastAsia="ko-KR"/>
                                    </w:rPr>
                                    <m:t>sin</m:t>
                                  </w:ins>
                                </m:r>
                              </m:fName>
                              <m:e>
                                <m:sSub>
                                  <m:sSubPr>
                                    <m:ctrlPr>
                                      <w:ins w:id="283" w:author="Daewon Lee" w:date="2025-08-22T13:29:00Z">
                                        <w:rPr>
                                          <w:rFonts w:ascii="Cambria Math" w:hAnsi="Cambria Math"/>
                                          <w:lang w:eastAsia="ko-KR"/>
                                        </w:rPr>
                                      </w:ins>
                                    </m:ctrlPr>
                                  </m:sSubPr>
                                  <m:e>
                                    <m:r>
                                      <w:ins w:id="284" w:author="Daewon Lee" w:date="2025-08-22T13:29:00Z">
                                        <w:rPr>
                                          <w:rFonts w:ascii="Cambria Math" w:hAnsi="Cambria Math"/>
                                          <w:lang w:eastAsia="ko-KR"/>
                                        </w:rPr>
                                        <m:t>γ</m:t>
                                      </w:ins>
                                    </m:r>
                                  </m:e>
                                  <m:sub>
                                    <m:r>
                                      <w:ins w:id="285" w:author="Daewon Lee" w:date="2025-08-22T13:29:00Z">
                                        <w:rPr>
                                          <w:rFonts w:ascii="Cambria Math" w:hAnsi="Cambria Math"/>
                                          <w:lang w:eastAsia="ko-KR"/>
                                        </w:rPr>
                                        <m:t>u</m:t>
                                      </w:ins>
                                    </m:r>
                                  </m:sub>
                                </m:sSub>
                              </m:e>
                            </m:func>
                            <m:func>
                              <m:funcPr>
                                <m:ctrlPr>
                                  <w:ins w:id="286" w:author="Daewon Lee" w:date="2025-08-22T13:29:00Z">
                                    <w:rPr>
                                      <w:rFonts w:ascii="Cambria Math" w:hAnsi="Cambria Math"/>
                                      <w:lang w:eastAsia="ko-KR"/>
                                    </w:rPr>
                                  </w:ins>
                                </m:ctrlPr>
                              </m:funcPr>
                              <m:fName>
                                <m:r>
                                  <w:ins w:id="287" w:author="Daewon Lee" w:date="2025-08-22T13:29:00Z">
                                    <m:rPr>
                                      <m:sty m:val="p"/>
                                    </m:rPr>
                                    <w:rPr>
                                      <w:rFonts w:ascii="Cambria Math" w:hAnsi="Cambria Math"/>
                                      <w:lang w:eastAsia="ko-KR"/>
                                    </w:rPr>
                                    <m:t>sin</m:t>
                                  </w:ins>
                                </m:r>
                              </m:fName>
                              <m:e>
                                <m:d>
                                  <m:dPr>
                                    <m:ctrlPr>
                                      <w:ins w:id="288" w:author="Daewon Lee" w:date="2025-08-22T13:29:00Z">
                                        <w:rPr>
                                          <w:rFonts w:ascii="Cambria Math" w:hAnsi="Cambria Math"/>
                                          <w:lang w:eastAsia="ko-KR"/>
                                        </w:rPr>
                                      </w:ins>
                                    </m:ctrlPr>
                                  </m:dPr>
                                  <m:e>
                                    <m:sSup>
                                      <m:sSupPr>
                                        <m:ctrlPr>
                                          <w:ins w:id="289" w:author="Daewon Lee" w:date="2025-08-22T13:29:00Z">
                                            <w:rPr>
                                              <w:rFonts w:ascii="Cambria Math" w:hAnsi="Cambria Math"/>
                                              <w:lang w:eastAsia="ko-KR"/>
                                            </w:rPr>
                                          </w:ins>
                                        </m:ctrlPr>
                                      </m:sSupPr>
                                      <m:e>
                                        <m:r>
                                          <w:ins w:id="290" w:author="Daewon Lee" w:date="2025-08-22T13:29:00Z">
                                            <w:rPr>
                                              <w:rFonts w:ascii="Cambria Math" w:hAnsi="Cambria Math"/>
                                              <w:lang w:eastAsia="ko-KR"/>
                                            </w:rPr>
                                            <m:t>ϕ</m:t>
                                          </w:ins>
                                        </m:r>
                                      </m:e>
                                      <m:sup>
                                        <m:r>
                                          <w:ins w:id="291" w:author="Daewon Lee" w:date="2025-08-22T13:29:00Z">
                                            <m:rPr>
                                              <m:sty m:val="p"/>
                                            </m:rPr>
                                            <w:rPr>
                                              <w:rFonts w:ascii="Cambria Math" w:hAnsi="Cambria Math"/>
                                              <w:lang w:eastAsia="ko-KR"/>
                                            </w:rPr>
                                            <m:t>'</m:t>
                                          </w:ins>
                                        </m:r>
                                      </m:sup>
                                    </m:sSup>
                                    <m:r>
                                      <w:ins w:id="292" w:author="Daewon Lee" w:date="2025-08-22T13:29:00Z">
                                        <m:rPr>
                                          <m:sty m:val="p"/>
                                        </m:rPr>
                                        <w:rPr>
                                          <w:rFonts w:ascii="Cambria Math" w:hAnsi="Cambria Math"/>
                                          <w:lang w:eastAsia="ko-KR"/>
                                        </w:rPr>
                                        <m:t>-</m:t>
                                      </w:ins>
                                    </m:r>
                                    <m:sSub>
                                      <m:sSubPr>
                                        <m:ctrlPr>
                                          <w:ins w:id="293" w:author="Daewon Lee" w:date="2025-08-22T13:29:00Z">
                                            <w:rPr>
                                              <w:rFonts w:ascii="Cambria Math" w:hAnsi="Cambria Math"/>
                                              <w:lang w:eastAsia="ko-KR"/>
                                            </w:rPr>
                                          </w:ins>
                                        </m:ctrlPr>
                                      </m:sSubPr>
                                      <m:e>
                                        <m:r>
                                          <w:ins w:id="294" w:author="Daewon Lee" w:date="2025-08-22T13:29:00Z">
                                            <w:rPr>
                                              <w:rFonts w:ascii="Cambria Math" w:hAnsi="Cambria Math"/>
                                              <w:lang w:eastAsia="ko-KR"/>
                                            </w:rPr>
                                            <m:t>α</m:t>
                                          </w:ins>
                                        </m:r>
                                      </m:e>
                                      <m:sub>
                                        <m:r>
                                          <w:ins w:id="295" w:author="Daewon Lee" w:date="2025-08-22T13:29:00Z">
                                            <w:rPr>
                                              <w:rFonts w:ascii="Cambria Math" w:hAnsi="Cambria Math"/>
                                              <w:lang w:eastAsia="ko-KR"/>
                                            </w:rPr>
                                            <m:t>u</m:t>
                                          </w:ins>
                                        </m:r>
                                      </m:sub>
                                    </m:sSub>
                                  </m:e>
                                </m:d>
                              </m:e>
                            </m:func>
                          </m:e>
                        </m:d>
                        <m:func>
                          <m:funcPr>
                            <m:ctrlPr>
                              <w:ins w:id="296" w:author="Daewon Lee" w:date="2025-08-22T13:29:00Z">
                                <w:rPr>
                                  <w:rFonts w:ascii="Cambria Math" w:hAnsi="Cambria Math"/>
                                  <w:lang w:eastAsia="ko-KR"/>
                                </w:rPr>
                              </w:ins>
                            </m:ctrlPr>
                          </m:funcPr>
                          <m:fName>
                            <m:r>
                              <w:ins w:id="297" w:author="Daewon Lee" w:date="2025-08-22T13:29:00Z">
                                <m:rPr>
                                  <m:sty m:val="p"/>
                                </m:rPr>
                                <w:rPr>
                                  <w:rFonts w:ascii="Cambria Math" w:hAnsi="Cambria Math"/>
                                  <w:lang w:eastAsia="ko-KR"/>
                                </w:rPr>
                                <m:t>sin</m:t>
                              </w:ins>
                            </m:r>
                          </m:fName>
                          <m:e>
                            <m:sSup>
                              <m:sSupPr>
                                <m:ctrlPr>
                                  <w:ins w:id="298" w:author="Daewon Lee" w:date="2025-08-22T13:29:00Z">
                                    <w:rPr>
                                      <w:rFonts w:ascii="Cambria Math" w:hAnsi="Cambria Math"/>
                                      <w:lang w:eastAsia="ko-KR"/>
                                    </w:rPr>
                                  </w:ins>
                                </m:ctrlPr>
                              </m:sSupPr>
                              <m:e>
                                <m:r>
                                  <w:ins w:id="299" w:author="Daewon Lee" w:date="2025-08-22T13:29:00Z">
                                    <w:rPr>
                                      <w:rFonts w:ascii="Cambria Math" w:hAnsi="Cambria Math"/>
                                      <w:lang w:eastAsia="ko-KR"/>
                                    </w:rPr>
                                    <m:t>θ</m:t>
                                  </w:ins>
                                </m:r>
                              </m:e>
                              <m:sup>
                                <m:r>
                                  <w:ins w:id="300" w:author="Daewon Lee" w:date="2025-08-22T13:29:00Z">
                                    <m:rPr>
                                      <m:sty m:val="p"/>
                                    </m:rPr>
                                    <w:rPr>
                                      <w:rFonts w:ascii="Cambria Math" w:hAnsi="Cambria Math"/>
                                      <w:lang w:eastAsia="ko-KR"/>
                                    </w:rPr>
                                    <m:t>'</m:t>
                                  </w:ins>
                                </m:r>
                              </m:sup>
                            </m:sSup>
                          </m:e>
                        </m:func>
                      </m:e>
                    </m:d>
                  </m:e>
                  <m:sup>
                    <m:r>
                      <w:ins w:id="301" w:author="Daewon Lee" w:date="2025-08-22T13:29:00Z">
                        <m:rPr>
                          <m:sty m:val="p"/>
                        </m:rPr>
                        <w:rPr>
                          <w:rFonts w:ascii="Cambria Math" w:hAnsi="Cambria Math"/>
                          <w:lang w:eastAsia="ko-KR"/>
                        </w:rPr>
                        <m:t>2</m:t>
                      </w:ins>
                    </m:r>
                  </m:sup>
                </m:sSup>
              </m:e>
            </m:rad>
          </m:den>
        </m:f>
      </m:oMath>
      <w:ins w:id="302" w:author="Daewon Lee" w:date="2025-08-22T13:30:00Z" w16du:dateUtc="2025-08-22T20:30:00Z">
        <w:r w:rsidR="00185A69">
          <w:rPr>
            <w:rFonts w:hint="eastAsia"/>
            <w:lang w:eastAsia="ko-KR"/>
          </w:rPr>
          <w:t>,</w:t>
        </w:r>
      </w:ins>
      <w:ins w:id="303" w:author="Daewon Lee" w:date="2025-08-22T13:29:00Z" w16du:dateUtc="2025-08-22T20:29:00Z">
        <w:r>
          <w:rPr>
            <w:lang w:eastAsia="ko-KR"/>
          </w:rPr>
          <w:tab/>
        </w:r>
        <w:r>
          <w:rPr>
            <w:rFonts w:hint="eastAsia"/>
            <w:lang w:eastAsia="ko-KR"/>
          </w:rPr>
          <w:t>(7.3-7)</w:t>
        </w:r>
      </w:ins>
    </w:p>
    <w:p w14:paraId="3E412987" w14:textId="101E60A9" w:rsidR="00F448D9" w:rsidRPr="00F448D9" w:rsidRDefault="00F448D9" w:rsidP="00F448D9">
      <w:pPr>
        <w:pStyle w:val="EQ"/>
        <w:rPr>
          <w:ins w:id="304" w:author="Daewon Lee" w:date="2025-08-22T13:28:00Z" w16du:dateUtc="2025-08-22T20:28:00Z"/>
          <w:lang w:eastAsia="ko-KR"/>
        </w:rPr>
      </w:pPr>
      <w:ins w:id="305" w:author="Daewon Lee" w:date="2025-08-22T13:30:00Z" w16du:dateUtc="2025-08-22T20:30:00Z">
        <w:r>
          <w:rPr>
            <w:lang w:eastAsia="ko-KR"/>
          </w:rPr>
          <w:tab/>
        </w:r>
      </w:ins>
      <m:oMath>
        <m:func>
          <m:funcPr>
            <m:ctrlPr>
              <w:ins w:id="306" w:author="Daewon Lee" w:date="2025-08-22T13:29:00Z">
                <w:rPr>
                  <w:rFonts w:ascii="Cambria Math" w:hAnsi="Cambria Math"/>
                  <w:lang w:eastAsia="ko-KR"/>
                </w:rPr>
              </w:ins>
            </m:ctrlPr>
          </m:funcPr>
          <m:fName>
            <m:r>
              <w:ins w:id="307" w:author="Daewon Lee" w:date="2025-08-22T13:29:00Z">
                <m:rPr>
                  <m:sty m:val="p"/>
                </m:rPr>
                <w:rPr>
                  <w:rFonts w:ascii="Cambria Math" w:hAnsi="Cambria Math"/>
                  <w:lang w:eastAsia="ko-KR"/>
                </w:rPr>
                <m:t>sin</m:t>
              </w:ins>
            </m:r>
          </m:fName>
          <m:e>
            <m:sSub>
              <m:sSubPr>
                <m:ctrlPr>
                  <w:ins w:id="308" w:author="Daewon Lee" w:date="2025-08-22T13:29:00Z">
                    <w:rPr>
                      <w:rFonts w:ascii="Cambria Math" w:hAnsi="Cambria Math"/>
                      <w:lang w:eastAsia="ko-KR"/>
                    </w:rPr>
                  </w:ins>
                </m:ctrlPr>
              </m:sSubPr>
              <m:e>
                <m:r>
                  <w:ins w:id="309" w:author="Daewon Lee" w:date="2025-08-22T13:29:00Z">
                    <w:rPr>
                      <w:rFonts w:ascii="Cambria Math" w:hAnsi="Cambria Math"/>
                      <w:lang w:eastAsia="ko-KR"/>
                    </w:rPr>
                    <m:t>ψ</m:t>
                  </w:ins>
                </m:r>
              </m:e>
              <m:sub>
                <m:r>
                  <w:ins w:id="310" w:author="Daewon Lee" w:date="2025-08-22T13:29:00Z">
                    <w:rPr>
                      <w:rFonts w:ascii="Cambria Math" w:hAnsi="Cambria Math"/>
                      <w:lang w:eastAsia="ko-KR"/>
                    </w:rPr>
                    <m:t>u</m:t>
                  </w:ins>
                </m:r>
              </m:sub>
            </m:sSub>
          </m:e>
        </m:func>
        <m:r>
          <w:ins w:id="311" w:author="Daewon Lee" w:date="2025-08-22T13:29:00Z">
            <m:rPr>
              <m:sty m:val="p"/>
            </m:rPr>
            <w:rPr>
              <w:rFonts w:ascii="Cambria Math" w:hAnsi="Cambria Math"/>
              <w:lang w:eastAsia="ko-KR"/>
            </w:rPr>
            <m:t>=</m:t>
          </w:ins>
        </m:r>
        <m:f>
          <m:fPr>
            <m:ctrlPr>
              <w:ins w:id="312" w:author="Daewon Lee" w:date="2025-08-22T13:29:00Z">
                <w:rPr>
                  <w:rFonts w:ascii="Cambria Math" w:hAnsi="Cambria Math"/>
                  <w:lang w:eastAsia="ko-KR"/>
                </w:rPr>
              </w:ins>
            </m:ctrlPr>
          </m:fPr>
          <m:num>
            <m:func>
              <m:funcPr>
                <m:ctrlPr>
                  <w:ins w:id="313" w:author="Daewon Lee" w:date="2025-08-22T13:29:00Z">
                    <w:rPr>
                      <w:rFonts w:ascii="Cambria Math" w:hAnsi="Cambria Math"/>
                      <w:lang w:eastAsia="ko-KR"/>
                    </w:rPr>
                  </w:ins>
                </m:ctrlPr>
              </m:funcPr>
              <m:fName>
                <m:r>
                  <w:ins w:id="314" w:author="Daewon Lee" w:date="2025-08-22T13:29:00Z">
                    <m:rPr>
                      <m:sty m:val="p"/>
                    </m:rPr>
                    <w:rPr>
                      <w:rFonts w:ascii="Cambria Math" w:hAnsi="Cambria Math"/>
                      <w:lang w:eastAsia="ko-KR"/>
                    </w:rPr>
                    <m:t>sin</m:t>
                  </w:ins>
                </m:r>
              </m:fName>
              <m:e>
                <m:sSub>
                  <m:sSubPr>
                    <m:ctrlPr>
                      <w:ins w:id="315" w:author="Daewon Lee" w:date="2025-08-22T13:29:00Z">
                        <w:rPr>
                          <w:rFonts w:ascii="Cambria Math" w:hAnsi="Cambria Math"/>
                          <w:lang w:eastAsia="ko-KR"/>
                        </w:rPr>
                      </w:ins>
                    </m:ctrlPr>
                  </m:sSubPr>
                  <m:e>
                    <m:r>
                      <w:ins w:id="316" w:author="Daewon Lee" w:date="2025-08-22T13:29:00Z">
                        <w:rPr>
                          <w:rFonts w:ascii="Cambria Math" w:hAnsi="Cambria Math"/>
                          <w:lang w:eastAsia="ko-KR"/>
                        </w:rPr>
                        <m:t>β</m:t>
                      </w:ins>
                    </m:r>
                  </m:e>
                  <m:sub>
                    <m:r>
                      <w:ins w:id="317" w:author="Daewon Lee" w:date="2025-08-22T13:29:00Z">
                        <w:rPr>
                          <w:rFonts w:ascii="Cambria Math" w:hAnsi="Cambria Math"/>
                          <w:lang w:eastAsia="ko-KR"/>
                        </w:rPr>
                        <m:t>u</m:t>
                      </w:ins>
                    </m:r>
                  </m:sub>
                </m:sSub>
              </m:e>
            </m:func>
            <m:func>
              <m:funcPr>
                <m:ctrlPr>
                  <w:ins w:id="318" w:author="Daewon Lee" w:date="2025-08-22T13:29:00Z">
                    <w:rPr>
                      <w:rFonts w:ascii="Cambria Math" w:hAnsi="Cambria Math"/>
                      <w:lang w:eastAsia="ko-KR"/>
                    </w:rPr>
                  </w:ins>
                </m:ctrlPr>
              </m:funcPr>
              <m:fName>
                <m:r>
                  <w:ins w:id="319" w:author="Daewon Lee" w:date="2025-08-22T13:29:00Z">
                    <m:rPr>
                      <m:sty m:val="p"/>
                    </m:rPr>
                    <w:rPr>
                      <w:rFonts w:ascii="Cambria Math" w:hAnsi="Cambria Math"/>
                      <w:lang w:eastAsia="ko-KR"/>
                    </w:rPr>
                    <m:t>cos</m:t>
                  </w:ins>
                </m:r>
              </m:fName>
              <m:e>
                <m:sSub>
                  <m:sSubPr>
                    <m:ctrlPr>
                      <w:ins w:id="320" w:author="Daewon Lee" w:date="2025-08-22T13:29:00Z">
                        <w:rPr>
                          <w:rFonts w:ascii="Cambria Math" w:hAnsi="Cambria Math"/>
                          <w:lang w:eastAsia="ko-KR"/>
                        </w:rPr>
                      </w:ins>
                    </m:ctrlPr>
                  </m:sSubPr>
                  <m:e>
                    <m:r>
                      <w:ins w:id="321" w:author="Daewon Lee" w:date="2025-08-22T13:29:00Z">
                        <w:rPr>
                          <w:rFonts w:ascii="Cambria Math" w:hAnsi="Cambria Math"/>
                          <w:lang w:eastAsia="ko-KR"/>
                        </w:rPr>
                        <m:t>γ</m:t>
                      </w:ins>
                    </m:r>
                  </m:e>
                  <m:sub>
                    <m:r>
                      <w:ins w:id="322" w:author="Daewon Lee" w:date="2025-08-22T13:29:00Z">
                        <w:rPr>
                          <w:rFonts w:ascii="Cambria Math" w:hAnsi="Cambria Math"/>
                          <w:lang w:eastAsia="ko-KR"/>
                        </w:rPr>
                        <m:t>u</m:t>
                      </w:ins>
                    </m:r>
                  </m:sub>
                </m:sSub>
              </m:e>
            </m:func>
            <m:func>
              <m:funcPr>
                <m:ctrlPr>
                  <w:ins w:id="323" w:author="Daewon Lee" w:date="2025-08-22T13:29:00Z">
                    <w:rPr>
                      <w:rFonts w:ascii="Cambria Math" w:hAnsi="Cambria Math"/>
                      <w:lang w:eastAsia="ko-KR"/>
                    </w:rPr>
                  </w:ins>
                </m:ctrlPr>
              </m:funcPr>
              <m:fName>
                <m:r>
                  <w:ins w:id="324" w:author="Daewon Lee" w:date="2025-08-22T13:29:00Z">
                    <m:rPr>
                      <m:sty m:val="p"/>
                    </m:rPr>
                    <w:rPr>
                      <w:rFonts w:ascii="Cambria Math" w:hAnsi="Cambria Math"/>
                      <w:lang w:eastAsia="ko-KR"/>
                    </w:rPr>
                    <m:t>sin</m:t>
                  </w:ins>
                </m:r>
              </m:fName>
              <m:e>
                <m:d>
                  <m:dPr>
                    <m:ctrlPr>
                      <w:ins w:id="325" w:author="Daewon Lee" w:date="2025-08-22T13:29:00Z">
                        <w:rPr>
                          <w:rFonts w:ascii="Cambria Math" w:hAnsi="Cambria Math"/>
                          <w:lang w:eastAsia="ko-KR"/>
                        </w:rPr>
                      </w:ins>
                    </m:ctrlPr>
                  </m:dPr>
                  <m:e>
                    <m:r>
                      <w:ins w:id="326" w:author="Daewon Lee" w:date="2025-08-22T13:29:00Z">
                        <w:rPr>
                          <w:rFonts w:ascii="Cambria Math" w:hAnsi="Cambria Math"/>
                          <w:lang w:eastAsia="ko-KR"/>
                        </w:rPr>
                        <m:t>ϕ</m:t>
                      </w:ins>
                    </m:r>
                    <m:r>
                      <w:ins w:id="327" w:author="Daewon Lee" w:date="2025-08-22T13:29:00Z">
                        <m:rPr>
                          <m:sty m:val="p"/>
                        </m:rPr>
                        <w:rPr>
                          <w:rFonts w:ascii="Cambria Math" w:hAnsi="Cambria Math"/>
                          <w:lang w:eastAsia="ko-KR"/>
                        </w:rPr>
                        <m:t>'-</m:t>
                      </w:ins>
                    </m:r>
                    <m:sSub>
                      <m:sSubPr>
                        <m:ctrlPr>
                          <w:ins w:id="328" w:author="Daewon Lee" w:date="2025-08-22T13:29:00Z">
                            <w:rPr>
                              <w:rFonts w:ascii="Cambria Math" w:hAnsi="Cambria Math"/>
                              <w:lang w:eastAsia="ko-KR"/>
                            </w:rPr>
                          </w:ins>
                        </m:ctrlPr>
                      </m:sSubPr>
                      <m:e>
                        <m:r>
                          <w:ins w:id="329" w:author="Daewon Lee" w:date="2025-08-22T13:29:00Z">
                            <w:rPr>
                              <w:rFonts w:ascii="Cambria Math" w:hAnsi="Cambria Math"/>
                              <w:lang w:eastAsia="ko-KR"/>
                            </w:rPr>
                            <m:t>α</m:t>
                          </w:ins>
                        </m:r>
                      </m:e>
                      <m:sub>
                        <m:r>
                          <w:ins w:id="330" w:author="Daewon Lee" w:date="2025-08-22T13:29:00Z">
                            <w:rPr>
                              <w:rFonts w:ascii="Cambria Math" w:hAnsi="Cambria Math"/>
                              <w:lang w:eastAsia="ko-KR"/>
                            </w:rPr>
                            <m:t>u</m:t>
                          </w:ins>
                        </m:r>
                      </m:sub>
                    </m:sSub>
                  </m:e>
                </m:d>
              </m:e>
            </m:func>
            <m:r>
              <w:ins w:id="331" w:author="Daewon Lee" w:date="2025-08-22T13:29:00Z">
                <m:rPr>
                  <m:sty m:val="p"/>
                </m:rPr>
                <w:rPr>
                  <w:rFonts w:ascii="Cambria Math" w:hAnsi="Cambria Math"/>
                  <w:lang w:eastAsia="ko-KR"/>
                </w:rPr>
                <m:t>+</m:t>
              </w:ins>
            </m:r>
            <m:func>
              <m:funcPr>
                <m:ctrlPr>
                  <w:ins w:id="332" w:author="Daewon Lee" w:date="2025-08-22T13:29:00Z">
                    <w:rPr>
                      <w:rFonts w:ascii="Cambria Math" w:hAnsi="Cambria Math"/>
                      <w:lang w:eastAsia="ko-KR"/>
                    </w:rPr>
                  </w:ins>
                </m:ctrlPr>
              </m:funcPr>
              <m:fName>
                <m:r>
                  <w:ins w:id="333" w:author="Daewon Lee" w:date="2025-08-22T13:29:00Z">
                    <m:rPr>
                      <m:sty m:val="p"/>
                    </m:rPr>
                    <w:rPr>
                      <w:rFonts w:ascii="Cambria Math" w:hAnsi="Cambria Math"/>
                      <w:lang w:eastAsia="ko-KR"/>
                    </w:rPr>
                    <m:t>sin</m:t>
                  </w:ins>
                </m:r>
              </m:fName>
              <m:e>
                <m:sSub>
                  <m:sSubPr>
                    <m:ctrlPr>
                      <w:ins w:id="334" w:author="Daewon Lee" w:date="2025-08-22T13:29:00Z">
                        <w:rPr>
                          <w:rFonts w:ascii="Cambria Math" w:hAnsi="Cambria Math"/>
                          <w:lang w:eastAsia="ko-KR"/>
                        </w:rPr>
                      </w:ins>
                    </m:ctrlPr>
                  </m:sSubPr>
                  <m:e>
                    <m:r>
                      <w:ins w:id="335" w:author="Daewon Lee" w:date="2025-08-22T13:29:00Z">
                        <w:rPr>
                          <w:rFonts w:ascii="Cambria Math" w:hAnsi="Cambria Math"/>
                          <w:lang w:eastAsia="ko-KR"/>
                        </w:rPr>
                        <m:t>γ</m:t>
                      </w:ins>
                    </m:r>
                  </m:e>
                  <m:sub>
                    <m:r>
                      <w:ins w:id="336" w:author="Daewon Lee" w:date="2025-08-22T13:29:00Z">
                        <w:rPr>
                          <w:rFonts w:ascii="Cambria Math" w:hAnsi="Cambria Math"/>
                          <w:lang w:eastAsia="ko-KR"/>
                        </w:rPr>
                        <m:t>u</m:t>
                      </w:ins>
                    </m:r>
                  </m:sub>
                </m:sSub>
              </m:e>
            </m:func>
            <m:func>
              <m:funcPr>
                <m:ctrlPr>
                  <w:ins w:id="337" w:author="Daewon Lee" w:date="2025-08-22T13:29:00Z">
                    <w:rPr>
                      <w:rFonts w:ascii="Cambria Math" w:hAnsi="Cambria Math"/>
                      <w:lang w:eastAsia="ko-KR"/>
                    </w:rPr>
                  </w:ins>
                </m:ctrlPr>
              </m:funcPr>
              <m:fName>
                <m:r>
                  <w:ins w:id="338" w:author="Daewon Lee" w:date="2025-08-22T13:29:00Z">
                    <m:rPr>
                      <m:sty m:val="p"/>
                    </m:rPr>
                    <w:rPr>
                      <w:rFonts w:ascii="Cambria Math" w:hAnsi="Cambria Math"/>
                      <w:lang w:eastAsia="ko-KR"/>
                    </w:rPr>
                    <m:t>cos</m:t>
                  </w:ins>
                </m:r>
              </m:fName>
              <m:e>
                <m:d>
                  <m:dPr>
                    <m:ctrlPr>
                      <w:ins w:id="339" w:author="Daewon Lee" w:date="2025-08-22T13:29:00Z">
                        <w:rPr>
                          <w:rFonts w:ascii="Cambria Math" w:hAnsi="Cambria Math"/>
                          <w:lang w:eastAsia="ko-KR"/>
                        </w:rPr>
                      </w:ins>
                    </m:ctrlPr>
                  </m:dPr>
                  <m:e>
                    <m:r>
                      <w:ins w:id="340" w:author="Daewon Lee" w:date="2025-08-22T13:29:00Z">
                        <w:rPr>
                          <w:rFonts w:ascii="Cambria Math" w:hAnsi="Cambria Math"/>
                          <w:lang w:eastAsia="ko-KR"/>
                        </w:rPr>
                        <m:t>ϕ</m:t>
                      </w:ins>
                    </m:r>
                    <m:r>
                      <w:ins w:id="341" w:author="Daewon Lee" w:date="2025-08-22T13:29:00Z">
                        <m:rPr>
                          <m:sty m:val="p"/>
                        </m:rPr>
                        <w:rPr>
                          <w:rFonts w:ascii="Cambria Math" w:hAnsi="Cambria Math"/>
                          <w:lang w:eastAsia="ko-KR"/>
                        </w:rPr>
                        <m:t>'-</m:t>
                      </w:ins>
                    </m:r>
                    <m:sSub>
                      <m:sSubPr>
                        <m:ctrlPr>
                          <w:ins w:id="342" w:author="Daewon Lee" w:date="2025-08-22T13:29:00Z">
                            <w:rPr>
                              <w:rFonts w:ascii="Cambria Math" w:hAnsi="Cambria Math"/>
                              <w:lang w:eastAsia="ko-KR"/>
                            </w:rPr>
                          </w:ins>
                        </m:ctrlPr>
                      </m:sSubPr>
                      <m:e>
                        <m:r>
                          <w:ins w:id="343" w:author="Daewon Lee" w:date="2025-08-22T13:29:00Z">
                            <w:rPr>
                              <w:rFonts w:ascii="Cambria Math" w:hAnsi="Cambria Math"/>
                              <w:lang w:eastAsia="ko-KR"/>
                            </w:rPr>
                            <m:t>α</m:t>
                          </w:ins>
                        </m:r>
                      </m:e>
                      <m:sub>
                        <m:r>
                          <w:ins w:id="344" w:author="Daewon Lee" w:date="2025-08-22T13:29:00Z">
                            <w:rPr>
                              <w:rFonts w:ascii="Cambria Math" w:hAnsi="Cambria Math"/>
                              <w:lang w:eastAsia="ko-KR"/>
                            </w:rPr>
                            <m:t>u</m:t>
                          </w:ins>
                        </m:r>
                      </m:sub>
                    </m:sSub>
                  </m:e>
                </m:d>
              </m:e>
            </m:func>
          </m:num>
          <m:den>
            <m:rad>
              <m:radPr>
                <m:degHide m:val="1"/>
                <m:ctrlPr>
                  <w:ins w:id="345" w:author="Daewon Lee" w:date="2025-08-22T13:29:00Z">
                    <w:rPr>
                      <w:rFonts w:ascii="Cambria Math" w:hAnsi="Cambria Math"/>
                      <w:lang w:eastAsia="ko-KR"/>
                    </w:rPr>
                  </w:ins>
                </m:ctrlPr>
              </m:radPr>
              <m:deg/>
              <m:e>
                <m:r>
                  <w:ins w:id="346" w:author="Daewon Lee" w:date="2025-08-22T13:29:00Z">
                    <m:rPr>
                      <m:sty m:val="p"/>
                    </m:rPr>
                    <w:rPr>
                      <w:rFonts w:ascii="Cambria Math" w:hAnsi="Cambria Math"/>
                      <w:lang w:eastAsia="ko-KR"/>
                    </w:rPr>
                    <m:t>1-</m:t>
                  </w:ins>
                </m:r>
                <m:sSup>
                  <m:sSupPr>
                    <m:ctrlPr>
                      <w:ins w:id="347" w:author="Daewon Lee" w:date="2025-08-22T13:29:00Z">
                        <w:rPr>
                          <w:rFonts w:ascii="Cambria Math" w:hAnsi="Cambria Math"/>
                          <w:lang w:eastAsia="ko-KR"/>
                        </w:rPr>
                      </w:ins>
                    </m:ctrlPr>
                  </m:sSupPr>
                  <m:e>
                    <m:d>
                      <m:dPr>
                        <m:ctrlPr>
                          <w:ins w:id="348" w:author="Daewon Lee" w:date="2025-08-22T13:29:00Z">
                            <w:rPr>
                              <w:rFonts w:ascii="Cambria Math" w:hAnsi="Cambria Math"/>
                              <w:lang w:eastAsia="ko-KR"/>
                            </w:rPr>
                          </w:ins>
                        </m:ctrlPr>
                      </m:dPr>
                      <m:e>
                        <m:func>
                          <m:funcPr>
                            <m:ctrlPr>
                              <w:ins w:id="349" w:author="Daewon Lee" w:date="2025-08-22T13:29:00Z">
                                <w:rPr>
                                  <w:rFonts w:ascii="Cambria Math" w:hAnsi="Cambria Math"/>
                                  <w:lang w:eastAsia="ko-KR"/>
                                </w:rPr>
                              </w:ins>
                            </m:ctrlPr>
                          </m:funcPr>
                          <m:fName>
                            <m:r>
                              <w:ins w:id="350" w:author="Daewon Lee" w:date="2025-08-22T13:29:00Z">
                                <m:rPr>
                                  <m:sty m:val="p"/>
                                </m:rPr>
                                <w:rPr>
                                  <w:rFonts w:ascii="Cambria Math" w:hAnsi="Cambria Math"/>
                                  <w:lang w:eastAsia="ko-KR"/>
                                </w:rPr>
                                <m:t>cos</m:t>
                              </w:ins>
                            </m:r>
                          </m:fName>
                          <m:e>
                            <m:sSub>
                              <m:sSubPr>
                                <m:ctrlPr>
                                  <w:ins w:id="351" w:author="Daewon Lee" w:date="2025-08-22T13:29:00Z">
                                    <w:rPr>
                                      <w:rFonts w:ascii="Cambria Math" w:hAnsi="Cambria Math"/>
                                      <w:lang w:eastAsia="ko-KR"/>
                                    </w:rPr>
                                  </w:ins>
                                </m:ctrlPr>
                              </m:sSubPr>
                              <m:e>
                                <m:r>
                                  <w:ins w:id="352" w:author="Daewon Lee" w:date="2025-08-22T13:29:00Z">
                                    <w:rPr>
                                      <w:rFonts w:ascii="Cambria Math" w:hAnsi="Cambria Math"/>
                                      <w:lang w:eastAsia="ko-KR"/>
                                    </w:rPr>
                                    <m:t>β</m:t>
                                  </w:ins>
                                </m:r>
                              </m:e>
                              <m:sub>
                                <m:r>
                                  <w:ins w:id="353" w:author="Daewon Lee" w:date="2025-08-22T13:29:00Z">
                                    <w:rPr>
                                      <w:rFonts w:ascii="Cambria Math" w:hAnsi="Cambria Math"/>
                                      <w:lang w:eastAsia="ko-KR"/>
                                    </w:rPr>
                                    <m:t>u</m:t>
                                  </w:ins>
                                </m:r>
                              </m:sub>
                            </m:sSub>
                          </m:e>
                        </m:func>
                        <m:func>
                          <m:funcPr>
                            <m:ctrlPr>
                              <w:ins w:id="354" w:author="Daewon Lee" w:date="2025-08-22T13:29:00Z">
                                <w:rPr>
                                  <w:rFonts w:ascii="Cambria Math" w:hAnsi="Cambria Math"/>
                                  <w:lang w:eastAsia="ko-KR"/>
                                </w:rPr>
                              </w:ins>
                            </m:ctrlPr>
                          </m:funcPr>
                          <m:fName>
                            <m:r>
                              <w:ins w:id="355" w:author="Daewon Lee" w:date="2025-08-22T13:29:00Z">
                                <m:rPr>
                                  <m:sty m:val="p"/>
                                </m:rPr>
                                <w:rPr>
                                  <w:rFonts w:ascii="Cambria Math" w:hAnsi="Cambria Math"/>
                                  <w:lang w:eastAsia="ko-KR"/>
                                </w:rPr>
                                <m:t>cos</m:t>
                              </w:ins>
                            </m:r>
                          </m:fName>
                          <m:e>
                            <m:sSub>
                              <m:sSubPr>
                                <m:ctrlPr>
                                  <w:ins w:id="356" w:author="Daewon Lee" w:date="2025-08-22T13:29:00Z">
                                    <w:rPr>
                                      <w:rFonts w:ascii="Cambria Math" w:hAnsi="Cambria Math"/>
                                      <w:lang w:eastAsia="ko-KR"/>
                                    </w:rPr>
                                  </w:ins>
                                </m:ctrlPr>
                              </m:sSubPr>
                              <m:e>
                                <m:r>
                                  <w:ins w:id="357" w:author="Daewon Lee" w:date="2025-08-22T13:29:00Z">
                                    <w:rPr>
                                      <w:rFonts w:ascii="Cambria Math" w:hAnsi="Cambria Math"/>
                                      <w:lang w:eastAsia="ko-KR"/>
                                    </w:rPr>
                                    <m:t>γ</m:t>
                                  </w:ins>
                                </m:r>
                              </m:e>
                              <m:sub>
                                <m:r>
                                  <w:ins w:id="358" w:author="Daewon Lee" w:date="2025-08-22T13:29:00Z">
                                    <w:rPr>
                                      <w:rFonts w:ascii="Cambria Math" w:hAnsi="Cambria Math"/>
                                      <w:lang w:eastAsia="ko-KR"/>
                                    </w:rPr>
                                    <m:t>u</m:t>
                                  </w:ins>
                                </m:r>
                              </m:sub>
                            </m:sSub>
                          </m:e>
                        </m:func>
                        <m:func>
                          <m:funcPr>
                            <m:ctrlPr>
                              <w:ins w:id="359" w:author="Daewon Lee" w:date="2025-08-22T13:29:00Z">
                                <w:rPr>
                                  <w:rFonts w:ascii="Cambria Math" w:hAnsi="Cambria Math"/>
                                  <w:lang w:eastAsia="ko-KR"/>
                                </w:rPr>
                              </w:ins>
                            </m:ctrlPr>
                          </m:funcPr>
                          <m:fName>
                            <m:r>
                              <w:ins w:id="360" w:author="Daewon Lee" w:date="2025-08-22T13:29:00Z">
                                <m:rPr>
                                  <m:sty m:val="p"/>
                                </m:rPr>
                                <w:rPr>
                                  <w:rFonts w:ascii="Cambria Math" w:hAnsi="Cambria Math"/>
                                  <w:lang w:eastAsia="ko-KR"/>
                                </w:rPr>
                                <m:t>cos</m:t>
                              </w:ins>
                            </m:r>
                          </m:fName>
                          <m:e>
                            <m:sSup>
                              <m:sSupPr>
                                <m:ctrlPr>
                                  <w:ins w:id="361" w:author="Daewon Lee" w:date="2025-08-22T13:29:00Z">
                                    <w:rPr>
                                      <w:rFonts w:ascii="Cambria Math" w:hAnsi="Cambria Math"/>
                                      <w:lang w:eastAsia="ko-KR"/>
                                    </w:rPr>
                                  </w:ins>
                                </m:ctrlPr>
                              </m:sSupPr>
                              <m:e>
                                <m:r>
                                  <w:ins w:id="362" w:author="Daewon Lee" w:date="2025-08-22T13:29:00Z">
                                    <w:rPr>
                                      <w:rFonts w:ascii="Cambria Math" w:hAnsi="Cambria Math"/>
                                      <w:lang w:eastAsia="ko-KR"/>
                                    </w:rPr>
                                    <m:t>θ</m:t>
                                  </w:ins>
                                </m:r>
                              </m:e>
                              <m:sup>
                                <m:r>
                                  <w:ins w:id="363" w:author="Daewon Lee" w:date="2025-08-22T13:29:00Z">
                                    <m:rPr>
                                      <m:sty m:val="p"/>
                                    </m:rPr>
                                    <w:rPr>
                                      <w:rFonts w:ascii="Cambria Math" w:hAnsi="Cambria Math"/>
                                      <w:lang w:eastAsia="ko-KR"/>
                                    </w:rPr>
                                    <m:t>'</m:t>
                                  </w:ins>
                                </m:r>
                              </m:sup>
                            </m:sSup>
                          </m:e>
                        </m:func>
                        <m:r>
                          <w:ins w:id="364" w:author="Daewon Lee" w:date="2025-08-22T13:29:00Z">
                            <m:rPr>
                              <m:sty m:val="p"/>
                            </m:rPr>
                            <w:rPr>
                              <w:rFonts w:ascii="Cambria Math" w:hAnsi="Cambria Math"/>
                              <w:lang w:eastAsia="ko-KR"/>
                            </w:rPr>
                            <m:t>+</m:t>
                          </w:ins>
                        </m:r>
                        <m:d>
                          <m:dPr>
                            <m:ctrlPr>
                              <w:ins w:id="365" w:author="Daewon Lee" w:date="2025-08-22T13:29:00Z">
                                <w:rPr>
                                  <w:rFonts w:ascii="Cambria Math" w:hAnsi="Cambria Math"/>
                                  <w:lang w:eastAsia="ko-KR"/>
                                </w:rPr>
                              </w:ins>
                            </m:ctrlPr>
                          </m:dPr>
                          <m:e>
                            <m:func>
                              <m:funcPr>
                                <m:ctrlPr>
                                  <w:ins w:id="366" w:author="Daewon Lee" w:date="2025-08-22T13:29:00Z">
                                    <w:rPr>
                                      <w:rFonts w:ascii="Cambria Math" w:hAnsi="Cambria Math"/>
                                      <w:lang w:eastAsia="ko-KR"/>
                                    </w:rPr>
                                  </w:ins>
                                </m:ctrlPr>
                              </m:funcPr>
                              <m:fName>
                                <m:r>
                                  <w:ins w:id="367" w:author="Daewon Lee" w:date="2025-08-22T13:29:00Z">
                                    <m:rPr>
                                      <m:sty m:val="p"/>
                                    </m:rPr>
                                    <w:rPr>
                                      <w:rFonts w:ascii="Cambria Math" w:hAnsi="Cambria Math"/>
                                      <w:lang w:eastAsia="ko-KR"/>
                                    </w:rPr>
                                    <m:t>sin</m:t>
                                  </w:ins>
                                </m:r>
                              </m:fName>
                              <m:e>
                                <m:sSub>
                                  <m:sSubPr>
                                    <m:ctrlPr>
                                      <w:ins w:id="368" w:author="Daewon Lee" w:date="2025-08-22T13:29:00Z">
                                        <w:rPr>
                                          <w:rFonts w:ascii="Cambria Math" w:hAnsi="Cambria Math"/>
                                          <w:lang w:eastAsia="ko-KR"/>
                                        </w:rPr>
                                      </w:ins>
                                    </m:ctrlPr>
                                  </m:sSubPr>
                                  <m:e>
                                    <m:r>
                                      <w:ins w:id="369" w:author="Daewon Lee" w:date="2025-08-22T13:29:00Z">
                                        <w:rPr>
                                          <w:rFonts w:ascii="Cambria Math" w:hAnsi="Cambria Math"/>
                                          <w:lang w:eastAsia="ko-KR"/>
                                        </w:rPr>
                                        <m:t>β</m:t>
                                      </w:ins>
                                    </m:r>
                                  </m:e>
                                  <m:sub>
                                    <m:r>
                                      <w:ins w:id="370" w:author="Daewon Lee" w:date="2025-08-22T13:29:00Z">
                                        <w:rPr>
                                          <w:rFonts w:ascii="Cambria Math" w:hAnsi="Cambria Math"/>
                                          <w:lang w:eastAsia="ko-KR"/>
                                        </w:rPr>
                                        <m:t>u</m:t>
                                      </w:ins>
                                    </m:r>
                                  </m:sub>
                                </m:sSub>
                              </m:e>
                            </m:func>
                            <m:func>
                              <m:funcPr>
                                <m:ctrlPr>
                                  <w:ins w:id="371" w:author="Daewon Lee" w:date="2025-08-22T13:29:00Z">
                                    <w:rPr>
                                      <w:rFonts w:ascii="Cambria Math" w:hAnsi="Cambria Math"/>
                                      <w:lang w:eastAsia="ko-KR"/>
                                    </w:rPr>
                                  </w:ins>
                                </m:ctrlPr>
                              </m:funcPr>
                              <m:fName>
                                <m:r>
                                  <w:ins w:id="372" w:author="Daewon Lee" w:date="2025-08-22T13:29:00Z">
                                    <m:rPr>
                                      <m:sty m:val="p"/>
                                    </m:rPr>
                                    <w:rPr>
                                      <w:rFonts w:ascii="Cambria Math" w:hAnsi="Cambria Math"/>
                                      <w:lang w:eastAsia="ko-KR"/>
                                    </w:rPr>
                                    <m:t>cos</m:t>
                                  </w:ins>
                                </m:r>
                              </m:fName>
                              <m:e>
                                <m:sSub>
                                  <m:sSubPr>
                                    <m:ctrlPr>
                                      <w:ins w:id="373" w:author="Daewon Lee" w:date="2025-08-22T13:29:00Z">
                                        <w:rPr>
                                          <w:rFonts w:ascii="Cambria Math" w:hAnsi="Cambria Math"/>
                                          <w:lang w:eastAsia="ko-KR"/>
                                        </w:rPr>
                                      </w:ins>
                                    </m:ctrlPr>
                                  </m:sSubPr>
                                  <m:e>
                                    <m:r>
                                      <w:ins w:id="374" w:author="Daewon Lee" w:date="2025-08-22T13:29:00Z">
                                        <w:rPr>
                                          <w:rFonts w:ascii="Cambria Math" w:hAnsi="Cambria Math"/>
                                          <w:lang w:eastAsia="ko-KR"/>
                                        </w:rPr>
                                        <m:t>γ</m:t>
                                      </w:ins>
                                    </m:r>
                                  </m:e>
                                  <m:sub>
                                    <m:r>
                                      <w:ins w:id="375" w:author="Daewon Lee" w:date="2025-08-22T13:29:00Z">
                                        <w:rPr>
                                          <w:rFonts w:ascii="Cambria Math" w:hAnsi="Cambria Math"/>
                                          <w:lang w:eastAsia="ko-KR"/>
                                        </w:rPr>
                                        <m:t>u</m:t>
                                      </w:ins>
                                    </m:r>
                                  </m:sub>
                                </m:sSub>
                              </m:e>
                            </m:func>
                            <m:func>
                              <m:funcPr>
                                <m:ctrlPr>
                                  <w:ins w:id="376" w:author="Daewon Lee" w:date="2025-08-22T13:29:00Z">
                                    <w:rPr>
                                      <w:rFonts w:ascii="Cambria Math" w:hAnsi="Cambria Math"/>
                                      <w:lang w:eastAsia="ko-KR"/>
                                    </w:rPr>
                                  </w:ins>
                                </m:ctrlPr>
                              </m:funcPr>
                              <m:fName>
                                <m:r>
                                  <w:ins w:id="377" w:author="Daewon Lee" w:date="2025-08-22T13:29:00Z">
                                    <m:rPr>
                                      <m:sty m:val="p"/>
                                    </m:rPr>
                                    <w:rPr>
                                      <w:rFonts w:ascii="Cambria Math" w:hAnsi="Cambria Math"/>
                                      <w:lang w:eastAsia="ko-KR"/>
                                    </w:rPr>
                                    <m:t>cos</m:t>
                                  </w:ins>
                                </m:r>
                              </m:fName>
                              <m:e>
                                <m:d>
                                  <m:dPr>
                                    <m:ctrlPr>
                                      <w:ins w:id="378" w:author="Daewon Lee" w:date="2025-08-22T13:29:00Z">
                                        <w:rPr>
                                          <w:rFonts w:ascii="Cambria Math" w:hAnsi="Cambria Math"/>
                                          <w:lang w:eastAsia="ko-KR"/>
                                        </w:rPr>
                                      </w:ins>
                                    </m:ctrlPr>
                                  </m:dPr>
                                  <m:e>
                                    <m:r>
                                      <w:ins w:id="379" w:author="Daewon Lee" w:date="2025-08-22T13:29:00Z">
                                        <w:rPr>
                                          <w:rFonts w:ascii="Cambria Math" w:hAnsi="Cambria Math"/>
                                          <w:lang w:eastAsia="ko-KR"/>
                                        </w:rPr>
                                        <m:t>ϕ</m:t>
                                      </w:ins>
                                    </m:r>
                                    <m:r>
                                      <w:ins w:id="380" w:author="Daewon Lee" w:date="2025-08-22T13:29:00Z">
                                        <m:rPr>
                                          <m:sty m:val="p"/>
                                        </m:rPr>
                                        <w:rPr>
                                          <w:rFonts w:ascii="Cambria Math" w:hAnsi="Cambria Math"/>
                                          <w:lang w:eastAsia="ko-KR"/>
                                        </w:rPr>
                                        <m:t>'-</m:t>
                                      </w:ins>
                                    </m:r>
                                    <m:sSub>
                                      <m:sSubPr>
                                        <m:ctrlPr>
                                          <w:ins w:id="381" w:author="Daewon Lee" w:date="2025-08-22T13:29:00Z">
                                            <w:rPr>
                                              <w:rFonts w:ascii="Cambria Math" w:hAnsi="Cambria Math"/>
                                              <w:lang w:eastAsia="ko-KR"/>
                                            </w:rPr>
                                          </w:ins>
                                        </m:ctrlPr>
                                      </m:sSubPr>
                                      <m:e>
                                        <m:r>
                                          <w:ins w:id="382" w:author="Daewon Lee" w:date="2025-08-22T13:29:00Z">
                                            <w:rPr>
                                              <w:rFonts w:ascii="Cambria Math" w:hAnsi="Cambria Math"/>
                                              <w:lang w:eastAsia="ko-KR"/>
                                            </w:rPr>
                                            <m:t>α</m:t>
                                          </w:ins>
                                        </m:r>
                                      </m:e>
                                      <m:sub>
                                        <m:r>
                                          <w:ins w:id="383" w:author="Daewon Lee" w:date="2025-08-22T13:29:00Z">
                                            <w:rPr>
                                              <w:rFonts w:ascii="Cambria Math" w:hAnsi="Cambria Math"/>
                                              <w:lang w:eastAsia="ko-KR"/>
                                            </w:rPr>
                                            <m:t>u</m:t>
                                          </w:ins>
                                        </m:r>
                                      </m:sub>
                                    </m:sSub>
                                  </m:e>
                                </m:d>
                              </m:e>
                            </m:func>
                            <m:r>
                              <w:ins w:id="384" w:author="Daewon Lee" w:date="2025-08-22T13:29:00Z">
                                <m:rPr>
                                  <m:sty m:val="p"/>
                                </m:rPr>
                                <w:rPr>
                                  <w:rFonts w:ascii="Cambria Math" w:hAnsi="Cambria Math"/>
                                  <w:lang w:eastAsia="ko-KR"/>
                                </w:rPr>
                                <m:t>-</m:t>
                              </w:ins>
                            </m:r>
                            <m:func>
                              <m:funcPr>
                                <m:ctrlPr>
                                  <w:ins w:id="385" w:author="Daewon Lee" w:date="2025-08-22T13:29:00Z">
                                    <w:rPr>
                                      <w:rFonts w:ascii="Cambria Math" w:hAnsi="Cambria Math"/>
                                      <w:lang w:eastAsia="ko-KR"/>
                                    </w:rPr>
                                  </w:ins>
                                </m:ctrlPr>
                              </m:funcPr>
                              <m:fName>
                                <m:r>
                                  <w:ins w:id="386" w:author="Daewon Lee" w:date="2025-08-22T13:29:00Z">
                                    <m:rPr>
                                      <m:sty m:val="p"/>
                                    </m:rPr>
                                    <w:rPr>
                                      <w:rFonts w:ascii="Cambria Math" w:hAnsi="Cambria Math"/>
                                      <w:lang w:eastAsia="ko-KR"/>
                                    </w:rPr>
                                    <m:t>sin</m:t>
                                  </w:ins>
                                </m:r>
                              </m:fName>
                              <m:e>
                                <m:sSub>
                                  <m:sSubPr>
                                    <m:ctrlPr>
                                      <w:ins w:id="387" w:author="Daewon Lee" w:date="2025-08-22T13:29:00Z">
                                        <w:rPr>
                                          <w:rFonts w:ascii="Cambria Math" w:hAnsi="Cambria Math"/>
                                          <w:lang w:eastAsia="ko-KR"/>
                                        </w:rPr>
                                      </w:ins>
                                    </m:ctrlPr>
                                  </m:sSubPr>
                                  <m:e>
                                    <m:r>
                                      <w:ins w:id="388" w:author="Daewon Lee" w:date="2025-08-22T13:29:00Z">
                                        <w:rPr>
                                          <w:rFonts w:ascii="Cambria Math" w:hAnsi="Cambria Math"/>
                                          <w:lang w:eastAsia="ko-KR"/>
                                        </w:rPr>
                                        <m:t>γ</m:t>
                                      </w:ins>
                                    </m:r>
                                  </m:e>
                                  <m:sub>
                                    <m:r>
                                      <w:ins w:id="389" w:author="Daewon Lee" w:date="2025-08-22T13:29:00Z">
                                        <w:rPr>
                                          <w:rFonts w:ascii="Cambria Math" w:hAnsi="Cambria Math"/>
                                          <w:lang w:eastAsia="ko-KR"/>
                                        </w:rPr>
                                        <m:t>u</m:t>
                                      </w:ins>
                                    </m:r>
                                  </m:sub>
                                </m:sSub>
                              </m:e>
                            </m:func>
                            <m:func>
                              <m:funcPr>
                                <m:ctrlPr>
                                  <w:ins w:id="390" w:author="Daewon Lee" w:date="2025-08-22T13:29:00Z">
                                    <w:rPr>
                                      <w:rFonts w:ascii="Cambria Math" w:hAnsi="Cambria Math"/>
                                      <w:lang w:eastAsia="ko-KR"/>
                                    </w:rPr>
                                  </w:ins>
                                </m:ctrlPr>
                              </m:funcPr>
                              <m:fName>
                                <m:r>
                                  <w:ins w:id="391" w:author="Daewon Lee" w:date="2025-08-22T13:29:00Z">
                                    <m:rPr>
                                      <m:sty m:val="p"/>
                                    </m:rPr>
                                    <w:rPr>
                                      <w:rFonts w:ascii="Cambria Math" w:hAnsi="Cambria Math"/>
                                      <w:lang w:eastAsia="ko-KR"/>
                                    </w:rPr>
                                    <m:t>sin</m:t>
                                  </w:ins>
                                </m:r>
                              </m:fName>
                              <m:e>
                                <m:d>
                                  <m:dPr>
                                    <m:ctrlPr>
                                      <w:ins w:id="392" w:author="Daewon Lee" w:date="2025-08-22T13:29:00Z">
                                        <w:rPr>
                                          <w:rFonts w:ascii="Cambria Math" w:hAnsi="Cambria Math"/>
                                          <w:lang w:eastAsia="ko-KR"/>
                                        </w:rPr>
                                      </w:ins>
                                    </m:ctrlPr>
                                  </m:dPr>
                                  <m:e>
                                    <m:r>
                                      <w:ins w:id="393" w:author="Daewon Lee" w:date="2025-08-22T13:29:00Z">
                                        <w:rPr>
                                          <w:rFonts w:ascii="Cambria Math" w:hAnsi="Cambria Math"/>
                                          <w:lang w:eastAsia="ko-KR"/>
                                        </w:rPr>
                                        <m:t>ϕ</m:t>
                                      </w:ins>
                                    </m:r>
                                    <m:r>
                                      <w:ins w:id="394" w:author="Daewon Lee" w:date="2025-08-22T13:29:00Z">
                                        <m:rPr>
                                          <m:sty m:val="p"/>
                                        </m:rPr>
                                        <w:rPr>
                                          <w:rFonts w:ascii="Cambria Math" w:hAnsi="Cambria Math"/>
                                          <w:lang w:eastAsia="ko-KR"/>
                                        </w:rPr>
                                        <m:t>'-</m:t>
                                      </w:ins>
                                    </m:r>
                                    <m:sSub>
                                      <m:sSubPr>
                                        <m:ctrlPr>
                                          <w:ins w:id="395" w:author="Daewon Lee" w:date="2025-08-22T13:29:00Z">
                                            <w:rPr>
                                              <w:rFonts w:ascii="Cambria Math" w:hAnsi="Cambria Math"/>
                                              <w:lang w:eastAsia="ko-KR"/>
                                            </w:rPr>
                                          </w:ins>
                                        </m:ctrlPr>
                                      </m:sSubPr>
                                      <m:e>
                                        <m:r>
                                          <w:ins w:id="396" w:author="Daewon Lee" w:date="2025-08-22T13:29:00Z">
                                            <w:rPr>
                                              <w:rFonts w:ascii="Cambria Math" w:hAnsi="Cambria Math"/>
                                              <w:lang w:eastAsia="ko-KR"/>
                                            </w:rPr>
                                            <m:t>α</m:t>
                                          </w:ins>
                                        </m:r>
                                      </m:e>
                                      <m:sub>
                                        <m:r>
                                          <w:ins w:id="397" w:author="Daewon Lee" w:date="2025-08-22T13:29:00Z">
                                            <w:rPr>
                                              <w:rFonts w:ascii="Cambria Math" w:hAnsi="Cambria Math"/>
                                              <w:lang w:eastAsia="ko-KR"/>
                                            </w:rPr>
                                            <m:t>u</m:t>
                                          </w:ins>
                                        </m:r>
                                      </m:sub>
                                    </m:sSub>
                                  </m:e>
                                </m:d>
                              </m:e>
                            </m:func>
                          </m:e>
                        </m:d>
                        <m:func>
                          <m:funcPr>
                            <m:ctrlPr>
                              <w:ins w:id="398" w:author="Daewon Lee" w:date="2025-08-22T13:29:00Z">
                                <w:rPr>
                                  <w:rFonts w:ascii="Cambria Math" w:hAnsi="Cambria Math"/>
                                  <w:lang w:eastAsia="ko-KR"/>
                                </w:rPr>
                              </w:ins>
                            </m:ctrlPr>
                          </m:funcPr>
                          <m:fName>
                            <m:r>
                              <w:ins w:id="399" w:author="Daewon Lee" w:date="2025-08-22T13:29:00Z">
                                <m:rPr>
                                  <m:sty m:val="p"/>
                                </m:rPr>
                                <w:rPr>
                                  <w:rFonts w:ascii="Cambria Math" w:hAnsi="Cambria Math"/>
                                  <w:lang w:eastAsia="ko-KR"/>
                                </w:rPr>
                                <m:t>sin</m:t>
                              </w:ins>
                            </m:r>
                          </m:fName>
                          <m:e>
                            <m:sSup>
                              <m:sSupPr>
                                <m:ctrlPr>
                                  <w:ins w:id="400" w:author="Daewon Lee" w:date="2025-08-22T13:29:00Z">
                                    <w:rPr>
                                      <w:rFonts w:ascii="Cambria Math" w:hAnsi="Cambria Math"/>
                                      <w:lang w:eastAsia="ko-KR"/>
                                    </w:rPr>
                                  </w:ins>
                                </m:ctrlPr>
                              </m:sSupPr>
                              <m:e>
                                <m:r>
                                  <w:ins w:id="401" w:author="Daewon Lee" w:date="2025-08-22T13:29:00Z">
                                    <w:rPr>
                                      <w:rFonts w:ascii="Cambria Math" w:hAnsi="Cambria Math"/>
                                      <w:lang w:eastAsia="ko-KR"/>
                                    </w:rPr>
                                    <m:t>θ</m:t>
                                  </w:ins>
                                </m:r>
                              </m:e>
                              <m:sup>
                                <m:r>
                                  <w:ins w:id="402" w:author="Daewon Lee" w:date="2025-08-22T13:29:00Z">
                                    <m:rPr>
                                      <m:sty m:val="p"/>
                                    </m:rPr>
                                    <w:rPr>
                                      <w:rFonts w:ascii="Cambria Math" w:hAnsi="Cambria Math"/>
                                      <w:lang w:eastAsia="ko-KR"/>
                                    </w:rPr>
                                    <m:t>'</m:t>
                                  </w:ins>
                                </m:r>
                              </m:sup>
                            </m:sSup>
                          </m:e>
                        </m:func>
                      </m:e>
                    </m:d>
                  </m:e>
                  <m:sup>
                    <m:r>
                      <w:ins w:id="403" w:author="Daewon Lee" w:date="2025-08-22T13:29:00Z">
                        <m:rPr>
                          <m:sty m:val="p"/>
                        </m:rPr>
                        <w:rPr>
                          <w:rFonts w:ascii="Cambria Math" w:hAnsi="Cambria Math"/>
                          <w:lang w:eastAsia="ko-KR"/>
                        </w:rPr>
                        <m:t>2</m:t>
                      </w:ins>
                    </m:r>
                  </m:sup>
                </m:sSup>
              </m:e>
            </m:rad>
          </m:den>
        </m:f>
      </m:oMath>
      <w:ins w:id="404" w:author="Daewon Lee" w:date="2025-08-22T13:30:00Z" w16du:dateUtc="2025-08-22T20:30:00Z">
        <w:r w:rsidR="00185A69">
          <w:rPr>
            <w:rFonts w:hint="eastAsia"/>
            <w:lang w:eastAsia="ko-KR"/>
          </w:rPr>
          <w:t>,</w:t>
        </w:r>
      </w:ins>
      <w:ins w:id="405" w:author="Daewon Lee" w:date="2025-08-22T13:29:00Z" w16du:dateUtc="2025-08-22T20:29:00Z">
        <w:r>
          <w:rPr>
            <w:lang w:eastAsia="ko-KR"/>
          </w:rPr>
          <w:tab/>
        </w:r>
        <w:r>
          <w:rPr>
            <w:rFonts w:hint="eastAsia"/>
            <w:lang w:eastAsia="ko-KR"/>
          </w:rPr>
          <w:t>(7.3-8)</w:t>
        </w:r>
      </w:ins>
    </w:p>
    <w:p w14:paraId="656B08AF" w14:textId="664AD10E" w:rsidR="005865CC" w:rsidRPr="005865CC" w:rsidRDefault="00185A69" w:rsidP="005865CC">
      <w:pPr>
        <w:rPr>
          <w:rFonts w:eastAsia="SimSun"/>
        </w:rPr>
      </w:pPr>
      <w:ins w:id="406" w:author="Daewon Lee" w:date="2025-08-22T13:30:00Z">
        <w:r w:rsidRPr="00185A69">
          <w:rPr>
            <w:rFonts w:eastAsia="SimSun"/>
          </w:rPr>
          <w:t xml:space="preserve">where </w:t>
        </w:r>
      </w:ins>
      <w:ins w:id="407" w:author="Daewon Lee" w:date="2025-08-26T04:54:00Z" w16du:dateUtc="2025-08-26T11:54:00Z">
        <w:r w:rsidR="001D07FD">
          <w:rPr>
            <w:rFonts w:hint="eastAsia"/>
            <w:lang w:eastAsia="ko-KR"/>
          </w:rPr>
          <w:t xml:space="preserve">the 3D-rotation angles, </w:t>
        </w:r>
      </w:ins>
      <m:oMath>
        <m:sSub>
          <m:sSubPr>
            <m:ctrlPr>
              <w:ins w:id="408" w:author="Daewon Lee" w:date="2025-08-22T13:30:00Z">
                <w:rPr>
                  <w:rFonts w:ascii="Cambria Math" w:eastAsia="SimSun" w:hAnsi="Cambria Math"/>
                  <w:i/>
                </w:rPr>
              </w:ins>
            </m:ctrlPr>
          </m:sSubPr>
          <m:e>
            <m:r>
              <w:ins w:id="409" w:author="Daewon Lee" w:date="2025-08-22T13:30:00Z">
                <w:rPr>
                  <w:rFonts w:ascii="Cambria Math" w:eastAsia="SimSun" w:hAnsi="Cambria Math"/>
                </w:rPr>
                <m:t>α</m:t>
              </w:ins>
            </m:r>
          </m:e>
          <m:sub>
            <m:r>
              <w:ins w:id="410" w:author="Daewon Lee" w:date="2025-08-22T13:30:00Z">
                <w:rPr>
                  <w:rFonts w:ascii="Cambria Math" w:eastAsia="SimSun" w:hAnsi="Cambria Math"/>
                </w:rPr>
                <m:t>u</m:t>
              </w:ins>
            </m:r>
          </m:sub>
        </m:sSub>
      </m:oMath>
      <w:ins w:id="411" w:author="Daewon Lee" w:date="2025-08-22T13:30:00Z">
        <w:r w:rsidRPr="00185A69">
          <w:rPr>
            <w:rFonts w:eastAsia="SimSun"/>
          </w:rPr>
          <w:t xml:space="preserve">, </w:t>
        </w:r>
      </w:ins>
      <m:oMath>
        <m:sSub>
          <m:sSubPr>
            <m:ctrlPr>
              <w:ins w:id="412" w:author="Daewon Lee" w:date="2025-08-22T13:30:00Z">
                <w:rPr>
                  <w:rFonts w:ascii="Cambria Math" w:eastAsia="SimSun" w:hAnsi="Cambria Math"/>
                  <w:i/>
                </w:rPr>
              </w:ins>
            </m:ctrlPr>
          </m:sSubPr>
          <m:e>
            <m:r>
              <w:ins w:id="413" w:author="Daewon Lee" w:date="2025-08-22T13:30:00Z">
                <w:rPr>
                  <w:rFonts w:ascii="Cambria Math" w:eastAsia="SimSun" w:hAnsi="Cambria Math"/>
                </w:rPr>
                <m:t>β</m:t>
              </w:ins>
            </m:r>
          </m:e>
          <m:sub>
            <m:r>
              <w:ins w:id="414" w:author="Daewon Lee" w:date="2025-08-22T13:30:00Z">
                <w:rPr>
                  <w:rFonts w:ascii="Cambria Math" w:eastAsia="SimSun" w:hAnsi="Cambria Math"/>
                </w:rPr>
                <m:t>u</m:t>
              </w:ins>
            </m:r>
          </m:sub>
        </m:sSub>
      </m:oMath>
      <w:ins w:id="415" w:author="Daewon Lee" w:date="2025-08-22T13:30:00Z">
        <w:r w:rsidRPr="00185A69">
          <w:rPr>
            <w:rFonts w:eastAsia="SimSun"/>
          </w:rPr>
          <w:t xml:space="preserve"> and </w:t>
        </w:r>
      </w:ins>
      <m:oMath>
        <m:sSub>
          <m:sSubPr>
            <m:ctrlPr>
              <w:ins w:id="416" w:author="Daewon Lee" w:date="2025-08-22T13:30:00Z">
                <w:rPr>
                  <w:rFonts w:ascii="Cambria Math" w:eastAsia="SimSun" w:hAnsi="Cambria Math"/>
                  <w:i/>
                </w:rPr>
              </w:ins>
            </m:ctrlPr>
          </m:sSubPr>
          <m:e>
            <m:r>
              <w:ins w:id="417" w:author="Daewon Lee" w:date="2025-08-22T13:30:00Z">
                <w:rPr>
                  <w:rFonts w:ascii="Cambria Math" w:eastAsia="SimSun" w:hAnsi="Cambria Math"/>
                </w:rPr>
                <m:t>γ</m:t>
              </w:ins>
            </m:r>
          </m:e>
          <m:sub>
            <m:r>
              <w:ins w:id="418" w:author="Daewon Lee" w:date="2025-08-22T13:30:00Z">
                <w:rPr>
                  <w:rFonts w:ascii="Cambria Math" w:eastAsia="SimSun" w:hAnsi="Cambria Math"/>
                </w:rPr>
                <m:t>u</m:t>
              </w:ins>
            </m:r>
          </m:sub>
        </m:sSub>
      </m:oMath>
      <w:ins w:id="419" w:author="Daewon Lee" w:date="2025-08-26T04:55:00Z" w16du:dateUtc="2025-08-26T11:55:00Z">
        <w:r w:rsidR="001D07FD">
          <w:rPr>
            <w:rFonts w:hint="eastAsia"/>
            <w:lang w:eastAsia="ko-KR"/>
          </w:rPr>
          <w:t>,</w:t>
        </w:r>
      </w:ins>
      <w:ins w:id="420" w:author="Daewon Lee" w:date="2025-08-22T13:30:00Z">
        <w:r w:rsidRPr="00185A69">
          <w:rPr>
            <w:rFonts w:eastAsia="SimSun"/>
          </w:rPr>
          <w:t xml:space="preserve"> are obtained according to the orientation and polarization direction of each UT antenna</w:t>
        </w:r>
      </w:ins>
      <w:ins w:id="421" w:author="Daewon Lee" w:date="2025-08-26T04:55:00Z" w16du:dateUtc="2025-08-26T11:55:00Z">
        <w:r w:rsidR="00EA4FC4">
          <w:rPr>
            <w:rFonts w:hint="eastAsia"/>
            <w:lang w:eastAsia="ko-KR"/>
          </w:rPr>
          <w:t xml:space="preserve"> </w:t>
        </w:r>
        <w:r w:rsidR="00EA4FC4" w:rsidRPr="00EA4FC4">
          <w:rPr>
            <w:rFonts w:hint="eastAsia"/>
            <w:i/>
            <w:iCs/>
            <w:lang w:eastAsia="ko-KR"/>
          </w:rPr>
          <w:t>u</w:t>
        </w:r>
      </w:ins>
      <w:del w:id="422" w:author="Daewon Lee" w:date="2025-08-22T13:28:00Z" w16du:dateUtc="2025-08-22T20:28:00Z">
        <w:r w:rsidR="005865CC" w:rsidRPr="005865CC" w:rsidDel="005D3690">
          <w:rPr>
            <w:rFonts w:eastAsia="SimSun"/>
          </w:rPr>
          <w:delText xml:space="preserve"> (7.3-3)</w:delText>
        </w:r>
      </w:del>
      <w:r w:rsidR="005865CC" w:rsidRPr="005865CC">
        <w:rPr>
          <w:rFonts w:eastAsia="SimSun"/>
        </w:rPr>
        <w:t xml:space="preserve">, </w:t>
      </w:r>
      <w:ins w:id="423" w:author="Daewon Lee" w:date="2025-08-28T15:53:00Z" w16du:dateUtc="2025-08-28T22:53:00Z">
        <w:r w:rsidR="007F0F9B" w:rsidRPr="007F0F9B">
          <w:rPr>
            <w:rFonts w:hint="eastAsia"/>
            <w:lang w:eastAsia="ko-KR"/>
          </w:rPr>
          <w:t xml:space="preserve">the zenith and azimuth angles mapping between </w:t>
        </w:r>
      </w:ins>
      <m:oMath>
        <m:d>
          <m:dPr>
            <m:ctrlPr>
              <w:ins w:id="424" w:author="Daewon Lee" w:date="2025-08-28T15:53:00Z" w16du:dateUtc="2025-08-28T22:53:00Z">
                <w:rPr>
                  <w:rFonts w:ascii="Cambria Math" w:eastAsia="SimSun" w:hAnsi="Cambria Math"/>
                  <w:i/>
                </w:rPr>
              </w:ins>
            </m:ctrlPr>
          </m:dPr>
          <m:e>
            <m:sSup>
              <m:sSupPr>
                <m:ctrlPr>
                  <w:ins w:id="425" w:author="Daewon Lee" w:date="2025-08-28T15:53:00Z" w16du:dateUtc="2025-08-28T22:53:00Z">
                    <w:rPr>
                      <w:rFonts w:ascii="Cambria Math" w:hAnsi="Cambria Math"/>
                    </w:rPr>
                  </w:ins>
                </m:ctrlPr>
              </m:sSupPr>
              <m:e>
                <m:r>
                  <w:ins w:id="426" w:author="Daewon Lee" w:date="2025-08-28T15:53:00Z" w16du:dateUtc="2025-08-28T22:53:00Z">
                    <w:rPr>
                      <w:rFonts w:ascii="Cambria Math" w:hAnsi="Cambria Math"/>
                    </w:rPr>
                    <m:t>θ</m:t>
                  </w:ins>
                </m:r>
              </m:e>
              <m:sup>
                <m:r>
                  <w:ins w:id="427" w:author="Daewon Lee" w:date="2025-08-28T15:53:00Z" w16du:dateUtc="2025-08-28T22:53:00Z">
                    <m:rPr>
                      <m:sty m:val="p"/>
                    </m:rPr>
                    <w:rPr>
                      <w:rFonts w:ascii="Cambria Math" w:hAnsi="Cambria Math"/>
                    </w:rPr>
                    <m:t>'</m:t>
                  </w:ins>
                </m:r>
              </m:sup>
            </m:sSup>
            <m:r>
              <w:ins w:id="428" w:author="Daewon Lee" w:date="2025-08-28T15:53:00Z" w16du:dateUtc="2025-08-28T22:53:00Z">
                <w:rPr>
                  <w:rFonts w:ascii="Cambria Math"/>
                </w:rPr>
                <m:t>,</m:t>
              </w:ins>
            </m:r>
            <m:sSup>
              <m:sSupPr>
                <m:ctrlPr>
                  <w:ins w:id="429" w:author="Daewon Lee" w:date="2025-08-28T15:53:00Z" w16du:dateUtc="2025-08-28T22:53:00Z">
                    <w:rPr>
                      <w:rFonts w:ascii="Cambria Math" w:hAnsi="Cambria Math"/>
                    </w:rPr>
                  </w:ins>
                </m:ctrlPr>
              </m:sSupPr>
              <m:e>
                <m:r>
                  <w:ins w:id="430" w:author="Daewon Lee" w:date="2025-08-28T15:53:00Z" w16du:dateUtc="2025-08-28T22:53:00Z">
                    <w:rPr>
                      <w:rFonts w:ascii="Cambria Math" w:hAnsi="Cambria Math"/>
                    </w:rPr>
                    <m:t>ϕ</m:t>
                  </w:ins>
                </m:r>
              </m:e>
              <m:sup>
                <m:r>
                  <w:ins w:id="431" w:author="Daewon Lee" w:date="2025-08-28T15:53:00Z" w16du:dateUtc="2025-08-28T22:53:00Z">
                    <m:rPr>
                      <m:sty m:val="p"/>
                    </m:rPr>
                    <w:rPr>
                      <w:rFonts w:ascii="Cambria Math" w:hAnsi="Cambria Math"/>
                    </w:rPr>
                    <m:t>'</m:t>
                  </w:ins>
                </m:r>
              </m:sup>
            </m:sSup>
            <m:ctrlPr>
              <w:ins w:id="432" w:author="Daewon Lee" w:date="2025-08-28T15:53:00Z" w16du:dateUtc="2025-08-28T22:53:00Z">
                <w:rPr>
                  <w:rFonts w:ascii="Cambria Math" w:hAnsi="Cambria Math"/>
                  <w:i/>
                </w:rPr>
              </w:ins>
            </m:ctrlPr>
          </m:e>
        </m:d>
      </m:oMath>
      <w:ins w:id="433" w:author="Daewon Lee" w:date="2025-08-28T15:53:00Z" w16du:dateUtc="2025-08-28T22:53:00Z">
        <w:r w:rsidR="007F0F9B" w:rsidRPr="007F0F9B">
          <w:rPr>
            <w:rFonts w:eastAsia="Yu Mincho"/>
            <w:lang w:eastAsia="ja-JP"/>
          </w:rPr>
          <w:t xml:space="preserve"> </w:t>
        </w:r>
        <w:r w:rsidR="007F0F9B" w:rsidRPr="007F0F9B">
          <w:rPr>
            <w:rFonts w:hint="eastAsia"/>
            <w:lang w:eastAsia="ko-KR"/>
          </w:rPr>
          <w:t xml:space="preserve">and </w:t>
        </w:r>
      </w:ins>
      <m:oMath>
        <m:d>
          <m:dPr>
            <m:ctrlPr>
              <w:ins w:id="434" w:author="Daewon Lee" w:date="2025-08-28T15:53:00Z" w16du:dateUtc="2025-08-28T22:53:00Z">
                <w:rPr>
                  <w:rFonts w:ascii="Cambria Math" w:hAnsi="Cambria Math"/>
                  <w:i/>
                  <w:lang w:eastAsia="ko-KR"/>
                </w:rPr>
              </w:ins>
            </m:ctrlPr>
          </m:dPr>
          <m:e>
            <m:sSup>
              <m:sSupPr>
                <m:ctrlPr>
                  <w:ins w:id="435" w:author="Daewon Lee" w:date="2025-08-28T15:53:00Z" w16du:dateUtc="2025-08-28T22:53:00Z">
                    <w:rPr>
                      <w:rFonts w:ascii="Cambria Math" w:hAnsi="Cambria Math"/>
                    </w:rPr>
                  </w:ins>
                </m:ctrlPr>
              </m:sSupPr>
              <m:e>
                <m:r>
                  <w:ins w:id="436" w:author="Daewon Lee" w:date="2025-08-28T15:53:00Z" w16du:dateUtc="2025-08-28T22:53:00Z">
                    <w:rPr>
                      <w:rFonts w:ascii="Cambria Math" w:hAnsi="Cambria Math"/>
                    </w:rPr>
                    <m:t>θ</m:t>
                  </w:ins>
                </m:r>
              </m:e>
              <m:sup>
                <m:r>
                  <w:ins w:id="437" w:author="Daewon Lee" w:date="2025-08-28T15:53:00Z" w16du:dateUtc="2025-08-28T22:53:00Z">
                    <m:rPr>
                      <m:sty m:val="p"/>
                    </m:rPr>
                    <w:rPr>
                      <w:rFonts w:ascii="Cambria Math" w:hAnsi="Cambria Math"/>
                    </w:rPr>
                    <m:t>''</m:t>
                  </w:ins>
                </m:r>
              </m:sup>
            </m:sSup>
            <m:r>
              <w:ins w:id="438" w:author="Daewon Lee" w:date="2025-08-28T15:53:00Z" w16du:dateUtc="2025-08-28T22:53:00Z">
                <w:rPr>
                  <w:rFonts w:ascii="Cambria Math"/>
                </w:rPr>
                <m:t>,</m:t>
              </w:ins>
            </m:r>
            <m:sSup>
              <m:sSupPr>
                <m:ctrlPr>
                  <w:ins w:id="439" w:author="Daewon Lee" w:date="2025-08-28T15:53:00Z" w16du:dateUtc="2025-08-28T22:53:00Z">
                    <w:rPr>
                      <w:rFonts w:ascii="Cambria Math" w:hAnsi="Cambria Math"/>
                    </w:rPr>
                  </w:ins>
                </m:ctrlPr>
              </m:sSupPr>
              <m:e>
                <m:r>
                  <w:ins w:id="440" w:author="Daewon Lee" w:date="2025-08-28T15:53:00Z" w16du:dateUtc="2025-08-28T22:53:00Z">
                    <w:rPr>
                      <w:rFonts w:ascii="Cambria Math" w:hAnsi="Cambria Math"/>
                    </w:rPr>
                    <m:t>ϕ</m:t>
                  </w:ins>
                </m:r>
              </m:e>
              <m:sup>
                <m:r>
                  <w:ins w:id="441" w:author="Daewon Lee" w:date="2025-08-28T15:53:00Z" w16du:dateUtc="2025-08-28T22:53:00Z">
                    <m:rPr>
                      <m:sty m:val="p"/>
                    </m:rPr>
                    <w:rPr>
                      <w:rFonts w:ascii="Cambria Math" w:hAnsi="Cambria Math"/>
                    </w:rPr>
                    <m:t>''</m:t>
                  </w:ins>
                </m:r>
              </m:sup>
            </m:sSup>
            <m:ctrlPr>
              <w:ins w:id="442" w:author="Daewon Lee" w:date="2025-08-28T15:53:00Z" w16du:dateUtc="2025-08-28T22:53:00Z">
                <w:rPr>
                  <w:rFonts w:ascii="Cambria Math" w:hAnsi="Cambria Math"/>
                  <w:i/>
                </w:rPr>
              </w:ins>
            </m:ctrlPr>
          </m:e>
        </m:d>
      </m:oMath>
      <w:ins w:id="443" w:author="Daewon Lee" w:date="2025-08-28T15:53:00Z" w16du:dateUtc="2025-08-28T22:53:00Z">
        <w:r w:rsidR="007F0F9B" w:rsidRPr="007F0F9B">
          <w:rPr>
            <w:rFonts w:hint="eastAsia"/>
            <w:lang w:eastAsia="ko-KR"/>
          </w:rPr>
          <w:t xml:space="preserve"> are based on </w:t>
        </w:r>
        <w:r w:rsidR="007F0F9B" w:rsidRPr="007F0F9B">
          <w:rPr>
            <w:rFonts w:eastAsia="Yu Mincho"/>
            <w:lang w:eastAsia="ja-JP"/>
          </w:rPr>
          <w:t>equations (7.1-7) and (7.1-8)</w:t>
        </w:r>
        <w:r w:rsidR="007F0F9B" w:rsidRPr="007F0F9B">
          <w:rPr>
            <w:rFonts w:hint="eastAsia"/>
            <w:lang w:eastAsia="ko-KR"/>
          </w:rPr>
          <w:t xml:space="preserve"> using the same 3D-rotation angles, </w:t>
        </w:r>
      </w:ins>
      <m:oMath>
        <m:sSub>
          <m:sSubPr>
            <m:ctrlPr>
              <w:ins w:id="444" w:author="Daewon Lee" w:date="2025-08-28T15:53:00Z" w16du:dateUtc="2025-08-28T22:53:00Z">
                <w:rPr>
                  <w:rFonts w:ascii="Cambria Math" w:eastAsia="SimSun" w:hAnsi="Cambria Math"/>
                  <w:i/>
                </w:rPr>
              </w:ins>
            </m:ctrlPr>
          </m:sSubPr>
          <m:e>
            <m:r>
              <w:ins w:id="445" w:author="Daewon Lee" w:date="2025-08-28T15:53:00Z" w16du:dateUtc="2025-08-28T22:53:00Z">
                <w:rPr>
                  <w:rFonts w:ascii="Cambria Math" w:eastAsia="DengXian"/>
                </w:rPr>
                <m:t>α</m:t>
              </w:ins>
            </m:r>
          </m:e>
          <m:sub>
            <m:r>
              <w:ins w:id="446" w:author="Daewon Lee" w:date="2025-08-28T15:53:00Z" w16du:dateUtc="2025-08-28T22:53:00Z">
                <w:rPr>
                  <w:rFonts w:ascii="Cambria Math" w:eastAsia="SimSun" w:hAnsi="Cambria Math"/>
                </w:rPr>
                <m:t>u</m:t>
              </w:ins>
            </m:r>
          </m:sub>
        </m:sSub>
      </m:oMath>
      <w:ins w:id="447" w:author="Daewon Lee" w:date="2025-08-28T15:53:00Z" w16du:dateUtc="2025-08-28T22:53:00Z">
        <w:r w:rsidR="007F0F9B" w:rsidRPr="007F0F9B">
          <w:rPr>
            <w:rFonts w:eastAsia="SimSun" w:hint="eastAsia"/>
            <w:lang w:eastAsia="zh-CN"/>
          </w:rPr>
          <w:t>,</w:t>
        </w:r>
        <w:r w:rsidR="007F0F9B" w:rsidRPr="007F0F9B">
          <w:rPr>
            <w:rFonts w:eastAsia="SimSun"/>
            <w:lang w:eastAsia="zh-CN"/>
          </w:rPr>
          <w:t xml:space="preserve"> </w:t>
        </w:r>
      </w:ins>
      <m:oMath>
        <m:sSub>
          <m:sSubPr>
            <m:ctrlPr>
              <w:ins w:id="448" w:author="Daewon Lee" w:date="2025-08-28T15:53:00Z" w16du:dateUtc="2025-08-28T22:53:00Z">
                <w:rPr>
                  <w:rFonts w:ascii="Cambria Math" w:eastAsia="SimSun" w:hAnsi="Cambria Math"/>
                  <w:i/>
                </w:rPr>
              </w:ins>
            </m:ctrlPr>
          </m:sSubPr>
          <m:e>
            <m:r>
              <w:ins w:id="449" w:author="Daewon Lee" w:date="2025-08-28T15:53:00Z" w16du:dateUtc="2025-08-28T22:53:00Z">
                <w:rPr>
                  <w:rFonts w:ascii="Cambria Math" w:eastAsia="DengXian"/>
                </w:rPr>
                <m:t>β</m:t>
              </w:ins>
            </m:r>
          </m:e>
          <m:sub>
            <m:r>
              <w:ins w:id="450" w:author="Daewon Lee" w:date="2025-08-28T15:53:00Z" w16du:dateUtc="2025-08-28T22:53:00Z">
                <w:rPr>
                  <w:rFonts w:ascii="Cambria Math" w:eastAsia="SimSun" w:hAnsi="Cambria Math"/>
                </w:rPr>
                <m:t>u</m:t>
              </w:ins>
            </m:r>
          </m:sub>
        </m:sSub>
      </m:oMath>
      <w:ins w:id="451" w:author="Daewon Lee" w:date="2025-08-28T15:53:00Z" w16du:dateUtc="2025-08-28T22:53:00Z">
        <w:r w:rsidR="007F0F9B" w:rsidRPr="007F0F9B">
          <w:rPr>
            <w:rFonts w:eastAsia="SimSun" w:hint="eastAsia"/>
            <w:lang w:eastAsia="zh-CN"/>
          </w:rPr>
          <w:t xml:space="preserve"> </w:t>
        </w:r>
        <w:r w:rsidR="007F0F9B" w:rsidRPr="007F0F9B">
          <w:rPr>
            <w:rFonts w:eastAsia="SimSun"/>
            <w:lang w:eastAsia="zh-CN"/>
          </w:rPr>
          <w:t xml:space="preserve">and </w:t>
        </w:r>
      </w:ins>
      <m:oMath>
        <m:sSub>
          <m:sSubPr>
            <m:ctrlPr>
              <w:ins w:id="452" w:author="Daewon Lee" w:date="2025-08-28T15:53:00Z" w16du:dateUtc="2025-08-28T22:53:00Z">
                <w:rPr>
                  <w:rFonts w:ascii="Cambria Math" w:eastAsia="SimSun" w:hAnsi="Cambria Math"/>
                  <w:i/>
                </w:rPr>
              </w:ins>
            </m:ctrlPr>
          </m:sSubPr>
          <m:e>
            <m:r>
              <w:ins w:id="453" w:author="Daewon Lee" w:date="2025-08-28T15:53:00Z" w16du:dateUtc="2025-08-28T22:53:00Z">
                <w:rPr>
                  <w:rFonts w:ascii="Cambria Math" w:eastAsia="DengXian"/>
                </w:rPr>
                <m:t>γ</m:t>
              </w:ins>
            </m:r>
          </m:e>
          <m:sub>
            <m:r>
              <w:ins w:id="454" w:author="Daewon Lee" w:date="2025-08-28T15:53:00Z" w16du:dateUtc="2025-08-28T22:53:00Z">
                <w:rPr>
                  <w:rFonts w:ascii="Cambria Math" w:eastAsia="SimSun" w:hAnsi="Cambria Math"/>
                </w:rPr>
                <m:t>u</m:t>
              </w:ins>
            </m:r>
          </m:sub>
        </m:sSub>
      </m:oMath>
      <w:ins w:id="455" w:author="Daewon Lee" w:date="2025-08-28T15:54:00Z" w16du:dateUtc="2025-08-28T22:54:00Z">
        <w:r w:rsidR="007F0F9B" w:rsidRPr="007F0F9B">
          <w:rPr>
            <w:rFonts w:hint="eastAsia"/>
            <w:lang w:eastAsia="ko-KR"/>
          </w:rPr>
          <w:t xml:space="preserve">, </w:t>
        </w:r>
      </w:ins>
      <w:r w:rsidR="005865CC" w:rsidRPr="005865CC">
        <w:rPr>
          <w:rFonts w:eastAsia="SimSun"/>
        </w:rPr>
        <w:t xml:space="preserve">and </w:t>
      </w:r>
      <w:del w:id="456" w:author="Daewon Lee" w:date="2025-08-26T04:55:00Z" w16du:dateUtc="2025-08-26T11:55:00Z">
        <w:r w:rsidR="005865CC" w:rsidRPr="005865CC" w:rsidDel="001D07FD">
          <w:rPr>
            <w:rFonts w:eastAsia="SimSun"/>
          </w:rPr>
          <w:delText xml:space="preserve">then </w:delText>
        </w:r>
      </w:del>
      <w:r w:rsidR="005865CC" w:rsidRPr="005865CC">
        <w:rPr>
          <w:rFonts w:eastAsia="SimSun"/>
        </w:rPr>
        <w:t xml:space="preserve">rotated based on the orientation of the UT in the global coordinate system to get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005865CC" w:rsidRPr="005865CC">
        <w:rPr>
          <w:rFonts w:eastAsia="SimSun"/>
        </w:rPr>
        <w:t xml:space="preserve"> and </w:t>
      </w:r>
      <m:oMath>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r>
              <w:rPr>
                <w:rFonts w:ascii="Cambria Math" w:eastAsia="SimSun" w:hAnsi="Cambria Math"/>
              </w:rPr>
              <m:t>θ</m:t>
            </m:r>
            <m:r>
              <m:rPr>
                <m:sty m:val="p"/>
              </m:rPr>
              <w:rPr>
                <w:rFonts w:ascii="Cambria Math" w:eastAsia="SimSun" w:hAnsi="Cambria Math"/>
              </w:rPr>
              <m:t>,</m:t>
            </m:r>
            <m:r>
              <w:rPr>
                <w:rFonts w:ascii="Cambria Math" w:eastAsia="SimSun" w:hAnsi="Cambria Math"/>
              </w:rPr>
              <m:t>ϕ</m:t>
            </m:r>
          </m:e>
        </m:d>
      </m:oMath>
      <w:r w:rsidR="005865CC" w:rsidRPr="005865CC">
        <w:rPr>
          <w:rFonts w:eastAsia="SimSun"/>
        </w:rPr>
        <w:t xml:space="preserve"> using Clause 7.1.3 equation (7.1-11).</w:t>
      </w:r>
    </w:p>
    <w:p w14:paraId="127BF94B" w14:textId="77777777" w:rsidR="005019BE" w:rsidRPr="005019BE" w:rsidRDefault="005019BE" w:rsidP="005019BE">
      <w:pPr>
        <w:rPr>
          <w:rFonts w:eastAsia="SimSun"/>
        </w:rPr>
      </w:pPr>
      <w:r w:rsidRPr="005019BE">
        <w:rPr>
          <w:rFonts w:eastAsia="SimSun"/>
        </w:rPr>
        <w:t>For cases when a candidate antenna placement location is used for one antenna field pattern (e.g., single polarization):</w:t>
      </w:r>
    </w:p>
    <w:p w14:paraId="2FF1E80A" w14:textId="36D70D60" w:rsidR="009B6EA0" w:rsidRPr="009B6EA0" w:rsidRDefault="005019BE" w:rsidP="00C268A0">
      <w:pPr>
        <w:pStyle w:val="B10"/>
        <w:rPr>
          <w:b/>
          <w:lang w:val="en-US" w:eastAsia="ko-KR"/>
        </w:rPr>
      </w:pPr>
      <w:r w:rsidRPr="005019BE">
        <w:t>-</w:t>
      </w:r>
      <w:r w:rsidRPr="005019BE">
        <w:tab/>
      </w:r>
      <w:r w:rsidRPr="005019BE">
        <w:rPr>
          <w:lang w:val="en-US"/>
        </w:rPr>
        <w:t>The polarization direction is indicated by the arrow in Figure 7.3-7, which is parallel with the plane of the handheld UT and perpendicular to the direction from the UT center to the candidate antenna location.</w:t>
      </w:r>
    </w:p>
    <w:p w14:paraId="692ED34B" w14:textId="77777777" w:rsidR="005865CC" w:rsidRPr="005865CC" w:rsidRDefault="005865CC" w:rsidP="005865CC">
      <w:pPr>
        <w:keepNext/>
        <w:keepLines/>
        <w:spacing w:before="60"/>
        <w:jc w:val="center"/>
        <w:rPr>
          <w:rFonts w:ascii="Arial" w:eastAsia="SimSun" w:hAnsi="Arial" w:cs="Arial"/>
          <w:b/>
        </w:rPr>
      </w:pPr>
      <w:r w:rsidRPr="005865CC">
        <w:rPr>
          <w:rFonts w:ascii="Arial" w:eastAsia="SimSun" w:hAnsi="Arial"/>
          <w:b/>
          <w:lang w:val="en-US"/>
        </w:rPr>
        <w:object w:dxaOrig="1815" w:dyaOrig="3090" w14:anchorId="5210F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154.5pt" o:ole="">
            <v:imagedata r:id="rId13" o:title=""/>
          </v:shape>
          <o:OLEObject Type="Embed" ProgID="Visio.Drawing.15" ShapeID="_x0000_i1025" DrawAspect="Content" ObjectID="_1819082958" r:id="rId14"/>
        </w:object>
      </w:r>
    </w:p>
    <w:p w14:paraId="446CE486" w14:textId="77777777" w:rsidR="005865CC" w:rsidRPr="00501D30" w:rsidRDefault="005865CC" w:rsidP="005865CC">
      <w:pPr>
        <w:keepLines/>
        <w:spacing w:after="240"/>
        <w:jc w:val="center"/>
        <w:rPr>
          <w:rFonts w:ascii="Arial" w:eastAsia="SimSun" w:hAnsi="Arial" w:cs="Arial"/>
          <w:b/>
          <w:lang w:eastAsia="zh-CN"/>
        </w:rPr>
      </w:pPr>
      <w:r w:rsidRPr="00501D30">
        <w:rPr>
          <w:rFonts w:ascii="Arial" w:eastAsia="SimSun" w:hAnsi="Arial" w:cs="Arial"/>
          <w:b/>
          <w:lang w:eastAsia="zh-CN"/>
        </w:rPr>
        <w:t xml:space="preserve">Figure </w:t>
      </w:r>
      <w:r w:rsidRPr="00501D30">
        <w:rPr>
          <w:rFonts w:ascii="Arial" w:eastAsia="SimSun" w:hAnsi="Arial" w:cs="Arial"/>
          <w:b/>
          <w:lang w:eastAsia="ko-KR"/>
        </w:rPr>
        <w:t>7.3</w:t>
      </w:r>
      <w:r w:rsidRPr="00501D30">
        <w:rPr>
          <w:rFonts w:ascii="Arial" w:eastAsia="SimSun" w:hAnsi="Arial" w:cs="Arial"/>
          <w:b/>
          <w:lang w:eastAsia="zh-CN"/>
        </w:rPr>
        <w:t>-7: Handheld UT antenna polarization directions for one antenna field pattern (top down view)</w:t>
      </w:r>
    </w:p>
    <w:p w14:paraId="66827D85" w14:textId="77777777" w:rsidR="000D55A5" w:rsidRPr="000D55A5" w:rsidRDefault="000D55A5" w:rsidP="000D55A5">
      <w:pPr>
        <w:rPr>
          <w:rFonts w:eastAsia="SimSun"/>
        </w:rPr>
      </w:pPr>
      <w:r w:rsidRPr="000D55A5">
        <w:rPr>
          <w:rFonts w:eastAsia="SimSun"/>
        </w:rPr>
        <w:t>For cases when a candidate antenna placement location is used for two antenna field patterns (e.g., dual polarization) (not intended for FR1):</w:t>
      </w:r>
    </w:p>
    <w:p w14:paraId="371650A0" w14:textId="77777777" w:rsidR="000D55A5" w:rsidRPr="000D55A5" w:rsidRDefault="000D55A5" w:rsidP="000D55A5">
      <w:pPr>
        <w:ind w:left="568" w:hanging="284"/>
        <w:rPr>
          <w:rFonts w:eastAsia="SimSun"/>
          <w:b/>
          <w:lang w:val="en-US"/>
        </w:rPr>
      </w:pPr>
      <w:r w:rsidRPr="000D55A5">
        <w:rPr>
          <w:rFonts w:eastAsia="SimSun"/>
        </w:rPr>
        <w:t>-</w:t>
      </w:r>
      <w:r w:rsidRPr="000D55A5">
        <w:rPr>
          <w:rFonts w:eastAsia="SimSun"/>
        </w:rPr>
        <w:tab/>
      </w:r>
      <w:r w:rsidRPr="000D55A5">
        <w:rPr>
          <w:rFonts w:eastAsia="SimSun"/>
          <w:lang w:val="en-US"/>
        </w:rPr>
        <w:t>For the first antenna field pattern, the polarization direction is indicated by the arrows in Figure 7.3-7 but additionally rotated 45 degrees about the direction from the UT center to the candidate antenna location (i.e. rotated using the direction from the UT center to the candidate antenna location as the rotational axis).</w:t>
      </w:r>
    </w:p>
    <w:p w14:paraId="6E1FE6E2" w14:textId="77777777" w:rsidR="000D55A5" w:rsidRPr="000D55A5" w:rsidRDefault="000D55A5" w:rsidP="000D55A5">
      <w:pPr>
        <w:ind w:left="568" w:hanging="284"/>
        <w:rPr>
          <w:rFonts w:eastAsia="SimSun"/>
          <w:lang w:val="en-US"/>
        </w:rPr>
      </w:pPr>
      <w:r w:rsidRPr="000D55A5">
        <w:rPr>
          <w:rFonts w:eastAsia="SimSun"/>
        </w:rPr>
        <w:t>-</w:t>
      </w:r>
      <w:r w:rsidRPr="000D55A5">
        <w:rPr>
          <w:rFonts w:eastAsia="SimSun"/>
        </w:rPr>
        <w:tab/>
      </w:r>
      <w:r w:rsidRPr="000D55A5">
        <w:rPr>
          <w:rFonts w:eastAsia="SimSun"/>
          <w:lang w:val="en-US"/>
        </w:rPr>
        <w:t>For the second antenna field pattern, the polarization direction is perpendicular to the polarization direction of the first filed pattern and perpendicular to the direction from the UT center to the candidate antenna location</w:t>
      </w:r>
    </w:p>
    <w:p w14:paraId="58E9675B" w14:textId="77777777" w:rsidR="000D55A5" w:rsidRPr="000D55A5" w:rsidRDefault="000D55A5" w:rsidP="000D55A5">
      <w:pPr>
        <w:ind w:left="568" w:hanging="284"/>
        <w:rPr>
          <w:rFonts w:eastAsia="SimSun"/>
          <w:lang w:val="en-US"/>
        </w:rPr>
      </w:pPr>
      <w:r w:rsidRPr="000D55A5">
        <w:rPr>
          <w:rFonts w:eastAsia="SimSun"/>
        </w:rPr>
        <w:t>-</w:t>
      </w:r>
      <w:r w:rsidRPr="000D55A5">
        <w:rPr>
          <w:rFonts w:eastAsia="SimSun"/>
        </w:rPr>
        <w:tab/>
      </w:r>
      <w:r w:rsidRPr="000D55A5">
        <w:rPr>
          <w:rFonts w:eastAsia="SimSun"/>
          <w:lang w:val="en-US"/>
        </w:rPr>
        <w:t>An example for candidate antenna location (6) is given in Figure 7.3-8.</w:t>
      </w:r>
    </w:p>
    <w:p w14:paraId="6F802A60" w14:textId="77777777" w:rsidR="005865CC" w:rsidRPr="005865CC" w:rsidRDefault="005865CC" w:rsidP="005865CC">
      <w:pPr>
        <w:keepNext/>
        <w:keepLines/>
        <w:spacing w:before="60"/>
        <w:jc w:val="center"/>
        <w:rPr>
          <w:rFonts w:ascii="Arial" w:eastAsia="SimSun" w:hAnsi="Arial" w:cs="Arial"/>
          <w:b/>
        </w:rPr>
      </w:pPr>
      <w:r w:rsidRPr="005865CC">
        <w:rPr>
          <w:rFonts w:ascii="Arial" w:eastAsia="SimSun" w:hAnsi="Arial"/>
          <w:b/>
          <w:lang w:val="en-US"/>
        </w:rPr>
        <w:object w:dxaOrig="750" w:dyaOrig="2040" w14:anchorId="7012E5D5">
          <v:shape id="_x0000_i1026" type="#_x0000_t75" style="width:37.5pt;height:102pt" o:ole="">
            <v:imagedata r:id="rId15" o:title=""/>
          </v:shape>
          <o:OLEObject Type="Embed" ProgID="Visio.Drawing.15" ShapeID="_x0000_i1026" DrawAspect="Content" ObjectID="_1819082959" r:id="rId16"/>
        </w:object>
      </w:r>
    </w:p>
    <w:p w14:paraId="22E687A2" w14:textId="77777777" w:rsidR="005865CC" w:rsidRPr="00501D30" w:rsidRDefault="005865CC" w:rsidP="005865CC">
      <w:pPr>
        <w:keepLines/>
        <w:spacing w:after="240"/>
        <w:jc w:val="center"/>
        <w:rPr>
          <w:rFonts w:ascii="Arial" w:eastAsia="SimSun" w:hAnsi="Arial" w:cs="Arial"/>
          <w:b/>
          <w:lang w:eastAsia="zh-CN"/>
        </w:rPr>
      </w:pPr>
      <w:r w:rsidRPr="00501D30">
        <w:rPr>
          <w:rFonts w:ascii="Arial" w:eastAsia="SimSun" w:hAnsi="Arial" w:cs="Arial"/>
          <w:b/>
          <w:lang w:eastAsia="zh-CN"/>
        </w:rPr>
        <w:t xml:space="preserve">Figure </w:t>
      </w:r>
      <w:r w:rsidRPr="00501D30">
        <w:rPr>
          <w:rFonts w:ascii="Arial" w:eastAsia="SimSun" w:hAnsi="Arial" w:cs="Arial"/>
          <w:b/>
          <w:lang w:eastAsia="ko-KR"/>
        </w:rPr>
        <w:t>7.3</w:t>
      </w:r>
      <w:r w:rsidRPr="00501D30">
        <w:rPr>
          <w:rFonts w:ascii="Arial" w:eastAsia="SimSun" w:hAnsi="Arial" w:cs="Arial"/>
          <w:b/>
          <w:lang w:eastAsia="zh-CN"/>
        </w:rPr>
        <w:t>-8: Handheld UT polarization direction for two antenna filed pattern (side view)</w:t>
      </w:r>
    </w:p>
    <w:p w14:paraId="00EE14EB" w14:textId="7506BFA2" w:rsidR="005865CC" w:rsidRPr="005865CC" w:rsidRDefault="009F728D" w:rsidP="009F728D">
      <w:pPr>
        <w:jc w:val="center"/>
        <w:rPr>
          <w:i/>
          <w:iCs/>
          <w:color w:val="C00000"/>
          <w:lang w:eastAsia="ko-KR"/>
        </w:rPr>
      </w:pPr>
      <w:r w:rsidRPr="009F728D">
        <w:rPr>
          <w:rFonts w:hint="eastAsia"/>
          <w:i/>
          <w:iCs/>
          <w:color w:val="C00000"/>
          <w:lang w:eastAsia="ko-KR"/>
        </w:rPr>
        <w:lastRenderedPageBreak/>
        <w:t>&lt;unchanged text omitted&gt;</w:t>
      </w:r>
    </w:p>
    <w:p w14:paraId="19B09BB3" w14:textId="77777777" w:rsidR="005135B3" w:rsidRPr="007E4413" w:rsidRDefault="005135B3" w:rsidP="005135B3">
      <w:pPr>
        <w:pStyle w:val="Heading2"/>
        <w:rPr>
          <w:rFonts w:eastAsia="SimSun"/>
        </w:rPr>
      </w:pPr>
      <w:bookmarkStart w:id="457" w:name="_Toc493104202"/>
      <w:bookmarkStart w:id="458" w:name="_Toc20320105"/>
      <w:bookmarkStart w:id="459" w:name="_Toc20340124"/>
      <w:bookmarkStart w:id="460" w:name="_Toc201656952"/>
      <w:bookmarkStart w:id="461" w:name="_Toc493104214"/>
      <w:bookmarkStart w:id="462" w:name="_Toc20320117"/>
      <w:bookmarkStart w:id="463" w:name="_Toc20340136"/>
      <w:bookmarkStart w:id="464" w:name="_Toc201656965"/>
      <w:bookmarkStart w:id="465" w:name="_Toc201656976"/>
      <w:r w:rsidRPr="007E4413">
        <w:rPr>
          <w:rFonts w:eastAsia="SimSun"/>
        </w:rPr>
        <w:t>7.5</w:t>
      </w:r>
      <w:r w:rsidRPr="007E4413">
        <w:rPr>
          <w:rFonts w:eastAsia="SimSun"/>
        </w:rPr>
        <w:tab/>
        <w:t>Fast fading model</w:t>
      </w:r>
      <w:bookmarkEnd w:id="457"/>
      <w:bookmarkEnd w:id="458"/>
      <w:bookmarkEnd w:id="459"/>
      <w:bookmarkEnd w:id="460"/>
    </w:p>
    <w:p w14:paraId="5F8EBE90" w14:textId="77777777" w:rsidR="005135B3" w:rsidRPr="005865CC" w:rsidRDefault="005135B3" w:rsidP="005135B3">
      <w:pPr>
        <w:jc w:val="center"/>
        <w:rPr>
          <w:i/>
          <w:iCs/>
          <w:color w:val="C00000"/>
          <w:lang w:eastAsia="ko-KR"/>
        </w:rPr>
      </w:pPr>
      <w:r w:rsidRPr="009F728D">
        <w:rPr>
          <w:rFonts w:hint="eastAsia"/>
          <w:i/>
          <w:iCs/>
          <w:color w:val="C00000"/>
          <w:lang w:eastAsia="ko-KR"/>
        </w:rPr>
        <w:t>&lt;unchanged text omitted&gt;</w:t>
      </w:r>
    </w:p>
    <w:p w14:paraId="3AAD055A" w14:textId="77777777" w:rsidR="009C2407" w:rsidRPr="007E4413" w:rsidRDefault="009C2407" w:rsidP="009C2407">
      <w:r w:rsidRPr="007E4413">
        <w:t xml:space="preserve">where </w:t>
      </w:r>
      <w:r w:rsidRPr="007E4413">
        <w:sym w:font="Symbol" w:char="F064"/>
      </w:r>
      <w:r w:rsidRPr="007E4413">
        <w:t>(.) is Dirac's delta function and</w:t>
      </w:r>
      <w:r w:rsidRPr="007E4413">
        <w:rPr>
          <w:lang w:eastAsia="ko-KR"/>
        </w:rPr>
        <w:t xml:space="preserve"> </w:t>
      </w:r>
      <w:r w:rsidRPr="007E4413">
        <w:rPr>
          <w:i/>
        </w:rPr>
        <w:t>K</w:t>
      </w:r>
      <w:r w:rsidRPr="007E4413">
        <w:rPr>
          <w:i/>
          <w:vertAlign w:val="subscript"/>
        </w:rPr>
        <w:t>R</w:t>
      </w:r>
      <w:r w:rsidRPr="007E4413">
        <w:t xml:space="preserve"> is the </w:t>
      </w:r>
      <w:proofErr w:type="spellStart"/>
      <w:r w:rsidRPr="007E4413">
        <w:t>Ricean</w:t>
      </w:r>
      <w:proofErr w:type="spellEnd"/>
      <w:r w:rsidRPr="007E4413">
        <w:t xml:space="preserve"> </w:t>
      </w:r>
      <w:r w:rsidRPr="007E4413">
        <w:rPr>
          <w:i/>
        </w:rPr>
        <w:t>K</w:t>
      </w:r>
      <w:r w:rsidRPr="007E4413">
        <w:t>-factor as generated in Step 4 converted to linear scale.</w:t>
      </w:r>
      <w:r w:rsidRPr="007E4413">
        <w:rPr>
          <w:lang w:eastAsia="ko-KR"/>
        </w:rPr>
        <w:t xml:space="preserve"> </w:t>
      </w:r>
      <w:r w:rsidRPr="007E4413">
        <w:t xml:space="preserve">These power values are used </w:t>
      </w:r>
      <w:r w:rsidRPr="007E4413">
        <w:rPr>
          <w:i/>
        </w:rPr>
        <w:t>only</w:t>
      </w:r>
      <w:r w:rsidRPr="007E4413">
        <w:t xml:space="preserve"> in equations (7.5-9) and (7.5-14), but </w:t>
      </w:r>
      <w:r w:rsidRPr="007E4413">
        <w:rPr>
          <w:i/>
        </w:rPr>
        <w:t>not</w:t>
      </w:r>
      <w:r w:rsidRPr="007E4413">
        <w:t xml:space="preserve"> in equation (7.5-22).</w:t>
      </w:r>
    </w:p>
    <w:p w14:paraId="1AB331CD" w14:textId="77777777" w:rsidR="009C2407" w:rsidRPr="007E4413" w:rsidRDefault="009C2407" w:rsidP="009C2407">
      <w:r w:rsidRPr="007E4413">
        <w:t xml:space="preserve">Assign the power of each ray within a cluster as </w:t>
      </w:r>
      <w:proofErr w:type="spellStart"/>
      <w:r w:rsidRPr="007E4413">
        <w:rPr>
          <w:i/>
        </w:rPr>
        <w:t>P</w:t>
      </w:r>
      <w:r w:rsidRPr="007E4413">
        <w:rPr>
          <w:i/>
          <w:vertAlign w:val="subscript"/>
        </w:rPr>
        <w:t>n</w:t>
      </w:r>
      <w:proofErr w:type="spellEnd"/>
      <w:r w:rsidRPr="007E4413">
        <w:rPr>
          <w:i/>
          <w:vertAlign w:val="subscript"/>
        </w:rPr>
        <w:t> </w:t>
      </w:r>
      <w:r w:rsidRPr="007E4413">
        <w:rPr>
          <w:i/>
        </w:rPr>
        <w:t>/ M</w:t>
      </w:r>
      <w:r w:rsidRPr="007E4413">
        <w:t xml:space="preserve">, where </w:t>
      </w:r>
      <w:r w:rsidRPr="007E4413">
        <w:rPr>
          <w:i/>
        </w:rPr>
        <w:t>M</w:t>
      </w:r>
      <w:r w:rsidRPr="007E4413">
        <w:t xml:space="preserve"> is the number of rays per cluster.</w:t>
      </w:r>
    </w:p>
    <w:p w14:paraId="678A52B9" w14:textId="634F70E0" w:rsidR="009C2407" w:rsidRPr="007E4413" w:rsidRDefault="009C2407" w:rsidP="009C2407">
      <w:r w:rsidRPr="007E4413">
        <w:t xml:space="preserve">Remove clusters with less than -25 dB power compared to the maximum cluster power based on equation </w:t>
      </w:r>
      <w:del w:id="466" w:author="Daewon Lee" w:date="2025-08-28T15:57:00Z" w16du:dateUtc="2025-08-28T22:57:00Z">
        <w:r w:rsidRPr="007E4413" w:rsidDel="009C2407">
          <w:delText xml:space="preserve">(7.5-8), in case of LOS condition, and based on equation </w:delText>
        </w:r>
      </w:del>
      <w:r w:rsidRPr="007E4413">
        <w:t>(7.5-6)</w:t>
      </w:r>
      <w:del w:id="467" w:author="Daewon Lee" w:date="2025-08-28T15:57:00Z" w16du:dateUtc="2025-08-28T22:57:00Z">
        <w:r w:rsidRPr="007E4413" w:rsidDel="009C2407">
          <w:delText>, otherwise,</w:delText>
        </w:r>
      </w:del>
      <w:r w:rsidRPr="007E4413">
        <w:t>. The scaling factors need not be changed after cluster elimination.</w:t>
      </w:r>
    </w:p>
    <w:p w14:paraId="3758D85D" w14:textId="77777777" w:rsidR="005135B3" w:rsidRPr="005865CC" w:rsidRDefault="005135B3" w:rsidP="005135B3">
      <w:pPr>
        <w:jc w:val="center"/>
        <w:rPr>
          <w:i/>
          <w:iCs/>
          <w:color w:val="C00000"/>
          <w:lang w:eastAsia="ko-KR"/>
        </w:rPr>
      </w:pPr>
      <w:r w:rsidRPr="009F728D">
        <w:rPr>
          <w:rFonts w:hint="eastAsia"/>
          <w:i/>
          <w:iCs/>
          <w:color w:val="C00000"/>
          <w:lang w:eastAsia="ko-KR"/>
        </w:rPr>
        <w:t>&lt;unchanged text omitted&gt;</w:t>
      </w:r>
    </w:p>
    <w:p w14:paraId="6B41ACC8" w14:textId="77777777" w:rsidR="00F96026" w:rsidRPr="007E4413" w:rsidRDefault="00F96026" w:rsidP="00F96026">
      <w:pPr>
        <w:pStyle w:val="Heading4"/>
        <w:keepNext w:val="0"/>
        <w:keepLines w:val="0"/>
        <w:rPr>
          <w:lang w:eastAsia="ko-KR"/>
        </w:rPr>
      </w:pPr>
      <w:r w:rsidRPr="007E4413">
        <w:t>7.6</w:t>
      </w:r>
      <w:r w:rsidRPr="007E4413">
        <w:rPr>
          <w:lang w:eastAsia="ko-KR"/>
        </w:rPr>
        <w:t>.4</w:t>
      </w:r>
      <w:r w:rsidRPr="007E4413">
        <w:rPr>
          <w:rFonts w:hint="eastAsia"/>
          <w:lang w:eastAsia="ko-KR"/>
        </w:rPr>
        <w:t>.1</w:t>
      </w:r>
      <w:r w:rsidRPr="007E4413">
        <w:tab/>
      </w:r>
      <w:r w:rsidRPr="007E4413">
        <w:rPr>
          <w:lang w:eastAsia="ko-KR"/>
        </w:rPr>
        <w:t>Blockage m</w:t>
      </w:r>
      <w:r w:rsidRPr="007E4413">
        <w:rPr>
          <w:rFonts w:hint="eastAsia"/>
          <w:lang w:eastAsia="ko-KR"/>
        </w:rPr>
        <w:t>odel A</w:t>
      </w:r>
      <w:bookmarkEnd w:id="461"/>
      <w:bookmarkEnd w:id="462"/>
      <w:bookmarkEnd w:id="463"/>
      <w:bookmarkEnd w:id="464"/>
    </w:p>
    <w:p w14:paraId="518E5E14" w14:textId="77777777" w:rsidR="00F96026" w:rsidRPr="007E4413" w:rsidRDefault="00F96026" w:rsidP="00F96026">
      <w:pPr>
        <w:jc w:val="both"/>
        <w:rPr>
          <w:lang w:eastAsia="ko-KR"/>
        </w:rPr>
      </w:pPr>
      <w:r w:rsidRPr="007E4413">
        <w:rPr>
          <w:rFonts w:hint="eastAsia"/>
          <w:lang w:eastAsia="ko-KR"/>
        </w:rPr>
        <w:t>Model</w:t>
      </w:r>
      <w:r w:rsidRPr="007E4413">
        <w:rPr>
          <w:lang w:eastAsia="ko-KR"/>
        </w:rPr>
        <w:t xml:space="preserve"> A </w:t>
      </w:r>
      <w:r w:rsidRPr="007E4413">
        <w:rPr>
          <w:rFonts w:hint="eastAsia"/>
          <w:lang w:eastAsia="ko-KR"/>
        </w:rPr>
        <w:t xml:space="preserve">adopts </w:t>
      </w:r>
      <w:r w:rsidRPr="007E4413">
        <w:rPr>
          <w:lang w:eastAsia="ko-KR"/>
        </w:rPr>
        <w:t xml:space="preserve">a stochastic </w:t>
      </w:r>
      <w:r w:rsidRPr="007E4413">
        <w:rPr>
          <w:rFonts w:hint="eastAsia"/>
          <w:lang w:eastAsia="ko-KR"/>
        </w:rPr>
        <w:t>method</w:t>
      </w:r>
      <w:r w:rsidRPr="007E4413">
        <w:rPr>
          <w:lang w:eastAsia="ko-KR"/>
        </w:rPr>
        <w:t xml:space="preserve"> for capturing human and vehicular blocking. </w:t>
      </w:r>
    </w:p>
    <w:p w14:paraId="5DBC14FB" w14:textId="77777777" w:rsidR="00F96026" w:rsidRPr="007E4413" w:rsidRDefault="00F96026" w:rsidP="00F96026">
      <w:pPr>
        <w:rPr>
          <w:u w:val="single"/>
          <w:lang w:eastAsia="ko-KR"/>
        </w:rPr>
      </w:pPr>
      <w:r w:rsidRPr="007E4413">
        <w:rPr>
          <w:u w:val="single"/>
          <w:lang w:eastAsia="ko-KR"/>
        </w:rPr>
        <w:t>Step a</w:t>
      </w:r>
      <w:r w:rsidRPr="007E4413">
        <w:rPr>
          <w:lang w:eastAsia="ko-KR"/>
        </w:rPr>
        <w:t>: Determine the number of blockers.</w:t>
      </w:r>
    </w:p>
    <w:p w14:paraId="137DDAB8" w14:textId="73DA6B49" w:rsidR="00F96026" w:rsidRPr="007E4413" w:rsidRDefault="00F96026" w:rsidP="00F55CE4">
      <w:pPr>
        <w:rPr>
          <w:lang w:eastAsia="ko-KR"/>
        </w:rPr>
      </w:pPr>
      <w:r w:rsidRPr="007E4413">
        <w:rPr>
          <w:lang w:val="en-US" w:eastAsia="ko-KR"/>
        </w:rPr>
        <w:t>Multiple</w:t>
      </w:r>
      <w:r w:rsidRPr="007E4413">
        <w:rPr>
          <w:rFonts w:hint="eastAsia"/>
          <w:lang w:eastAsia="ko-KR"/>
        </w:rPr>
        <w:t xml:space="preserve"> 2-dimensional (2D) </w:t>
      </w:r>
      <w:r w:rsidRPr="007E4413">
        <w:rPr>
          <w:lang w:eastAsia="ko-KR"/>
        </w:rPr>
        <w:t>angular blocking region</w:t>
      </w:r>
      <w:r w:rsidRPr="007E4413">
        <w:rPr>
          <w:rFonts w:hint="eastAsia"/>
          <w:lang w:eastAsia="ko-KR"/>
        </w:rPr>
        <w:t xml:space="preserve">s, in terms of </w:t>
      </w:r>
      <w:proofErr w:type="spellStart"/>
      <w:r w:rsidRPr="007E4413">
        <w:rPr>
          <w:lang w:val="en-US" w:eastAsia="ko-KR"/>
        </w:rPr>
        <w:t>centre</w:t>
      </w:r>
      <w:proofErr w:type="spellEnd"/>
      <w:r w:rsidRPr="007E4413">
        <w:rPr>
          <w:lang w:val="en-US" w:eastAsia="ko-KR"/>
        </w:rPr>
        <w:t xml:space="preserve"> angle, </w:t>
      </w:r>
      <w:r w:rsidRPr="007E4413">
        <w:rPr>
          <w:rFonts w:hint="eastAsia"/>
          <w:lang w:eastAsia="ko-KR"/>
        </w:rPr>
        <w:t xml:space="preserve">azimuth and elevation </w:t>
      </w:r>
      <w:r w:rsidRPr="007E4413">
        <w:rPr>
          <w:lang w:eastAsia="ko-KR"/>
        </w:rPr>
        <w:t>angular span</w:t>
      </w:r>
      <w:r w:rsidRPr="007E4413">
        <w:rPr>
          <w:rFonts w:hint="eastAsia"/>
          <w:lang w:eastAsia="ko-KR"/>
        </w:rPr>
        <w:t xml:space="preserve"> are generated </w:t>
      </w:r>
      <w:r w:rsidRPr="007E4413">
        <w:rPr>
          <w:lang w:eastAsia="ko-KR"/>
        </w:rPr>
        <w:t xml:space="preserve">around the UT. </w:t>
      </w:r>
      <w:r w:rsidRPr="007E4413">
        <w:rPr>
          <w:lang w:val="en-US" w:eastAsia="ko-KR"/>
        </w:rPr>
        <w:t xml:space="preserve">There is one self-blocking region, and </w:t>
      </w:r>
      <m:oMath>
        <m:sSub>
          <m:sSubPr>
            <m:ctrlPr>
              <w:ins w:id="468" w:author="Daewon Lee" w:date="2025-08-26T04:58:00Z" w16du:dateUtc="2025-08-26T11:58:00Z">
                <w:rPr>
                  <w:rFonts w:ascii="Cambria Math" w:hAnsi="Cambria Math"/>
                  <w:i/>
                  <w:lang w:val="en-US"/>
                </w:rPr>
              </w:ins>
            </m:ctrlPr>
          </m:sSubPr>
          <m:e>
            <m:r>
              <w:ins w:id="469" w:author="Daewon Lee" w:date="2025-08-26T04:58:00Z" w16du:dateUtc="2025-08-26T11:58:00Z">
                <w:rPr>
                  <w:rFonts w:ascii="Cambria Math"/>
                  <w:lang w:val="en-US"/>
                </w:rPr>
                <m:t>K</m:t>
              </w:ins>
            </m:r>
          </m:e>
          <m:sub>
            <m:r>
              <w:ins w:id="470" w:author="Daewon Lee" w:date="2025-08-26T04:58:00Z" w16du:dateUtc="2025-08-26T11:58:00Z">
                <w:rPr>
                  <w:rFonts w:ascii="Cambria Math"/>
                  <w:lang w:val="en-US"/>
                </w:rPr>
                <m:t>block</m:t>
              </w:ins>
            </m:r>
          </m:sub>
        </m:sSub>
      </m:oMath>
      <w:del w:id="471" w:author="Daewon Lee" w:date="2025-08-26T04:58:00Z" w16du:dateUtc="2025-08-26T11:58:00Z">
        <w:r w:rsidRPr="007E4413" w:rsidDel="00F55CE4">
          <w:rPr>
            <w:position w:val="-4"/>
            <w:lang w:val="en-US"/>
          </w:rPr>
          <w:object w:dxaOrig="260" w:dyaOrig="260" w14:anchorId="64B78B4F">
            <v:shape id="_x0000_i1027" type="#_x0000_t75" style="width:14.25pt;height:14.25pt" o:ole="">
              <v:imagedata r:id="rId17" o:title=""/>
            </v:shape>
            <o:OLEObject Type="Embed" ProgID="Equation.3" ShapeID="_x0000_i1027" DrawAspect="Content" ObjectID="_1819082960" r:id="rId18"/>
          </w:object>
        </w:r>
      </w:del>
      <w:ins w:id="472" w:author="Daewon Lee" w:date="2025-08-26T04:58:00Z" w16du:dateUtc="2025-08-26T11:58:00Z">
        <w:r w:rsidR="00F55CE4" w:rsidRPr="007E4413">
          <w:rPr>
            <w:lang w:val="en-US"/>
          </w:rPr>
          <w:t xml:space="preserve"> </w:t>
        </w:r>
      </w:ins>
      <w:r w:rsidRPr="007E4413">
        <w:rPr>
          <w:lang w:val="en-US"/>
        </w:rPr>
        <w:t xml:space="preserve">= 4 non-self-blocking regions, </w:t>
      </w:r>
      <w:r w:rsidRPr="007E4413">
        <w:rPr>
          <w:lang w:val="en-US" w:eastAsia="ko-KR"/>
        </w:rPr>
        <w:t xml:space="preserve">where </w:t>
      </w:r>
      <m:oMath>
        <m:sSub>
          <m:sSubPr>
            <m:ctrlPr>
              <w:ins w:id="473" w:author="Daewon Lee" w:date="2025-08-26T04:58:00Z" w16du:dateUtc="2025-08-26T11:58:00Z">
                <w:rPr>
                  <w:rFonts w:ascii="Cambria Math" w:hAnsi="Cambria Math"/>
                  <w:i/>
                  <w:lang w:val="en-US"/>
                </w:rPr>
              </w:ins>
            </m:ctrlPr>
          </m:sSubPr>
          <m:e>
            <m:r>
              <w:ins w:id="474" w:author="Daewon Lee" w:date="2025-08-26T04:58:00Z" w16du:dateUtc="2025-08-26T11:58:00Z">
                <w:rPr>
                  <w:rFonts w:ascii="Cambria Math"/>
                  <w:lang w:val="en-US"/>
                </w:rPr>
                <m:t>K</m:t>
              </w:ins>
            </m:r>
          </m:e>
          <m:sub>
            <m:r>
              <w:ins w:id="475" w:author="Daewon Lee" w:date="2025-08-26T04:58:00Z" w16du:dateUtc="2025-08-26T11:58:00Z">
                <w:rPr>
                  <w:rFonts w:ascii="Cambria Math"/>
                  <w:lang w:val="en-US"/>
                </w:rPr>
                <m:t>block</m:t>
              </w:ins>
            </m:r>
          </m:sub>
        </m:sSub>
      </m:oMath>
      <w:del w:id="476" w:author="Daewon Lee" w:date="2025-08-26T04:58:00Z" w16du:dateUtc="2025-08-26T11:58:00Z">
        <w:r w:rsidRPr="007E4413" w:rsidDel="00F55CE4">
          <w:rPr>
            <w:position w:val="-4"/>
            <w:lang w:val="en-US"/>
          </w:rPr>
          <w:object w:dxaOrig="260" w:dyaOrig="260" w14:anchorId="70684591">
            <v:shape id="_x0000_i1028" type="#_x0000_t75" style="width:14.25pt;height:14.25pt" o:ole="">
              <v:imagedata r:id="rId17" o:title=""/>
            </v:shape>
            <o:OLEObject Type="Embed" ProgID="Equation.3" ShapeID="_x0000_i1028" DrawAspect="Content" ObjectID="_1819082961" r:id="rId19"/>
          </w:object>
        </w:r>
      </w:del>
      <w:r w:rsidRPr="007E4413">
        <w:rPr>
          <w:lang w:val="en-US"/>
        </w:rPr>
        <w:t xml:space="preserve"> </w:t>
      </w:r>
      <w:r w:rsidRPr="007E4413">
        <w:rPr>
          <w:iCs/>
          <w:lang w:val="en-US" w:eastAsia="ko-KR"/>
        </w:rPr>
        <w:t xml:space="preserve">may be changed for certain scenarios (e.g., higher blocker density). </w:t>
      </w:r>
      <w:r w:rsidRPr="007E4413">
        <w:rPr>
          <w:lang w:val="en-US" w:eastAsia="ko-KR"/>
        </w:rPr>
        <w:t>Note that the self-blocking component of the model is important in capturing the effects of human body blocking.</w:t>
      </w:r>
      <w:r w:rsidRPr="007E4413">
        <w:rPr>
          <w:rFonts w:hint="eastAsia"/>
          <w:lang w:eastAsia="ko-KR"/>
        </w:rPr>
        <w:t xml:space="preserve"> </w:t>
      </w:r>
    </w:p>
    <w:p w14:paraId="5E3C9025" w14:textId="77777777" w:rsidR="00F96026" w:rsidRPr="007E4413" w:rsidRDefault="00F96026" w:rsidP="00F96026">
      <w:pPr>
        <w:rPr>
          <w:u w:val="single"/>
          <w:lang w:eastAsia="ko-KR"/>
        </w:rPr>
      </w:pPr>
      <w:r w:rsidRPr="007E4413">
        <w:rPr>
          <w:u w:val="single"/>
          <w:lang w:eastAsia="ko-KR"/>
        </w:rPr>
        <w:t>Step b</w:t>
      </w:r>
      <w:r w:rsidRPr="007E4413">
        <w:rPr>
          <w:lang w:eastAsia="ko-KR"/>
        </w:rPr>
        <w:t>: Generate the size and location of each blocker.</w:t>
      </w:r>
    </w:p>
    <w:p w14:paraId="39D7D3DC" w14:textId="77777777" w:rsidR="00F96026" w:rsidRPr="005865CC" w:rsidRDefault="00F96026" w:rsidP="00F96026">
      <w:pPr>
        <w:jc w:val="center"/>
        <w:rPr>
          <w:i/>
          <w:iCs/>
          <w:color w:val="C00000"/>
          <w:lang w:eastAsia="ko-KR"/>
        </w:rPr>
      </w:pPr>
      <w:r w:rsidRPr="009F728D">
        <w:rPr>
          <w:rFonts w:hint="eastAsia"/>
          <w:i/>
          <w:iCs/>
          <w:color w:val="C00000"/>
          <w:lang w:eastAsia="ko-KR"/>
        </w:rPr>
        <w:t>&lt;unchanged text omitted&gt;</w:t>
      </w:r>
    </w:p>
    <w:p w14:paraId="713C1A5F" w14:textId="77777777" w:rsidR="00BE7099" w:rsidRPr="007E4413" w:rsidRDefault="00BE7099" w:rsidP="00BE7099">
      <w:pPr>
        <w:pStyle w:val="Heading4"/>
        <w:keepNext w:val="0"/>
        <w:keepLines w:val="0"/>
        <w:rPr>
          <w:lang w:eastAsia="ko-KR"/>
        </w:rPr>
      </w:pPr>
      <w:bookmarkStart w:id="477" w:name="_Toc493104215"/>
      <w:bookmarkStart w:id="478" w:name="_Toc20320118"/>
      <w:bookmarkStart w:id="479" w:name="_Toc20340137"/>
      <w:bookmarkStart w:id="480" w:name="_Toc201656966"/>
      <w:r w:rsidRPr="007E4413">
        <w:t>7.6</w:t>
      </w:r>
      <w:r w:rsidRPr="007E4413">
        <w:rPr>
          <w:lang w:eastAsia="ko-KR"/>
        </w:rPr>
        <w:t>.4</w:t>
      </w:r>
      <w:r w:rsidRPr="007E4413">
        <w:rPr>
          <w:rFonts w:hint="eastAsia"/>
          <w:lang w:eastAsia="ko-KR"/>
        </w:rPr>
        <w:t>.2</w:t>
      </w:r>
      <w:r w:rsidRPr="007E4413">
        <w:tab/>
      </w:r>
      <w:r w:rsidRPr="007E4413">
        <w:rPr>
          <w:lang w:eastAsia="ko-KR"/>
        </w:rPr>
        <w:t>Blockage m</w:t>
      </w:r>
      <w:r w:rsidRPr="007E4413">
        <w:rPr>
          <w:rFonts w:hint="eastAsia"/>
          <w:lang w:eastAsia="ko-KR"/>
        </w:rPr>
        <w:t>odel B</w:t>
      </w:r>
      <w:bookmarkEnd w:id="477"/>
      <w:bookmarkEnd w:id="478"/>
      <w:bookmarkEnd w:id="479"/>
      <w:bookmarkEnd w:id="480"/>
    </w:p>
    <w:p w14:paraId="29CC96E3" w14:textId="77777777" w:rsidR="00BE7099" w:rsidRPr="007E4413" w:rsidRDefault="00BE7099" w:rsidP="00BE7099">
      <w:pPr>
        <w:jc w:val="both"/>
        <w:rPr>
          <w:lang w:eastAsia="ko-KR"/>
        </w:rPr>
      </w:pPr>
      <w:r w:rsidRPr="007E4413">
        <w:rPr>
          <w:rFonts w:hint="eastAsia"/>
          <w:lang w:eastAsia="ko-KR"/>
        </w:rPr>
        <w:t>Model</w:t>
      </w:r>
      <w:r w:rsidRPr="007E4413">
        <w:rPr>
          <w:lang w:eastAsia="ko-KR"/>
        </w:rPr>
        <w:t xml:space="preserve"> </w:t>
      </w:r>
      <w:r w:rsidRPr="007E4413">
        <w:rPr>
          <w:rFonts w:hint="eastAsia"/>
          <w:lang w:eastAsia="ko-KR"/>
        </w:rPr>
        <w:t>B</w:t>
      </w:r>
      <w:r w:rsidRPr="007E4413">
        <w:rPr>
          <w:lang w:eastAsia="ko-KR"/>
        </w:rPr>
        <w:t xml:space="preserve"> </w:t>
      </w:r>
      <w:r w:rsidRPr="007E4413">
        <w:rPr>
          <w:rFonts w:hint="eastAsia"/>
          <w:lang w:eastAsia="ko-KR"/>
        </w:rPr>
        <w:t xml:space="preserve">adopts </w:t>
      </w:r>
      <w:r w:rsidRPr="007E4413">
        <w:rPr>
          <w:lang w:eastAsia="ko-KR"/>
        </w:rPr>
        <w:t xml:space="preserve">a </w:t>
      </w:r>
      <w:r w:rsidRPr="007E4413">
        <w:rPr>
          <w:rFonts w:hint="eastAsia"/>
          <w:lang w:eastAsia="ko-KR"/>
        </w:rPr>
        <w:t>geometric method</w:t>
      </w:r>
      <w:r w:rsidRPr="007E4413">
        <w:rPr>
          <w:lang w:eastAsia="ko-KR"/>
        </w:rPr>
        <w:t xml:space="preserve"> for capturing</w:t>
      </w:r>
      <w:r w:rsidRPr="007E4413">
        <w:rPr>
          <w:rFonts w:hint="eastAsia"/>
          <w:lang w:eastAsia="ko-KR"/>
        </w:rPr>
        <w:t xml:space="preserve"> e.g.,</w:t>
      </w:r>
      <w:r w:rsidRPr="007E4413">
        <w:rPr>
          <w:lang w:eastAsia="ko-KR"/>
        </w:rPr>
        <w:t xml:space="preserve"> human and vehicular blocking. </w:t>
      </w:r>
    </w:p>
    <w:p w14:paraId="28C55D5B" w14:textId="77777777" w:rsidR="00BE7099" w:rsidRPr="007E4413" w:rsidRDefault="00BE7099" w:rsidP="00BE7099">
      <w:pPr>
        <w:jc w:val="both"/>
        <w:rPr>
          <w:u w:val="single"/>
          <w:lang w:eastAsia="zh-CN"/>
        </w:rPr>
      </w:pPr>
      <w:r w:rsidRPr="007E4413">
        <w:rPr>
          <w:u w:val="single"/>
          <w:lang w:eastAsia="ko-KR"/>
        </w:rPr>
        <w:t>Step a: Determine blockers</w:t>
      </w:r>
    </w:p>
    <w:p w14:paraId="369B2C33" w14:textId="7ED006B2" w:rsidR="00BE7099" w:rsidRPr="007E4413" w:rsidRDefault="00BE7099" w:rsidP="00F55CE4">
      <w:pPr>
        <w:jc w:val="both"/>
        <w:rPr>
          <w:lang w:eastAsia="zh-CN"/>
        </w:rPr>
      </w:pPr>
      <w:r w:rsidRPr="007E4413">
        <w:rPr>
          <w:rFonts w:hint="eastAsia"/>
          <w:lang w:eastAsia="zh-CN"/>
        </w:rPr>
        <w:t>A number</w:t>
      </w:r>
      <w:r w:rsidRPr="007E4413">
        <w:rPr>
          <w:lang w:eastAsia="zh-CN"/>
        </w:rPr>
        <w:t>,</w:t>
      </w:r>
      <w:r w:rsidRPr="007E4413">
        <w:rPr>
          <w:rFonts w:hint="eastAsia"/>
          <w:lang w:eastAsia="zh-CN"/>
        </w:rPr>
        <w:t xml:space="preserve"> </w:t>
      </w:r>
      <m:oMath>
        <m:sSub>
          <m:sSubPr>
            <m:ctrlPr>
              <w:ins w:id="481" w:author="Daewon Lee" w:date="2025-08-26T04:58:00Z" w16du:dateUtc="2025-08-26T11:58:00Z">
                <w:rPr>
                  <w:rFonts w:ascii="Cambria Math" w:hAnsi="Cambria Math"/>
                  <w:i/>
                  <w:lang w:val="en-US"/>
                </w:rPr>
              </w:ins>
            </m:ctrlPr>
          </m:sSubPr>
          <m:e>
            <m:r>
              <w:ins w:id="482" w:author="Daewon Lee" w:date="2025-08-26T04:58:00Z" w16du:dateUtc="2025-08-26T11:58:00Z">
                <w:rPr>
                  <w:rFonts w:ascii="Cambria Math"/>
                  <w:lang w:val="en-US"/>
                </w:rPr>
                <m:t>K</m:t>
              </w:ins>
            </m:r>
          </m:e>
          <m:sub>
            <m:r>
              <w:ins w:id="483" w:author="Daewon Lee" w:date="2025-08-26T04:58:00Z" w16du:dateUtc="2025-08-26T11:58:00Z">
                <w:rPr>
                  <w:rFonts w:ascii="Cambria Math"/>
                  <w:lang w:val="en-US"/>
                </w:rPr>
                <m:t>block</m:t>
              </w:ins>
            </m:r>
          </m:sub>
        </m:sSub>
      </m:oMath>
      <w:del w:id="484" w:author="Daewon Lee" w:date="2025-08-26T04:58:00Z" w16du:dateUtc="2025-08-26T11:58:00Z">
        <w:r w:rsidRPr="007E4413" w:rsidDel="00F55CE4">
          <w:rPr>
            <w:position w:val="-4"/>
            <w:lang w:val="en-US"/>
          </w:rPr>
          <w:object w:dxaOrig="260" w:dyaOrig="260" w14:anchorId="7E7D46B5">
            <v:shape id="_x0000_i1029" type="#_x0000_t75" style="width:14.25pt;height:14.25pt" o:ole="">
              <v:imagedata r:id="rId20" o:title=""/>
            </v:shape>
            <o:OLEObject Type="Embed" ProgID="Equation.3" ShapeID="_x0000_i1029" DrawAspect="Content" ObjectID="_1819082962" r:id="rId21"/>
          </w:object>
        </w:r>
      </w:del>
      <w:r w:rsidRPr="007E4413">
        <w:rPr>
          <w:i/>
          <w:lang w:eastAsia="ko-KR"/>
        </w:rPr>
        <w:t xml:space="preserve">, </w:t>
      </w:r>
      <w:r w:rsidRPr="007E4413">
        <w:rPr>
          <w:lang w:eastAsia="ko-KR"/>
        </w:rPr>
        <w:t>of</w:t>
      </w:r>
      <w:r w:rsidRPr="007E4413">
        <w:rPr>
          <w:rFonts w:hint="eastAsia"/>
          <w:i/>
          <w:lang w:eastAsia="zh-CN"/>
        </w:rPr>
        <w:t xml:space="preserve"> </w:t>
      </w:r>
      <w:r w:rsidRPr="007E4413">
        <w:rPr>
          <w:rFonts w:hint="eastAsia"/>
          <w:lang w:eastAsia="zh-CN"/>
        </w:rPr>
        <w:t xml:space="preserve">blockers are </w:t>
      </w:r>
      <w:r w:rsidRPr="007E4413">
        <w:rPr>
          <w:lang w:eastAsia="zh-CN"/>
        </w:rPr>
        <w:t xml:space="preserve">modelled as rectangular screens that are </w:t>
      </w:r>
      <w:r w:rsidRPr="007E4413">
        <w:rPr>
          <w:rFonts w:hint="eastAsia"/>
          <w:lang w:eastAsia="zh-CN"/>
        </w:rPr>
        <w:t>physically placed on the map</w:t>
      </w:r>
      <w:r w:rsidRPr="007E4413">
        <w:rPr>
          <w:lang w:eastAsia="zh-CN"/>
        </w:rPr>
        <w:t>. Each screen has</w:t>
      </w:r>
      <w:r w:rsidRPr="007E4413">
        <w:rPr>
          <w:rFonts w:hint="eastAsia"/>
          <w:lang w:eastAsia="zh-CN"/>
        </w:rPr>
        <w:t xml:space="preserve"> </w:t>
      </w:r>
      <w:r w:rsidRPr="007E4413">
        <w:rPr>
          <w:lang w:eastAsia="zh-CN"/>
        </w:rPr>
        <w:t xml:space="preserve">the dimension by height </w:t>
      </w:r>
      <w:r w:rsidRPr="007E4413">
        <w:rPr>
          <w:rFonts w:hint="eastAsia"/>
          <w:lang w:eastAsia="zh-CN"/>
        </w:rPr>
        <w:t>(</w:t>
      </w:r>
      <w:r w:rsidRPr="007E4413">
        <w:rPr>
          <w:position w:val="-12"/>
          <w:lang w:val="en-US"/>
        </w:rPr>
        <w:object w:dxaOrig="260" w:dyaOrig="360" w14:anchorId="270E8976">
          <v:shape id="_x0000_i1030" type="#_x0000_t75" style="width:14.25pt;height:21.75pt" o:ole="">
            <v:imagedata r:id="rId22" o:title=""/>
          </v:shape>
          <o:OLEObject Type="Embed" ProgID="Equation.3" ShapeID="_x0000_i1030" DrawAspect="Content" ObjectID="_1819082963" r:id="rId23"/>
        </w:object>
      </w:r>
      <w:r w:rsidRPr="007E4413">
        <w:rPr>
          <w:rFonts w:hint="eastAsia"/>
          <w:lang w:eastAsia="zh-CN"/>
        </w:rPr>
        <w:t>)</w:t>
      </w:r>
      <w:r w:rsidRPr="007E4413">
        <w:rPr>
          <w:lang w:eastAsia="zh-CN"/>
        </w:rPr>
        <w:t xml:space="preserve"> and width </w:t>
      </w:r>
      <w:r w:rsidRPr="007E4413">
        <w:rPr>
          <w:rFonts w:hint="eastAsia"/>
          <w:lang w:eastAsia="zh-CN"/>
        </w:rPr>
        <w:t>(</w:t>
      </w:r>
      <w:r w:rsidRPr="007E4413">
        <w:rPr>
          <w:position w:val="-12"/>
          <w:lang w:val="en-US"/>
        </w:rPr>
        <w:object w:dxaOrig="300" w:dyaOrig="360" w14:anchorId="73BC4982">
          <v:shape id="_x0000_i1031" type="#_x0000_t75" style="width:14.25pt;height:21.75pt" o:ole="">
            <v:imagedata r:id="rId24" o:title=""/>
          </v:shape>
          <o:OLEObject Type="Embed" ProgID="Equation.3" ShapeID="_x0000_i1031" DrawAspect="Content" ObjectID="_1819082964" r:id="rId25"/>
        </w:object>
      </w:r>
      <w:r w:rsidRPr="007E4413">
        <w:rPr>
          <w:rFonts w:hint="eastAsia"/>
          <w:lang w:eastAsia="zh-CN"/>
        </w:rPr>
        <w:t>)</w:t>
      </w:r>
      <w:r w:rsidRPr="007E4413">
        <w:rPr>
          <w:lang w:eastAsia="zh-CN"/>
        </w:rPr>
        <w:t>, with the screen centre at coordinate</w:t>
      </w:r>
      <w:r w:rsidRPr="007E4413">
        <w:rPr>
          <w:rFonts w:hint="eastAsia"/>
          <w:lang w:eastAsia="zh-CN"/>
        </w:rPr>
        <w:t xml:space="preserve"> </w:t>
      </w:r>
      <w:r w:rsidRPr="007E4413">
        <w:rPr>
          <w:position w:val="-12"/>
          <w:lang w:val="en-US"/>
        </w:rPr>
        <w:object w:dxaOrig="1040" w:dyaOrig="360" w14:anchorId="195CF1AC">
          <v:shape id="_x0000_i1032" type="#_x0000_t75" style="width:50.25pt;height:21.75pt" o:ole="">
            <v:imagedata r:id="rId26" o:title=""/>
          </v:shape>
          <o:OLEObject Type="Embed" ProgID="Equation.3" ShapeID="_x0000_i1032" DrawAspect="Content" ObjectID="_1819082965" r:id="rId27"/>
        </w:object>
      </w:r>
      <w:r w:rsidRPr="007E4413">
        <w:rPr>
          <w:rFonts w:hint="eastAsia"/>
          <w:lang w:eastAsia="zh-CN"/>
        </w:rPr>
        <w:t xml:space="preserve">. </w:t>
      </w:r>
    </w:p>
    <w:p w14:paraId="79FB6695" w14:textId="77777777" w:rsidR="00BE7099" w:rsidRPr="007E4413" w:rsidRDefault="00BE7099" w:rsidP="00BE7099">
      <w:pPr>
        <w:jc w:val="both"/>
        <w:rPr>
          <w:u w:val="single"/>
          <w:lang w:eastAsia="zh-CN"/>
        </w:rPr>
      </w:pPr>
      <w:r w:rsidRPr="007E4413">
        <w:rPr>
          <w:rFonts w:hint="eastAsia"/>
          <w:u w:val="single"/>
          <w:lang w:eastAsia="zh-CN"/>
        </w:rPr>
        <w:t xml:space="preserve">Note: </w:t>
      </w:r>
    </w:p>
    <w:p w14:paraId="3C9B5BF6" w14:textId="74819D68" w:rsidR="00BE7099" w:rsidRPr="007E4413" w:rsidRDefault="00BE7099" w:rsidP="00F55CE4">
      <w:pPr>
        <w:pStyle w:val="B10"/>
        <w:rPr>
          <w:lang w:eastAsia="zh-CN"/>
        </w:rPr>
      </w:pPr>
      <w:r w:rsidRPr="007E4413">
        <w:rPr>
          <w:lang w:eastAsia="ko-KR"/>
        </w:rPr>
        <w:t>-</w:t>
      </w:r>
      <w:r w:rsidRPr="007E4413">
        <w:rPr>
          <w:lang w:eastAsia="ko-KR"/>
        </w:rPr>
        <w:tab/>
        <w:t>The number of blockers</w:t>
      </w:r>
      <w:r w:rsidRPr="007E4413">
        <w:rPr>
          <w:lang w:eastAsia="zh-CN"/>
        </w:rPr>
        <w:t xml:space="preserve"> (</w:t>
      </w:r>
      <m:oMath>
        <m:sSub>
          <m:sSubPr>
            <m:ctrlPr>
              <w:ins w:id="485" w:author="Daewon Lee" w:date="2025-08-26T04:59:00Z" w16du:dateUtc="2025-08-26T11:59:00Z">
                <w:rPr>
                  <w:rFonts w:ascii="Cambria Math" w:hAnsi="Cambria Math"/>
                  <w:i/>
                  <w:lang w:val="en-US"/>
                </w:rPr>
              </w:ins>
            </m:ctrlPr>
          </m:sSubPr>
          <m:e>
            <m:r>
              <w:ins w:id="486" w:author="Daewon Lee" w:date="2025-08-26T04:59:00Z" w16du:dateUtc="2025-08-26T11:59:00Z">
                <w:rPr>
                  <w:rFonts w:ascii="Cambria Math"/>
                  <w:lang w:val="en-US"/>
                </w:rPr>
                <m:t>K</m:t>
              </w:ins>
            </m:r>
          </m:e>
          <m:sub>
            <m:r>
              <w:ins w:id="487" w:author="Daewon Lee" w:date="2025-08-26T04:59:00Z" w16du:dateUtc="2025-08-26T11:59:00Z">
                <w:rPr>
                  <w:rFonts w:ascii="Cambria Math"/>
                  <w:lang w:val="en-US"/>
                </w:rPr>
                <m:t>block</m:t>
              </w:ins>
            </m:r>
          </m:sub>
        </m:sSub>
      </m:oMath>
      <w:del w:id="488" w:author="Daewon Lee" w:date="2025-08-26T04:59:00Z" w16du:dateUtc="2025-08-26T11:59:00Z">
        <w:r w:rsidRPr="007E4413" w:rsidDel="00F55CE4">
          <w:rPr>
            <w:position w:val="-4"/>
            <w:lang w:val="en-US"/>
          </w:rPr>
          <w:object w:dxaOrig="260" w:dyaOrig="260" w14:anchorId="1DB00743">
            <v:shape id="_x0000_i1033" type="#_x0000_t75" style="width:14.25pt;height:14.25pt" o:ole="">
              <v:imagedata r:id="rId20" o:title=""/>
            </v:shape>
            <o:OLEObject Type="Embed" ProgID="Equation.3" ShapeID="_x0000_i1033" DrawAspect="Content" ObjectID="_1819082966" r:id="rId28"/>
          </w:object>
        </w:r>
      </w:del>
      <w:r w:rsidRPr="007E4413">
        <w:rPr>
          <w:lang w:eastAsia="zh-CN"/>
        </w:rPr>
        <w:t>)</w:t>
      </w:r>
      <w:r w:rsidRPr="007E4413">
        <w:rPr>
          <w:lang w:eastAsia="ko-KR"/>
        </w:rPr>
        <w:t>, their vertical and horizontal extensions</w:t>
      </w:r>
      <w:r w:rsidRPr="007E4413">
        <w:rPr>
          <w:lang w:eastAsia="zh-CN"/>
        </w:rPr>
        <w:t xml:space="preserve"> (</w:t>
      </w:r>
      <w:r w:rsidRPr="007E4413">
        <w:rPr>
          <w:position w:val="-12"/>
          <w:lang w:val="en-US"/>
        </w:rPr>
        <w:object w:dxaOrig="260" w:dyaOrig="360" w14:anchorId="05135C87">
          <v:shape id="_x0000_i1034" type="#_x0000_t75" style="width:14.25pt;height:21.75pt" o:ole="">
            <v:imagedata r:id="rId29" o:title=""/>
          </v:shape>
          <o:OLEObject Type="Embed" ProgID="Equation.3" ShapeID="_x0000_i1034" DrawAspect="Content" ObjectID="_1819082967" r:id="rId30"/>
        </w:object>
      </w:r>
      <w:r w:rsidRPr="007E4413">
        <w:rPr>
          <w:lang w:eastAsia="zh-CN"/>
        </w:rPr>
        <w:t xml:space="preserve"> and </w:t>
      </w:r>
      <w:r w:rsidRPr="007E4413">
        <w:rPr>
          <w:position w:val="-12"/>
          <w:lang w:val="en-US"/>
        </w:rPr>
        <w:object w:dxaOrig="300" w:dyaOrig="360" w14:anchorId="52D14996">
          <v:shape id="_x0000_i1035" type="#_x0000_t75" style="width:14.25pt;height:21.75pt" o:ole="">
            <v:imagedata r:id="rId31" o:title=""/>
          </v:shape>
          <o:OLEObject Type="Embed" ProgID="Equation.3" ShapeID="_x0000_i1035" DrawAspect="Content" ObjectID="_1819082968" r:id="rId32"/>
        </w:object>
      </w:r>
      <w:r w:rsidRPr="007E4413">
        <w:rPr>
          <w:lang w:eastAsia="zh-CN"/>
        </w:rPr>
        <w:t>)</w:t>
      </w:r>
      <w:r w:rsidRPr="007E4413">
        <w:rPr>
          <w:lang w:eastAsia="ko-KR"/>
        </w:rPr>
        <w:t>, locations</w:t>
      </w:r>
      <w:r w:rsidRPr="007E4413">
        <w:rPr>
          <w:lang w:eastAsia="zh-CN"/>
        </w:rPr>
        <w:t xml:space="preserve"> </w:t>
      </w:r>
      <w:r w:rsidRPr="007E4413">
        <w:rPr>
          <w:position w:val="-12"/>
          <w:lang w:val="en-US"/>
        </w:rPr>
        <w:object w:dxaOrig="1040" w:dyaOrig="360" w14:anchorId="4200CF37">
          <v:shape id="_x0000_i1036" type="#_x0000_t75" style="width:50.25pt;height:21.75pt" o:ole="">
            <v:imagedata r:id="rId33" o:title=""/>
          </v:shape>
          <o:OLEObject Type="Embed" ProgID="Equation.3" ShapeID="_x0000_i1036" DrawAspect="Content" ObjectID="_1819082969" r:id="rId34"/>
        </w:object>
      </w:r>
      <w:r w:rsidRPr="007E4413">
        <w:rPr>
          <w:lang w:eastAsia="ko-KR"/>
        </w:rPr>
        <w:t>,</w:t>
      </w:r>
      <w:r w:rsidRPr="007E4413">
        <w:rPr>
          <w:rFonts w:hint="eastAsia"/>
          <w:lang w:eastAsia="zh-CN"/>
        </w:rPr>
        <w:t xml:space="preserve"> density, </w:t>
      </w:r>
      <w:r w:rsidRPr="007E4413">
        <w:rPr>
          <w:lang w:eastAsia="ko-KR"/>
        </w:rPr>
        <w:t>and movement pattern (if non-stationary) are all simulation assumptions, to allow different blocking scenarios to be constructed depending on the need of the particular simulation study.</w:t>
      </w:r>
    </w:p>
    <w:p w14:paraId="2F23D3B2" w14:textId="77777777" w:rsidR="00BE7099" w:rsidRPr="007E4413" w:rsidRDefault="00BE7099" w:rsidP="00BE7099">
      <w:pPr>
        <w:pStyle w:val="B10"/>
        <w:rPr>
          <w:lang w:eastAsia="ko-KR"/>
        </w:rPr>
      </w:pPr>
      <w:r w:rsidRPr="007E4413">
        <w:rPr>
          <w:lang w:eastAsia="zh-CN"/>
        </w:rPr>
        <w:tab/>
        <w:t>Recommended parameters for typical blockers are provided in Table 7.6.4</w:t>
      </w:r>
      <w:r w:rsidRPr="007E4413">
        <w:rPr>
          <w:rFonts w:hint="eastAsia"/>
          <w:lang w:eastAsia="ko-KR"/>
        </w:rPr>
        <w:t>.2</w:t>
      </w:r>
      <w:r w:rsidRPr="007E4413">
        <w:rPr>
          <w:lang w:eastAsia="zh-CN"/>
        </w:rPr>
        <w:t xml:space="preserve">-5. </w:t>
      </w:r>
    </w:p>
    <w:p w14:paraId="0C7D19A7" w14:textId="79C90F23" w:rsidR="00BE7099" w:rsidRPr="007E4413" w:rsidRDefault="00BE7099" w:rsidP="00F55CE4">
      <w:pPr>
        <w:pStyle w:val="B10"/>
        <w:rPr>
          <w:lang w:eastAsia="zh-CN"/>
        </w:rPr>
      </w:pPr>
      <w:r w:rsidRPr="007E4413">
        <w:rPr>
          <w:lang w:eastAsia="ko-KR"/>
        </w:rPr>
        <w:t>-</w:t>
      </w:r>
      <w:r w:rsidRPr="007E4413">
        <w:rPr>
          <w:lang w:eastAsia="ko-KR"/>
        </w:rPr>
        <w:tab/>
        <w:t xml:space="preserve">The blocking effect diminishes with increasing distance to the blocker. For implementation purposes it may be sufficient to consider only the </w:t>
      </w:r>
      <m:oMath>
        <m:sSub>
          <m:sSubPr>
            <m:ctrlPr>
              <w:ins w:id="489" w:author="Daewon Lee" w:date="2025-08-26T04:59:00Z" w16du:dateUtc="2025-08-26T11:59:00Z">
                <w:rPr>
                  <w:rFonts w:ascii="Cambria Math" w:hAnsi="Cambria Math"/>
                  <w:i/>
                  <w:lang w:val="en-US"/>
                </w:rPr>
              </w:ins>
            </m:ctrlPr>
          </m:sSubPr>
          <m:e>
            <m:r>
              <w:ins w:id="490" w:author="Daewon Lee" w:date="2025-08-26T04:59:00Z" w16du:dateUtc="2025-08-26T11:59:00Z">
                <w:rPr>
                  <w:rFonts w:ascii="Cambria Math"/>
                  <w:lang w:val="en-US"/>
                </w:rPr>
                <m:t>K</m:t>
              </w:ins>
            </m:r>
          </m:e>
          <m:sub>
            <m:r>
              <w:ins w:id="491" w:author="Daewon Lee" w:date="2025-08-26T04:59:00Z" w16du:dateUtc="2025-08-26T11:59:00Z">
                <w:rPr>
                  <w:rFonts w:ascii="Cambria Math"/>
                  <w:lang w:val="en-US"/>
                </w:rPr>
                <m:t>block</m:t>
              </w:ins>
            </m:r>
          </m:sub>
        </m:sSub>
      </m:oMath>
      <w:del w:id="492" w:author="Daewon Lee" w:date="2025-08-26T04:59:00Z" w16du:dateUtc="2025-08-26T11:59:00Z">
        <w:r w:rsidRPr="007E4413" w:rsidDel="00F55CE4">
          <w:rPr>
            <w:position w:val="-4"/>
            <w:lang w:val="en-US"/>
          </w:rPr>
          <w:object w:dxaOrig="260" w:dyaOrig="260" w14:anchorId="341A5503">
            <v:shape id="_x0000_i1037" type="#_x0000_t75" style="width:14.25pt;height:14.25pt" o:ole="">
              <v:imagedata r:id="rId20" o:title=""/>
            </v:shape>
            <o:OLEObject Type="Embed" ProgID="Equation.3" ShapeID="_x0000_i1037" DrawAspect="Content" ObjectID="_1819082970" r:id="rId35"/>
          </w:object>
        </w:r>
      </w:del>
      <w:r w:rsidRPr="007E4413">
        <w:rPr>
          <w:lang w:eastAsia="ko-KR"/>
        </w:rPr>
        <w:t xml:space="preserve"> nearest blockers or the blockers closer than some distance from a specific UT</w:t>
      </w:r>
      <w:r w:rsidRPr="007E4413">
        <w:rPr>
          <w:lang w:eastAsia="zh-CN"/>
        </w:rPr>
        <w:t xml:space="preserve">. </w:t>
      </w:r>
    </w:p>
    <w:p w14:paraId="3B9ECC3D" w14:textId="77777777" w:rsidR="00BE7099" w:rsidRPr="005865CC" w:rsidRDefault="00BE7099" w:rsidP="00BE7099">
      <w:pPr>
        <w:jc w:val="center"/>
        <w:rPr>
          <w:i/>
          <w:iCs/>
          <w:color w:val="C00000"/>
          <w:lang w:eastAsia="ko-KR"/>
        </w:rPr>
      </w:pPr>
      <w:r w:rsidRPr="009F728D">
        <w:rPr>
          <w:rFonts w:hint="eastAsia"/>
          <w:i/>
          <w:iCs/>
          <w:color w:val="C00000"/>
          <w:lang w:eastAsia="ko-KR"/>
        </w:rPr>
        <w:t>&lt;unchanged text omitted&gt;</w:t>
      </w:r>
    </w:p>
    <w:p w14:paraId="093AB9E8" w14:textId="77777777" w:rsidR="00785221" w:rsidRPr="00785221" w:rsidRDefault="00785221" w:rsidP="00785221">
      <w:pPr>
        <w:keepNext/>
        <w:keepLines/>
        <w:spacing w:before="120"/>
        <w:ind w:left="1134" w:hanging="1134"/>
        <w:outlineLvl w:val="2"/>
        <w:rPr>
          <w:rFonts w:ascii="Arial" w:eastAsia="SimSun" w:hAnsi="Arial"/>
          <w:sz w:val="28"/>
        </w:rPr>
      </w:pPr>
      <w:r w:rsidRPr="00785221">
        <w:rPr>
          <w:rFonts w:ascii="Arial" w:eastAsia="SimSun" w:hAnsi="Arial"/>
          <w:sz w:val="28"/>
        </w:rPr>
        <w:t>7.6.13</w:t>
      </w:r>
      <w:r w:rsidRPr="00785221">
        <w:rPr>
          <w:rFonts w:ascii="Arial" w:eastAsia="SimSun" w:hAnsi="Arial"/>
          <w:sz w:val="28"/>
        </w:rPr>
        <w:tab/>
        <w:t>N</w:t>
      </w:r>
      <w:r w:rsidRPr="00785221">
        <w:rPr>
          <w:rFonts w:ascii="Arial" w:eastAsia="SimSun" w:hAnsi="Arial"/>
          <w:sz w:val="28"/>
          <w:lang w:eastAsia="zh-CN"/>
        </w:rPr>
        <w:t>ear</w:t>
      </w:r>
      <w:r w:rsidRPr="00785221">
        <w:rPr>
          <w:rFonts w:ascii="Arial" w:eastAsia="SimSun" w:hAnsi="Arial"/>
          <w:sz w:val="28"/>
        </w:rPr>
        <w:t>-field channel model</w:t>
      </w:r>
      <w:bookmarkEnd w:id="465"/>
    </w:p>
    <w:p w14:paraId="2840A261" w14:textId="77777777" w:rsidR="000C6A63" w:rsidRPr="000C6A63" w:rsidRDefault="000C6A63" w:rsidP="000C6A63">
      <w:pPr>
        <w:rPr>
          <w:rFonts w:ascii="Times" w:eastAsia="Batang" w:hAnsi="Times"/>
        </w:rPr>
      </w:pPr>
      <w:r w:rsidRPr="000C6A63">
        <w:rPr>
          <w:rFonts w:eastAsia="SimSun"/>
        </w:rPr>
        <w:t xml:space="preserve">The near-field channel model is to support the simulations that involve the impacts of the spherical wavefront </w:t>
      </w:r>
      <w:r w:rsidRPr="000C6A63">
        <w:rPr>
          <w:rFonts w:ascii="Times" w:eastAsia="Batang" w:hAnsi="Times"/>
        </w:rPr>
        <w:t>from the perspective of antenna array.</w:t>
      </w:r>
    </w:p>
    <w:p w14:paraId="52A23476" w14:textId="77777777" w:rsidR="000C6A63" w:rsidRPr="000C6A63" w:rsidRDefault="000C6A63" w:rsidP="000C6A63">
      <w:pPr>
        <w:rPr>
          <w:rFonts w:eastAsia="SimSun"/>
        </w:rPr>
      </w:pPr>
      <w:r w:rsidRPr="000C6A63">
        <w:rPr>
          <w:rFonts w:eastAsia="SimSun"/>
        </w:rPr>
        <w:t xml:space="preserve">To model the antenna element-wise channel parameters, in the Step 11 in Clause 7.5, the following updates are considered to generate the channel impulse response: </w:t>
      </w:r>
    </w:p>
    <w:p w14:paraId="33C37FD0" w14:textId="77777777" w:rsidR="000C6A63" w:rsidRPr="000C6A63" w:rsidRDefault="000C6A63" w:rsidP="000C6A63">
      <w:pPr>
        <w:rPr>
          <w:rFonts w:eastAsia="SimSun"/>
        </w:rPr>
      </w:pPr>
      <w:r w:rsidRPr="000C6A63">
        <w:rPr>
          <w:rFonts w:eastAsia="SimSun"/>
          <w:iCs/>
        </w:rPr>
        <w:lastRenderedPageBreak/>
        <w:t>For the NLOS channel impulse response</w:t>
      </w:r>
      <w:r w:rsidRPr="000C6A63">
        <w:rPr>
          <w:rFonts w:eastAsia="SimSun"/>
        </w:rPr>
        <w:t>, determine the N</w:t>
      </w:r>
      <w:r w:rsidRPr="000C6A63">
        <w:rPr>
          <w:rFonts w:eastAsia="SimSun"/>
          <w:lang w:val="en-US" w:eastAsia="zh-CN"/>
        </w:rPr>
        <w:t>L</w:t>
      </w:r>
      <w:r w:rsidRPr="000C6A63">
        <w:rPr>
          <w:rFonts w:eastAsia="SimSun"/>
        </w:rPr>
        <w:t xml:space="preserve">OS channel coefficient </w:t>
      </w:r>
      <w:r w:rsidRPr="000C6A63">
        <w:rPr>
          <w:rFonts w:eastAsia="SimSun"/>
          <w:lang w:eastAsia="zh-CN"/>
        </w:rPr>
        <w:t>for the two strongest clusters</w:t>
      </w:r>
      <w:r w:rsidRPr="000C6A63">
        <w:rPr>
          <w:rFonts w:eastAsia="SimSun"/>
        </w:rPr>
        <w:t xml:space="preserve">, say </w:t>
      </w:r>
      <w:r w:rsidRPr="000C6A63">
        <w:rPr>
          <w:rFonts w:eastAsia="SimSun"/>
          <w:i/>
        </w:rPr>
        <w:t xml:space="preserve">n </w:t>
      </w:r>
      <w:r w:rsidRPr="000C6A63">
        <w:rPr>
          <w:rFonts w:eastAsia="SimSun"/>
        </w:rPr>
        <w:t xml:space="preserve">= 1 and 2, instead of </w:t>
      </w:r>
      <w:r w:rsidRPr="000C6A63">
        <w:rPr>
          <w:rFonts w:eastAsia="SimSun"/>
          <w:lang w:eastAsia="zh-CN"/>
        </w:rPr>
        <w:t xml:space="preserve">the </w:t>
      </w:r>
      <w:r w:rsidRPr="000C6A63">
        <w:rPr>
          <w:rFonts w:eastAsia="SimSun"/>
        </w:rPr>
        <w:t>equation (7.5-28) and for</w:t>
      </w:r>
      <w:r w:rsidRPr="000C6A63">
        <w:rPr>
          <w:rFonts w:eastAsia="SimSun"/>
          <w:i/>
        </w:rPr>
        <w:t xml:space="preserve"> </w:t>
      </w:r>
      <w:r w:rsidRPr="000C6A63">
        <w:rPr>
          <w:rFonts w:eastAsia="SimSun"/>
        </w:rPr>
        <w:t xml:space="preserve">the N – 2 weakest clusters, say n = 3, 4,…, N, using </w:t>
      </w:r>
      <m:oMath>
        <m:sSubSup>
          <m:sSubSupPr>
            <m:ctrlPr>
              <w:rPr>
                <w:rFonts w:ascii="Cambria Math" w:eastAsia="SimSun" w:hAnsi="Cambria Math"/>
              </w:rPr>
            </m:ctrlPr>
          </m:sSubSupPr>
          <m:e>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lang w:val="en-US" w:eastAsia="zh-CN"/>
              </w:rPr>
              <m:t>n</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w:rPr>
            <w:rFonts w:ascii="Cambria Math" w:eastAsia="SimSun" w:hAnsi="Cambria Math"/>
          </w:rPr>
          <m:t>=</m:t>
        </m:r>
        <m:nary>
          <m:naryPr>
            <m:chr m:val="∑"/>
            <m:limLoc m:val="undOvr"/>
            <m:ctrlPr>
              <w:rPr>
                <w:rFonts w:ascii="Cambria Math" w:eastAsia="SimSun" w:hAnsi="Cambria Math"/>
                <w:i/>
              </w:rPr>
            </m:ctrlPr>
          </m:naryPr>
          <m:sub>
            <m:r>
              <w:rPr>
                <w:rFonts w:ascii="Cambria Math" w:eastAsia="SimSun" w:hAnsi="Cambria Math"/>
              </w:rPr>
              <m:t>m=1</m:t>
            </m:r>
          </m:sub>
          <m:sup>
            <m:r>
              <w:rPr>
                <w:rFonts w:ascii="Cambria Math" w:eastAsia="SimSun" w:hAnsi="Cambria Math"/>
              </w:rPr>
              <m:t>M</m:t>
            </m:r>
          </m:sup>
          <m:e>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val="en-US" w:eastAsia="zh-CN"/>
                  </w:rPr>
                  <m:t>n,m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e>
        </m:nary>
      </m:oMath>
      <w:r w:rsidRPr="000C6A63">
        <w:rPr>
          <w:rFonts w:eastAsia="SimSun"/>
        </w:rPr>
        <w:t xml:space="preserve"> instead of </w:t>
      </w:r>
      <w:r w:rsidRPr="000C6A63">
        <w:rPr>
          <w:rFonts w:eastAsia="SimSun" w:hint="eastAsia"/>
          <w:lang w:eastAsia="zh-CN"/>
        </w:rPr>
        <w:t>equation</w:t>
      </w:r>
      <w:r w:rsidRPr="000C6A63">
        <w:rPr>
          <w:rFonts w:eastAsia="SimSun"/>
        </w:rPr>
        <w:t xml:space="preserve"> (7.5-22).</w:t>
      </w:r>
    </w:p>
    <w:p w14:paraId="6E0B2C72" w14:textId="77777777" w:rsidR="000C6A63" w:rsidRPr="000C6A63" w:rsidRDefault="000C6A63" w:rsidP="000C6A63">
      <w:pPr>
        <w:ind w:left="568" w:hanging="284"/>
        <w:rPr>
          <w:rFonts w:eastAsia="SimSun"/>
        </w:rPr>
      </w:pPr>
      <w:r w:rsidRPr="000C6A63">
        <w:rPr>
          <w:rFonts w:eastAsia="SimSun"/>
          <w:lang w:val="en-US"/>
        </w:rPr>
        <w:t>-</w:t>
      </w:r>
      <w:r w:rsidRPr="000C6A63">
        <w:rPr>
          <w:rFonts w:eastAsia="SimSun"/>
          <w:lang w:val="en-US"/>
        </w:rPr>
        <w:tab/>
      </w:r>
      <w:r w:rsidRPr="000C6A63">
        <w:rPr>
          <w:rFonts w:eastAsia="SimSun"/>
        </w:rPr>
        <w:t>To model the antenna element-wise phase at TRP side, the N</w:t>
      </w:r>
      <w:r w:rsidRPr="000C6A63">
        <w:rPr>
          <w:rFonts w:eastAsia="SimSun"/>
          <w:lang w:val="en-US" w:eastAsia="zh-CN"/>
        </w:rPr>
        <w:t>L</w:t>
      </w:r>
      <w:r w:rsidRPr="000C6A63">
        <w:rPr>
          <w:rFonts w:eastAsia="SimSun"/>
        </w:rPr>
        <w:t xml:space="preserve">OS channel coefficient,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val="en-US" w:eastAsia="zh-CN"/>
              </w:rPr>
              <m:t>n,m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sidRPr="000C6A63">
        <w:rPr>
          <w:rFonts w:eastAsia="SimSun"/>
        </w:rPr>
        <w:t xml:space="preserve">, is given by: </w:t>
      </w:r>
    </w:p>
    <w:p w14:paraId="3DB5021B" w14:textId="77777777" w:rsidR="000C6A63" w:rsidRPr="000C6A63" w:rsidRDefault="00501D30" w:rsidP="000C6A63">
      <w:pPr>
        <w:keepLines/>
        <w:tabs>
          <w:tab w:val="center" w:pos="4536"/>
          <w:tab w:val="right" w:pos="9072"/>
        </w:tabs>
        <w:rPr>
          <w:rFonts w:eastAsia="SimSun"/>
        </w:rPr>
      </w:pPr>
      <m:oMathPara>
        <m:oMath>
          <m:sSubSup>
            <m:sSubSupPr>
              <m:ctrlPr>
                <w:rPr>
                  <w:rFonts w:ascii="Cambria Math" w:eastAsia="SimSun" w:hAnsi="Cambria Math"/>
                </w:rPr>
              </m:ctrlPr>
            </m:sSubSupPr>
            <m:e>
              <m:r>
                <m:rPr>
                  <m:sty m:val="p"/>
                </m:rPr>
                <w:rPr>
                  <w:rFonts w:ascii="Cambria Math" w:eastAsia="SimSun" w:hAnsi="Cambria Math"/>
                  <w:lang w:val="en-US" w:eastAsia="zh-CN"/>
                </w:rPr>
                <m:t xml:space="preserve">  </m:t>
              </m:r>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m:rPr>
              <m:sty m:val="p"/>
            </m:rPr>
            <w:rPr>
              <w:rFonts w:ascii="Cambria Math" w:eastAsia="SimSun" w:hAnsi="Cambria Math"/>
              <w:lang w:val="en-US" w:eastAsia="zh-CN"/>
            </w:rPr>
            <m:t>=</m:t>
          </m:r>
          <m:rad>
            <m:radPr>
              <m:degHide m:val="1"/>
              <m:ctrlPr>
                <w:rPr>
                  <w:rFonts w:ascii="Cambria Math" w:eastAsia="SimSun" w:hAnsi="Cambria Math"/>
                </w:rPr>
              </m:ctrlPr>
            </m:radPr>
            <m:deg/>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lang w:val="en-US" w:eastAsia="zh-CN"/>
                        </w:rPr>
                        <m:t>P</m:t>
                      </m:r>
                    </m:e>
                    <m:sub>
                      <m:r>
                        <w:rPr>
                          <w:rFonts w:ascii="Cambria Math" w:eastAsia="SimSun" w:hAnsi="Cambria Math"/>
                          <w:lang w:val="en-US" w:eastAsia="zh-CN"/>
                        </w:rPr>
                        <m:t>n</m:t>
                      </m:r>
                    </m:sub>
                  </m:sSub>
                </m:num>
                <m:den>
                  <m:r>
                    <w:rPr>
                      <w:rFonts w:ascii="Cambria Math" w:eastAsia="SimSun" w:hAnsi="Cambria Math"/>
                      <w:lang w:val="en-US" w:eastAsia="zh-CN"/>
                    </w:rPr>
                    <m:t>M</m:t>
                  </m:r>
                </m:den>
              </m:f>
            </m:e>
          </m:rad>
          <m:sSup>
            <m:sSupPr>
              <m:ctrlPr>
                <w:rPr>
                  <w:rFonts w:ascii="Cambria Math" w:eastAsia="SimSun" w:hAnsi="Cambria Math"/>
                </w:rPr>
              </m:ctrlPr>
            </m:sSupPr>
            <m:e>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sub>
                            </m:sSub>
                          </m:e>
                        </m:d>
                      </m:e>
                    </m:mr>
                  </m:m>
                </m:e>
              </m:d>
            </m:e>
            <m:sup>
              <m:r>
                <w:rPr>
                  <w:rFonts w:ascii="Cambria Math" w:eastAsia="SimSun" w:hAnsi="Cambria Math"/>
                </w:rPr>
                <m:t>T</m:t>
              </m:r>
            </m:sup>
          </m:sSup>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θθ</m:t>
                            </m:r>
                          </m:sup>
                        </m:sSubSup>
                      </m:e>
                    </m:d>
                  </m:e>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θϕ</m:t>
                            </m:r>
                          </m:sup>
                        </m:sSubSup>
                      </m:e>
                    </m:d>
                  </m:e>
                </m:mr>
                <m:mr>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ϕθ</m:t>
                            </m:r>
                          </m:sup>
                        </m:sSubSup>
                      </m:e>
                    </m:d>
                  </m:e>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ϕϕ</m:t>
                            </m:r>
                          </m:sup>
                        </m:sSubSup>
                      </m:e>
                    </m:d>
                  </m:e>
                </m:mr>
              </m:m>
            </m:e>
          </m:d>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sub>
                        </m:sSub>
                      </m:e>
                    </m:d>
                  </m:e>
                </m:mr>
              </m:m>
            </m:e>
          </m:d>
        </m:oMath>
      </m:oMathPara>
    </w:p>
    <w:p w14:paraId="641EA6D7" w14:textId="77777777" w:rsidR="000C6A63" w:rsidRPr="000C6A63" w:rsidRDefault="000C6A63" w:rsidP="000C6A63">
      <w:pPr>
        <w:keepLines/>
        <w:tabs>
          <w:tab w:val="center" w:pos="4536"/>
          <w:tab w:val="right" w:pos="9072"/>
        </w:tabs>
        <w:rPr>
          <w:rFonts w:eastAsia="SimSun"/>
        </w:rPr>
      </w:pPr>
      <w:r w:rsidRPr="000C6A63">
        <w:rPr>
          <w:rFonts w:eastAsia="SimSun"/>
          <w:iCs/>
          <w:kern w:val="24"/>
        </w:rPr>
        <w:tab/>
      </w:r>
      <m:oMath>
        <m:func>
          <m:funcPr>
            <m:ctrlPr>
              <w:rPr>
                <w:rFonts w:ascii="Cambria Math" w:eastAsia="SimSun" w:hAnsi="Cambria Math"/>
                <w:iCs/>
                <w:kern w:val="24"/>
              </w:rPr>
            </m:ctrlPr>
          </m:funcPr>
          <m:fName>
            <m:r>
              <w:rPr>
                <w:rFonts w:ascii="Cambria Math" w:eastAsia="Cambria Math" w:hAnsi="Cambria Math"/>
                <w:kern w:val="24"/>
              </w:rPr>
              <m:t>exp</m:t>
            </m:r>
          </m:fName>
          <m:e>
            <m:d>
              <m:dPr>
                <m:ctrlPr>
                  <w:rPr>
                    <w:rFonts w:ascii="Cambria Math" w:eastAsia="SimSun"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SimSun" w:hAnsi="Cambria Math"/>
                        <w:iCs/>
                        <w:kern w:val="24"/>
                      </w:rPr>
                    </m:ctrlPr>
                  </m:fPr>
                  <m:num>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kern w:val="24"/>
                        <w:lang w:val="en-US"/>
                      </w:rPr>
                      <m:t>-</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 xml:space="preserve">∙ </m:t>
                        </m:r>
                        <m:sSub>
                          <m:sSubPr>
                            <m:ctrlPr>
                              <w:rPr>
                                <w:rFonts w:ascii="Cambria Math" w:eastAsia="SimSun" w:hAnsi="Cambria Math"/>
                              </w:rPr>
                            </m:ctrlPr>
                          </m:sSubPr>
                          <m:e>
                            <m:acc>
                              <m:accPr>
                                <m:ctrlPr>
                                  <w:rPr>
                                    <w:rFonts w:ascii="Cambria Math" w:eastAsia="SimSun" w:hAnsi="Cambria Math"/>
                                  </w:rPr>
                                </m:ctrlPr>
                              </m:accPr>
                              <m:e>
                                <m:r>
                                  <w:rPr>
                                    <w:rFonts w:ascii="Cambria Math" w:eastAsia="SimSun" w:hAnsi="Cambria Math"/>
                                    <w:lang w:val="en-US"/>
                                  </w:rPr>
                                  <m:t>r</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n</m:t>
                            </m:r>
                            <m:r>
                              <m:rPr>
                                <m:sty m:val="p"/>
                              </m:rPr>
                              <w:rPr>
                                <w:rFonts w:ascii="Cambria Math" w:eastAsia="SimSun" w:hAnsi="Cambria Math"/>
                                <w:lang w:val="en-US"/>
                              </w:rPr>
                              <m:t>,</m:t>
                            </m:r>
                            <m:r>
                              <w:rPr>
                                <w:rFonts w:ascii="Cambria Math" w:eastAsia="SimSun" w:hAnsi="Cambria Math"/>
                                <w:lang w:val="en-US"/>
                              </w:rPr>
                              <m:t>m</m:t>
                            </m:r>
                          </m:sub>
                        </m:sSub>
                        <m:r>
                          <m:rPr>
                            <m:sty m:val="p"/>
                          </m:rPr>
                          <w:rPr>
                            <w:rFonts w:ascii="Cambria Math" w:eastAsia="SimSun" w:hAnsi="Cambria Math"/>
                            <w:lang w:val="en-US"/>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lang w:val="en-US"/>
                                  </w:rPr>
                                  <m:t>d</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s</m:t>
                            </m:r>
                          </m:sub>
                        </m:sSub>
                      </m:e>
                    </m:d>
                  </m:num>
                  <m:den>
                    <m:sSub>
                      <m:sSubPr>
                        <m:ctrlPr>
                          <w:rPr>
                            <w:rFonts w:ascii="Cambria Math" w:eastAsia="SimSun"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w:rPr>
            <w:rFonts w:ascii="Cambria Math" w:eastAsia="SimSun" w:hAnsi="Cambria Math"/>
          </w:rPr>
          <m:t>exp</m:t>
        </m:r>
        <m:d>
          <m:dPr>
            <m:ctrlPr>
              <w:rPr>
                <w:rFonts w:ascii="Cambria Math" w:eastAsia="SimSun" w:hAnsi="Cambria Math"/>
              </w:rPr>
            </m:ctrlPr>
          </m:dPr>
          <m:e>
            <m:r>
              <w:rPr>
                <w:rFonts w:ascii="Cambria Math" w:eastAsia="SimSun" w:hAnsi="Cambria Math"/>
              </w:rPr>
              <m:t>j</m:t>
            </m:r>
            <m:r>
              <m:rPr>
                <m:sty m:val="p"/>
              </m:rPr>
              <w:rPr>
                <w:rFonts w:ascii="Cambria Math" w:eastAsia="SimSun" w:hAnsi="Cambria Math"/>
              </w:rPr>
              <m:t>2</m:t>
            </m:r>
            <m:r>
              <w:rPr>
                <w:rFonts w:ascii="Cambria Math" w:eastAsia="SimSun" w:hAnsi="Cambria Math"/>
              </w:rPr>
              <m:t>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w:rPr>
                            <w:rFonts w:ascii="Cambria Math" w:eastAsia="SimSun" w:hAnsi="Cambria Math"/>
                          </w:rPr>
                          <m:t>r</m:t>
                        </m:r>
                      </m:e>
                    </m:acc>
                  </m:e>
                  <m:sub>
                    <m:r>
                      <w:rPr>
                        <w:rFonts w:ascii="Cambria Math" w:eastAsia="SimSun" w:hAnsi="Cambria Math"/>
                      </w:rPr>
                      <m:t>rx</m:t>
                    </m:r>
                    <m:r>
                      <m:rPr>
                        <m:sty m:val="p"/>
                      </m:rPr>
                      <w:rPr>
                        <w:rFonts w:ascii="Cambria Math" w:eastAsia="SimSun" w:hAnsi="Cambria Math"/>
                      </w:rPr>
                      <m:t>,</m:t>
                    </m:r>
                    <m:r>
                      <w:rPr>
                        <w:rFonts w:ascii="Cambria Math" w:eastAsia="SimSun" w:hAnsi="Cambria Math"/>
                      </w:rPr>
                      <m:t>n</m:t>
                    </m:r>
                    <m:r>
                      <m:rPr>
                        <m:sty m:val="p"/>
                      </m:rPr>
                      <w:rPr>
                        <w:rFonts w:ascii="Cambria Math" w:eastAsia="SimSun" w:hAnsi="Cambria Math"/>
                        <w:lang w:eastAsia="zh-CN"/>
                      </w:rPr>
                      <m:t>,</m:t>
                    </m:r>
                    <m:r>
                      <w:rPr>
                        <w:rFonts w:ascii="Cambria Math" w:eastAsia="SimSun" w:hAnsi="Cambria Math"/>
                        <w:lang w:eastAsia="zh-CN"/>
                      </w:rPr>
                      <m:t>m</m:t>
                    </m:r>
                  </m:sub>
                  <m:sup>
                    <m:r>
                      <w:rPr>
                        <w:rFonts w:ascii="Cambria Math" w:eastAsia="SimSun" w:hAnsi="Cambria Math"/>
                      </w:rPr>
                      <m:t>T</m:t>
                    </m:r>
                  </m:sup>
                </m:sSubSup>
                <m:r>
                  <m:rPr>
                    <m:sty m:val="p"/>
                  </m:rPr>
                  <w:rPr>
                    <w:rFonts w:ascii="Cambria Math" w:eastAsia="SimSun" w:hAnsi="Cambria Math"/>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rPr>
                          <m:t>d</m:t>
                        </m:r>
                      </m:e>
                    </m:acc>
                  </m:e>
                  <m:sub>
                    <m:r>
                      <w:rPr>
                        <w:rFonts w:ascii="Cambria Math" w:eastAsia="SimSun" w:hAnsi="Cambria Math"/>
                      </w:rPr>
                      <m:t>rx</m:t>
                    </m:r>
                    <m:r>
                      <m:rPr>
                        <m:sty m:val="p"/>
                      </m:rPr>
                      <w:rPr>
                        <w:rFonts w:ascii="Cambria Math" w:eastAsia="SimSun" w:hAnsi="Cambria Math"/>
                      </w:rPr>
                      <m:t>,</m:t>
                    </m:r>
                    <m:r>
                      <w:rPr>
                        <w:rFonts w:ascii="Cambria Math" w:eastAsia="SimSun" w:hAnsi="Cambria Math"/>
                      </w:rPr>
                      <m:t>u</m:t>
                    </m:r>
                  </m:sub>
                </m:sSub>
              </m:num>
              <m:den>
                <m:sSub>
                  <m:sSubPr>
                    <m:ctrlPr>
                      <w:rPr>
                        <w:rFonts w:ascii="Cambria Math" w:eastAsia="SimSun" w:hAnsi="Cambria Math"/>
                      </w:rPr>
                    </m:ctrlPr>
                  </m:sSubPr>
                  <m:e>
                    <m:r>
                      <w:rPr>
                        <w:rFonts w:ascii="Cambria Math" w:eastAsia="SimSun" w:hAnsi="Cambria Math"/>
                      </w:rPr>
                      <m:t>λ</m:t>
                    </m:r>
                  </m:e>
                  <m:sub>
                    <m:r>
                      <m:rPr>
                        <m:sty m:val="p"/>
                      </m:rPr>
                      <w:rPr>
                        <w:rFonts w:ascii="Cambria Math" w:eastAsia="SimSun" w:hAnsi="Cambria Math"/>
                      </w:rPr>
                      <m:t>0</m:t>
                    </m:r>
                  </m:sub>
                </m:sSub>
              </m:den>
            </m:f>
          </m:e>
        </m:d>
        <m:r>
          <w:rPr>
            <w:rFonts w:ascii="Cambria Math" w:eastAsia="SimSun" w:hAnsi="Cambria Math"/>
          </w:rPr>
          <m:t>exp</m:t>
        </m:r>
        <m:d>
          <m:dPr>
            <m:ctrlPr>
              <w:rPr>
                <w:rFonts w:ascii="Cambria Math" w:eastAsia="SimSun" w:hAnsi="Cambria Math"/>
              </w:rPr>
            </m:ctrlPr>
          </m:dPr>
          <m:e>
            <m:r>
              <w:rPr>
                <w:rFonts w:ascii="Cambria Math" w:eastAsia="SimSun" w:hAnsi="Cambria Math"/>
              </w:rPr>
              <m:t>j</m:t>
            </m:r>
            <m:r>
              <m:rPr>
                <m:sty m:val="p"/>
              </m:rPr>
              <w:rPr>
                <w:rFonts w:ascii="Cambria Math" w:eastAsia="SimSun" w:hAnsi="Cambria Math"/>
              </w:rPr>
              <m:t>2</m:t>
            </m:r>
            <m:r>
              <w:rPr>
                <w:rFonts w:ascii="Cambria Math" w:eastAsia="SimSun" w:hAnsi="Cambria Math"/>
              </w:rPr>
              <m:t>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w:rPr>
                            <w:rFonts w:ascii="Cambria Math" w:eastAsia="SimSun" w:hAnsi="Cambria Math"/>
                          </w:rPr>
                          <m:t>r</m:t>
                        </m:r>
                      </m:e>
                    </m:acc>
                  </m:e>
                  <m:sub>
                    <m:r>
                      <w:rPr>
                        <w:rFonts w:ascii="Cambria Math" w:eastAsia="SimSun" w:hAnsi="Cambria Math"/>
                      </w:rPr>
                      <m:t>rx</m:t>
                    </m:r>
                    <m:r>
                      <m:rPr>
                        <m:sty m:val="p"/>
                      </m:rPr>
                      <w:rPr>
                        <w:rFonts w:ascii="Cambria Math" w:eastAsia="SimSun" w:hAnsi="Cambria Math"/>
                      </w:rPr>
                      <m:t>,</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up>
                    <m:r>
                      <w:rPr>
                        <w:rFonts w:ascii="Cambria Math" w:eastAsia="SimSun" w:hAnsi="Cambria Math"/>
                      </w:rPr>
                      <m:t>T</m:t>
                    </m:r>
                  </m:sup>
                </m:sSubSup>
                <m:r>
                  <m:rPr>
                    <m:sty m:val="p"/>
                  </m:rPr>
                  <w:rPr>
                    <w:rFonts w:ascii="Cambria Math" w:eastAsia="SimSun" w:hAnsi="Cambria Math"/>
                  </w:rPr>
                  <m:t>∙</m:t>
                </m:r>
                <m:acc>
                  <m:accPr>
                    <m:chr m:val="̅"/>
                    <m:ctrlPr>
                      <w:rPr>
                        <w:rFonts w:ascii="Cambria Math" w:eastAsia="SimSun" w:hAnsi="Cambria Math"/>
                      </w:rPr>
                    </m:ctrlPr>
                  </m:accPr>
                  <m:e>
                    <m:r>
                      <w:rPr>
                        <w:rFonts w:ascii="Cambria Math" w:eastAsia="SimSun" w:hAnsi="Cambria Math"/>
                      </w:rPr>
                      <m:t>v</m:t>
                    </m:r>
                  </m:e>
                </m:acc>
              </m:num>
              <m:den>
                <m:sSub>
                  <m:sSubPr>
                    <m:ctrlPr>
                      <w:rPr>
                        <w:rFonts w:ascii="Cambria Math" w:eastAsia="SimSun" w:hAnsi="Cambria Math"/>
                      </w:rPr>
                    </m:ctrlPr>
                  </m:sSubPr>
                  <m:e>
                    <m:r>
                      <w:rPr>
                        <w:rFonts w:ascii="Cambria Math" w:eastAsia="SimSun" w:hAnsi="Cambria Math"/>
                      </w:rPr>
                      <m:t>λ</m:t>
                    </m:r>
                  </m:e>
                  <m:sub>
                    <m:r>
                      <m:rPr>
                        <m:sty m:val="p"/>
                      </m:rPr>
                      <w:rPr>
                        <w:rFonts w:ascii="Cambria Math" w:eastAsia="SimSun" w:hAnsi="Cambria Math"/>
                      </w:rPr>
                      <m:t>0</m:t>
                    </m:r>
                  </m:sub>
                </m:sSub>
              </m:den>
            </m:f>
            <m:r>
              <w:rPr>
                <w:rFonts w:ascii="Cambria Math" w:eastAsia="SimSun" w:hAnsi="Cambria Math"/>
              </w:rPr>
              <m:t>t</m:t>
            </m:r>
          </m:e>
        </m:d>
      </m:oMath>
      <w:r w:rsidRPr="000C6A63">
        <w:rPr>
          <w:rFonts w:eastAsia="SimSun"/>
        </w:rPr>
        <w:tab/>
      </w:r>
      <w:r w:rsidRPr="000C6A63">
        <w:rPr>
          <w:rFonts w:eastAsia="Malgun Gothic"/>
          <w:lang w:val="en-US" w:eastAsia="ko-KR"/>
        </w:rPr>
        <w:t>(7.6-47)</w:t>
      </w:r>
    </w:p>
    <w:p w14:paraId="06F36891" w14:textId="77777777" w:rsidR="000C6A63" w:rsidRPr="000C6A63" w:rsidRDefault="000C6A63" w:rsidP="000C6A63">
      <w:pPr>
        <w:ind w:left="568" w:hanging="1"/>
        <w:rPr>
          <w:rFonts w:eastAsia="SimSun"/>
        </w:rPr>
      </w:pPr>
      <w:r w:rsidRPr="000C6A63">
        <w:rPr>
          <w:rFonts w:eastAsia="SimSun"/>
          <w:kern w:val="24"/>
        </w:rPr>
        <w:t xml:space="preserve">where, the </w:t>
      </w:r>
      <w:r w:rsidRPr="000C6A63">
        <w:rPr>
          <w:rFonts w:eastAsia="SimSun"/>
        </w:rPr>
        <w:t xml:space="preserv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hAnsi="Cambria Math"/>
                  </w:rPr>
                  <m:t>r</m:t>
                </m:r>
              </m:e>
            </m:acc>
          </m:e>
          <m:sub>
            <m:r>
              <w:rPr>
                <w:rFonts w:ascii="Cambria Math" w:eastAsia="SimSun" w:hAnsi="Cambria Math"/>
              </w:rPr>
              <m:t>tx,n,m</m:t>
            </m:r>
          </m:sub>
        </m:sSub>
      </m:oMath>
      <w:r w:rsidRPr="000C6A63">
        <w:rPr>
          <w:rFonts w:eastAsia="SimSun"/>
        </w:rPr>
        <w:t xml:space="preserve"> is the spherical unit vector with azimuth departure angle and elevation departure angle for ray m of cluster n.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d</m:t>
                </m:r>
              </m:e>
            </m:acc>
          </m:e>
          <m:sub>
            <m:r>
              <w:rPr>
                <w:rFonts w:ascii="Cambria Math" w:eastAsia="SimSun" w:hAnsi="Cambria Math"/>
              </w:rPr>
              <m:t>tx,s</m:t>
            </m:r>
          </m:sub>
        </m:sSub>
      </m:oMath>
      <w:r w:rsidRPr="000C6A63">
        <w:rPr>
          <w:rFonts w:eastAsia="SimSun"/>
        </w:rPr>
        <w:t xml:space="preserve"> is the vector pointing from reference point to transmit antenna element s, wherein the reference point is the physical center of the antenna array/center at Tx side.</w:t>
      </w:r>
      <w:r w:rsidRPr="000C6A63">
        <w:rPr>
          <w:rFonts w:eastAsia="SimSun" w:hAnsi="Cambria Math"/>
          <w:sz w:val="18"/>
          <w:szCs w:val="18"/>
          <w:lang w:eastAsia="zh-CN"/>
        </w:rPr>
        <w:t xml:space="preserve"> The </w:t>
      </w:r>
      <m:oMath>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w:rPr>
                <w:rFonts w:ascii="Cambria Math" w:eastAsia="SimSun" w:hAnsi="Cambria Math"/>
                <w:lang w:eastAsia="zh-CN"/>
              </w:rPr>
              <m:t>,m</m:t>
            </m:r>
          </m:sub>
        </m:sSub>
      </m:oMath>
      <w:r w:rsidRPr="000C6A63">
        <w:rPr>
          <w:rFonts w:eastAsia="SimSun" w:hAnsi="Cambria Math"/>
        </w:rPr>
        <w:t xml:space="preserve"> </w:t>
      </w:r>
      <w:r w:rsidRPr="000C6A63">
        <w:rPr>
          <w:rFonts w:eastAsia="SimSun"/>
          <w:kern w:val="24"/>
        </w:rPr>
        <w:t>is</w:t>
      </w:r>
      <w:r w:rsidRPr="000C6A63">
        <w:rPr>
          <w:rFonts w:eastAsia="SimSun"/>
        </w:rPr>
        <w:t xml:space="preserve"> the distance calculated as: </w:t>
      </w:r>
    </w:p>
    <w:p w14:paraId="42FF29B7" w14:textId="77777777" w:rsidR="000C6A63" w:rsidRPr="000C6A63" w:rsidRDefault="000C6A63" w:rsidP="000C6A63">
      <w:pPr>
        <w:keepLines/>
        <w:tabs>
          <w:tab w:val="center" w:pos="4536"/>
          <w:tab w:val="right" w:pos="9072"/>
        </w:tabs>
        <w:rPr>
          <w:rFonts w:eastAsia="SimSun"/>
        </w:rPr>
      </w:pPr>
      <w:r w:rsidRPr="000C6A63">
        <w:rPr>
          <w:rFonts w:eastAsia="SimSun"/>
          <w:sz w:val="24"/>
          <w:szCs w:val="24"/>
        </w:rPr>
        <w:tab/>
      </w:r>
      <m:oMath>
        <m:sSub>
          <m:sSubPr>
            <m:ctrlPr>
              <w:rPr>
                <w:rFonts w:ascii="Cambria Math" w:eastAsia="SimSun" w:hAnsi="Cambria Math"/>
                <w:sz w:val="24"/>
                <w:szCs w:val="24"/>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m:t>
            </m:r>
          </m:sub>
        </m:sSub>
        <m:r>
          <m:rPr>
            <m:sty m:val="p"/>
          </m:rPr>
          <w:rPr>
            <w:rFonts w:ascii="Cambria Math" w:eastAsia="SimSun" w:hAnsi="Cambria Math"/>
            <w:sz w:val="24"/>
          </w:rPr>
          <m:t>=</m:t>
        </m:r>
        <m:d>
          <m:dPr>
            <m:begChr m:val="{"/>
            <m:endChr m:val=""/>
            <m:ctrlPr>
              <w:rPr>
                <w:rFonts w:ascii="Cambria Math" w:eastAsia="SimSun" w:hAnsi="Cambria Math"/>
                <w:sz w:val="24"/>
              </w:rPr>
            </m:ctrlPr>
          </m:dPr>
          <m:e>
            <m:eqArr>
              <m:eqArrPr>
                <m:ctrlPr>
                  <w:rPr>
                    <w:rFonts w:ascii="Cambria Math" w:eastAsia="SimSun" w:hAnsi="Cambria Math"/>
                    <w:i/>
                    <w:sz w:val="24"/>
                  </w:rPr>
                </m:ctrlPr>
              </m:eqArrPr>
              <m:e>
                <m:sSub>
                  <m:sSubPr>
                    <m:ctrlPr>
                      <w:rPr>
                        <w:rFonts w:ascii="Cambria Math" w:eastAsia="SimSun" w:hAnsi="Cambria Math"/>
                        <w:sz w:val="24"/>
                        <w:szCs w:val="24"/>
                      </w:rPr>
                    </m:ctrlPr>
                  </m:sSubPr>
                  <m:e>
                    <m:r>
                      <w:rPr>
                        <w:rFonts w:ascii="Cambria Math" w:eastAsia="SimSun" w:hAnsi="Cambria Math"/>
                      </w:rPr>
                      <m:t>s</m:t>
                    </m:r>
                  </m:e>
                  <m:sub>
                    <m:r>
                      <w:rPr>
                        <w:rFonts w:ascii="Cambria Math" w:eastAsia="SimSun" w:hAnsi="Cambria Math"/>
                      </w:rPr>
                      <m:t>TRP</m:t>
                    </m:r>
                    <m:r>
                      <m:rPr>
                        <m:sty m:val="p"/>
                      </m:rPr>
                      <w:rPr>
                        <w:rFonts w:ascii="Cambria Math" w:eastAsia="SimSun" w:hAnsi="Cambria Math"/>
                      </w:rPr>
                      <m:t>,</m:t>
                    </m:r>
                    <m:r>
                      <w:rPr>
                        <w:rFonts w:ascii="Cambria Math" w:eastAsia="SimSun" w:hAnsi="Cambria Math"/>
                      </w:rPr>
                      <m:t>n</m:t>
                    </m:r>
                  </m:sub>
                </m:sSub>
                <m:r>
                  <m:rPr>
                    <m:sty m:val="p"/>
                  </m:rPr>
                  <w:rPr>
                    <w:rFonts w:ascii="Cambria Math" w:eastAsia="SimSun" w:hAnsi="Cambria Math"/>
                    <w:sz w:val="24"/>
                    <w:szCs w:val="24"/>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3</m:t>
                        </m:r>
                        <m:r>
                          <w:rPr>
                            <w:rFonts w:ascii="Cambria Math" w:eastAsia="SimSun" w:hAnsi="Cambria Math"/>
                          </w:rPr>
                          <m:t>D</m:t>
                        </m:r>
                      </m:sub>
                    </m:sSub>
                    <m:r>
                      <m:rPr>
                        <m:sty m:val="p"/>
                      </m:rPr>
                      <w:rPr>
                        <w:rFonts w:ascii="Cambria Math" w:eastAsia="SimSun" w:hAnsi="Cambria Math"/>
                      </w:rPr>
                      <m:t>+Δ</m:t>
                    </m:r>
                    <m:r>
                      <w:rPr>
                        <w:rFonts w:ascii="Cambria Math" w:eastAsia="SimSun" w:hAnsi="Cambria Math"/>
                      </w:rPr>
                      <m:t>τ</m:t>
                    </m:r>
                    <m:r>
                      <m:rPr>
                        <m:sty m:val="p"/>
                      </m:rPr>
                      <w:rPr>
                        <w:rFonts w:ascii="Cambria Math" w:eastAsia="SimSun" w:hAnsi="Cambria Math"/>
                      </w:rPr>
                      <m:t>*c+</m:t>
                    </m:r>
                    <m:sSub>
                      <m:sSubPr>
                        <m:ctrlPr>
                          <w:rPr>
                            <w:rFonts w:ascii="Cambria Math" w:eastAsia="SimSun" w:hAnsi="Cambria Math"/>
                          </w:rPr>
                        </m:ctrlPr>
                      </m:sSubPr>
                      <m:e>
                        <m:r>
                          <w:rPr>
                            <w:rFonts w:ascii="Cambria Math" w:eastAsia="SimSun" w:hAnsi="Cambria Math"/>
                          </w:rPr>
                          <m:t>τ</m:t>
                        </m:r>
                      </m:e>
                      <m:sub>
                        <m:r>
                          <w:rPr>
                            <w:rFonts w:ascii="Cambria Math" w:eastAsia="SimSun" w:hAnsi="Cambria Math"/>
                          </w:rPr>
                          <m:t>n</m:t>
                        </m:r>
                        <m:r>
                          <m:rPr>
                            <m:sty m:val="p"/>
                          </m:rPr>
                          <w:rPr>
                            <w:rFonts w:ascii="Cambria Math" w:eastAsia="SimSun" w:hAnsi="Cambria Math"/>
                          </w:rPr>
                          <m:t>,</m:t>
                        </m:r>
                        <m:r>
                          <w:rPr>
                            <w:rFonts w:ascii="Cambria Math" w:eastAsia="SimSun" w:hAnsi="Cambria Math"/>
                          </w:rPr>
                          <m:t>i</m:t>
                        </m:r>
                      </m:sub>
                    </m:sSub>
                    <m:r>
                      <m:rPr>
                        <m:sty m:val="p"/>
                      </m:rPr>
                      <w:rPr>
                        <w:rFonts w:ascii="Cambria Math" w:eastAsia="SimSun" w:hAnsi="Cambria Math"/>
                      </w:rPr>
                      <m:t>*c</m:t>
                    </m:r>
                  </m:e>
                </m:d>
                <m:r>
                  <w:rPr>
                    <w:rFonts w:ascii="Cambria Math" w:eastAsia="SimSun" w:hAnsi="Cambria Math"/>
                  </w:rPr>
                  <m:t xml:space="preserve">, </m:t>
                </m:r>
                <m:r>
                  <m:rPr>
                    <m:sty m:val="p"/>
                  </m:rPr>
                  <w:rPr>
                    <w:rFonts w:ascii="Cambria Math" w:eastAsia="SimSun" w:hAnsi="Cambria Math"/>
                    <w:lang w:eastAsia="zh-CN"/>
                  </w:rPr>
                  <m:t>for the two strongest clusters</m:t>
                </m:r>
                <m:r>
                  <m:rPr>
                    <m:sty m:val="p"/>
                  </m:rPr>
                  <w:rPr>
                    <w:rFonts w:ascii="Cambria Math" w:eastAsia="SimSun" w:hAnsi="Cambria Math"/>
                  </w:rPr>
                  <m:t xml:space="preserve">, say </m:t>
                </m:r>
                <m:r>
                  <w:rPr>
                    <w:rFonts w:ascii="Cambria Math" w:eastAsia="SimSun" w:hAnsi="Cambria Math"/>
                  </w:rPr>
                  <m:t xml:space="preserve">n </m:t>
                </m:r>
                <m:r>
                  <m:rPr>
                    <m:sty m:val="p"/>
                  </m:rPr>
                  <w:rPr>
                    <w:rFonts w:ascii="Cambria Math" w:eastAsia="SimSun" w:hAnsi="Cambria Math"/>
                  </w:rPr>
                  <m:t>= 1 and 2</m:t>
                </m:r>
                <m:ctrlPr>
                  <w:rPr>
                    <w:rFonts w:ascii="Cambria Math" w:eastAsia="SimSun" w:hAnsi="Cambria Math"/>
                    <w:i/>
                  </w:rPr>
                </m:ctrlPr>
              </m:e>
              <m:e>
                <m:sSub>
                  <m:sSubPr>
                    <m:ctrlPr>
                      <w:rPr>
                        <w:rFonts w:ascii="Cambria Math" w:eastAsia="SimSun" w:hAnsi="Cambria Math"/>
                        <w:sz w:val="24"/>
                        <w:szCs w:val="24"/>
                      </w:rPr>
                    </m:ctrlPr>
                  </m:sSubPr>
                  <m:e>
                    <m:r>
                      <w:rPr>
                        <w:rFonts w:ascii="Cambria Math" w:eastAsia="SimSun" w:hAnsi="Cambria Math"/>
                      </w:rPr>
                      <m:t>s</m:t>
                    </m:r>
                  </m:e>
                  <m:sub>
                    <m:r>
                      <w:rPr>
                        <w:rFonts w:ascii="Cambria Math" w:eastAsia="SimSun" w:hAnsi="Cambria Math"/>
                      </w:rPr>
                      <m:t>TRP</m:t>
                    </m:r>
                    <m:r>
                      <m:rPr>
                        <m:sty m:val="p"/>
                      </m:rPr>
                      <w:rPr>
                        <w:rFonts w:ascii="Cambria Math" w:eastAsia="SimSun" w:hAnsi="Cambria Math"/>
                      </w:rPr>
                      <m:t>,</m:t>
                    </m:r>
                    <m:r>
                      <w:rPr>
                        <w:rFonts w:ascii="Cambria Math" w:eastAsia="SimSun" w:hAnsi="Cambria Math"/>
                      </w:rPr>
                      <m:t>n</m:t>
                    </m:r>
                  </m:sub>
                </m:sSub>
                <m:r>
                  <m:rPr>
                    <m:sty m:val="p"/>
                  </m:rPr>
                  <w:rPr>
                    <w:rFonts w:ascii="Cambria Math" w:eastAsia="SimSun" w:hAnsi="Cambria Math"/>
                    <w:sz w:val="24"/>
                    <w:szCs w:val="24"/>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3</m:t>
                        </m:r>
                        <m:r>
                          <w:rPr>
                            <w:rFonts w:ascii="Cambria Math" w:eastAsia="SimSun" w:hAnsi="Cambria Math"/>
                          </w:rPr>
                          <m:t>D</m:t>
                        </m:r>
                      </m:sub>
                    </m:sSub>
                    <m:r>
                      <m:rPr>
                        <m:sty m:val="p"/>
                      </m:rPr>
                      <w:rPr>
                        <w:rFonts w:ascii="Cambria Math" w:eastAsia="SimSun" w:hAnsi="Cambria Math"/>
                      </w:rPr>
                      <m:t>+Δ</m:t>
                    </m:r>
                    <m:r>
                      <w:rPr>
                        <w:rFonts w:ascii="Cambria Math" w:eastAsia="SimSun" w:hAnsi="Cambria Math"/>
                      </w:rPr>
                      <m:t>τ</m:t>
                    </m:r>
                    <m:r>
                      <m:rPr>
                        <m:sty m:val="p"/>
                      </m:rPr>
                      <w:rPr>
                        <w:rFonts w:ascii="Cambria Math" w:eastAsia="SimSun" w:hAnsi="Cambria Math"/>
                      </w:rPr>
                      <m:t>*c+</m:t>
                    </m:r>
                    <m:sSub>
                      <m:sSubPr>
                        <m:ctrlPr>
                          <w:rPr>
                            <w:rFonts w:ascii="Cambria Math" w:eastAsia="SimSun" w:hAnsi="Cambria Math"/>
                          </w:rPr>
                        </m:ctrlPr>
                      </m:sSubPr>
                      <m:e>
                        <m:r>
                          <w:rPr>
                            <w:rFonts w:ascii="Cambria Math" w:eastAsia="SimSun" w:hAnsi="Cambria Math"/>
                          </w:rPr>
                          <m:t>τ</m:t>
                        </m:r>
                      </m:e>
                      <m:sub>
                        <m:r>
                          <w:rPr>
                            <w:rFonts w:ascii="Cambria Math" w:eastAsia="SimSun" w:hAnsi="Cambria Math"/>
                          </w:rPr>
                          <m:t>n</m:t>
                        </m:r>
                      </m:sub>
                    </m:sSub>
                    <m:r>
                      <m:rPr>
                        <m:sty m:val="p"/>
                      </m:rPr>
                      <w:rPr>
                        <w:rFonts w:ascii="Cambria Math" w:eastAsia="SimSun" w:hAnsi="Cambria Math"/>
                      </w:rPr>
                      <m:t>*c</m:t>
                    </m:r>
                  </m:e>
                </m:d>
                <m:r>
                  <w:rPr>
                    <w:rFonts w:ascii="Cambria Math" w:eastAsia="SimSun" w:hAnsi="Cambria Math"/>
                  </w:rPr>
                  <m:t>,</m:t>
                </m:r>
                <m:r>
                  <m:rPr>
                    <m:sty m:val="p"/>
                  </m:rPr>
                  <w:rPr>
                    <w:rFonts w:ascii="Cambria Math" w:eastAsia="SimSun" w:hAnsi="Cambria Math"/>
                  </w:rPr>
                  <m:t>for</m:t>
                </m:r>
                <m:r>
                  <w:rPr>
                    <w:rFonts w:ascii="Cambria Math" w:eastAsia="SimSun" w:hAnsi="Cambria Math"/>
                  </w:rPr>
                  <m:t xml:space="preserve"> </m:t>
                </m:r>
                <m:r>
                  <m:rPr>
                    <m:sty m:val="p"/>
                  </m:rPr>
                  <w:rPr>
                    <w:rFonts w:ascii="Cambria Math" w:eastAsia="SimSun" w:hAnsi="Cambria Math"/>
                  </w:rPr>
                  <m:t>the N - 2 weakest clusters, say n = 3, 4,…, N</m:t>
                </m:r>
                <m:ctrlPr>
                  <w:rPr>
                    <w:rFonts w:ascii="Cambria Math" w:eastAsia="SimSun" w:hAnsi="Cambria Math"/>
                    <w:i/>
                  </w:rPr>
                </m:ctrlPr>
              </m:e>
            </m:eqArr>
          </m:e>
        </m:d>
      </m:oMath>
      <w:r w:rsidRPr="000C6A63">
        <w:rPr>
          <w:rFonts w:eastAsia="SimSun"/>
        </w:rPr>
        <w:t>,</w:t>
      </w:r>
    </w:p>
    <w:p w14:paraId="51F01D4F" w14:textId="77777777" w:rsidR="000C6A63" w:rsidRPr="000C6A63" w:rsidRDefault="000C6A63" w:rsidP="000C6A63">
      <w:pPr>
        <w:ind w:left="568" w:hanging="1"/>
        <w:rPr>
          <w:rFonts w:eastAsia="SimSun"/>
        </w:rPr>
      </w:pPr>
      <w:r w:rsidRPr="000C6A63">
        <w:rPr>
          <w:rFonts w:eastAsia="SimSun"/>
          <w:lang w:eastAsia="zh-CN"/>
        </w:rPr>
        <w:t>w</w:t>
      </w:r>
      <w:r w:rsidRPr="000C6A63">
        <w:rPr>
          <w:rFonts w:eastAsia="SimSun"/>
        </w:rPr>
        <w:t xml:space="preserve">here the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3D</m:t>
            </m:r>
          </m:sub>
        </m:sSub>
      </m:oMath>
      <w:r w:rsidRPr="000C6A63">
        <w:rPr>
          <w:rFonts w:eastAsia="SimSun"/>
        </w:rPr>
        <w:t xml:space="preserve"> refers to the 3D distance between reference point at TRP and UT side. The </w:t>
      </w:r>
      <m:oMath>
        <m:r>
          <m:rPr>
            <m:sty m:val="p"/>
          </m:rPr>
          <w:rPr>
            <w:rFonts w:ascii="Cambria Math" w:eastAsia="SimSun" w:hAnsi="Cambria Math"/>
          </w:rPr>
          <m:t>Δ</m:t>
        </m:r>
        <m:r>
          <w:rPr>
            <w:rFonts w:ascii="Cambria Math" w:eastAsia="SimSun" w:hAnsi="Cambria Math"/>
          </w:rPr>
          <m:t>τ</m:t>
        </m:r>
      </m:oMath>
      <w:r w:rsidRPr="000C6A63">
        <w:rPr>
          <w:rFonts w:eastAsia="SimSun"/>
        </w:rPr>
        <w:t xml:space="preserve"> refers to the excess delay, which is only applicable when it’s not in LOS case, and generated according to the Clause 7.6.9, otherwise </w:t>
      </w:r>
      <m:oMath>
        <m:r>
          <m:rPr>
            <m:sty m:val="p"/>
          </m:rPr>
          <w:rPr>
            <w:rFonts w:ascii="Cambria Math" w:eastAsia="SimSun" w:hAnsi="Cambria Math"/>
          </w:rPr>
          <m:t>Δ</m:t>
        </m:r>
        <m:r>
          <w:rPr>
            <w:rFonts w:ascii="Cambria Math" w:eastAsia="SimSun" w:hAnsi="Cambria Math"/>
          </w:rPr>
          <m:t>τ</m:t>
        </m:r>
      </m:oMath>
      <w:r w:rsidRPr="000C6A63">
        <w:rPr>
          <w:rFonts w:eastAsia="SimSun"/>
        </w:rPr>
        <w:t xml:space="preserve"> is assumed to be 0.  The </w:t>
      </w:r>
      <m:oMath>
        <m:sSub>
          <m:sSubPr>
            <m:ctrlPr>
              <w:rPr>
                <w:rFonts w:ascii="Cambria Math" w:eastAsia="SimSun" w:hAnsi="Cambria Math"/>
              </w:rPr>
            </m:ctrlPr>
          </m:sSubPr>
          <m:e>
            <m:r>
              <w:rPr>
                <w:rFonts w:ascii="Cambria Math" w:eastAsia="SimSun" w:hAnsi="Cambria Math"/>
              </w:rPr>
              <m:t>τ</m:t>
            </m:r>
          </m:e>
          <m:sub>
            <m:r>
              <w:rPr>
                <w:rFonts w:ascii="Cambria Math" w:eastAsia="SimSun" w:hAnsi="Cambria Math"/>
              </w:rPr>
              <m:t>n</m:t>
            </m:r>
            <m:r>
              <m:rPr>
                <m:sty m:val="p"/>
              </m:rPr>
              <w:rPr>
                <w:rFonts w:ascii="Cambria Math" w:eastAsia="SimSun" w:hAnsi="Cambria Math"/>
              </w:rPr>
              <m:t>,</m:t>
            </m:r>
            <m:r>
              <w:rPr>
                <w:rFonts w:ascii="Cambria Math" w:eastAsia="SimSun" w:hAnsi="Cambria Math"/>
              </w:rPr>
              <m:t>i</m:t>
            </m:r>
          </m:sub>
        </m:sSub>
      </m:oMath>
      <w:r w:rsidRPr="000C6A63">
        <w:rPr>
          <w:rFonts w:eastAsia="SimSun"/>
        </w:rPr>
        <w:t xml:space="preserve"> refers to the delay of </w:t>
      </w:r>
      <w:r w:rsidRPr="000C6A63">
        <w:rPr>
          <w:rFonts w:eastAsia="SimSun"/>
          <w:i/>
          <w:iCs/>
        </w:rPr>
        <w:t>i</w:t>
      </w:r>
      <w:r w:rsidRPr="000C6A63">
        <w:rPr>
          <w:rFonts w:eastAsia="SimSun"/>
        </w:rPr>
        <w:t>-</w:t>
      </w:r>
      <w:proofErr w:type="spellStart"/>
      <w:r w:rsidRPr="000C6A63">
        <w:rPr>
          <w:rFonts w:eastAsia="SimSun"/>
        </w:rPr>
        <w:t>th</w:t>
      </w:r>
      <w:proofErr w:type="spellEnd"/>
      <w:r w:rsidRPr="000C6A63">
        <w:rPr>
          <w:rFonts w:eastAsia="SimSun"/>
        </w:rPr>
        <w:t xml:space="preserve"> sub-cluster mapping to the rays defined in Table 7.5-5. The ray index, </w:t>
      </w:r>
      <w:r w:rsidRPr="000C6A63">
        <w:rPr>
          <w:rFonts w:eastAsia="SimSun"/>
          <w:i/>
          <w:iCs/>
        </w:rPr>
        <w:t>m</w:t>
      </w:r>
      <w:r w:rsidRPr="000C6A63">
        <w:rPr>
          <w:rFonts w:eastAsia="SimSun"/>
        </w:rPr>
        <w:t xml:space="preserve">, should be determined based on the sub-cluster information in Table 7.5-5. For the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TRP,n</m:t>
            </m:r>
          </m:sub>
        </m:sSub>
      </m:oMath>
      <w:r w:rsidRPr="000C6A63">
        <w:rPr>
          <w:rFonts w:eastAsia="SimSun"/>
        </w:rPr>
        <w:t xml:space="preserve">, if the nth cluster is one of the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1</m:t>
            </m:r>
          </m:sub>
        </m:sSub>
      </m:oMath>
      <w:r w:rsidRPr="000C6A63">
        <w:rPr>
          <w:rFonts w:eastAsia="SimSun"/>
        </w:rPr>
        <w:t xml:space="preserve"> strongest cluster, </w:t>
      </w:r>
      <m:oMath>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TRP</m:t>
            </m:r>
            <m:r>
              <m:rPr>
                <m:sty m:val="p"/>
              </m:rPr>
              <w:rPr>
                <w:rFonts w:ascii="Cambria Math" w:eastAsia="SimSun" w:hAnsi="Cambria Math"/>
              </w:rPr>
              <m:t>,</m:t>
            </m:r>
            <m:r>
              <w:rPr>
                <w:rFonts w:ascii="Cambria Math" w:eastAsia="SimSun" w:hAnsi="Cambria Math"/>
              </w:rPr>
              <m:t>n</m:t>
            </m:r>
          </m:sub>
        </m:sSub>
        <m:r>
          <m:rPr>
            <m:sty m:val="p"/>
          </m:rPr>
          <w:rPr>
            <w:rFonts w:ascii="Cambria Math" w:eastAsia="SimSun" w:hAnsi="Cambria Math"/>
          </w:rPr>
          <m:t>=</m:t>
        </m:r>
      </m:oMath>
      <w:r w:rsidRPr="000C6A63">
        <w:rPr>
          <w:rFonts w:eastAsia="SimSun"/>
        </w:rPr>
        <w:t xml:space="preserve"> 1, otherwise </w:t>
      </w:r>
      <m:oMath>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TRP</m:t>
            </m:r>
            <m:r>
              <m:rPr>
                <m:sty m:val="p"/>
              </m:rPr>
              <w:rPr>
                <w:rFonts w:ascii="Cambria Math" w:eastAsia="SimSun" w:hAnsi="Cambria Math"/>
              </w:rPr>
              <m:t>,</m:t>
            </m:r>
            <m:r>
              <w:rPr>
                <w:rFonts w:ascii="Cambria Math" w:eastAsia="SimSun" w:hAnsi="Cambria Math"/>
              </w:rPr>
              <m:t>n</m:t>
            </m:r>
          </m:sub>
        </m:sSub>
      </m:oMath>
      <w:r w:rsidRPr="000C6A63">
        <w:rPr>
          <w:rFonts w:eastAsia="SimSun"/>
        </w:rPr>
        <w:t xml:space="preserve"> is generated according to the </w:t>
      </w:r>
      <m:oMath>
        <m:r>
          <w:rPr>
            <w:rFonts w:ascii="Cambria Math" w:eastAsia="SimSun" w:hAnsi="Cambria Math"/>
          </w:rPr>
          <m:t>Beta</m:t>
        </m:r>
        <m:d>
          <m:dPr>
            <m:ctrlPr>
              <w:rPr>
                <w:rFonts w:ascii="Cambria Math" w:eastAsia="SimSun" w:hAnsi="Cambria Math"/>
              </w:rPr>
            </m:ctrlPr>
          </m:dPr>
          <m:e>
            <m:r>
              <w:rPr>
                <w:rFonts w:ascii="Cambria Math" w:eastAsia="SimSun" w:hAnsi="Cambria Math"/>
              </w:rPr>
              <m:t>α</m:t>
            </m:r>
            <m:r>
              <m:rPr>
                <m:sty m:val="p"/>
              </m:rPr>
              <w:rPr>
                <w:rFonts w:ascii="Cambria Math" w:eastAsia="SimSun" w:hAnsi="Cambria Math"/>
              </w:rPr>
              <m:t>,</m:t>
            </m:r>
            <m:r>
              <w:rPr>
                <w:rFonts w:ascii="Cambria Math" w:eastAsia="SimSun" w:hAnsi="Cambria Math"/>
              </w:rPr>
              <m:t>β</m:t>
            </m:r>
          </m:e>
        </m:d>
      </m:oMath>
      <w:r w:rsidRPr="000C6A63">
        <w:rPr>
          <w:rFonts w:eastAsia="SimSun"/>
          <w:lang w:eastAsia="zh-CN"/>
        </w:rPr>
        <w:t xml:space="preserve">. The corresponding value of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1</m:t>
            </m:r>
          </m:sub>
        </m:sSub>
      </m:oMath>
      <w:r w:rsidRPr="000C6A63">
        <w:rPr>
          <w:rFonts w:eastAsia="SimSun"/>
        </w:rPr>
        <w:t xml:space="preserve"> </w:t>
      </w:r>
      <w:r w:rsidRPr="000C6A63">
        <w:rPr>
          <w:rFonts w:eastAsia="SimSun"/>
          <w:lang w:eastAsia="zh-CN"/>
        </w:rPr>
        <w:t>and Beta distributio</w:t>
      </w:r>
      <w:r w:rsidRPr="000C6A63">
        <w:rPr>
          <w:rFonts w:eastAsia="SimSun"/>
        </w:rPr>
        <w:t>n is defined in Table 7.6-13-1, respectively.</w:t>
      </w:r>
    </w:p>
    <w:p w14:paraId="03A132A6" w14:textId="77777777" w:rsidR="000C6A63" w:rsidRPr="000C6A63" w:rsidRDefault="000C6A63" w:rsidP="000C6A63">
      <w:pPr>
        <w:keepNext/>
        <w:keepLines/>
        <w:spacing w:before="60"/>
        <w:jc w:val="center"/>
        <w:rPr>
          <w:rFonts w:ascii="Arial" w:eastAsia="SimSun" w:hAnsi="Arial"/>
          <w:b/>
          <w:lang w:eastAsia="zh-CN"/>
        </w:rPr>
      </w:pPr>
      <w:r w:rsidRPr="000C6A63">
        <w:rPr>
          <w:rFonts w:ascii="Arial" w:eastAsia="SimSun" w:hAnsi="Arial"/>
          <w:b/>
        </w:rPr>
        <w:t>Table 7.6-13-1: Parameters</w:t>
      </w:r>
      <w:r w:rsidRPr="000C6A63">
        <w:rPr>
          <w:rFonts w:ascii="Arial" w:eastAsia="SimSun" w:hAnsi="Arial"/>
          <w:b/>
          <w:lang w:eastAsia="ko-KR"/>
        </w:rPr>
        <w:t xml:space="preserve"> for Uma, Umi, Indoor-Office and Indoor-Factory</w:t>
      </w:r>
    </w:p>
    <w:tbl>
      <w:tblPr>
        <w:tblStyle w:val="TableGrid2"/>
        <w:tblW w:w="8909" w:type="dxa"/>
        <w:tblInd w:w="720" w:type="dxa"/>
        <w:tblLook w:val="04A0" w:firstRow="1" w:lastRow="0" w:firstColumn="1" w:lastColumn="0" w:noHBand="0" w:noVBand="1"/>
      </w:tblPr>
      <w:tblGrid>
        <w:gridCol w:w="1303"/>
        <w:gridCol w:w="600"/>
        <w:gridCol w:w="1809"/>
        <w:gridCol w:w="1809"/>
        <w:gridCol w:w="1810"/>
        <w:gridCol w:w="1578"/>
      </w:tblGrid>
      <w:tr w:rsidR="000C6A63" w:rsidRPr="000C6A63" w14:paraId="268EB8AA" w14:textId="77777777" w:rsidTr="002D09AD">
        <w:trPr>
          <w:trHeight w:val="238"/>
        </w:trPr>
        <w:tc>
          <w:tcPr>
            <w:tcW w:w="1903" w:type="dxa"/>
            <w:gridSpan w:val="2"/>
            <w:tcBorders>
              <w:top w:val="single" w:sz="4" w:space="0" w:color="auto"/>
              <w:left w:val="single" w:sz="4" w:space="0" w:color="auto"/>
              <w:bottom w:val="single" w:sz="4" w:space="0" w:color="auto"/>
              <w:right w:val="single" w:sz="4" w:space="0" w:color="auto"/>
            </w:tcBorders>
            <w:vAlign w:val="center"/>
            <w:hideMark/>
          </w:tcPr>
          <w:p w14:paraId="5A20C0B4" w14:textId="77777777" w:rsidR="000C6A63" w:rsidRPr="000C6A63" w:rsidRDefault="000C6A63" w:rsidP="000C6A63">
            <w:pPr>
              <w:keepNext/>
              <w:keepLines/>
              <w:spacing w:after="0"/>
              <w:jc w:val="center"/>
              <w:rPr>
                <w:rFonts w:ascii="Arial" w:hAnsi="Arial"/>
                <w:b/>
                <w:bCs/>
                <w:sz w:val="18"/>
                <w:lang w:val="en-US" w:eastAsia="zh-CN"/>
              </w:rPr>
            </w:pPr>
            <w:r w:rsidRPr="000C6A63">
              <w:rPr>
                <w:rFonts w:ascii="Arial" w:hAnsi="Arial"/>
                <w:b/>
                <w:bCs/>
                <w:sz w:val="18"/>
                <w:lang w:val="en-US"/>
              </w:rPr>
              <w:t>Scenarios</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58D8E49" w14:textId="77777777" w:rsidR="000C6A63" w:rsidRPr="000C6A63" w:rsidRDefault="000C6A63" w:rsidP="000C6A63">
            <w:pPr>
              <w:keepNext/>
              <w:keepLines/>
              <w:spacing w:after="0"/>
              <w:jc w:val="center"/>
              <w:rPr>
                <w:rFonts w:ascii="Arial" w:hAnsi="Arial"/>
                <w:b/>
                <w:bCs/>
                <w:sz w:val="18"/>
                <w:lang w:val="en-US"/>
              </w:rPr>
            </w:pPr>
            <w:r w:rsidRPr="000C6A63">
              <w:rPr>
                <w:rFonts w:ascii="Arial" w:hAnsi="Arial"/>
                <w:b/>
                <w:bCs/>
                <w:sz w:val="18"/>
                <w:lang w:val="en-US"/>
              </w:rPr>
              <w:t xml:space="preserve">UMa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29858A5" w14:textId="77777777" w:rsidR="000C6A63" w:rsidRPr="000C6A63" w:rsidRDefault="000C6A63" w:rsidP="000C6A63">
            <w:pPr>
              <w:keepNext/>
              <w:keepLines/>
              <w:spacing w:after="0"/>
              <w:jc w:val="center"/>
              <w:rPr>
                <w:rFonts w:ascii="Arial" w:hAnsi="Arial"/>
                <w:b/>
                <w:bCs/>
                <w:sz w:val="18"/>
                <w:lang w:val="en-US"/>
              </w:rPr>
            </w:pPr>
            <w:r w:rsidRPr="000C6A63">
              <w:rPr>
                <w:rFonts w:ascii="Arial" w:hAnsi="Arial"/>
                <w:b/>
                <w:bCs/>
                <w:sz w:val="18"/>
                <w:lang w:val="en-US"/>
              </w:rPr>
              <w:t xml:space="preserve">UMi </w:t>
            </w:r>
          </w:p>
        </w:tc>
        <w:tc>
          <w:tcPr>
            <w:tcW w:w="1810" w:type="dxa"/>
            <w:tcBorders>
              <w:top w:val="single" w:sz="4" w:space="0" w:color="auto"/>
              <w:left w:val="single" w:sz="4" w:space="0" w:color="auto"/>
              <w:bottom w:val="single" w:sz="4" w:space="0" w:color="auto"/>
              <w:right w:val="single" w:sz="4" w:space="0" w:color="auto"/>
            </w:tcBorders>
            <w:vAlign w:val="center"/>
            <w:hideMark/>
          </w:tcPr>
          <w:p w14:paraId="798D6869" w14:textId="77777777" w:rsidR="000C6A63" w:rsidRPr="000C6A63" w:rsidRDefault="000C6A63" w:rsidP="000C6A63">
            <w:pPr>
              <w:keepNext/>
              <w:keepLines/>
              <w:spacing w:after="0"/>
              <w:jc w:val="center"/>
              <w:rPr>
                <w:rFonts w:ascii="Arial" w:hAnsi="Arial"/>
                <w:b/>
                <w:bCs/>
                <w:sz w:val="18"/>
                <w:lang w:val="en-US"/>
              </w:rPr>
            </w:pPr>
            <w:r w:rsidRPr="000C6A63">
              <w:rPr>
                <w:rFonts w:ascii="Arial" w:hAnsi="Arial"/>
                <w:b/>
                <w:bCs/>
                <w:sz w:val="18"/>
                <w:lang w:val="en-US"/>
              </w:rPr>
              <w:t xml:space="preserve">InH </w:t>
            </w:r>
          </w:p>
        </w:tc>
        <w:tc>
          <w:tcPr>
            <w:tcW w:w="1578" w:type="dxa"/>
            <w:tcBorders>
              <w:top w:val="single" w:sz="4" w:space="0" w:color="auto"/>
              <w:left w:val="single" w:sz="4" w:space="0" w:color="auto"/>
              <w:bottom w:val="single" w:sz="4" w:space="0" w:color="auto"/>
              <w:right w:val="single" w:sz="4" w:space="0" w:color="auto"/>
            </w:tcBorders>
          </w:tcPr>
          <w:p w14:paraId="40EB865F" w14:textId="77777777" w:rsidR="000C6A63" w:rsidRPr="000C6A63" w:rsidRDefault="000C6A63" w:rsidP="000C6A63">
            <w:pPr>
              <w:keepNext/>
              <w:keepLines/>
              <w:spacing w:after="0"/>
              <w:jc w:val="center"/>
              <w:rPr>
                <w:rFonts w:ascii="Arial" w:hAnsi="Arial"/>
                <w:b/>
                <w:bCs/>
                <w:sz w:val="18"/>
                <w:lang w:val="en-US"/>
              </w:rPr>
            </w:pPr>
            <w:proofErr w:type="spellStart"/>
            <w:r w:rsidRPr="000C6A63">
              <w:rPr>
                <w:rFonts w:ascii="Arial" w:hAnsi="Arial"/>
                <w:b/>
                <w:bCs/>
                <w:sz w:val="18"/>
                <w:lang w:val="en-US"/>
              </w:rPr>
              <w:t>InF</w:t>
            </w:r>
            <w:proofErr w:type="spellEnd"/>
          </w:p>
        </w:tc>
      </w:tr>
      <w:tr w:rsidR="000C6A63" w:rsidRPr="000C6A63" w14:paraId="296A3CF1" w14:textId="77777777" w:rsidTr="002D09AD">
        <w:trPr>
          <w:trHeight w:val="238"/>
        </w:trPr>
        <w:tc>
          <w:tcPr>
            <w:tcW w:w="1903" w:type="dxa"/>
            <w:gridSpan w:val="2"/>
            <w:tcBorders>
              <w:top w:val="single" w:sz="4" w:space="0" w:color="auto"/>
              <w:left w:val="single" w:sz="4" w:space="0" w:color="auto"/>
              <w:bottom w:val="single" w:sz="4" w:space="0" w:color="auto"/>
              <w:right w:val="single" w:sz="4" w:space="0" w:color="auto"/>
            </w:tcBorders>
            <w:vAlign w:val="center"/>
            <w:hideMark/>
          </w:tcPr>
          <w:p w14:paraId="4C4F168B" w14:textId="77777777" w:rsidR="000C6A63" w:rsidRPr="000C6A63" w:rsidRDefault="000C6A63" w:rsidP="000C6A63">
            <w:pPr>
              <w:keepNext/>
              <w:keepLines/>
              <w:spacing w:after="0"/>
              <w:jc w:val="center"/>
              <w:rPr>
                <w:rFonts w:ascii="Arial" w:hAnsi="Arial"/>
                <w:i/>
                <w:sz w:val="18"/>
                <w:lang w:val="en-US" w:eastAsia="zh-CN"/>
              </w:rPr>
            </w:pPr>
            <w:r w:rsidRPr="000C6A63">
              <w:rPr>
                <w:rFonts w:ascii="Arial" w:hAnsi="Arial"/>
                <w:i/>
                <w:sz w:val="18"/>
                <w:lang w:val="en-US" w:eastAsia="zh-CN"/>
              </w:rPr>
              <w:t>k</w:t>
            </w:r>
            <w:r w:rsidRPr="000C6A63">
              <w:rPr>
                <w:rFonts w:ascii="Arial" w:hAnsi="Arial"/>
                <w:i/>
                <w:sz w:val="18"/>
                <w:vertAlign w:val="subscript"/>
                <w:lang w:val="en-US" w:eastAsia="zh-CN"/>
              </w:rPr>
              <w:t>1</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120A299"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2</w:t>
            </w:r>
          </w:p>
        </w:tc>
        <w:tc>
          <w:tcPr>
            <w:tcW w:w="1809" w:type="dxa"/>
            <w:tcBorders>
              <w:top w:val="single" w:sz="4" w:space="0" w:color="auto"/>
              <w:left w:val="single" w:sz="4" w:space="0" w:color="auto"/>
              <w:bottom w:val="single" w:sz="4" w:space="0" w:color="auto"/>
              <w:right w:val="single" w:sz="4" w:space="0" w:color="auto"/>
            </w:tcBorders>
            <w:vAlign w:val="center"/>
            <w:hideMark/>
          </w:tcPr>
          <w:p w14:paraId="2C0A81BA"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2</w:t>
            </w:r>
          </w:p>
        </w:tc>
        <w:tc>
          <w:tcPr>
            <w:tcW w:w="1810" w:type="dxa"/>
            <w:tcBorders>
              <w:top w:val="single" w:sz="4" w:space="0" w:color="auto"/>
              <w:left w:val="single" w:sz="4" w:space="0" w:color="auto"/>
              <w:bottom w:val="single" w:sz="4" w:space="0" w:color="auto"/>
              <w:right w:val="single" w:sz="4" w:space="0" w:color="auto"/>
            </w:tcBorders>
            <w:vAlign w:val="center"/>
            <w:hideMark/>
          </w:tcPr>
          <w:p w14:paraId="2A1F949D"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rPr>
              <w:t>4</w:t>
            </w:r>
          </w:p>
        </w:tc>
        <w:tc>
          <w:tcPr>
            <w:tcW w:w="1578" w:type="dxa"/>
            <w:tcBorders>
              <w:top w:val="single" w:sz="4" w:space="0" w:color="auto"/>
              <w:left w:val="single" w:sz="4" w:space="0" w:color="auto"/>
              <w:bottom w:val="single" w:sz="4" w:space="0" w:color="auto"/>
              <w:right w:val="single" w:sz="4" w:space="0" w:color="auto"/>
            </w:tcBorders>
          </w:tcPr>
          <w:p w14:paraId="18950EEC" w14:textId="77777777" w:rsidR="000C6A63" w:rsidRPr="000C6A63" w:rsidDel="00444D3B" w:rsidRDefault="000C6A63" w:rsidP="000C6A63">
            <w:pPr>
              <w:keepNext/>
              <w:keepLines/>
              <w:spacing w:after="0"/>
              <w:jc w:val="center"/>
              <w:rPr>
                <w:rFonts w:ascii="Arial" w:hAnsi="Arial"/>
                <w:sz w:val="18"/>
                <w:lang w:val="en-US"/>
              </w:rPr>
            </w:pPr>
            <w:r w:rsidRPr="000C6A63">
              <w:rPr>
                <w:rFonts w:ascii="Arial" w:hAnsi="Arial"/>
                <w:sz w:val="18"/>
                <w:lang w:val="en-US"/>
              </w:rPr>
              <w:t>4</w:t>
            </w:r>
          </w:p>
        </w:tc>
      </w:tr>
      <w:tr w:rsidR="000C6A63" w:rsidRPr="000C6A63" w14:paraId="546E1A2E" w14:textId="77777777" w:rsidTr="002D09AD">
        <w:trPr>
          <w:trHeight w:val="248"/>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14:paraId="6BB0AEC8" w14:textId="77777777" w:rsidR="000C6A63" w:rsidRPr="000C6A63" w:rsidRDefault="000C6A63" w:rsidP="000C6A63">
            <w:pPr>
              <w:keepNext/>
              <w:keepLines/>
              <w:spacing w:after="0"/>
              <w:jc w:val="center"/>
              <w:rPr>
                <w:rFonts w:ascii="Arial" w:hAnsi="Arial"/>
                <w:sz w:val="18"/>
                <w:lang w:val="en-US"/>
              </w:rPr>
            </w:pPr>
            <w:r w:rsidRPr="000C6A63">
              <w:rPr>
                <w:rFonts w:ascii="Arial" w:hAnsi="Arial"/>
                <w:sz w:val="18"/>
                <w:lang w:val="en-US"/>
              </w:rPr>
              <w:t>Beta distribution</w:t>
            </w:r>
          </w:p>
        </w:tc>
        <w:tc>
          <w:tcPr>
            <w:tcW w:w="600" w:type="dxa"/>
            <w:tcBorders>
              <w:top w:val="single" w:sz="4" w:space="0" w:color="auto"/>
              <w:left w:val="single" w:sz="4" w:space="0" w:color="auto"/>
              <w:bottom w:val="single" w:sz="4" w:space="0" w:color="auto"/>
              <w:right w:val="single" w:sz="4" w:space="0" w:color="auto"/>
            </w:tcBorders>
            <w:vAlign w:val="center"/>
            <w:hideMark/>
          </w:tcPr>
          <w:p w14:paraId="742E2890" w14:textId="77777777" w:rsidR="000C6A63" w:rsidRPr="000C6A63" w:rsidRDefault="000C6A63" w:rsidP="000C6A63">
            <w:pPr>
              <w:keepNext/>
              <w:keepLines/>
              <w:spacing w:after="0"/>
              <w:jc w:val="center"/>
              <w:rPr>
                <w:rFonts w:ascii="Arial" w:hAnsi="Arial"/>
                <w:sz w:val="18"/>
                <w:lang w:val="en-US"/>
              </w:rPr>
            </w:pPr>
            <m:oMathPara>
              <m:oMath>
                <m:r>
                  <w:rPr>
                    <w:rFonts w:ascii="Cambria Math" w:hAnsi="Cambria Math"/>
                    <w:sz w:val="18"/>
                    <w:lang w:val="en-US"/>
                  </w:rPr>
                  <m:t>α</m:t>
                </m:r>
              </m:oMath>
            </m:oMathPara>
          </w:p>
        </w:tc>
        <w:tc>
          <w:tcPr>
            <w:tcW w:w="1809" w:type="dxa"/>
            <w:tcBorders>
              <w:top w:val="single" w:sz="4" w:space="0" w:color="auto"/>
              <w:left w:val="single" w:sz="4" w:space="0" w:color="auto"/>
              <w:bottom w:val="single" w:sz="4" w:space="0" w:color="auto"/>
              <w:right w:val="single" w:sz="4" w:space="0" w:color="auto"/>
            </w:tcBorders>
            <w:vAlign w:val="center"/>
            <w:hideMark/>
          </w:tcPr>
          <w:p w14:paraId="29D70A89"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1.93</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9BBE4BD"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1.53</w:t>
            </w:r>
          </w:p>
        </w:tc>
        <w:tc>
          <w:tcPr>
            <w:tcW w:w="1810" w:type="dxa"/>
            <w:tcBorders>
              <w:top w:val="single" w:sz="4" w:space="0" w:color="auto"/>
              <w:left w:val="single" w:sz="4" w:space="0" w:color="auto"/>
              <w:bottom w:val="single" w:sz="4" w:space="0" w:color="auto"/>
              <w:right w:val="single" w:sz="4" w:space="0" w:color="auto"/>
            </w:tcBorders>
            <w:vAlign w:val="center"/>
            <w:hideMark/>
          </w:tcPr>
          <w:p w14:paraId="7842FE9F"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1.25</w:t>
            </w:r>
          </w:p>
        </w:tc>
        <w:tc>
          <w:tcPr>
            <w:tcW w:w="1578" w:type="dxa"/>
            <w:tcBorders>
              <w:top w:val="single" w:sz="4" w:space="0" w:color="auto"/>
              <w:left w:val="single" w:sz="4" w:space="0" w:color="auto"/>
              <w:bottom w:val="single" w:sz="4" w:space="0" w:color="auto"/>
              <w:right w:val="single" w:sz="4" w:space="0" w:color="auto"/>
            </w:tcBorders>
          </w:tcPr>
          <w:p w14:paraId="3D2F2368" w14:textId="77777777" w:rsidR="000C6A63" w:rsidRPr="000C6A63" w:rsidDel="00444D3B"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1.38</w:t>
            </w:r>
          </w:p>
        </w:tc>
      </w:tr>
      <w:tr w:rsidR="000C6A63" w:rsidRPr="000C6A63" w14:paraId="5F3A4836" w14:textId="77777777" w:rsidTr="002D09AD">
        <w:trPr>
          <w:trHeight w:val="2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F48E7" w14:textId="77777777" w:rsidR="000C6A63" w:rsidRPr="000C6A63" w:rsidRDefault="000C6A63" w:rsidP="000C6A63">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hideMark/>
          </w:tcPr>
          <w:p w14:paraId="5CCC98DD" w14:textId="77777777" w:rsidR="000C6A63" w:rsidRPr="000C6A63" w:rsidRDefault="000C6A63" w:rsidP="000C6A63">
            <w:pPr>
              <w:keepNext/>
              <w:keepLines/>
              <w:spacing w:after="0"/>
              <w:jc w:val="center"/>
              <w:rPr>
                <w:rFonts w:ascii="Arial" w:hAnsi="Arial"/>
                <w:sz w:val="18"/>
                <w:lang w:val="en-US"/>
              </w:rPr>
            </w:pPr>
            <m:oMathPara>
              <m:oMath>
                <m:r>
                  <w:rPr>
                    <w:rFonts w:ascii="Cambria Math" w:hAnsi="Cambria Math"/>
                    <w:sz w:val="18"/>
                    <w:lang w:val="en-US"/>
                  </w:rPr>
                  <m:t>β</m:t>
                </m:r>
              </m:oMath>
            </m:oMathPara>
          </w:p>
        </w:tc>
        <w:tc>
          <w:tcPr>
            <w:tcW w:w="1809" w:type="dxa"/>
            <w:tcBorders>
              <w:top w:val="single" w:sz="4" w:space="0" w:color="auto"/>
              <w:left w:val="single" w:sz="4" w:space="0" w:color="auto"/>
              <w:bottom w:val="single" w:sz="4" w:space="0" w:color="auto"/>
              <w:right w:val="single" w:sz="4" w:space="0" w:color="auto"/>
            </w:tcBorders>
            <w:vAlign w:val="center"/>
            <w:hideMark/>
          </w:tcPr>
          <w:p w14:paraId="3011330C"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1.33</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EE02841"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1.42</w:t>
            </w:r>
          </w:p>
        </w:tc>
        <w:tc>
          <w:tcPr>
            <w:tcW w:w="1810" w:type="dxa"/>
            <w:tcBorders>
              <w:top w:val="single" w:sz="4" w:space="0" w:color="auto"/>
              <w:left w:val="single" w:sz="4" w:space="0" w:color="auto"/>
              <w:bottom w:val="single" w:sz="4" w:space="0" w:color="auto"/>
              <w:right w:val="single" w:sz="4" w:space="0" w:color="auto"/>
            </w:tcBorders>
            <w:vAlign w:val="center"/>
            <w:hideMark/>
          </w:tcPr>
          <w:p w14:paraId="187517BD" w14:textId="77777777" w:rsidR="000C6A63" w:rsidRPr="000C6A63"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1.27</w:t>
            </w:r>
          </w:p>
        </w:tc>
        <w:tc>
          <w:tcPr>
            <w:tcW w:w="1578" w:type="dxa"/>
            <w:tcBorders>
              <w:top w:val="single" w:sz="4" w:space="0" w:color="auto"/>
              <w:left w:val="single" w:sz="4" w:space="0" w:color="auto"/>
              <w:bottom w:val="single" w:sz="4" w:space="0" w:color="auto"/>
              <w:right w:val="single" w:sz="4" w:space="0" w:color="auto"/>
            </w:tcBorders>
          </w:tcPr>
          <w:p w14:paraId="5F1C6422" w14:textId="77777777" w:rsidR="000C6A63" w:rsidRPr="000C6A63" w:rsidDel="00444D3B" w:rsidRDefault="000C6A63" w:rsidP="000C6A63">
            <w:pPr>
              <w:keepNext/>
              <w:keepLines/>
              <w:spacing w:after="0"/>
              <w:jc w:val="center"/>
              <w:rPr>
                <w:rFonts w:ascii="Arial" w:hAnsi="Arial"/>
                <w:sz w:val="18"/>
                <w:lang w:val="en-US" w:eastAsia="zh-CN"/>
              </w:rPr>
            </w:pPr>
            <w:r w:rsidRPr="000C6A63">
              <w:rPr>
                <w:rFonts w:ascii="Arial" w:hAnsi="Arial"/>
                <w:sz w:val="18"/>
                <w:lang w:val="en-US" w:eastAsia="zh-CN"/>
              </w:rPr>
              <w:t>1.26</w:t>
            </w:r>
          </w:p>
        </w:tc>
      </w:tr>
    </w:tbl>
    <w:p w14:paraId="59F133FB" w14:textId="77777777" w:rsidR="000C6A63" w:rsidRPr="000C6A63" w:rsidRDefault="000C6A63" w:rsidP="000C6A63">
      <w:pPr>
        <w:rPr>
          <w:rFonts w:eastAsia="SimSun"/>
        </w:rPr>
      </w:pPr>
    </w:p>
    <w:p w14:paraId="15640166" w14:textId="77777777" w:rsidR="000C6A63" w:rsidRPr="000C6A63" w:rsidRDefault="000C6A63" w:rsidP="000C6A63">
      <w:pPr>
        <w:rPr>
          <w:rFonts w:eastAsia="SimSun"/>
        </w:rPr>
      </w:pPr>
      <w:r w:rsidRPr="000C6A63">
        <w:rPr>
          <w:rFonts w:eastAsia="SimSun"/>
        </w:rPr>
        <w:t xml:space="preserve">Optionally, </w:t>
      </w:r>
    </w:p>
    <w:p w14:paraId="38965808" w14:textId="77777777" w:rsidR="000C6A63" w:rsidRPr="000C6A63" w:rsidRDefault="000C6A63" w:rsidP="000C6A63">
      <w:pPr>
        <w:ind w:left="568" w:hanging="284"/>
        <w:rPr>
          <w:rFonts w:eastAsia="SimSun"/>
        </w:rPr>
      </w:pPr>
      <w:r w:rsidRPr="000C6A63">
        <w:rPr>
          <w:rFonts w:eastAsia="SimSun"/>
          <w:lang w:val="en-US"/>
        </w:rPr>
        <w:t>-</w:t>
      </w:r>
      <w:r w:rsidRPr="000C6A63">
        <w:rPr>
          <w:rFonts w:eastAsia="SimSun"/>
          <w:lang w:val="en-US"/>
        </w:rPr>
        <w:tab/>
      </w:r>
      <w:r w:rsidRPr="000C6A63">
        <w:rPr>
          <w:rFonts w:eastAsia="SimSun"/>
        </w:rPr>
        <w:t xml:space="preserve">To model the antenna element-wise phase at UT side additionally, the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val="en-US" w:eastAsia="zh-CN"/>
              </w:rPr>
              <m:t>n,m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sidRPr="000C6A63">
        <w:rPr>
          <w:rFonts w:eastAsia="SimSun"/>
        </w:rPr>
        <w:t xml:space="preserve"> is given by:</w:t>
      </w:r>
    </w:p>
    <w:p w14:paraId="7ABC0AA9" w14:textId="77777777" w:rsidR="000C6A63" w:rsidRPr="000C6A63" w:rsidRDefault="00501D30" w:rsidP="000C6A63">
      <w:pPr>
        <w:keepLines/>
        <w:tabs>
          <w:tab w:val="center" w:pos="4536"/>
          <w:tab w:val="right" w:pos="9072"/>
        </w:tabs>
        <w:rPr>
          <w:rFonts w:eastAsia="SimSun"/>
        </w:rPr>
      </w:pPr>
      <m:oMathPara>
        <m:oMath>
          <m:sSubSup>
            <m:sSubSupPr>
              <m:ctrlPr>
                <w:rPr>
                  <w:rFonts w:ascii="Cambria Math" w:eastAsia="SimSun" w:hAnsi="Cambria Math"/>
                </w:rPr>
              </m:ctrlPr>
            </m:sSubSupPr>
            <m:e>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m:rPr>
              <m:sty m:val="p"/>
            </m:rPr>
            <w:rPr>
              <w:rFonts w:ascii="Cambria Math" w:eastAsia="SimSun" w:hAnsi="Cambria Math"/>
              <w:lang w:val="en-US" w:eastAsia="zh-CN"/>
            </w:rPr>
            <m:t>=</m:t>
          </m:r>
          <m:rad>
            <m:radPr>
              <m:degHide m:val="1"/>
              <m:ctrlPr>
                <w:rPr>
                  <w:rFonts w:ascii="Cambria Math" w:eastAsia="SimSun" w:hAnsi="Cambria Math"/>
                </w:rPr>
              </m:ctrlPr>
            </m:radPr>
            <m:deg/>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lang w:val="en-US" w:eastAsia="zh-CN"/>
                        </w:rPr>
                        <m:t>P</m:t>
                      </m:r>
                    </m:e>
                    <m:sub>
                      <m:r>
                        <w:rPr>
                          <w:rFonts w:ascii="Cambria Math" w:eastAsia="SimSun" w:hAnsi="Cambria Math"/>
                          <w:lang w:val="en-US" w:eastAsia="zh-CN"/>
                        </w:rPr>
                        <m:t>n</m:t>
                      </m:r>
                    </m:sub>
                  </m:sSub>
                </m:num>
                <m:den>
                  <m:r>
                    <w:rPr>
                      <w:rFonts w:ascii="Cambria Math" w:eastAsia="SimSun" w:hAnsi="Cambria Math"/>
                      <w:lang w:val="en-US" w:eastAsia="zh-CN"/>
                    </w:rPr>
                    <m:t>M</m:t>
                  </m:r>
                </m:den>
              </m:f>
            </m:e>
          </m:rad>
          <m:sSup>
            <m:sSupPr>
              <m:ctrlPr>
                <w:rPr>
                  <w:rFonts w:ascii="Cambria Math" w:eastAsia="SimSun" w:hAnsi="Cambria Math"/>
                </w:rPr>
              </m:ctrlPr>
            </m:sSupPr>
            <m:e>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sub>
                            </m:sSub>
                          </m:e>
                        </m:d>
                      </m:e>
                    </m:mr>
                  </m:m>
                </m:e>
              </m:d>
            </m:e>
            <m:sup>
              <m:r>
                <w:rPr>
                  <w:rFonts w:ascii="Cambria Math" w:eastAsia="SimSun" w:hAnsi="Cambria Math"/>
                </w:rPr>
                <m:t>T</m:t>
              </m:r>
            </m:sup>
          </m:sSup>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θθ</m:t>
                            </m:r>
                          </m:sup>
                        </m:sSubSup>
                      </m:e>
                    </m:d>
                  </m:e>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θϕ</m:t>
                            </m:r>
                          </m:sup>
                        </m:sSubSup>
                      </m:e>
                    </m:d>
                  </m:e>
                </m:mr>
                <m:mr>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ϕθ</m:t>
                            </m:r>
                          </m:sup>
                        </m:sSubSup>
                      </m:e>
                    </m:d>
                  </m:e>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ϕϕ</m:t>
                            </m:r>
                          </m:sup>
                        </m:sSubSup>
                      </m:e>
                    </m:d>
                  </m:e>
                </m:mr>
              </m:m>
            </m:e>
          </m:d>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sub>
                        </m:sSub>
                      </m:e>
                    </m:d>
                  </m:e>
                </m:mr>
              </m:m>
            </m:e>
          </m:d>
        </m:oMath>
      </m:oMathPara>
    </w:p>
    <w:p w14:paraId="1AF1FAD8" w14:textId="77777777" w:rsidR="000C6A63" w:rsidRPr="000C6A63" w:rsidRDefault="000C6A63" w:rsidP="000C6A63">
      <w:pPr>
        <w:keepLines/>
        <w:tabs>
          <w:tab w:val="center" w:pos="4536"/>
          <w:tab w:val="right" w:pos="9072"/>
        </w:tabs>
        <w:rPr>
          <w:rFonts w:eastAsia="Malgun Gothic"/>
          <w:lang w:val="en-US" w:eastAsia="ko-KR"/>
        </w:rPr>
      </w:pPr>
      <w:r w:rsidRPr="000C6A63">
        <w:rPr>
          <w:rFonts w:eastAsia="SimSun"/>
          <w:iCs/>
          <w:kern w:val="24"/>
        </w:rPr>
        <w:tab/>
      </w:r>
      <m:oMath>
        <m:func>
          <m:funcPr>
            <m:ctrlPr>
              <w:rPr>
                <w:rFonts w:ascii="Cambria Math" w:eastAsia="SimSun" w:hAnsi="Cambria Math"/>
                <w:iCs/>
                <w:kern w:val="24"/>
              </w:rPr>
            </m:ctrlPr>
          </m:funcPr>
          <m:fName>
            <m:r>
              <m:rPr>
                <m:sty m:val="p"/>
              </m:rPr>
              <w:rPr>
                <w:rFonts w:ascii="Cambria Math" w:eastAsia="Cambria Math" w:hAnsi="Cambria Math"/>
                <w:kern w:val="24"/>
              </w:rPr>
              <m:t>exp</m:t>
            </m:r>
          </m:fName>
          <m:e>
            <m:d>
              <m:dPr>
                <m:ctrlPr>
                  <w:rPr>
                    <w:rFonts w:ascii="Cambria Math" w:eastAsia="SimSun"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SimSun" w:hAnsi="Cambria Math"/>
                        <w:iCs/>
                        <w:kern w:val="24"/>
                      </w:rPr>
                    </m:ctrlPr>
                  </m:fPr>
                  <m:num>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 xml:space="preserve">∙ </m:t>
                        </m:r>
                        <m:sSub>
                          <m:sSubPr>
                            <m:ctrlPr>
                              <w:rPr>
                                <w:rFonts w:ascii="Cambria Math" w:eastAsia="SimSun" w:hAnsi="Cambria Math"/>
                              </w:rPr>
                            </m:ctrlPr>
                          </m:sSubPr>
                          <m:e>
                            <m:acc>
                              <m:accPr>
                                <m:ctrlPr>
                                  <w:rPr>
                                    <w:rFonts w:ascii="Cambria Math" w:eastAsia="SimSun" w:hAnsi="Cambria Math"/>
                                  </w:rPr>
                                </m:ctrlPr>
                              </m:accPr>
                              <m:e>
                                <m:r>
                                  <w:rPr>
                                    <w:rFonts w:ascii="Cambria Math" w:eastAsia="SimSun" w:hAnsi="Cambria Math"/>
                                    <w:lang w:val="en-US"/>
                                  </w:rPr>
                                  <m:t>r</m:t>
                                </m:r>
                              </m:e>
                            </m:acc>
                          </m:e>
                          <m:sub>
                            <m:r>
                              <w:rPr>
                                <w:rFonts w:ascii="Cambria Math" w:eastAsia="SimSun" w:hAnsi="Cambria Math"/>
                                <w:lang w:val="en-US"/>
                              </w:rPr>
                              <m:t>rx</m:t>
                            </m:r>
                            <m:r>
                              <m:rPr>
                                <m:sty m:val="p"/>
                              </m:rPr>
                              <w:rPr>
                                <w:rFonts w:ascii="Cambria Math" w:eastAsia="SimSun" w:hAnsi="Cambria Math"/>
                                <w:lang w:val="en-US"/>
                              </w:rPr>
                              <m:t>,</m:t>
                            </m:r>
                            <m:r>
                              <w:rPr>
                                <w:rFonts w:ascii="Cambria Math" w:eastAsia="SimSun" w:hAnsi="Cambria Math"/>
                                <w:lang w:val="en-US"/>
                              </w:rPr>
                              <m:t>n</m:t>
                            </m:r>
                            <m:r>
                              <m:rPr>
                                <m:sty m:val="p"/>
                              </m:rPr>
                              <w:rPr>
                                <w:rFonts w:ascii="Cambria Math" w:eastAsia="SimSun" w:hAnsi="Cambria Math"/>
                                <w:lang w:val="en-US"/>
                              </w:rPr>
                              <m:t>,</m:t>
                            </m:r>
                            <m:r>
                              <w:rPr>
                                <w:rFonts w:ascii="Cambria Math" w:eastAsia="SimSun" w:hAnsi="Cambria Math"/>
                                <w:lang w:val="en-US"/>
                              </w:rPr>
                              <m:t>m</m:t>
                            </m:r>
                          </m:sub>
                        </m:sSub>
                        <m:r>
                          <m:rPr>
                            <m:sty m:val="p"/>
                          </m:rPr>
                          <w:rPr>
                            <w:rFonts w:ascii="Cambria Math" w:eastAsia="SimSun" w:hAnsi="Cambria Math"/>
                            <w:lang w:val="en-US"/>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lang w:val="en-US"/>
                                  </w:rPr>
                                  <m:t>d</m:t>
                                </m:r>
                              </m:e>
                            </m:acc>
                          </m:e>
                          <m:sub>
                            <m:r>
                              <w:rPr>
                                <w:rFonts w:ascii="Cambria Math" w:eastAsia="SimSun" w:hAnsi="Cambria Math"/>
                                <w:lang w:val="en-US"/>
                              </w:rPr>
                              <m:t>rx</m:t>
                            </m:r>
                            <m:r>
                              <m:rPr>
                                <m:sty m:val="p"/>
                              </m:rPr>
                              <w:rPr>
                                <w:rFonts w:ascii="Cambria Math" w:eastAsia="SimSun" w:hAnsi="Cambria Math"/>
                                <w:lang w:val="en-US"/>
                              </w:rPr>
                              <m:t>,</m:t>
                            </m:r>
                            <m:r>
                              <w:rPr>
                                <w:rFonts w:ascii="Cambria Math" w:eastAsia="SimSun" w:hAnsi="Cambria Math"/>
                                <w:lang w:val="en-US"/>
                              </w:rPr>
                              <m:t>u</m:t>
                            </m:r>
                          </m:sub>
                        </m:sSub>
                      </m:e>
                    </m:d>
                  </m:num>
                  <m:den>
                    <m:sSub>
                      <m:sSubPr>
                        <m:ctrlPr>
                          <w:rPr>
                            <w:rFonts w:ascii="Cambria Math" w:eastAsia="SimSun"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eastAsia="SimSun" w:hAnsi="Cambria Math"/>
                <w:iCs/>
                <w:kern w:val="24"/>
              </w:rPr>
            </m:ctrlPr>
          </m:funcPr>
          <m:fName>
            <m:r>
              <m:rPr>
                <m:sty m:val="p"/>
              </m:rPr>
              <w:rPr>
                <w:rFonts w:ascii="Cambria Math" w:eastAsia="Cambria Math" w:hAnsi="Cambria Math"/>
                <w:kern w:val="24"/>
              </w:rPr>
              <m:t>exp</m:t>
            </m:r>
          </m:fName>
          <m:e>
            <m:d>
              <m:dPr>
                <m:ctrlPr>
                  <w:rPr>
                    <w:rFonts w:ascii="Cambria Math" w:eastAsia="SimSun"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SimSun" w:hAnsi="Cambria Math"/>
                        <w:iCs/>
                        <w:kern w:val="24"/>
                      </w:rPr>
                    </m:ctrlPr>
                  </m:fPr>
                  <m:num>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kern w:val="24"/>
                        <w:lang w:val="en-US"/>
                      </w:rPr>
                      <m:t>-</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 xml:space="preserve">∙ </m:t>
                        </m:r>
                        <m:sSub>
                          <m:sSubPr>
                            <m:ctrlPr>
                              <w:rPr>
                                <w:rFonts w:ascii="Cambria Math" w:eastAsia="SimSun" w:hAnsi="Cambria Math"/>
                              </w:rPr>
                            </m:ctrlPr>
                          </m:sSubPr>
                          <m:e>
                            <m:acc>
                              <m:accPr>
                                <m:ctrlPr>
                                  <w:rPr>
                                    <w:rFonts w:ascii="Cambria Math" w:eastAsia="SimSun" w:hAnsi="Cambria Math"/>
                                  </w:rPr>
                                </m:ctrlPr>
                              </m:accPr>
                              <m:e>
                                <m:r>
                                  <w:rPr>
                                    <w:rFonts w:ascii="Cambria Math" w:eastAsia="SimSun" w:hAnsi="Cambria Math"/>
                                    <w:lang w:val="en-US"/>
                                  </w:rPr>
                                  <m:t>r</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n</m:t>
                            </m:r>
                            <m:r>
                              <m:rPr>
                                <m:sty m:val="p"/>
                              </m:rPr>
                              <w:rPr>
                                <w:rFonts w:ascii="Cambria Math" w:eastAsia="SimSun" w:hAnsi="Cambria Math"/>
                                <w:lang w:val="en-US"/>
                              </w:rPr>
                              <m:t>,</m:t>
                            </m:r>
                            <m:r>
                              <w:rPr>
                                <w:rFonts w:ascii="Cambria Math" w:eastAsia="SimSun" w:hAnsi="Cambria Math"/>
                                <w:lang w:val="en-US"/>
                              </w:rPr>
                              <m:t>m</m:t>
                            </m:r>
                          </m:sub>
                        </m:sSub>
                        <m:r>
                          <m:rPr>
                            <m:sty m:val="p"/>
                          </m:rPr>
                          <w:rPr>
                            <w:rFonts w:ascii="Cambria Math" w:eastAsia="SimSun" w:hAnsi="Cambria Math"/>
                            <w:lang w:val="en-US"/>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lang w:val="en-US"/>
                                  </w:rPr>
                                  <m:t>d</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s</m:t>
                            </m:r>
                          </m:sub>
                        </m:sSub>
                      </m:e>
                    </m:d>
                  </m:num>
                  <m:den>
                    <m:sSub>
                      <m:sSubPr>
                        <m:ctrlPr>
                          <w:rPr>
                            <w:rFonts w:ascii="Cambria Math" w:eastAsia="SimSun"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w:rPr>
                            <w:rFonts w:ascii="Cambria Math" w:eastAsia="SimSun" w:hAnsi="Cambria Math"/>
                          </w:rPr>
                          <m:t>r</m:t>
                        </m:r>
                      </m:e>
                    </m:acc>
                  </m:e>
                  <m:sub>
                    <m:r>
                      <w:rPr>
                        <w:rFonts w:ascii="Cambria Math" w:eastAsia="SimSun" w:hAnsi="Cambria Math"/>
                      </w:rPr>
                      <m:t>rx</m:t>
                    </m:r>
                    <m:r>
                      <m:rPr>
                        <m:sty m:val="p"/>
                      </m:rPr>
                      <w:rPr>
                        <w:rFonts w:ascii="Cambria Math" w:eastAsia="SimSun" w:hAnsi="Cambria Math"/>
                      </w:rPr>
                      <m:t>,</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up>
                    <m:r>
                      <w:rPr>
                        <w:rFonts w:ascii="Cambria Math" w:eastAsia="SimSun" w:hAnsi="Cambria Math"/>
                      </w:rPr>
                      <m:t>T</m:t>
                    </m:r>
                  </m:sup>
                </m:sSubSup>
                <m:r>
                  <m:rPr>
                    <m:sty m:val="p"/>
                  </m:rPr>
                  <w:rPr>
                    <w:rFonts w:ascii="Cambria Math" w:eastAsia="SimSun" w:hAnsi="Cambria Math"/>
                  </w:rPr>
                  <m:t>∙</m:t>
                </m:r>
                <m:acc>
                  <m:accPr>
                    <m:chr m:val="̅"/>
                    <m:ctrlPr>
                      <w:rPr>
                        <w:rFonts w:ascii="Cambria Math" w:eastAsia="SimSun" w:hAnsi="Cambria Math"/>
                      </w:rPr>
                    </m:ctrlPr>
                  </m:accPr>
                  <m:e>
                    <m:r>
                      <w:rPr>
                        <w:rFonts w:ascii="Cambria Math" w:eastAsia="SimSun" w:hAnsi="Cambria Math"/>
                      </w:rPr>
                      <m:t>v</m:t>
                    </m:r>
                  </m:e>
                </m:acc>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r>
              <m:rPr>
                <m:sty m:val="p"/>
              </m:rPr>
              <w:rPr>
                <w:rFonts w:ascii="Cambria Math" w:eastAsia="SimSun" w:hAnsi="Cambria Math"/>
              </w:rPr>
              <m:t>t</m:t>
            </m:r>
          </m:e>
        </m:d>
      </m:oMath>
      <w:r w:rsidRPr="000C6A63">
        <w:rPr>
          <w:rFonts w:eastAsia="Malgun Gothic"/>
        </w:rPr>
        <w:tab/>
      </w:r>
      <w:r w:rsidRPr="000C6A63">
        <w:rPr>
          <w:rFonts w:eastAsia="Malgun Gothic"/>
          <w:lang w:val="en-US" w:eastAsia="ko-KR"/>
        </w:rPr>
        <w:t>(7.6-48)</w:t>
      </w:r>
    </w:p>
    <w:p w14:paraId="5030F746" w14:textId="77777777" w:rsidR="000C6A63" w:rsidRPr="000C6A63" w:rsidRDefault="000C6A63" w:rsidP="000C6A63">
      <w:pPr>
        <w:ind w:left="568" w:hanging="1"/>
        <w:rPr>
          <w:rFonts w:eastAsia="SimSun"/>
        </w:rPr>
      </w:pPr>
      <w:r w:rsidRPr="000C6A63">
        <w:rPr>
          <w:rFonts w:eastAsia="SimSun"/>
          <w:kern w:val="24"/>
        </w:rPr>
        <w:t xml:space="preserve">where </w:t>
      </w:r>
      <m:oMath>
        <m:sSub>
          <m:sSubPr>
            <m:ctrlPr>
              <w:rPr>
                <w:rFonts w:ascii="Cambria Math" w:eastAsia="SimSun" w:hAnsi="Cambria Math"/>
                <w:i/>
                <w:lang w:eastAsia="x-none"/>
              </w:rPr>
            </m:ctrlPr>
          </m:sSubPr>
          <m:e>
            <m:acc>
              <m:accPr>
                <m:ctrlPr>
                  <w:rPr>
                    <w:rFonts w:ascii="Cambria Math" w:eastAsia="SimSun" w:hAnsi="Cambria Math"/>
                    <w:i/>
                    <w:lang w:eastAsia="x-none"/>
                  </w:rPr>
                </m:ctrlPr>
              </m:accPr>
              <m:e>
                <m:r>
                  <w:rPr>
                    <w:rFonts w:ascii="Cambria Math" w:eastAsia="SimSun" w:hAnsi="Cambria Math"/>
                  </w:rPr>
                  <m:t>r</m:t>
                </m:r>
              </m:e>
            </m:acc>
          </m:e>
          <m:sub>
            <m:r>
              <w:rPr>
                <w:rFonts w:ascii="Cambria Math" w:eastAsia="SimSun" w:hAnsi="Cambria Math"/>
              </w:rPr>
              <m:t>rx,n,m</m:t>
            </m:r>
          </m:sub>
        </m:sSub>
      </m:oMath>
      <w:r w:rsidRPr="000C6A63">
        <w:rPr>
          <w:rFonts w:eastAsia="SimSun"/>
        </w:rPr>
        <w:t xml:space="preserve"> is the spherical unit vector with azimuth arrival angle and elevation arrival angle for ray m of cluster n. </w:t>
      </w:r>
      <m:oMath>
        <m:sSub>
          <m:sSubPr>
            <m:ctrlPr>
              <w:rPr>
                <w:rFonts w:ascii="Cambria Math" w:eastAsia="SimSun" w:hAnsi="Cambria Math"/>
                <w:i/>
                <w:lang w:eastAsia="x-none"/>
              </w:rPr>
            </m:ctrlPr>
          </m:sSubPr>
          <m:e>
            <m:acc>
              <m:accPr>
                <m:chr m:val="̅"/>
                <m:ctrlPr>
                  <w:rPr>
                    <w:rFonts w:ascii="Cambria Math" w:eastAsia="SimSun" w:hAnsi="Cambria Math"/>
                    <w:i/>
                    <w:lang w:eastAsia="x-none"/>
                  </w:rPr>
                </m:ctrlPr>
              </m:accPr>
              <m:e>
                <m:r>
                  <w:rPr>
                    <w:rFonts w:ascii="Cambria Math" w:eastAsia="SimSun" w:hAnsi="Cambria Math"/>
                  </w:rPr>
                  <m:t>d</m:t>
                </m:r>
              </m:e>
            </m:acc>
          </m:e>
          <m:sub>
            <m:r>
              <w:rPr>
                <w:rFonts w:ascii="Cambria Math" w:eastAsia="SimSun" w:hAnsi="Cambria Math"/>
              </w:rPr>
              <m:t>rx,u</m:t>
            </m:r>
          </m:sub>
        </m:sSub>
      </m:oMath>
      <w:r w:rsidRPr="000C6A63">
        <w:rPr>
          <w:rFonts w:eastAsia="SimSun"/>
        </w:rPr>
        <w:t xml:space="preserve"> is the vector pointing from reference point to receive antenna element u, wherein the reference point is the physical center of the antenna array/center at Rx side.</w:t>
      </w:r>
      <w:r w:rsidRPr="000C6A63">
        <w:rPr>
          <w:rFonts w:eastAsia="SimSun"/>
          <w:lang w:eastAsia="zh-CN"/>
        </w:rPr>
        <w:t xml:space="preserve"> The</w:t>
      </w:r>
      <m:oMath>
        <m:r>
          <m:rPr>
            <m:sty m:val="p"/>
          </m:rPr>
          <w:rPr>
            <w:rFonts w:ascii="Cambria Math" w:eastAsia="SimSun" w:hAnsi="Cambria Math"/>
            <w:lang w:eastAsia="zh-CN"/>
          </w:rPr>
          <m:t xml:space="preserve"> </m:t>
        </m:r>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m:t>
            </m:r>
          </m:sub>
        </m:sSub>
      </m:oMath>
      <w:r w:rsidRPr="000C6A63">
        <w:rPr>
          <w:rFonts w:eastAsia="SimSun"/>
        </w:rPr>
        <w:t xml:space="preserve"> </w:t>
      </w:r>
      <w:r w:rsidRPr="000C6A63">
        <w:rPr>
          <w:rFonts w:eastAsia="SimSun"/>
          <w:kern w:val="24"/>
        </w:rPr>
        <w:t>is</w:t>
      </w:r>
      <w:r w:rsidRPr="000C6A63">
        <w:rPr>
          <w:rFonts w:eastAsia="SimSun"/>
        </w:rPr>
        <w:t xml:space="preserve"> the distance calculated as:</w:t>
      </w:r>
    </w:p>
    <w:p w14:paraId="018B2B39" w14:textId="77777777" w:rsidR="000C6A63" w:rsidRPr="000C6A63" w:rsidRDefault="000C6A63" w:rsidP="000C6A63">
      <w:pPr>
        <w:keepLines/>
        <w:tabs>
          <w:tab w:val="center" w:pos="4536"/>
          <w:tab w:val="right" w:pos="9072"/>
        </w:tabs>
        <w:rPr>
          <w:rFonts w:eastAsia="SimSun"/>
        </w:rPr>
      </w:pPr>
      <w:r w:rsidRPr="000C6A63">
        <w:rPr>
          <w:rFonts w:eastAsia="SimSun"/>
          <w:sz w:val="24"/>
          <w:szCs w:val="24"/>
        </w:rPr>
        <w:tab/>
      </w:r>
      <m:oMath>
        <m:sSub>
          <m:sSubPr>
            <m:ctrlPr>
              <w:rPr>
                <w:rFonts w:ascii="Cambria Math" w:eastAsia="SimSun" w:hAnsi="Cambria Math"/>
                <w:sz w:val="24"/>
                <w:szCs w:val="24"/>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m:t>
            </m:r>
          </m:sub>
        </m:sSub>
        <m:r>
          <m:rPr>
            <m:sty m:val="p"/>
          </m:rPr>
          <w:rPr>
            <w:rFonts w:ascii="Cambria Math" w:eastAsia="SimSun" w:hAnsi="Cambria Math"/>
            <w:sz w:val="24"/>
          </w:rPr>
          <m:t>=</m:t>
        </m:r>
        <m:d>
          <m:dPr>
            <m:begChr m:val="{"/>
            <m:endChr m:val=""/>
            <m:ctrlPr>
              <w:rPr>
                <w:rFonts w:ascii="Cambria Math" w:eastAsia="SimSun" w:hAnsi="Cambria Math"/>
                <w:sz w:val="24"/>
              </w:rPr>
            </m:ctrlPr>
          </m:dPr>
          <m:e>
            <m:eqArr>
              <m:eqArrPr>
                <m:ctrlPr>
                  <w:rPr>
                    <w:rFonts w:ascii="Cambria Math" w:eastAsia="SimSun" w:hAnsi="Cambria Math"/>
                    <w:i/>
                    <w:sz w:val="24"/>
                  </w:rPr>
                </m:ctrlPr>
              </m:eqArrPr>
              <m:e>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UE,n</m:t>
                    </m:r>
                  </m:sub>
                </m:sSub>
                <m:r>
                  <m:rPr>
                    <m:sty m:val="p"/>
                  </m:rPr>
                  <w:rPr>
                    <w:rFonts w:ascii="Cambria Math" w:eastAsia="SimSun" w:hAnsi="Cambria Math"/>
                    <w:sz w:val="24"/>
                    <w:szCs w:val="24"/>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3</m:t>
                        </m:r>
                        <m:r>
                          <w:rPr>
                            <w:rFonts w:ascii="Cambria Math" w:eastAsia="SimSun" w:hAnsi="Cambria Math"/>
                          </w:rPr>
                          <m:t>D</m:t>
                        </m:r>
                      </m:sub>
                    </m:sSub>
                    <m:r>
                      <m:rPr>
                        <m:sty m:val="p"/>
                      </m:rPr>
                      <w:rPr>
                        <w:rFonts w:ascii="Cambria Math" w:eastAsia="SimSun" w:hAnsi="Cambria Math"/>
                      </w:rPr>
                      <m:t>+Δ</m:t>
                    </m:r>
                    <m:r>
                      <w:rPr>
                        <w:rFonts w:ascii="Cambria Math" w:eastAsia="SimSun" w:hAnsi="Cambria Math"/>
                      </w:rPr>
                      <m:t>τ</m:t>
                    </m:r>
                    <m:r>
                      <m:rPr>
                        <m:sty m:val="p"/>
                      </m:rPr>
                      <w:rPr>
                        <w:rFonts w:ascii="Cambria Math" w:eastAsia="SimSun" w:hAnsi="Cambria Math"/>
                      </w:rPr>
                      <m:t>*c+</m:t>
                    </m:r>
                    <m:sSub>
                      <m:sSubPr>
                        <m:ctrlPr>
                          <w:rPr>
                            <w:rFonts w:ascii="Cambria Math" w:eastAsia="SimSun" w:hAnsi="Cambria Math"/>
                          </w:rPr>
                        </m:ctrlPr>
                      </m:sSubPr>
                      <m:e>
                        <m:r>
                          <w:rPr>
                            <w:rFonts w:ascii="Cambria Math" w:eastAsia="SimSun" w:hAnsi="Cambria Math"/>
                          </w:rPr>
                          <m:t>τ</m:t>
                        </m:r>
                      </m:e>
                      <m:sub>
                        <m:r>
                          <w:rPr>
                            <w:rFonts w:ascii="Cambria Math" w:eastAsia="SimSun" w:hAnsi="Cambria Math"/>
                          </w:rPr>
                          <m:t>n</m:t>
                        </m:r>
                        <m:r>
                          <m:rPr>
                            <m:sty m:val="p"/>
                          </m:rPr>
                          <w:rPr>
                            <w:rFonts w:ascii="Cambria Math" w:eastAsia="SimSun" w:hAnsi="Cambria Math"/>
                          </w:rPr>
                          <m:t>,</m:t>
                        </m:r>
                        <m:r>
                          <w:rPr>
                            <w:rFonts w:ascii="Cambria Math" w:eastAsia="SimSun" w:hAnsi="Cambria Math"/>
                          </w:rPr>
                          <m:t>i</m:t>
                        </m:r>
                      </m:sub>
                    </m:sSub>
                    <m:r>
                      <m:rPr>
                        <m:sty m:val="p"/>
                      </m:rPr>
                      <w:rPr>
                        <w:rFonts w:ascii="Cambria Math" w:eastAsia="SimSun" w:hAnsi="Cambria Math"/>
                      </w:rPr>
                      <m:t>*c</m:t>
                    </m:r>
                  </m:e>
                </m:d>
                <m:r>
                  <w:rPr>
                    <w:rFonts w:ascii="Cambria Math" w:eastAsia="SimSun" w:hAnsi="Cambria Math"/>
                  </w:rPr>
                  <m:t xml:space="preserve">, </m:t>
                </m:r>
                <m:r>
                  <m:rPr>
                    <m:sty m:val="p"/>
                  </m:rPr>
                  <w:rPr>
                    <w:rFonts w:ascii="Cambria Math" w:eastAsia="SimSun" w:hAnsi="Cambria Math"/>
                    <w:lang w:eastAsia="zh-CN"/>
                  </w:rPr>
                  <m:t>for the two strongest clusters</m:t>
                </m:r>
                <m:r>
                  <m:rPr>
                    <m:sty m:val="p"/>
                  </m:rPr>
                  <w:rPr>
                    <w:rFonts w:ascii="Cambria Math" w:eastAsia="SimSun" w:hAnsi="Cambria Math"/>
                  </w:rPr>
                  <m:t xml:space="preserve">, say </m:t>
                </m:r>
                <m:r>
                  <w:rPr>
                    <w:rFonts w:ascii="Cambria Math" w:eastAsia="SimSun" w:hAnsi="Cambria Math"/>
                  </w:rPr>
                  <m:t xml:space="preserve">n </m:t>
                </m:r>
                <m:r>
                  <m:rPr>
                    <m:sty m:val="p"/>
                  </m:rPr>
                  <w:rPr>
                    <w:rFonts w:ascii="Cambria Math" w:eastAsia="SimSun" w:hAnsi="Cambria Math"/>
                  </w:rPr>
                  <m:t>= 1 and 2</m:t>
                </m:r>
                <m:ctrlPr>
                  <w:rPr>
                    <w:rFonts w:ascii="Cambria Math" w:eastAsia="SimSun" w:hAnsi="Cambria Math"/>
                    <w:i/>
                  </w:rPr>
                </m:ctrlPr>
              </m:e>
              <m:e>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UE,n</m:t>
                    </m:r>
                  </m:sub>
                </m:sSub>
                <m:r>
                  <m:rPr>
                    <m:sty m:val="p"/>
                  </m:rPr>
                  <w:rPr>
                    <w:rFonts w:ascii="Cambria Math" w:eastAsia="SimSun" w:hAnsi="Cambria Math"/>
                    <w:sz w:val="24"/>
                    <w:szCs w:val="24"/>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3</m:t>
                        </m:r>
                        <m:r>
                          <w:rPr>
                            <w:rFonts w:ascii="Cambria Math" w:eastAsia="SimSun" w:hAnsi="Cambria Math"/>
                          </w:rPr>
                          <m:t>D</m:t>
                        </m:r>
                      </m:sub>
                    </m:sSub>
                    <m:r>
                      <m:rPr>
                        <m:sty m:val="p"/>
                      </m:rPr>
                      <w:rPr>
                        <w:rFonts w:ascii="Cambria Math" w:eastAsia="SimSun" w:hAnsi="Cambria Math"/>
                      </w:rPr>
                      <m:t>+Δ</m:t>
                    </m:r>
                    <m:r>
                      <w:rPr>
                        <w:rFonts w:ascii="Cambria Math" w:eastAsia="SimSun" w:hAnsi="Cambria Math"/>
                      </w:rPr>
                      <m:t>τ</m:t>
                    </m:r>
                    <m:r>
                      <m:rPr>
                        <m:sty m:val="p"/>
                      </m:rPr>
                      <w:rPr>
                        <w:rFonts w:ascii="Cambria Math" w:eastAsia="SimSun" w:hAnsi="Cambria Math"/>
                      </w:rPr>
                      <m:t>*c+</m:t>
                    </m:r>
                    <m:sSub>
                      <m:sSubPr>
                        <m:ctrlPr>
                          <w:rPr>
                            <w:rFonts w:ascii="Cambria Math" w:eastAsia="SimSun" w:hAnsi="Cambria Math"/>
                          </w:rPr>
                        </m:ctrlPr>
                      </m:sSubPr>
                      <m:e>
                        <m:r>
                          <w:rPr>
                            <w:rFonts w:ascii="Cambria Math" w:eastAsia="SimSun" w:hAnsi="Cambria Math"/>
                          </w:rPr>
                          <m:t>τ</m:t>
                        </m:r>
                      </m:e>
                      <m:sub>
                        <m:r>
                          <w:rPr>
                            <w:rFonts w:ascii="Cambria Math" w:eastAsia="SimSun" w:hAnsi="Cambria Math"/>
                          </w:rPr>
                          <m:t>n</m:t>
                        </m:r>
                      </m:sub>
                    </m:sSub>
                    <m:r>
                      <m:rPr>
                        <m:sty m:val="p"/>
                      </m:rPr>
                      <w:rPr>
                        <w:rFonts w:ascii="Cambria Math" w:eastAsia="SimSun" w:hAnsi="Cambria Math"/>
                      </w:rPr>
                      <m:t>*c</m:t>
                    </m:r>
                  </m:e>
                </m:d>
                <m:r>
                  <w:rPr>
                    <w:rFonts w:ascii="Cambria Math" w:eastAsia="SimSun" w:hAnsi="Cambria Math"/>
                  </w:rPr>
                  <m:t>,</m:t>
                </m:r>
                <m:r>
                  <m:rPr>
                    <m:sty m:val="p"/>
                  </m:rPr>
                  <w:rPr>
                    <w:rFonts w:ascii="Cambria Math" w:eastAsia="SimSun" w:hAnsi="Cambria Math"/>
                  </w:rPr>
                  <m:t>for</m:t>
                </m:r>
                <m:r>
                  <w:rPr>
                    <w:rFonts w:ascii="Cambria Math" w:eastAsia="SimSun" w:hAnsi="Cambria Math"/>
                  </w:rPr>
                  <m:t xml:space="preserve"> </m:t>
                </m:r>
                <m:r>
                  <m:rPr>
                    <m:sty m:val="p"/>
                  </m:rPr>
                  <w:rPr>
                    <w:rFonts w:ascii="Cambria Math" w:eastAsia="SimSun" w:hAnsi="Cambria Math"/>
                  </w:rPr>
                  <m:t>the N - 2 weakest clusters, say n = 3, 4,…, N</m:t>
                </m:r>
                <m:ctrlPr>
                  <w:rPr>
                    <w:rFonts w:ascii="Cambria Math" w:eastAsia="SimSun" w:hAnsi="Cambria Math"/>
                    <w:i/>
                  </w:rPr>
                </m:ctrlPr>
              </m:e>
            </m:eqArr>
          </m:e>
        </m:d>
        <m:r>
          <m:rPr>
            <m:sty m:val="p"/>
          </m:rPr>
          <w:rPr>
            <w:rFonts w:ascii="Cambria Math" w:eastAsia="SimSun" w:hAnsi="Cambria Math"/>
          </w:rPr>
          <m:t>,</m:t>
        </m:r>
      </m:oMath>
    </w:p>
    <w:p w14:paraId="5305E7AC" w14:textId="77777777" w:rsidR="000C6A63" w:rsidRPr="000C6A63" w:rsidRDefault="000C6A63" w:rsidP="000C6A63">
      <w:pPr>
        <w:ind w:left="568" w:hanging="1"/>
        <w:rPr>
          <w:rFonts w:eastAsia="SimSun"/>
        </w:rPr>
      </w:pPr>
      <w:r w:rsidRPr="000C6A63">
        <w:rPr>
          <w:rFonts w:eastAsia="SimSun"/>
          <w:lang w:eastAsia="zh-CN"/>
        </w:rPr>
        <w:t>w</w:t>
      </w:r>
      <w:r w:rsidRPr="000C6A63">
        <w:rPr>
          <w:rFonts w:eastAsia="SimSun"/>
        </w:rPr>
        <w:t xml:space="preserve">here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UE,n</m:t>
            </m:r>
          </m:sub>
        </m:sSub>
        <m:r>
          <w:rPr>
            <w:rFonts w:ascii="Cambria Math" w:eastAsia="SimSun" w:hAnsi="Cambria Math"/>
          </w:rPr>
          <m:t>=1</m:t>
        </m:r>
      </m:oMath>
      <w:r w:rsidRPr="000C6A63">
        <w:rPr>
          <w:rFonts w:eastAsia="SimSun"/>
        </w:rPr>
        <w:t xml:space="preserve">, if the nth cluster is one of the </w:t>
      </w:r>
      <m:oMath>
        <m:sSub>
          <m:sSubPr>
            <m:ctrlPr>
              <w:rPr>
                <w:rFonts w:ascii="Cambria Math" w:eastAsia="SimSun" w:hAnsi="Cambria Math"/>
              </w:rPr>
            </m:ctrlPr>
          </m:sSubPr>
          <m:e>
            <m:r>
              <m:rPr>
                <m:sty m:val="p"/>
              </m:rPr>
              <w:rPr>
                <w:rFonts w:ascii="Cambria Math" w:eastAsia="SimSun" w:hAnsi="Cambria Math"/>
              </w:rPr>
              <m:t>k</m:t>
            </m:r>
          </m:e>
          <m:sub>
            <m:r>
              <m:rPr>
                <m:sty m:val="p"/>
              </m:rPr>
              <w:rPr>
                <w:rFonts w:ascii="Cambria Math" w:eastAsia="SimSun" w:hAnsi="Cambria Math"/>
              </w:rPr>
              <m:t>1</m:t>
            </m:r>
          </m:sub>
        </m:sSub>
      </m:oMath>
      <w:r w:rsidRPr="000C6A63">
        <w:rPr>
          <w:rFonts w:eastAsia="SimSun"/>
        </w:rPr>
        <w:t xml:space="preserve"> strongest cluster, otherwise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UE,n</m:t>
            </m:r>
          </m:sub>
        </m:sSub>
        <m:r>
          <w:rPr>
            <w:rFonts w:ascii="Cambria Math" w:eastAsia="SimSun" w:hAnsi="Cambria Math"/>
          </w:rPr>
          <m:t xml:space="preserve"> =1-</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TRP</m:t>
            </m:r>
            <m:r>
              <m:rPr>
                <m:sty m:val="p"/>
              </m:rPr>
              <w:rPr>
                <w:rFonts w:ascii="Cambria Math" w:eastAsia="SimSun" w:hAnsi="Cambria Math"/>
              </w:rPr>
              <m:t>,</m:t>
            </m:r>
            <m:r>
              <w:rPr>
                <w:rFonts w:ascii="Cambria Math" w:eastAsia="SimSun" w:hAnsi="Cambria Math"/>
              </w:rPr>
              <m:t>n</m:t>
            </m:r>
          </m:sub>
        </m:sSub>
      </m:oMath>
      <w:r w:rsidRPr="000C6A63">
        <w:rPr>
          <w:rFonts w:eastAsia="SimSun"/>
        </w:rPr>
        <w:t>. Note that it is assumed that only single non-specular interaction along with specular reflection(s) is considered in the propagation channel and most of the sources of non-specular interaction are assumed to be a point scatterer or diffractions.</w:t>
      </w:r>
    </w:p>
    <w:p w14:paraId="249593A5" w14:textId="77777777" w:rsidR="000C6A63" w:rsidRPr="000C6A63" w:rsidRDefault="000C6A63" w:rsidP="000C6A63">
      <w:pPr>
        <w:ind w:left="568" w:hanging="284"/>
        <w:rPr>
          <w:rFonts w:eastAsia="SimSun"/>
        </w:rPr>
      </w:pPr>
      <w:r w:rsidRPr="000C6A63">
        <w:rPr>
          <w:rFonts w:eastAsia="SimSun"/>
          <w:lang w:val="en-US"/>
        </w:rPr>
        <w:lastRenderedPageBreak/>
        <w:t>-</w:t>
      </w:r>
      <w:r w:rsidRPr="000C6A63">
        <w:rPr>
          <w:rFonts w:eastAsia="SimSun"/>
          <w:lang w:val="en-US"/>
        </w:rPr>
        <w:tab/>
      </w:r>
      <w:r w:rsidRPr="000C6A63">
        <w:rPr>
          <w:rFonts w:eastAsia="SimSun"/>
        </w:rPr>
        <w:t xml:space="preserve">To model the antenna element-wise antenna field patterns additionally, the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val="en-US" w:eastAsia="zh-CN"/>
              </w:rPr>
              <m:t>n,m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sidRPr="000C6A63">
        <w:rPr>
          <w:rFonts w:eastAsia="SimSun"/>
        </w:rPr>
        <w:t xml:space="preserve"> is given by:</w:t>
      </w:r>
    </w:p>
    <w:p w14:paraId="3353FF63" w14:textId="77777777" w:rsidR="007D6443" w:rsidRPr="007D6443" w:rsidRDefault="00501D30" w:rsidP="007D6443">
      <w:pPr>
        <w:keepLines/>
        <w:tabs>
          <w:tab w:val="center" w:pos="4536"/>
          <w:tab w:val="right" w:pos="9072"/>
        </w:tabs>
        <w:rPr>
          <w:rFonts w:eastAsia="SimSun"/>
        </w:rPr>
      </w:pPr>
      <m:oMathPara>
        <m:oMath>
          <m:sSubSup>
            <m:sSubSupPr>
              <m:ctrlPr>
                <w:rPr>
                  <w:rFonts w:ascii="Cambria Math" w:eastAsia="SimSun" w:hAnsi="Cambria Math"/>
                </w:rPr>
              </m:ctrlPr>
            </m:sSubSupPr>
            <m:e>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eastAsia="zh-CN"/>
                </w:rPr>
                <m:t>N</m:t>
              </m:r>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m:rPr>
              <m:sty m:val="p"/>
            </m:rPr>
            <w:rPr>
              <w:rFonts w:ascii="Cambria Math" w:eastAsia="SimSun" w:hAnsi="Cambria Math"/>
              <w:lang w:val="en-US" w:eastAsia="zh-CN"/>
            </w:rPr>
            <m:t>=</m:t>
          </m:r>
          <m:rad>
            <m:radPr>
              <m:degHide m:val="1"/>
              <m:ctrlPr>
                <w:rPr>
                  <w:rFonts w:ascii="Cambria Math" w:eastAsia="SimSun" w:hAnsi="Cambria Math"/>
                </w:rPr>
              </m:ctrlPr>
            </m:radPr>
            <m:deg/>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lang w:val="en-US" w:eastAsia="zh-CN"/>
                        </w:rPr>
                        <m:t>P</m:t>
                      </m:r>
                    </m:e>
                    <m:sub>
                      <m:r>
                        <w:rPr>
                          <w:rFonts w:ascii="Cambria Math" w:eastAsia="SimSun" w:hAnsi="Cambria Math"/>
                          <w:lang w:val="en-US" w:eastAsia="zh-CN"/>
                        </w:rPr>
                        <m:t>n</m:t>
                      </m:r>
                    </m:sub>
                  </m:sSub>
                </m:num>
                <m:den>
                  <m:r>
                    <w:rPr>
                      <w:rFonts w:ascii="Cambria Math" w:eastAsia="SimSun" w:hAnsi="Cambria Math"/>
                      <w:lang w:val="en-US" w:eastAsia="zh-CN"/>
                    </w:rPr>
                    <m:t>M</m:t>
                  </m:r>
                </m:den>
              </m:f>
            </m:e>
          </m:rad>
          <m:sSup>
            <m:sSupPr>
              <m:ctrlPr>
                <w:rPr>
                  <w:rFonts w:ascii="Cambria Math" w:eastAsia="SimSun" w:hAnsi="Cambria Math"/>
                </w:rPr>
              </m:ctrlPr>
            </m:sSupPr>
            <m:e>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r>
                                  <m:rPr>
                                    <m:sty m:val="p"/>
                                  </m:rPr>
                                  <w:rPr>
                                    <w:rFonts w:ascii="Cambria Math" w:eastAsia="SimSun" w:hAnsi="Cambria Math"/>
                                    <w:lang w:val="en-US" w:eastAsia="zh-CN"/>
                                  </w:rPr>
                                  <m:t>,</m:t>
                                </m:r>
                                <m:r>
                                  <w:rPr>
                                    <w:rFonts w:ascii="Cambria Math" w:eastAsia="SimSun" w:hAnsi="Cambria Math"/>
                                    <w:lang w:val="en-US" w:eastAsia="zh-CN"/>
                                  </w:rPr>
                                  <m:t>u</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r>
                                  <m:rPr>
                                    <m:sty m:val="p"/>
                                  </m:rPr>
                                  <w:rPr>
                                    <w:rFonts w:ascii="Cambria Math" w:eastAsia="SimSun" w:hAnsi="Cambria Math"/>
                                    <w:lang w:val="en-US" w:eastAsia="zh-CN"/>
                                  </w:rPr>
                                  <m:t>,</m:t>
                                </m:r>
                                <m:r>
                                  <w:rPr>
                                    <w:rFonts w:ascii="Cambria Math" w:eastAsia="SimSun" w:hAnsi="Cambria Math"/>
                                    <w:lang w:val="en-US" w:eastAsia="zh-CN"/>
                                  </w:rPr>
                                  <m:t>u</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rx</m:t>
                            </m:r>
                            <m:r>
                              <m:rPr>
                                <m:sty m:val="p"/>
                              </m:rPr>
                              <w:rPr>
                                <w:rFonts w:ascii="Cambria Math" w:eastAsia="SimSun" w:hAnsi="Cambria Math"/>
                                <w:lang w:val="en-US" w:eastAsia="zh-CN"/>
                              </w:rPr>
                              <m:t>,</m:t>
                            </m:r>
                            <m:r>
                              <w:rPr>
                                <w:rFonts w:ascii="Cambria Math" w:eastAsia="SimSun" w:hAnsi="Cambria Math"/>
                                <w:lang w:val="en-US" w:eastAsia="zh-CN"/>
                              </w:rPr>
                              <m:t>u</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ZOA</m:t>
                                </m:r>
                                <m:r>
                                  <m:rPr>
                                    <m:sty m:val="p"/>
                                  </m:rPr>
                                  <w:rPr>
                                    <w:rFonts w:ascii="Cambria Math" w:eastAsia="SimSun" w:hAnsi="Cambria Math"/>
                                    <w:lang w:val="en-US" w:eastAsia="zh-CN"/>
                                  </w:rPr>
                                  <m:t>,</m:t>
                                </m:r>
                                <m:r>
                                  <w:rPr>
                                    <w:rFonts w:ascii="Cambria Math" w:eastAsia="SimSun" w:hAnsi="Cambria Math"/>
                                    <w:lang w:val="en-US" w:eastAsia="zh-CN"/>
                                  </w:rPr>
                                  <m:t>u</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AOA</m:t>
                                </m:r>
                                <m:r>
                                  <m:rPr>
                                    <m:sty m:val="p"/>
                                  </m:rPr>
                                  <w:rPr>
                                    <w:rFonts w:ascii="Cambria Math" w:eastAsia="SimSun" w:hAnsi="Cambria Math"/>
                                    <w:lang w:val="en-US" w:eastAsia="zh-CN"/>
                                  </w:rPr>
                                  <m:t>,</m:t>
                                </m:r>
                                <m:r>
                                  <w:rPr>
                                    <w:rFonts w:ascii="Cambria Math" w:eastAsia="SimSun" w:hAnsi="Cambria Math"/>
                                    <w:lang w:val="en-US" w:eastAsia="zh-CN"/>
                                  </w:rPr>
                                  <m:t>u</m:t>
                                </m:r>
                              </m:sub>
                            </m:sSub>
                          </m:e>
                        </m:d>
                      </m:e>
                    </m:mr>
                  </m:m>
                </m:e>
              </m:d>
            </m:e>
            <m:sup>
              <m:r>
                <w:rPr>
                  <w:rFonts w:ascii="Cambria Math" w:eastAsia="SimSun" w:hAnsi="Cambria Math"/>
                </w:rPr>
                <m:t>T</m:t>
              </m:r>
            </m:sup>
          </m:sSup>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θθ</m:t>
                            </m:r>
                          </m:sup>
                        </m:sSubSup>
                      </m:e>
                    </m:d>
                  </m:e>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θϕ</m:t>
                            </m:r>
                          </m:sup>
                        </m:sSubSup>
                      </m:e>
                    </m:d>
                  </m:e>
                </m:mr>
                <m:mr>
                  <m:e>
                    <m:rad>
                      <m:radPr>
                        <m:degHide m:val="1"/>
                        <m:ctrlPr>
                          <w:rPr>
                            <w:rFonts w:ascii="Cambria Math" w:eastAsia="SimSun" w:hAnsi="Cambria Math"/>
                          </w:rPr>
                        </m:ctrlPr>
                      </m:radPr>
                      <m:deg/>
                      <m:e>
                        <m:sSubSup>
                          <m:sSubSupPr>
                            <m:ctrlPr>
                              <w:rPr>
                                <w:rFonts w:ascii="Cambria Math" w:eastAsia="SimSun" w:hAnsi="Cambria Math"/>
                              </w:rPr>
                            </m:ctrlPr>
                          </m:sSubSupPr>
                          <m:e>
                            <m:r>
                              <w:rPr>
                                <w:rFonts w:ascii="Cambria Math" w:eastAsia="SimSun" w:hAnsi="Cambria Math"/>
                                <w:lang w:val="en-US" w:eastAsia="zh-CN"/>
                              </w:rPr>
                              <m:t>k</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m:rPr>
                                <m:sty m:val="p"/>
                              </m:rPr>
                              <w:rPr>
                                <w:rFonts w:ascii="Cambria Math" w:eastAsia="SimSun" w:hAnsi="Cambria Math"/>
                                <w:lang w:val="en-US" w:eastAsia="zh-CN"/>
                              </w:rPr>
                              <m:t>-1</m:t>
                            </m:r>
                          </m:sup>
                        </m:sSubSup>
                      </m:e>
                    </m:rad>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ϕθ</m:t>
                            </m:r>
                          </m:sup>
                        </m:sSubSup>
                      </m:e>
                    </m:d>
                  </m:e>
                  <m:e>
                    <m:r>
                      <w:rPr>
                        <w:rFonts w:ascii="Cambria Math" w:eastAsia="SimSun" w:hAnsi="Cambria Math"/>
                        <w:lang w:val="en-US" w:eastAsia="zh-CN"/>
                      </w:rPr>
                      <m:t>exp</m:t>
                    </m:r>
                    <m:d>
                      <m:dPr>
                        <m:ctrlPr>
                          <w:rPr>
                            <w:rFonts w:ascii="Cambria Math" w:eastAsia="SimSun" w:hAnsi="Cambria Math"/>
                          </w:rPr>
                        </m:ctrlPr>
                      </m:dPr>
                      <m:e>
                        <m:r>
                          <w:rPr>
                            <w:rFonts w:ascii="Cambria Math" w:eastAsia="SimSun" w:hAnsi="Cambria Math"/>
                            <w:lang w:val="en-US" w:eastAsia="zh-CN"/>
                          </w:rPr>
                          <m:t>j</m:t>
                        </m:r>
                        <m:sSubSup>
                          <m:sSubSupPr>
                            <m:ctrlPr>
                              <w:rPr>
                                <w:rFonts w:ascii="Cambria Math" w:eastAsia="SimSun" w:hAnsi="Cambria Math"/>
                              </w:rPr>
                            </m:ctrlPr>
                          </m:sSubSupPr>
                          <m:e>
                            <m:r>
                              <w:rPr>
                                <w:rFonts w:ascii="Cambria Math" w:eastAsia="SimSun" w:hAnsi="Cambria Math"/>
                                <w:lang w:val="en-US"/>
                              </w:rPr>
                              <m:t>Φ</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sub>
                          <m:sup>
                            <m:r>
                              <w:rPr>
                                <w:rFonts w:ascii="Cambria Math" w:eastAsia="SimSun" w:hAnsi="Cambria Math"/>
                                <w:lang w:val="en-US"/>
                              </w:rPr>
                              <m:t>ϕϕ</m:t>
                            </m:r>
                          </m:sup>
                        </m:sSubSup>
                      </m:e>
                    </m:d>
                  </m:e>
                </m:mr>
              </m:m>
            </m:e>
          </m:d>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r>
                              <m:rPr>
                                <m:sty m:val="p"/>
                              </m:rPr>
                              <w:rPr>
                                <w:rFonts w:ascii="Cambria Math" w:eastAsia="SimSun" w:hAnsi="Cambria Math"/>
                                <w:lang w:val="en-US" w:eastAsia="zh-CN"/>
                              </w:rPr>
                              <m:t>,</m:t>
                            </m:r>
                            <m:r>
                              <w:rPr>
                                <w:rFonts w:ascii="Cambria Math" w:eastAsia="SimSun" w:hAnsi="Cambria Math"/>
                                <w:lang w:val="en-US" w:eastAsia="zh-CN"/>
                              </w:rPr>
                              <m:t>s</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r>
                              <m:rPr>
                                <m:sty m:val="p"/>
                              </m:rPr>
                              <w:rPr>
                                <w:rFonts w:ascii="Cambria Math" w:eastAsia="SimSun" w:hAnsi="Cambria Math"/>
                                <w:lang w:val="en-US" w:eastAsia="zh-CN"/>
                              </w:rPr>
                              <m:t>,</m:t>
                            </m:r>
                            <m:r>
                              <w:rPr>
                                <w:rFonts w:ascii="Cambria Math" w:eastAsia="SimSun" w:hAnsi="Cambria Math"/>
                                <w:lang w:val="en-US" w:eastAsia="zh-CN"/>
                              </w:rPr>
                              <m:t>s</m:t>
                            </m:r>
                          </m:sub>
                        </m:sSub>
                      </m:e>
                    </m:d>
                  </m:e>
                </m:mr>
                <m:mr>
                  <m:e>
                    <m:sSub>
                      <m:sSubPr>
                        <m:ctrlPr>
                          <w:rPr>
                            <w:rFonts w:ascii="Cambria Math" w:eastAsia="SimSun" w:hAnsi="Cambria Math"/>
                          </w:rPr>
                        </m:ctrlPr>
                      </m:sSubPr>
                      <m:e>
                        <m:r>
                          <w:rPr>
                            <w:rFonts w:ascii="Cambria Math" w:eastAsia="SimSun" w:hAnsi="Cambria Math"/>
                            <w:lang w:val="en-US" w:eastAsia="zh-CN"/>
                          </w:rPr>
                          <m:t>F</m:t>
                        </m:r>
                      </m:e>
                      <m:sub>
                        <m:r>
                          <w:rPr>
                            <w:rFonts w:ascii="Cambria Math" w:eastAsia="SimSun" w:hAnsi="Cambria Math"/>
                            <w:lang w:val="en-US" w:eastAsia="zh-CN"/>
                          </w:rPr>
                          <m:t>tx</m:t>
                        </m:r>
                        <m:r>
                          <m:rPr>
                            <m:sty m:val="p"/>
                          </m:rPr>
                          <w:rPr>
                            <w:rFonts w:ascii="Cambria Math" w:eastAsia="SimSun" w:hAnsi="Cambria Math"/>
                            <w:lang w:val="en-US" w:eastAsia="zh-CN"/>
                          </w:rPr>
                          <m:t>,</m:t>
                        </m:r>
                        <m:r>
                          <w:rPr>
                            <w:rFonts w:ascii="Cambria Math" w:eastAsia="SimSun" w:hAnsi="Cambria Math"/>
                            <w:lang w:val="en-US" w:eastAsia="zh-CN"/>
                          </w:rPr>
                          <m:t>s</m:t>
                        </m:r>
                        <m:r>
                          <m:rPr>
                            <m:sty m:val="p"/>
                          </m:rPr>
                          <w:rPr>
                            <w:rFonts w:ascii="Cambria Math" w:eastAsia="SimSun" w:hAnsi="Cambria Math"/>
                            <w:lang w:val="en-US" w:eastAsia="zh-CN"/>
                          </w:rPr>
                          <m:t>,</m:t>
                        </m:r>
                        <m:r>
                          <w:rPr>
                            <w:rFonts w:ascii="Cambria Math" w:eastAsia="SimSun" w:hAnsi="Cambria Math"/>
                            <w:lang w:val="en-US"/>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lang w:val="en-US"/>
                              </w:rPr>
                              <m:t>θ</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ZOD</m:t>
                            </m:r>
                            <m:r>
                              <m:rPr>
                                <m:sty m:val="p"/>
                              </m:rPr>
                              <w:rPr>
                                <w:rFonts w:ascii="Cambria Math" w:eastAsia="SimSun" w:hAnsi="Cambria Math"/>
                                <w:lang w:val="en-US" w:eastAsia="zh-CN"/>
                              </w:rPr>
                              <m:t>,</m:t>
                            </m:r>
                            <m:r>
                              <w:rPr>
                                <w:rFonts w:ascii="Cambria Math" w:eastAsia="SimSun" w:hAnsi="Cambria Math"/>
                                <w:lang w:val="en-US" w:eastAsia="zh-CN"/>
                              </w:rPr>
                              <m:t>s</m:t>
                            </m:r>
                          </m:sub>
                        </m:sSub>
                        <m:r>
                          <m:rPr>
                            <m:sty m:val="p"/>
                          </m:rPr>
                          <w:rPr>
                            <w:rFonts w:ascii="Cambria Math" w:eastAsia="SimSun" w:hAnsi="Cambria Math"/>
                            <w:lang w:val="en-US" w:eastAsia="zh-CN"/>
                          </w:rPr>
                          <m:t>,</m:t>
                        </m:r>
                        <m:sSub>
                          <m:sSubPr>
                            <m:ctrlPr>
                              <w:rPr>
                                <w:rFonts w:ascii="Cambria Math" w:eastAsia="SimSun" w:hAnsi="Cambria Math"/>
                              </w:rPr>
                            </m:ctrlPr>
                          </m:sSubPr>
                          <m:e>
                            <m:r>
                              <w:rPr>
                                <w:rFonts w:ascii="Cambria Math" w:eastAsia="SimSun" w:hAnsi="Cambria Math"/>
                                <w:lang w:val="en-US"/>
                              </w:rPr>
                              <m:t>ϕ</m:t>
                            </m:r>
                          </m:e>
                          <m:sub>
                            <m:r>
                              <w:rPr>
                                <w:rFonts w:ascii="Cambria Math" w:eastAsia="SimSun" w:hAnsi="Cambria Math"/>
                                <w:lang w:val="en-US" w:eastAsia="zh-CN"/>
                              </w:rPr>
                              <m:t>n</m:t>
                            </m:r>
                            <m:r>
                              <m:rPr>
                                <m:sty m:val="p"/>
                              </m:rPr>
                              <w:rPr>
                                <w:rFonts w:ascii="Cambria Math" w:eastAsia="SimSun" w:hAnsi="Cambria Math"/>
                                <w:lang w:val="en-US" w:eastAsia="zh-CN"/>
                              </w:rPr>
                              <m:t>,</m:t>
                            </m:r>
                            <m:r>
                              <w:rPr>
                                <w:rFonts w:ascii="Cambria Math" w:eastAsia="SimSun" w:hAnsi="Cambria Math"/>
                                <w:lang w:val="en-US" w:eastAsia="zh-CN"/>
                              </w:rPr>
                              <m:t>m</m:t>
                            </m:r>
                            <m:r>
                              <m:rPr>
                                <m:sty m:val="p"/>
                              </m:rPr>
                              <w:rPr>
                                <w:rFonts w:ascii="Cambria Math" w:eastAsia="SimSun" w:hAnsi="Cambria Math"/>
                                <w:lang w:val="en-US" w:eastAsia="zh-CN"/>
                              </w:rPr>
                              <m:t>,</m:t>
                            </m:r>
                            <m:r>
                              <w:rPr>
                                <w:rFonts w:ascii="Cambria Math" w:eastAsia="SimSun" w:hAnsi="Cambria Math"/>
                                <w:lang w:val="en-US" w:eastAsia="zh-CN"/>
                              </w:rPr>
                              <m:t>AOD</m:t>
                            </m:r>
                            <m:r>
                              <m:rPr>
                                <m:sty m:val="p"/>
                              </m:rPr>
                              <w:rPr>
                                <w:rFonts w:ascii="Cambria Math" w:eastAsia="SimSun" w:hAnsi="Cambria Math"/>
                                <w:lang w:val="en-US" w:eastAsia="zh-CN"/>
                              </w:rPr>
                              <m:t>,</m:t>
                            </m:r>
                            <m:r>
                              <w:rPr>
                                <w:rFonts w:ascii="Cambria Math" w:eastAsia="SimSun" w:hAnsi="Cambria Math"/>
                                <w:lang w:val="en-US" w:eastAsia="zh-CN"/>
                              </w:rPr>
                              <m:t>s</m:t>
                            </m:r>
                          </m:sub>
                        </m:sSub>
                      </m:e>
                    </m:d>
                  </m:e>
                </m:mr>
              </m:m>
            </m:e>
          </m:d>
        </m:oMath>
      </m:oMathPara>
    </w:p>
    <w:p w14:paraId="3879355C" w14:textId="3A07D33D" w:rsidR="007D6443" w:rsidRDefault="007D6443" w:rsidP="007D6443">
      <w:pPr>
        <w:keepLines/>
        <w:tabs>
          <w:tab w:val="center" w:pos="4536"/>
          <w:tab w:val="right" w:pos="9072"/>
        </w:tabs>
        <w:rPr>
          <w:ins w:id="493" w:author="Daewon Lee" w:date="2025-08-22T13:35:00Z" w16du:dateUtc="2025-08-22T20:35:00Z"/>
          <w:lang w:val="en-US" w:eastAsia="ko-KR"/>
        </w:rPr>
      </w:pPr>
      <w:r w:rsidRPr="007D6443">
        <w:rPr>
          <w:rFonts w:eastAsia="SimSun"/>
          <w:iCs/>
          <w:kern w:val="24"/>
        </w:rPr>
        <w:tab/>
      </w:r>
      <m:oMath>
        <m:func>
          <m:funcPr>
            <m:ctrlPr>
              <w:rPr>
                <w:rFonts w:ascii="Cambria Math" w:eastAsia="SimSun" w:hAnsi="Cambria Math"/>
                <w:iCs/>
                <w:kern w:val="24"/>
              </w:rPr>
            </m:ctrlPr>
          </m:funcPr>
          <m:fName>
            <m:r>
              <m:rPr>
                <m:sty m:val="p"/>
              </m:rPr>
              <w:rPr>
                <w:rFonts w:ascii="Cambria Math" w:eastAsia="Cambria Math" w:hAnsi="Cambria Math"/>
                <w:kern w:val="24"/>
              </w:rPr>
              <m:t>exp</m:t>
            </m:r>
          </m:fName>
          <m:e>
            <m:d>
              <m:dPr>
                <m:ctrlPr>
                  <w:rPr>
                    <w:rFonts w:ascii="Cambria Math" w:eastAsia="SimSun"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SimSun" w:hAnsi="Cambria Math"/>
                        <w:iCs/>
                        <w:kern w:val="24"/>
                      </w:rPr>
                    </m:ctrlPr>
                  </m:fPr>
                  <m:num>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 xml:space="preserve">∙ </m:t>
                        </m:r>
                        <m:sSub>
                          <m:sSubPr>
                            <m:ctrlPr>
                              <w:rPr>
                                <w:rFonts w:ascii="Cambria Math" w:eastAsia="SimSun" w:hAnsi="Cambria Math"/>
                              </w:rPr>
                            </m:ctrlPr>
                          </m:sSubPr>
                          <m:e>
                            <m:acc>
                              <m:accPr>
                                <m:ctrlPr>
                                  <w:rPr>
                                    <w:rFonts w:ascii="Cambria Math" w:eastAsia="SimSun" w:hAnsi="Cambria Math"/>
                                  </w:rPr>
                                </m:ctrlPr>
                              </m:accPr>
                              <m:e>
                                <m:r>
                                  <w:rPr>
                                    <w:rFonts w:ascii="Cambria Math" w:eastAsia="SimSun" w:hAnsi="Cambria Math"/>
                                    <w:lang w:val="en-US"/>
                                  </w:rPr>
                                  <m:t>r</m:t>
                                </m:r>
                              </m:e>
                            </m:acc>
                          </m:e>
                          <m:sub>
                            <m:r>
                              <w:rPr>
                                <w:rFonts w:ascii="Cambria Math" w:eastAsia="SimSun" w:hAnsi="Cambria Math"/>
                                <w:lang w:val="en-US"/>
                              </w:rPr>
                              <m:t>rx</m:t>
                            </m:r>
                            <m:r>
                              <m:rPr>
                                <m:sty m:val="p"/>
                              </m:rPr>
                              <w:rPr>
                                <w:rFonts w:ascii="Cambria Math" w:eastAsia="SimSun" w:hAnsi="Cambria Math"/>
                                <w:lang w:val="en-US"/>
                              </w:rPr>
                              <m:t>,</m:t>
                            </m:r>
                            <m:r>
                              <w:rPr>
                                <w:rFonts w:ascii="Cambria Math" w:eastAsia="SimSun" w:hAnsi="Cambria Math"/>
                                <w:lang w:val="en-US"/>
                              </w:rPr>
                              <m:t>n</m:t>
                            </m:r>
                            <m:r>
                              <m:rPr>
                                <m:sty m:val="p"/>
                              </m:rPr>
                              <w:rPr>
                                <w:rFonts w:ascii="Cambria Math" w:eastAsia="SimSun" w:hAnsi="Cambria Math"/>
                                <w:lang w:val="en-US"/>
                              </w:rPr>
                              <m:t>,</m:t>
                            </m:r>
                            <m:r>
                              <w:rPr>
                                <w:rFonts w:ascii="Cambria Math" w:eastAsia="SimSun" w:hAnsi="Cambria Math"/>
                                <w:lang w:val="en-US"/>
                              </w:rPr>
                              <m:t>m</m:t>
                            </m:r>
                          </m:sub>
                        </m:sSub>
                        <m:r>
                          <m:rPr>
                            <m:sty m:val="p"/>
                          </m:rPr>
                          <w:rPr>
                            <w:rFonts w:ascii="Cambria Math" w:eastAsia="SimSun" w:hAnsi="Cambria Math"/>
                            <w:lang w:val="en-US"/>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lang w:val="en-US"/>
                                  </w:rPr>
                                  <m:t>d</m:t>
                                </m:r>
                              </m:e>
                            </m:acc>
                          </m:e>
                          <m:sub>
                            <m:r>
                              <w:rPr>
                                <w:rFonts w:ascii="Cambria Math" w:eastAsia="SimSun" w:hAnsi="Cambria Math"/>
                                <w:lang w:val="en-US"/>
                              </w:rPr>
                              <m:t>rx</m:t>
                            </m:r>
                            <m:r>
                              <m:rPr>
                                <m:sty m:val="p"/>
                              </m:rPr>
                              <w:rPr>
                                <w:rFonts w:ascii="Cambria Math" w:eastAsia="SimSun" w:hAnsi="Cambria Math"/>
                                <w:lang w:val="en-US"/>
                              </w:rPr>
                              <m:t>,</m:t>
                            </m:r>
                            <m:r>
                              <w:rPr>
                                <w:rFonts w:ascii="Cambria Math" w:eastAsia="SimSun" w:hAnsi="Cambria Math"/>
                                <w:lang w:val="en-US"/>
                              </w:rPr>
                              <m:t>u</m:t>
                            </m:r>
                          </m:sub>
                        </m:sSub>
                      </m:e>
                    </m:d>
                  </m:num>
                  <m:den>
                    <m:sSub>
                      <m:sSubPr>
                        <m:ctrlPr>
                          <w:rPr>
                            <w:rFonts w:ascii="Cambria Math" w:eastAsia="SimSun"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eastAsia="SimSun" w:hAnsi="Cambria Math"/>
                <w:iCs/>
                <w:kern w:val="24"/>
              </w:rPr>
            </m:ctrlPr>
          </m:funcPr>
          <m:fName>
            <m:r>
              <m:rPr>
                <m:sty m:val="p"/>
              </m:rPr>
              <w:rPr>
                <w:rFonts w:ascii="Cambria Math" w:eastAsia="Cambria Math" w:hAnsi="Cambria Math"/>
                <w:kern w:val="24"/>
              </w:rPr>
              <m:t>exp</m:t>
            </m:r>
          </m:fName>
          <m:e>
            <m:d>
              <m:dPr>
                <m:ctrlPr>
                  <w:rPr>
                    <w:rFonts w:ascii="Cambria Math" w:eastAsia="SimSun"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eastAsia="SimSun" w:hAnsi="Cambria Math"/>
                        <w:iCs/>
                        <w:kern w:val="24"/>
                      </w:rPr>
                    </m:ctrlPr>
                  </m:fPr>
                  <m:num>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kern w:val="24"/>
                        <w:lang w:val="en-US"/>
                      </w:rPr>
                      <m:t>-</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Sub>
                        <m:r>
                          <m:rPr>
                            <m:sty m:val="p"/>
                          </m:rPr>
                          <w:rPr>
                            <w:rFonts w:ascii="Cambria Math" w:eastAsia="SimSun" w:hAnsi="Cambria Math"/>
                            <w:lang w:val="en-US"/>
                          </w:rPr>
                          <m:t xml:space="preserve">∙ </m:t>
                        </m:r>
                        <m:sSub>
                          <m:sSubPr>
                            <m:ctrlPr>
                              <w:rPr>
                                <w:rFonts w:ascii="Cambria Math" w:eastAsia="SimSun" w:hAnsi="Cambria Math"/>
                              </w:rPr>
                            </m:ctrlPr>
                          </m:sSubPr>
                          <m:e>
                            <m:acc>
                              <m:accPr>
                                <m:ctrlPr>
                                  <w:rPr>
                                    <w:rFonts w:ascii="Cambria Math" w:eastAsia="SimSun" w:hAnsi="Cambria Math"/>
                                  </w:rPr>
                                </m:ctrlPr>
                              </m:accPr>
                              <m:e>
                                <m:r>
                                  <w:rPr>
                                    <w:rFonts w:ascii="Cambria Math" w:eastAsia="SimSun" w:hAnsi="Cambria Math"/>
                                    <w:lang w:val="en-US"/>
                                  </w:rPr>
                                  <m:t>r</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n</m:t>
                            </m:r>
                            <m:r>
                              <m:rPr>
                                <m:sty m:val="p"/>
                              </m:rPr>
                              <w:rPr>
                                <w:rFonts w:ascii="Cambria Math" w:eastAsia="SimSun" w:hAnsi="Cambria Math"/>
                                <w:lang w:val="en-US"/>
                              </w:rPr>
                              <m:t>,</m:t>
                            </m:r>
                            <m:r>
                              <w:rPr>
                                <w:rFonts w:ascii="Cambria Math" w:eastAsia="SimSun" w:hAnsi="Cambria Math"/>
                                <w:lang w:val="en-US"/>
                              </w:rPr>
                              <m:t>m</m:t>
                            </m:r>
                          </m:sub>
                        </m:sSub>
                        <m:r>
                          <m:rPr>
                            <m:sty m:val="p"/>
                          </m:rPr>
                          <w:rPr>
                            <w:rFonts w:ascii="Cambria Math" w:eastAsia="SimSun" w:hAnsi="Cambria Math"/>
                            <w:lang w:val="en-US"/>
                          </w:rPr>
                          <m:t>-</m:t>
                        </m:r>
                        <m:sSub>
                          <m:sSubPr>
                            <m:ctrlPr>
                              <w:rPr>
                                <w:rFonts w:ascii="Cambria Math" w:eastAsia="SimSun" w:hAnsi="Cambria Math"/>
                              </w:rPr>
                            </m:ctrlPr>
                          </m:sSubPr>
                          <m:e>
                            <m:acc>
                              <m:accPr>
                                <m:chr m:val="̅"/>
                                <m:ctrlPr>
                                  <w:rPr>
                                    <w:rFonts w:ascii="Cambria Math" w:eastAsia="SimSun" w:hAnsi="Cambria Math"/>
                                  </w:rPr>
                                </m:ctrlPr>
                              </m:accPr>
                              <m:e>
                                <m:r>
                                  <w:rPr>
                                    <w:rFonts w:ascii="Cambria Math" w:eastAsia="SimSun" w:hAnsi="Cambria Math"/>
                                    <w:lang w:val="en-US"/>
                                  </w:rPr>
                                  <m:t>d</m:t>
                                </m:r>
                              </m:e>
                            </m:acc>
                          </m:e>
                          <m:sub>
                            <m:r>
                              <w:rPr>
                                <w:rFonts w:ascii="Cambria Math" w:eastAsia="SimSun" w:hAnsi="Cambria Math"/>
                                <w:lang w:val="en-US"/>
                              </w:rPr>
                              <m:t>tx</m:t>
                            </m:r>
                            <m:r>
                              <m:rPr>
                                <m:sty m:val="p"/>
                              </m:rPr>
                              <w:rPr>
                                <w:rFonts w:ascii="Cambria Math" w:eastAsia="SimSun" w:hAnsi="Cambria Math"/>
                                <w:lang w:val="en-US"/>
                              </w:rPr>
                              <m:t>,</m:t>
                            </m:r>
                            <m:r>
                              <w:rPr>
                                <w:rFonts w:ascii="Cambria Math" w:eastAsia="SimSun" w:hAnsi="Cambria Math"/>
                                <w:lang w:val="en-US"/>
                              </w:rPr>
                              <m:t>s</m:t>
                            </m:r>
                          </m:sub>
                        </m:sSub>
                      </m:e>
                    </m:d>
                  </m:num>
                  <m:den>
                    <m:sSub>
                      <m:sSubPr>
                        <m:ctrlPr>
                          <w:rPr>
                            <w:rFonts w:ascii="Cambria Math" w:eastAsia="SimSun"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w:rPr>
                            <w:rFonts w:ascii="Cambria Math" w:eastAsia="SimSun" w:hAnsi="Cambria Math"/>
                          </w:rPr>
                          <m:t>r</m:t>
                        </m:r>
                      </m:e>
                    </m:acc>
                  </m:e>
                  <m:sub>
                    <m:r>
                      <w:rPr>
                        <w:rFonts w:ascii="Cambria Math" w:eastAsia="SimSun" w:hAnsi="Cambria Math"/>
                      </w:rPr>
                      <m:t>rx</m:t>
                    </m:r>
                    <m:r>
                      <m:rPr>
                        <m:sty m:val="p"/>
                      </m:rPr>
                      <w:rPr>
                        <w:rFonts w:ascii="Cambria Math" w:eastAsia="SimSun" w:hAnsi="Cambria Math"/>
                      </w:rPr>
                      <m:t>,</m:t>
                    </m:r>
                    <m:r>
                      <w:rPr>
                        <w:rFonts w:ascii="Cambria Math" w:eastAsia="SimSun" w:hAnsi="Cambria Math"/>
                      </w:rPr>
                      <m:t>n</m:t>
                    </m:r>
                    <m:r>
                      <m:rPr>
                        <m:sty m:val="p"/>
                      </m:rPr>
                      <w:rPr>
                        <w:rFonts w:ascii="Cambria Math" w:eastAsia="SimSun" w:hAnsi="Cambria Math"/>
                      </w:rPr>
                      <m:t>,</m:t>
                    </m:r>
                    <m:r>
                      <w:rPr>
                        <w:rFonts w:ascii="Cambria Math" w:eastAsia="SimSun" w:hAnsi="Cambria Math"/>
                      </w:rPr>
                      <m:t>m</m:t>
                    </m:r>
                  </m:sub>
                  <m:sup>
                    <m:r>
                      <w:rPr>
                        <w:rFonts w:ascii="Cambria Math" w:eastAsia="SimSun" w:hAnsi="Cambria Math"/>
                      </w:rPr>
                      <m:t>T</m:t>
                    </m:r>
                  </m:sup>
                </m:sSubSup>
                <m:r>
                  <m:rPr>
                    <m:sty m:val="p"/>
                  </m:rPr>
                  <w:rPr>
                    <w:rFonts w:ascii="Cambria Math" w:eastAsia="SimSun" w:hAnsi="Cambria Math"/>
                  </w:rPr>
                  <m:t>∙</m:t>
                </m:r>
                <m:acc>
                  <m:accPr>
                    <m:chr m:val="̅"/>
                    <m:ctrlPr>
                      <w:rPr>
                        <w:rFonts w:ascii="Cambria Math" w:eastAsia="SimSun" w:hAnsi="Cambria Math"/>
                      </w:rPr>
                    </m:ctrlPr>
                  </m:accPr>
                  <m:e>
                    <m:r>
                      <w:rPr>
                        <w:rFonts w:ascii="Cambria Math" w:eastAsia="SimSun" w:hAnsi="Cambria Math"/>
                      </w:rPr>
                      <m:t>v</m:t>
                    </m:r>
                  </m:e>
                </m:acc>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r>
              <m:rPr>
                <m:sty m:val="p"/>
              </m:rPr>
              <w:rPr>
                <w:rFonts w:ascii="Cambria Math" w:eastAsia="SimSun" w:hAnsi="Cambria Math"/>
              </w:rPr>
              <m:t>t</m:t>
            </m:r>
          </m:e>
        </m:d>
      </m:oMath>
      <w:ins w:id="494" w:author="Daewon Lee" w:date="2025-08-22T13:36:00Z" w16du:dateUtc="2025-08-22T20:36:00Z">
        <w:r w:rsidR="00A473A6">
          <w:rPr>
            <w:rFonts w:hint="eastAsia"/>
            <w:lang w:eastAsia="ko-KR"/>
          </w:rPr>
          <w:t>,</w:t>
        </w:r>
      </w:ins>
      <w:r w:rsidRPr="007D6443">
        <w:rPr>
          <w:rFonts w:eastAsia="Times New Roman"/>
        </w:rPr>
        <w:tab/>
      </w:r>
      <w:r w:rsidRPr="007D6443">
        <w:rPr>
          <w:rFonts w:eastAsia="Times New Roman"/>
          <w:lang w:val="en-US" w:eastAsia="ko-KR"/>
        </w:rPr>
        <w:t>(7.6-49)</w:t>
      </w:r>
    </w:p>
    <w:p w14:paraId="6A8DD7B1" w14:textId="59C61427" w:rsidR="00A473A6" w:rsidRPr="007D6443" w:rsidRDefault="00A473A6" w:rsidP="00A473A6">
      <w:pPr>
        <w:pStyle w:val="B10"/>
        <w:ind w:firstLine="0"/>
        <w:rPr>
          <w:lang w:val="en-US" w:eastAsia="ko-KR"/>
        </w:rPr>
      </w:pPr>
      <w:ins w:id="495" w:author="Daewon Lee" w:date="2025-08-22T13:35:00Z">
        <w:r w:rsidRPr="00A473A6">
          <w:rPr>
            <w:lang w:eastAsia="ko-KR"/>
          </w:rPr>
          <w:t xml:space="preserve">where </w:t>
        </w:r>
      </w:ins>
      <m:oMath>
        <m:sSub>
          <m:sSubPr>
            <m:ctrlPr>
              <w:ins w:id="496" w:author="Daewon Lee" w:date="2025-08-22T13:35:00Z">
                <w:rPr>
                  <w:rFonts w:ascii="Cambria Math" w:hAnsi="Cambria Math"/>
                  <w:i/>
                  <w:iCs/>
                  <w:lang w:eastAsia="ko-KR"/>
                </w:rPr>
              </w:ins>
            </m:ctrlPr>
          </m:sSubPr>
          <m:e>
            <m:r>
              <w:ins w:id="497" w:author="Daewon Lee" w:date="2025-08-22T13:35:00Z">
                <w:rPr>
                  <w:rFonts w:ascii="Cambria Math" w:hAnsi="Cambria Math"/>
                  <w:lang w:eastAsia="ko-KR"/>
                </w:rPr>
                <m:t>θ</m:t>
              </w:ins>
            </m:r>
          </m:e>
          <m:sub>
            <m:r>
              <w:ins w:id="498" w:author="Daewon Lee" w:date="2025-08-22T13:35:00Z">
                <w:rPr>
                  <w:rFonts w:ascii="Cambria Math" w:hAnsi="Cambria Math"/>
                  <w:lang w:eastAsia="ko-KR"/>
                </w:rPr>
                <m:t>n,m,ZOA,u</m:t>
              </w:ins>
            </m:r>
          </m:sub>
        </m:sSub>
      </m:oMath>
      <w:ins w:id="499" w:author="Daewon Lee" w:date="2025-08-22T13:35:00Z">
        <w:r w:rsidRPr="00A473A6">
          <w:rPr>
            <w:lang w:eastAsia="ko-KR"/>
          </w:rPr>
          <w:t xml:space="preserve"> and </w:t>
        </w:r>
      </w:ins>
      <m:oMath>
        <m:sSub>
          <m:sSubPr>
            <m:ctrlPr>
              <w:ins w:id="500" w:author="Daewon Lee" w:date="2025-08-22T13:35:00Z">
                <w:rPr>
                  <w:rFonts w:ascii="Cambria Math" w:hAnsi="Cambria Math"/>
                  <w:i/>
                  <w:iCs/>
                  <w:lang w:eastAsia="ko-KR"/>
                </w:rPr>
              </w:ins>
            </m:ctrlPr>
          </m:sSubPr>
          <m:e>
            <m:r>
              <w:ins w:id="501" w:author="Daewon Lee" w:date="2025-08-22T13:35:00Z">
                <w:rPr>
                  <w:rFonts w:ascii="Cambria Math" w:hAnsi="Cambria Math"/>
                  <w:lang w:eastAsia="ko-KR"/>
                </w:rPr>
                <m:t>ϕ</m:t>
              </w:ins>
            </m:r>
          </m:e>
          <m:sub>
            <m:r>
              <w:ins w:id="502" w:author="Daewon Lee" w:date="2025-08-22T13:35:00Z">
                <w:rPr>
                  <w:rFonts w:ascii="Cambria Math" w:hAnsi="Cambria Math"/>
                  <w:lang w:eastAsia="ko-KR"/>
                </w:rPr>
                <m:t>n</m:t>
              </w:ins>
            </m:r>
            <m:r>
              <w:ins w:id="503" w:author="Daewon Lee" w:date="2025-08-22T13:35:00Z">
                <m:rPr>
                  <m:sty m:val="p"/>
                </m:rPr>
                <w:rPr>
                  <w:rFonts w:ascii="Cambria Math" w:hAnsi="Cambria Math"/>
                  <w:lang w:eastAsia="ko-KR"/>
                </w:rPr>
                <m:t>,</m:t>
              </w:ins>
            </m:r>
            <m:r>
              <w:ins w:id="504" w:author="Daewon Lee" w:date="2025-08-22T13:35:00Z">
                <w:rPr>
                  <w:rFonts w:ascii="Cambria Math" w:hAnsi="Cambria Math"/>
                  <w:lang w:eastAsia="ko-KR"/>
                </w:rPr>
                <m:t>m</m:t>
              </w:ins>
            </m:r>
            <m:r>
              <w:ins w:id="505" w:author="Daewon Lee" w:date="2025-08-22T13:35:00Z">
                <m:rPr>
                  <m:sty m:val="p"/>
                </m:rPr>
                <w:rPr>
                  <w:rFonts w:ascii="Cambria Math" w:hAnsi="Cambria Math"/>
                  <w:lang w:eastAsia="ko-KR"/>
                </w:rPr>
                <m:t>,</m:t>
              </w:ins>
            </m:r>
            <m:r>
              <w:ins w:id="506" w:author="Daewon Lee" w:date="2025-08-22T13:35:00Z">
                <w:rPr>
                  <w:rFonts w:ascii="Cambria Math" w:hAnsi="Cambria Math"/>
                  <w:lang w:eastAsia="ko-KR"/>
                </w:rPr>
                <m:t>AOA</m:t>
              </w:ins>
            </m:r>
            <m:r>
              <w:ins w:id="507" w:author="Daewon Lee" w:date="2025-08-22T13:35:00Z">
                <m:rPr>
                  <m:sty m:val="p"/>
                </m:rPr>
                <w:rPr>
                  <w:rFonts w:ascii="Cambria Math" w:hAnsi="Cambria Math"/>
                  <w:lang w:eastAsia="ko-KR"/>
                </w:rPr>
                <m:t>,</m:t>
              </w:ins>
            </m:r>
            <m:r>
              <w:ins w:id="508" w:author="Daewon Lee" w:date="2025-08-22T13:35:00Z">
                <w:rPr>
                  <w:rFonts w:ascii="Cambria Math" w:hAnsi="Cambria Math"/>
                  <w:lang w:eastAsia="ko-KR"/>
                </w:rPr>
                <m:t>u</m:t>
              </w:ins>
            </m:r>
          </m:sub>
        </m:sSub>
      </m:oMath>
      <w:ins w:id="509" w:author="Daewon Lee" w:date="2025-08-22T13:35:00Z">
        <w:r w:rsidRPr="00A473A6">
          <w:rPr>
            <w:lang w:eastAsia="ko-KR"/>
          </w:rPr>
          <w:t xml:space="preserve"> are the antenna element-wise elevation arrival angles and azimuth arrival angles</w:t>
        </w:r>
      </w:ins>
      <w:ins w:id="510" w:author="Daewon Lee" w:date="2025-08-26T04:55:00Z" w16du:dateUtc="2025-08-26T11:55:00Z">
        <w:r w:rsidR="00EA4FC4">
          <w:rPr>
            <w:rFonts w:hint="eastAsia"/>
            <w:lang w:eastAsia="ko-KR"/>
          </w:rPr>
          <w:t>, respectively,</w:t>
        </w:r>
      </w:ins>
      <w:ins w:id="511" w:author="Daewon Lee" w:date="2025-08-22T13:35:00Z">
        <w:r w:rsidRPr="00A473A6">
          <w:rPr>
            <w:lang w:eastAsia="ko-KR"/>
          </w:rPr>
          <w:t xml:space="preserve"> for ray </w:t>
        </w:r>
        <w:r w:rsidRPr="00A473A6">
          <w:rPr>
            <w:i/>
            <w:lang w:eastAsia="ko-KR"/>
          </w:rPr>
          <w:t>m</w:t>
        </w:r>
        <w:r w:rsidRPr="00A473A6">
          <w:rPr>
            <w:lang w:eastAsia="ko-KR"/>
          </w:rPr>
          <w:t xml:space="preserve"> of cluster </w:t>
        </w:r>
        <w:r w:rsidRPr="00A473A6">
          <w:rPr>
            <w:i/>
            <w:lang w:eastAsia="ko-KR"/>
          </w:rPr>
          <w:t>n</w:t>
        </w:r>
        <w:r w:rsidRPr="00A473A6">
          <w:rPr>
            <w:lang w:eastAsia="ko-KR"/>
          </w:rPr>
          <w:t xml:space="preserve"> </w:t>
        </w:r>
      </w:ins>
      <w:ins w:id="512" w:author="Daewon Lee" w:date="2025-08-26T04:56:00Z" w16du:dateUtc="2025-08-26T11:56:00Z">
        <w:r w:rsidR="00EA4FC4">
          <w:rPr>
            <w:rFonts w:hint="eastAsia"/>
            <w:lang w:eastAsia="ko-KR"/>
          </w:rPr>
          <w:t>for</w:t>
        </w:r>
      </w:ins>
      <w:ins w:id="513" w:author="Daewon Lee" w:date="2025-08-22T13:35:00Z">
        <w:r w:rsidRPr="00A473A6">
          <w:rPr>
            <w:lang w:eastAsia="ko-KR"/>
          </w:rPr>
          <w:t xml:space="preserve"> receive antenna element </w:t>
        </w:r>
        <w:r w:rsidRPr="00A473A6">
          <w:rPr>
            <w:i/>
            <w:lang w:eastAsia="ko-KR"/>
          </w:rPr>
          <w:t>u</w:t>
        </w:r>
        <w:r w:rsidRPr="00A473A6">
          <w:rPr>
            <w:lang w:eastAsia="ko-KR"/>
          </w:rPr>
          <w:t>, and</w:t>
        </w:r>
      </w:ins>
      <m:oMath>
        <m:r>
          <w:ins w:id="514" w:author="Daewon Lee" w:date="2025-08-22T13:35:00Z">
            <m:rPr>
              <m:sty m:val="p"/>
            </m:rPr>
            <w:rPr>
              <w:rFonts w:ascii="Cambria Math" w:hAnsi="Cambria Math"/>
              <w:lang w:eastAsia="ko-KR"/>
            </w:rPr>
            <m:t xml:space="preserve"> </m:t>
          </w:ins>
        </m:r>
        <m:sSub>
          <m:sSubPr>
            <m:ctrlPr>
              <w:ins w:id="515" w:author="Daewon Lee" w:date="2025-08-22T13:35:00Z">
                <w:rPr>
                  <w:rFonts w:ascii="Cambria Math" w:hAnsi="Cambria Math"/>
                  <w:i/>
                  <w:iCs/>
                  <w:lang w:eastAsia="ko-KR"/>
                </w:rPr>
              </w:ins>
            </m:ctrlPr>
          </m:sSubPr>
          <m:e>
            <m:r>
              <w:ins w:id="516" w:author="Daewon Lee" w:date="2025-08-22T13:35:00Z">
                <w:rPr>
                  <w:rFonts w:ascii="Cambria Math" w:hAnsi="Cambria Math"/>
                  <w:lang w:eastAsia="ko-KR"/>
                </w:rPr>
                <m:t>θ</m:t>
              </w:ins>
            </m:r>
          </m:e>
          <m:sub>
            <m:r>
              <w:ins w:id="517" w:author="Daewon Lee" w:date="2025-08-22T13:35:00Z">
                <w:rPr>
                  <w:rFonts w:ascii="Cambria Math" w:hAnsi="Cambria Math"/>
                  <w:lang w:eastAsia="ko-KR"/>
                </w:rPr>
                <m:t>n</m:t>
              </w:ins>
            </m:r>
            <m:r>
              <w:ins w:id="518" w:author="Daewon Lee" w:date="2025-08-22T13:35:00Z">
                <m:rPr>
                  <m:sty m:val="p"/>
                </m:rPr>
                <w:rPr>
                  <w:rFonts w:ascii="Cambria Math" w:hAnsi="Cambria Math"/>
                  <w:lang w:eastAsia="ko-KR"/>
                </w:rPr>
                <m:t>,</m:t>
              </w:ins>
            </m:r>
            <m:r>
              <w:ins w:id="519" w:author="Daewon Lee" w:date="2025-08-22T13:35:00Z">
                <w:rPr>
                  <w:rFonts w:ascii="Cambria Math" w:hAnsi="Cambria Math"/>
                  <w:lang w:eastAsia="ko-KR"/>
                </w:rPr>
                <m:t>m</m:t>
              </w:ins>
            </m:r>
            <m:r>
              <w:ins w:id="520" w:author="Daewon Lee" w:date="2025-08-22T13:35:00Z">
                <m:rPr>
                  <m:sty m:val="p"/>
                </m:rPr>
                <w:rPr>
                  <w:rFonts w:ascii="Cambria Math" w:hAnsi="Cambria Math"/>
                  <w:lang w:eastAsia="ko-KR"/>
                </w:rPr>
                <m:t>,</m:t>
              </w:ins>
            </m:r>
            <m:r>
              <w:ins w:id="521" w:author="Daewon Lee" w:date="2025-08-22T13:35:00Z">
                <w:rPr>
                  <w:rFonts w:ascii="Cambria Math" w:hAnsi="Cambria Math"/>
                  <w:lang w:eastAsia="ko-KR"/>
                </w:rPr>
                <m:t>ZOD</m:t>
              </w:ins>
            </m:r>
            <m:r>
              <w:ins w:id="522" w:author="Daewon Lee" w:date="2025-08-22T13:35:00Z">
                <m:rPr>
                  <m:sty m:val="p"/>
                </m:rPr>
                <w:rPr>
                  <w:rFonts w:ascii="Cambria Math" w:hAnsi="Cambria Math"/>
                  <w:lang w:eastAsia="ko-KR"/>
                </w:rPr>
                <m:t>,</m:t>
              </w:ins>
            </m:r>
            <m:r>
              <w:ins w:id="523" w:author="Daewon Lee" w:date="2025-08-22T13:35:00Z">
                <w:rPr>
                  <w:rFonts w:ascii="Cambria Math" w:hAnsi="Cambria Math"/>
                  <w:lang w:eastAsia="ko-KR"/>
                </w:rPr>
                <m:t>s</m:t>
              </w:ins>
            </m:r>
          </m:sub>
        </m:sSub>
      </m:oMath>
      <w:ins w:id="524" w:author="Daewon Lee" w:date="2025-08-22T13:35:00Z">
        <w:r w:rsidRPr="00A473A6">
          <w:rPr>
            <w:lang w:eastAsia="ko-KR"/>
          </w:rPr>
          <w:t xml:space="preserve"> and </w:t>
        </w:r>
      </w:ins>
      <m:oMath>
        <m:sSub>
          <m:sSubPr>
            <m:ctrlPr>
              <w:ins w:id="525" w:author="Daewon Lee" w:date="2025-08-22T13:35:00Z">
                <w:rPr>
                  <w:rFonts w:ascii="Cambria Math" w:hAnsi="Cambria Math"/>
                  <w:i/>
                  <w:iCs/>
                  <w:lang w:eastAsia="ko-KR"/>
                </w:rPr>
              </w:ins>
            </m:ctrlPr>
          </m:sSubPr>
          <m:e>
            <m:r>
              <w:ins w:id="526" w:author="Daewon Lee" w:date="2025-08-22T13:35:00Z">
                <w:rPr>
                  <w:rFonts w:ascii="Cambria Math" w:hAnsi="Cambria Math"/>
                  <w:lang w:eastAsia="ko-KR"/>
                </w:rPr>
                <m:t>ϕ</m:t>
              </w:ins>
            </m:r>
          </m:e>
          <m:sub>
            <m:r>
              <w:ins w:id="527" w:author="Daewon Lee" w:date="2025-08-22T13:35:00Z">
                <w:rPr>
                  <w:rFonts w:ascii="Cambria Math" w:hAnsi="Cambria Math"/>
                  <w:lang w:eastAsia="ko-KR"/>
                </w:rPr>
                <m:t>n</m:t>
              </w:ins>
            </m:r>
            <m:r>
              <w:ins w:id="528" w:author="Daewon Lee" w:date="2025-08-22T13:35:00Z">
                <m:rPr>
                  <m:sty m:val="p"/>
                </m:rPr>
                <w:rPr>
                  <w:rFonts w:ascii="Cambria Math" w:hAnsi="Cambria Math"/>
                  <w:lang w:eastAsia="ko-KR"/>
                </w:rPr>
                <m:t>,</m:t>
              </w:ins>
            </m:r>
            <m:r>
              <w:ins w:id="529" w:author="Daewon Lee" w:date="2025-08-22T13:35:00Z">
                <w:rPr>
                  <w:rFonts w:ascii="Cambria Math" w:hAnsi="Cambria Math"/>
                  <w:lang w:eastAsia="ko-KR"/>
                </w:rPr>
                <m:t>m</m:t>
              </w:ins>
            </m:r>
            <m:r>
              <w:ins w:id="530" w:author="Daewon Lee" w:date="2025-08-22T13:35:00Z">
                <m:rPr>
                  <m:sty m:val="p"/>
                </m:rPr>
                <w:rPr>
                  <w:rFonts w:ascii="Cambria Math" w:hAnsi="Cambria Math"/>
                  <w:lang w:eastAsia="ko-KR"/>
                </w:rPr>
                <m:t>,</m:t>
              </w:ins>
            </m:r>
            <m:r>
              <w:ins w:id="531" w:author="Daewon Lee" w:date="2025-08-22T13:35:00Z">
                <w:rPr>
                  <w:rFonts w:ascii="Cambria Math" w:hAnsi="Cambria Math"/>
                  <w:lang w:eastAsia="ko-KR"/>
                </w:rPr>
                <m:t>AOD</m:t>
              </w:ins>
            </m:r>
            <m:r>
              <w:ins w:id="532" w:author="Daewon Lee" w:date="2025-08-22T13:35:00Z">
                <m:rPr>
                  <m:sty m:val="p"/>
                </m:rPr>
                <w:rPr>
                  <w:rFonts w:ascii="Cambria Math" w:hAnsi="Cambria Math"/>
                  <w:lang w:eastAsia="ko-KR"/>
                </w:rPr>
                <m:t>,</m:t>
              </w:ins>
            </m:r>
            <m:r>
              <w:ins w:id="533" w:author="Daewon Lee" w:date="2025-08-22T13:35:00Z">
                <w:rPr>
                  <w:rFonts w:ascii="Cambria Math" w:hAnsi="Cambria Math"/>
                  <w:lang w:eastAsia="ko-KR"/>
                </w:rPr>
                <m:t>s</m:t>
              </w:ins>
            </m:r>
          </m:sub>
        </m:sSub>
      </m:oMath>
      <w:ins w:id="534" w:author="Daewon Lee" w:date="2025-08-22T13:35:00Z">
        <w:r w:rsidRPr="00A473A6">
          <w:rPr>
            <w:lang w:eastAsia="ko-KR"/>
          </w:rPr>
          <w:t xml:space="preserve"> are the antenna element-wise elevation departure angles and azimuth departure angles</w:t>
        </w:r>
      </w:ins>
      <w:ins w:id="535" w:author="Daewon Lee" w:date="2025-08-26T04:56:00Z" w16du:dateUtc="2025-08-26T11:56:00Z">
        <w:r w:rsidR="00EA4FC4">
          <w:rPr>
            <w:rFonts w:hint="eastAsia"/>
            <w:lang w:eastAsia="ko-KR"/>
          </w:rPr>
          <w:t>, respectively,</w:t>
        </w:r>
      </w:ins>
      <w:ins w:id="536" w:author="Daewon Lee" w:date="2025-08-22T13:35:00Z">
        <w:r w:rsidRPr="00A473A6">
          <w:rPr>
            <w:lang w:eastAsia="ko-KR"/>
          </w:rPr>
          <w:t xml:space="preserve"> for ray </w:t>
        </w:r>
        <w:r w:rsidRPr="00A473A6">
          <w:rPr>
            <w:i/>
            <w:lang w:eastAsia="ko-KR"/>
          </w:rPr>
          <w:t>m</w:t>
        </w:r>
        <w:r w:rsidRPr="00A473A6">
          <w:rPr>
            <w:lang w:eastAsia="ko-KR"/>
          </w:rPr>
          <w:t xml:space="preserve"> of cluster </w:t>
        </w:r>
        <w:r w:rsidRPr="00A473A6">
          <w:rPr>
            <w:i/>
            <w:lang w:eastAsia="ko-KR"/>
          </w:rPr>
          <w:t>n</w:t>
        </w:r>
        <w:r w:rsidRPr="00A473A6">
          <w:rPr>
            <w:lang w:eastAsia="ko-KR"/>
          </w:rPr>
          <w:t xml:space="preserve"> </w:t>
        </w:r>
      </w:ins>
      <w:ins w:id="537" w:author="Daewon Lee" w:date="2025-08-26T04:56:00Z" w16du:dateUtc="2025-08-26T11:56:00Z">
        <w:r w:rsidR="00EA4FC4">
          <w:rPr>
            <w:rFonts w:hint="eastAsia"/>
            <w:lang w:eastAsia="ko-KR"/>
          </w:rPr>
          <w:t>for</w:t>
        </w:r>
      </w:ins>
      <w:ins w:id="538" w:author="Daewon Lee" w:date="2025-08-22T13:35:00Z">
        <w:r w:rsidRPr="00A473A6">
          <w:rPr>
            <w:lang w:eastAsia="ko-KR"/>
          </w:rPr>
          <w:t xml:space="preserve"> transmit antenna element </w:t>
        </w:r>
        <w:r w:rsidRPr="00A473A6">
          <w:rPr>
            <w:i/>
            <w:lang w:eastAsia="ko-KR"/>
          </w:rPr>
          <w:t>s</w:t>
        </w:r>
        <w:r w:rsidRPr="00A473A6">
          <w:rPr>
            <w:lang w:eastAsia="ko-KR"/>
          </w:rPr>
          <w:t>.</w:t>
        </w:r>
      </w:ins>
    </w:p>
    <w:p w14:paraId="65C14AE8" w14:textId="77777777" w:rsidR="00B40185" w:rsidRPr="00B40185" w:rsidRDefault="00B40185" w:rsidP="00B40185">
      <w:pPr>
        <w:rPr>
          <w:rFonts w:eastAsia="SimSun"/>
        </w:rPr>
      </w:pPr>
      <w:r w:rsidRPr="00B40185">
        <w:rPr>
          <w:rFonts w:eastAsia="SimSun"/>
        </w:rPr>
        <w:t>In the LOS channel impulse response, determine the LOS channel coefficient as:</w:t>
      </w:r>
    </w:p>
    <w:p w14:paraId="43639ADF" w14:textId="77777777" w:rsidR="00B40185" w:rsidRPr="00B40185" w:rsidRDefault="00B40185" w:rsidP="00B40185">
      <w:pPr>
        <w:ind w:left="568" w:hanging="284"/>
        <w:rPr>
          <w:rFonts w:eastAsia="SimSun"/>
        </w:rPr>
      </w:pPr>
      <w:r w:rsidRPr="00B40185">
        <w:rPr>
          <w:rFonts w:eastAsia="SimSun"/>
          <w:lang w:val="en-US"/>
        </w:rPr>
        <w:t>-</w:t>
      </w:r>
      <w:r w:rsidRPr="00B40185">
        <w:rPr>
          <w:rFonts w:eastAsia="SimSun"/>
          <w:lang w:val="en-US"/>
        </w:rPr>
        <w:tab/>
      </w:r>
      <w:r w:rsidRPr="00B40185">
        <w:rPr>
          <w:rFonts w:eastAsia="SimSun"/>
        </w:rPr>
        <w:t xml:space="preserve">To model the antenna element-wise phase, the equation (7.5-29) in Clause 7.5 is replaced by: </w:t>
      </w:r>
    </w:p>
    <w:p w14:paraId="5F3928C3" w14:textId="77777777" w:rsidR="00B40185" w:rsidRPr="00B40185" w:rsidRDefault="00501D30" w:rsidP="00B40185">
      <w:pPr>
        <w:keepLines/>
        <w:tabs>
          <w:tab w:val="center" w:pos="4536"/>
          <w:tab w:val="right" w:pos="9072"/>
        </w:tabs>
        <w:rPr>
          <w:rFonts w:eastAsia="SimSun"/>
        </w:rPr>
      </w:pPr>
      <m:oMathPara>
        <m:oMath>
          <m:sSubSup>
            <m:sSubSupPr>
              <m:ctrlPr>
                <w:rPr>
                  <w:rFonts w:ascii="Cambria Math" w:eastAsia="SimSun" w:hAnsi="Cambria Math"/>
                </w:rPr>
              </m:ctrlPr>
            </m:sSubSupPr>
            <m:e>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m:rPr>
                  <m:sty m:val="p"/>
                </m:rPr>
                <w:rPr>
                  <w:rFonts w:ascii="Cambria Math" w:eastAsia="SimSun" w:hAnsi="Cambria Math"/>
                  <w:lang w:val="en-US" w:eastAsia="zh-CN"/>
                </w:rPr>
                <m:t>1</m:t>
              </m:r>
            </m:sub>
            <m:sup>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m:rPr>
              <m:sty m:val="p"/>
            </m:rPr>
            <w:rPr>
              <w:rFonts w:ascii="Cambria Math" w:eastAsia="SimSun" w:hAnsi="Cambria Math"/>
            </w:rPr>
            <m:t>=</m:t>
          </m:r>
          <m:sSup>
            <m:sSupPr>
              <m:ctrlPr>
                <w:rPr>
                  <w:rFonts w:ascii="Cambria Math" w:eastAsia="SimSun" w:hAnsi="Cambria Math"/>
                </w:rPr>
              </m:ctrlPr>
            </m:sSupPr>
            <m:e>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rx</m:t>
                            </m:r>
                            <m:r>
                              <m:rPr>
                                <m:sty m:val="p"/>
                              </m:rPr>
                              <w:rPr>
                                <w:rFonts w:ascii="Cambria Math" w:eastAsia="SimSun" w:hAnsi="Cambria Math"/>
                              </w:rPr>
                              <m:t>,</m:t>
                            </m:r>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ZOA</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AOA</m:t>
                                </m:r>
                              </m:sub>
                            </m:sSub>
                          </m:e>
                        </m:d>
                      </m:e>
                    </m:m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rx</m:t>
                            </m:r>
                            <m:r>
                              <m:rPr>
                                <m:sty m:val="p"/>
                              </m:rPr>
                              <w:rPr>
                                <w:rFonts w:ascii="Cambria Math" w:eastAsia="SimSun" w:hAnsi="Cambria Math"/>
                              </w:rPr>
                              <m:t>,</m:t>
                            </m:r>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ZOA</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AOA</m:t>
                                </m:r>
                              </m:sub>
                            </m:sSub>
                          </m:e>
                        </m:d>
                      </m:e>
                    </m:mr>
                  </m:m>
                </m:e>
              </m:d>
            </m:e>
            <m:sup>
              <m:r>
                <w:rPr>
                  <w:rFonts w:ascii="Cambria Math" w:eastAsia="SimSun" w:hAnsi="Cambria Math"/>
                </w:rPr>
                <m:t>T</m:t>
              </m:r>
            </m:sup>
          </m:sSup>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m:rPr>
                        <m:sty m:val="p"/>
                      </m:rPr>
                      <w:rPr>
                        <w:rFonts w:ascii="Cambria Math" w:eastAsia="SimSun" w:hAnsi="Cambria Math"/>
                        <w:lang w:val="en-US" w:eastAsia="zh-CN"/>
                      </w:rPr>
                      <m:t>1</m:t>
                    </m:r>
                  </m:e>
                  <m:e>
                    <m:r>
                      <m:rPr>
                        <m:sty m:val="p"/>
                      </m:rPr>
                      <w:rPr>
                        <w:rFonts w:ascii="Cambria Math" w:eastAsia="SimSun" w:hAnsi="Cambria Math"/>
                        <w:lang w:val="en-US" w:eastAsia="zh-CN"/>
                      </w:rPr>
                      <m:t>0</m:t>
                    </m:r>
                  </m:e>
                </m:mr>
                <m:mr>
                  <m:e>
                    <m:r>
                      <m:rPr>
                        <m:sty m:val="p"/>
                      </m:rPr>
                      <w:rPr>
                        <w:rFonts w:ascii="Cambria Math" w:eastAsia="SimSun" w:hAnsi="Cambria Math"/>
                        <w:lang w:val="en-US" w:eastAsia="zh-CN"/>
                      </w:rPr>
                      <m:t>0</m:t>
                    </m:r>
                  </m:e>
                  <m:e>
                    <m:r>
                      <m:rPr>
                        <m:sty m:val="p"/>
                      </m:rPr>
                      <w:rPr>
                        <w:rFonts w:ascii="Cambria Math" w:eastAsia="SimSun" w:hAnsi="Cambria Math"/>
                        <w:lang w:val="en-US" w:eastAsia="zh-CN"/>
                      </w:rPr>
                      <m:t>-1</m:t>
                    </m:r>
                  </m:e>
                </m:mr>
              </m:m>
            </m:e>
          </m:d>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tx</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ZOD</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AOD</m:t>
                            </m:r>
                          </m:sub>
                        </m:sSub>
                      </m:e>
                    </m:d>
                  </m:e>
                </m:m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tx</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ZOD</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eastAsia="zh-CN"/>
                              </w:rPr>
                              <m:t>LOS</m:t>
                            </m:r>
                            <m:r>
                              <m:rPr>
                                <m:sty m:val="p"/>
                              </m:rPr>
                              <w:rPr>
                                <w:rFonts w:ascii="Cambria Math" w:eastAsia="SimSun" w:hAnsi="Cambria Math"/>
                              </w:rPr>
                              <m:t>,</m:t>
                            </m:r>
                            <m:r>
                              <w:rPr>
                                <w:rFonts w:ascii="Cambria Math" w:eastAsia="SimSun" w:hAnsi="Cambria Math"/>
                              </w:rPr>
                              <m:t>AOD</m:t>
                            </m:r>
                          </m:sub>
                        </m:sSub>
                      </m:e>
                    </m:d>
                  </m:e>
                </m:mr>
              </m:m>
            </m:e>
          </m:d>
          <m:r>
            <m:rPr>
              <m:sty m:val="p"/>
            </m:rPr>
            <w:rPr>
              <w:rFonts w:ascii="Cambria Math" w:eastAsia="SimSun" w:hAnsi="Cambria Math"/>
            </w:rPr>
            <m:t xml:space="preserve"> </m:t>
          </m:r>
        </m:oMath>
      </m:oMathPara>
    </w:p>
    <w:p w14:paraId="2EDDB32F" w14:textId="77777777" w:rsidR="00B40185" w:rsidRPr="00B40185" w:rsidRDefault="00B40185" w:rsidP="00B40185">
      <w:pPr>
        <w:keepLines/>
        <w:tabs>
          <w:tab w:val="center" w:pos="4536"/>
          <w:tab w:val="right" w:pos="9072"/>
        </w:tabs>
        <w:rPr>
          <w:rFonts w:eastAsia="Malgun Gothic"/>
          <w:lang w:val="en-US" w:eastAsia="ko-KR"/>
        </w:rPr>
      </w:pPr>
      <w:r w:rsidRPr="00B40185">
        <w:rPr>
          <w:rFonts w:eastAsia="SimSun"/>
        </w:rPr>
        <w:tab/>
      </w:r>
      <m:oMath>
        <m:func>
          <m:funcPr>
            <m:ctrlPr>
              <w:rPr>
                <w:rFonts w:ascii="Cambria Math" w:eastAsia="SimSun" w:hAnsi="Cambria Math"/>
              </w:rPr>
            </m:ctrlPr>
          </m:funcPr>
          <m:fName>
            <m:r>
              <m:rPr>
                <m:sty m:val="p"/>
              </m:rPr>
              <w:rPr>
                <w:rFonts w:ascii="Cambria Math" w:eastAsia="SimSun" w:hAnsi="Cambria Math"/>
                <w:lang w:val="en-US" w:eastAsia="zh-CN"/>
              </w:rPr>
              <m:t>exp</m:t>
            </m:r>
            <m:ctrlPr>
              <w:rPr>
                <w:rFonts w:ascii="Cambria Math" w:eastAsia="SimSun" w:hAnsi="Cambria Math"/>
                <w:lang w:val="en-US" w:eastAsia="zh-CN"/>
              </w:rPr>
            </m:ctrlPr>
          </m:fName>
          <m:e>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d</m:t>
                        </m:r>
                      </m:e>
                      <m:sub>
                        <m:r>
                          <m:rPr>
                            <m:sty m:val="p"/>
                          </m:rPr>
                          <w:rPr>
                            <w:rFonts w:ascii="Cambria Math" w:eastAsia="SimSun" w:hAnsi="Cambria Math"/>
                          </w:rPr>
                          <m:t>3D</m:t>
                        </m:r>
                      </m:sub>
                    </m:sSub>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e>
            </m:d>
          </m:e>
        </m:func>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d>
                  <m:dPr>
                    <m:begChr m:val="|"/>
                    <m:endChr m:val="|"/>
                    <m:ctrlPr>
                      <w:rPr>
                        <w:rFonts w:ascii="Cambria Math" w:eastAsia="SimSun" w:hAnsi="Cambria Math"/>
                      </w:rPr>
                    </m:ctrlPr>
                  </m:dPr>
                  <m:e>
                    <m:sSub>
                      <m:sSubPr>
                        <m:ctrlPr>
                          <w:rPr>
                            <w:rFonts w:ascii="Cambria Math" w:eastAsia="SimSun" w:hAnsi="Cambria Math"/>
                          </w:rPr>
                        </m:ctrlPr>
                      </m:sSubPr>
                      <m:e>
                        <m:acc>
                          <m:accPr>
                            <m:chr m:val="⃗"/>
                            <m:ctrlPr>
                              <w:rPr>
                                <w:rFonts w:ascii="Cambria Math" w:eastAsia="SimSun" w:hAnsi="Cambria Math"/>
                              </w:rPr>
                            </m:ctrlPr>
                          </m:accPr>
                          <m:e>
                            <m:r>
                              <m:rPr>
                                <m:sty m:val="p"/>
                              </m:rPr>
                              <w:rPr>
                                <w:rFonts w:ascii="Cambria Math" w:eastAsia="SimSun" w:hAnsi="Cambria Math"/>
                              </w:rPr>
                              <m:t>r</m:t>
                            </m:r>
                          </m:e>
                        </m:acc>
                      </m:e>
                      <m:sub>
                        <m:r>
                          <m:rPr>
                            <m:sty m:val="p"/>
                          </m:rPr>
                          <w:rPr>
                            <w:rFonts w:ascii="Cambria Math" w:eastAsia="SimSun" w:hAnsi="Cambria Math"/>
                          </w:rPr>
                          <m:t>u,s</m:t>
                        </m:r>
                      </m:sub>
                    </m:sSub>
                  </m:e>
                </m:d>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d</m:t>
                    </m:r>
                  </m:e>
                  <m:sub>
                    <m:r>
                      <m:rPr>
                        <m:sty m:val="p"/>
                      </m:rPr>
                      <w:rPr>
                        <w:rFonts w:ascii="Cambria Math" w:eastAsia="SimSun" w:hAnsi="Cambria Math"/>
                      </w:rPr>
                      <m:t>3D</m:t>
                    </m:r>
                  </m:sub>
                </m:sSub>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e>
        </m:d>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m:rPr>
                            <m:sty m:val="p"/>
                          </m:rPr>
                          <w:rPr>
                            <w:rFonts w:ascii="Cambria Math" w:eastAsia="SimSun" w:hAnsi="Cambria Math"/>
                          </w:rPr>
                          <m:t>r</m:t>
                        </m:r>
                      </m:e>
                    </m:acc>
                  </m:e>
                  <m:sub>
                    <m:r>
                      <m:rPr>
                        <m:sty m:val="p"/>
                      </m:rPr>
                      <w:rPr>
                        <w:rFonts w:ascii="Cambria Math" w:eastAsia="SimSun" w:hAnsi="Cambria Math"/>
                      </w:rPr>
                      <m:t>rx,</m:t>
                    </m:r>
                    <m:r>
                      <m:rPr>
                        <m:sty m:val="p"/>
                      </m:rPr>
                      <w:rPr>
                        <w:rFonts w:ascii="Cambria Math" w:eastAsia="SimSun" w:hAnsi="Cambria Math"/>
                        <w:lang w:val="en-US" w:eastAsia="zh-CN"/>
                      </w:rPr>
                      <m:t>LOS</m:t>
                    </m:r>
                  </m:sub>
                  <m:sup>
                    <m:r>
                      <m:rPr>
                        <m:sty m:val="p"/>
                      </m:rPr>
                      <w:rPr>
                        <w:rFonts w:ascii="Cambria Math" w:eastAsia="SimSun" w:hAnsi="Cambria Math"/>
                      </w:rPr>
                      <m:t>T</m:t>
                    </m:r>
                  </m:sup>
                </m:sSubSup>
                <m:r>
                  <m:rPr>
                    <m:sty m:val="p"/>
                  </m:rPr>
                  <w:rPr>
                    <w:rFonts w:ascii="Cambria Math" w:eastAsia="SimSun" w:hAnsi="Cambria Math"/>
                  </w:rPr>
                  <m:t>∙</m:t>
                </m:r>
                <m:acc>
                  <m:accPr>
                    <m:chr m:val="̅"/>
                    <m:ctrlPr>
                      <w:rPr>
                        <w:rFonts w:ascii="Cambria Math" w:eastAsia="SimSun" w:hAnsi="Cambria Math"/>
                      </w:rPr>
                    </m:ctrlPr>
                  </m:accPr>
                  <m:e>
                    <m:r>
                      <m:rPr>
                        <m:sty m:val="p"/>
                      </m:rPr>
                      <w:rPr>
                        <w:rFonts w:ascii="Cambria Math" w:eastAsia="SimSun" w:hAnsi="Cambria Math"/>
                      </w:rPr>
                      <m:t>v</m:t>
                    </m:r>
                  </m:e>
                </m:acc>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r>
              <m:rPr>
                <m:sty m:val="p"/>
              </m:rPr>
              <w:rPr>
                <w:rFonts w:ascii="Cambria Math" w:eastAsia="SimSun" w:hAnsi="Cambria Math"/>
              </w:rPr>
              <m:t>t</m:t>
            </m:r>
          </m:e>
        </m:d>
      </m:oMath>
      <w:r w:rsidRPr="00B40185">
        <w:rPr>
          <w:rFonts w:eastAsia="SimSun"/>
        </w:rPr>
        <w:tab/>
      </w:r>
      <w:r w:rsidRPr="00B40185">
        <w:rPr>
          <w:rFonts w:eastAsia="Malgun Gothic"/>
          <w:lang w:val="en-US" w:eastAsia="ko-KR"/>
        </w:rPr>
        <w:t>(7.6-50)</w:t>
      </w:r>
    </w:p>
    <w:p w14:paraId="0A2FCC99" w14:textId="77777777" w:rsidR="00B40185" w:rsidRPr="00B40185" w:rsidRDefault="00B40185" w:rsidP="00B40185">
      <w:pPr>
        <w:ind w:left="568" w:hanging="1"/>
        <w:rPr>
          <w:rFonts w:eastAsia="SimSun"/>
        </w:rPr>
      </w:pPr>
      <w:r w:rsidRPr="00B40185">
        <w:rPr>
          <w:rFonts w:eastAsia="SimSun"/>
        </w:rPr>
        <w:t xml:space="preserve">where, the </w:t>
      </w:r>
      <m:oMath>
        <m:sSub>
          <m:sSubPr>
            <m:ctrlPr>
              <w:rPr>
                <w:rFonts w:ascii="Cambria Math" w:eastAsia="SimSun" w:hAnsi="Cambria Math"/>
              </w:rPr>
            </m:ctrlPr>
          </m:sSubPr>
          <m:e>
            <m:acc>
              <m:accPr>
                <m:chr m:val="⃗"/>
                <m:ctrlPr>
                  <w:rPr>
                    <w:rFonts w:ascii="Cambria Math" w:eastAsia="SimSun" w:hAnsi="Cambria Math"/>
                    <w:i/>
                  </w:rPr>
                </m:ctrlPr>
              </m:accPr>
              <m:e>
                <m:r>
                  <w:rPr>
                    <w:rFonts w:ascii="Cambria Math" w:eastAsia="SimSun" w:hAnsi="Cambria Math"/>
                  </w:rPr>
                  <m:t>r</m:t>
                </m:r>
              </m:e>
            </m:acc>
          </m:e>
          <m:sub>
            <m:r>
              <w:rPr>
                <w:rFonts w:ascii="Cambria Math" w:eastAsia="SimSun" w:hAnsi="Cambria Math"/>
              </w:rPr>
              <m:t>u,s</m:t>
            </m:r>
          </m:sub>
        </m:sSub>
      </m:oMath>
      <w:r w:rsidRPr="00B40185">
        <w:rPr>
          <w:rFonts w:eastAsia="SimSun"/>
        </w:rPr>
        <w:t xml:space="preserve"> refers to the vector determined by the location of the </w:t>
      </w:r>
      <m:oMath>
        <m:r>
          <w:rPr>
            <w:rFonts w:ascii="Cambria Math" w:eastAsia="Malgun Gothic" w:hAnsi="Cambria Math"/>
          </w:rPr>
          <m:t>u</m:t>
        </m:r>
      </m:oMath>
      <w:r w:rsidRPr="00B40185">
        <w:rPr>
          <w:rFonts w:eastAsia="SimSun"/>
          <w:lang w:eastAsia="zh-CN"/>
        </w:rPr>
        <w:t>th</w:t>
      </w:r>
      <w:r w:rsidRPr="00B40185">
        <w:rPr>
          <w:rFonts w:eastAsia="SimSun"/>
        </w:rPr>
        <w:t xml:space="preserve"> antenna element at receiver and the </w:t>
      </w:r>
      <m:oMath>
        <m:r>
          <w:rPr>
            <w:rFonts w:ascii="Cambria Math" w:eastAsia="Malgun Gothic" w:hAnsi="Cambria Math"/>
          </w:rPr>
          <m:t>s</m:t>
        </m:r>
      </m:oMath>
      <w:r w:rsidRPr="00B40185">
        <w:rPr>
          <w:rFonts w:eastAsia="SimSun"/>
          <w:lang w:eastAsia="zh-CN"/>
        </w:rPr>
        <w:t>th</w:t>
      </w:r>
      <w:r w:rsidRPr="00B40185">
        <w:rPr>
          <w:rFonts w:eastAsia="SimSun"/>
        </w:rPr>
        <w:t xml:space="preserve"> antenna element at transmitter. The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3D</m:t>
            </m:r>
          </m:sub>
        </m:sSub>
      </m:oMath>
      <w:r w:rsidRPr="00B40185">
        <w:rPr>
          <w:rFonts w:eastAsia="SimSun"/>
        </w:rPr>
        <w:t xml:space="preserve"> refers to the 3D distance between reference point at TRP and UT side, wherein the the reference point is the </w:t>
      </w:r>
      <w:r w:rsidRPr="00B40185">
        <w:rPr>
          <w:rFonts w:eastAsia="SimSun"/>
          <w:lang w:eastAsia="zh-CN"/>
        </w:rPr>
        <w:t xml:space="preserve">physical </w:t>
      </w:r>
      <w:proofErr w:type="spellStart"/>
      <w:r w:rsidRPr="00B40185">
        <w:rPr>
          <w:rFonts w:eastAsia="SimSun"/>
          <w:lang w:eastAsia="zh-CN"/>
        </w:rPr>
        <w:t>center</w:t>
      </w:r>
      <w:proofErr w:type="spellEnd"/>
      <w:r w:rsidRPr="00B40185">
        <w:rPr>
          <w:rFonts w:eastAsia="SimSun"/>
          <w:lang w:eastAsia="zh-CN"/>
        </w:rPr>
        <w:t xml:space="preserve"> of the antenna array</w:t>
      </w:r>
      <w:r w:rsidRPr="00B40185">
        <w:rPr>
          <w:rFonts w:eastAsia="SimSun"/>
        </w:rPr>
        <w:t>/</w:t>
      </w:r>
      <w:proofErr w:type="spellStart"/>
      <w:r w:rsidRPr="00B40185">
        <w:rPr>
          <w:rFonts w:eastAsia="SimSun"/>
        </w:rPr>
        <w:t>center</w:t>
      </w:r>
      <w:proofErr w:type="spellEnd"/>
      <w:r w:rsidRPr="00B40185">
        <w:rPr>
          <w:rFonts w:eastAsia="SimSun"/>
        </w:rPr>
        <w:t xml:space="preserve"> of the device</w:t>
      </w:r>
      <w:r w:rsidRPr="00B40185">
        <w:rPr>
          <w:rFonts w:eastAsia="SimSun"/>
          <w:lang w:eastAsia="zh-CN"/>
        </w:rPr>
        <w:t>.</w:t>
      </w:r>
    </w:p>
    <w:p w14:paraId="66C8B7BC" w14:textId="77777777" w:rsidR="00B40185" w:rsidRPr="00B40185" w:rsidRDefault="00B40185" w:rsidP="00B40185">
      <w:pPr>
        <w:rPr>
          <w:rFonts w:eastAsia="SimSun"/>
        </w:rPr>
      </w:pPr>
      <w:r w:rsidRPr="00B40185">
        <w:rPr>
          <w:rFonts w:eastAsia="SimSun"/>
        </w:rPr>
        <w:t xml:space="preserve">Optionally, </w:t>
      </w:r>
    </w:p>
    <w:p w14:paraId="3D3DA34E" w14:textId="77777777" w:rsidR="00B40185" w:rsidRPr="00B40185" w:rsidRDefault="00B40185" w:rsidP="00B40185">
      <w:pPr>
        <w:ind w:left="568" w:hanging="284"/>
        <w:rPr>
          <w:rFonts w:eastAsia="SimSun"/>
        </w:rPr>
      </w:pPr>
      <w:r w:rsidRPr="00B40185">
        <w:rPr>
          <w:rFonts w:eastAsia="SimSun"/>
          <w:lang w:val="en-US"/>
        </w:rPr>
        <w:t>-</w:t>
      </w:r>
      <w:r w:rsidRPr="00B40185">
        <w:rPr>
          <w:rFonts w:eastAsia="SimSun"/>
          <w:lang w:val="en-US"/>
        </w:rPr>
        <w:tab/>
      </w:r>
      <w:r w:rsidRPr="00B40185">
        <w:rPr>
          <w:rFonts w:eastAsia="SimSun"/>
        </w:rPr>
        <w:t xml:space="preserve">To model the element-wise antenna field patterns additionally, the </w:t>
      </w:r>
      <w:r w:rsidRPr="00B40185">
        <w:rPr>
          <w:rFonts w:eastAsia="SimSun"/>
          <w:lang w:eastAsia="zh-CN"/>
        </w:rPr>
        <w:t>equation</w:t>
      </w:r>
      <w:r w:rsidRPr="00B40185">
        <w:rPr>
          <w:rFonts w:eastAsia="SimSun"/>
        </w:rPr>
        <w:t xml:space="preserve"> (7.5-29) in Clause 7.5 </w:t>
      </w:r>
      <w:r w:rsidRPr="00B40185">
        <w:rPr>
          <w:rFonts w:eastAsia="SimSun"/>
          <w:lang w:eastAsia="zh-CN"/>
        </w:rPr>
        <w:t>is</w:t>
      </w:r>
      <w:r w:rsidRPr="00B40185">
        <w:rPr>
          <w:rFonts w:eastAsia="SimSun"/>
        </w:rPr>
        <w:t xml:space="preserve"> replaced by:</w:t>
      </w:r>
    </w:p>
    <w:p w14:paraId="00AEB26B" w14:textId="77777777" w:rsidR="00B40185" w:rsidRPr="00B40185" w:rsidRDefault="00501D30" w:rsidP="00B40185">
      <w:pPr>
        <w:keepLines/>
        <w:tabs>
          <w:tab w:val="center" w:pos="4536"/>
          <w:tab w:val="right" w:pos="9072"/>
        </w:tabs>
        <w:rPr>
          <w:rFonts w:eastAsia="SimSun"/>
          <w:lang w:val="en-US" w:eastAsia="zh-CN"/>
        </w:rPr>
      </w:pPr>
      <m:oMathPara>
        <m:oMath>
          <m:sSubSup>
            <m:sSubSupPr>
              <m:ctrlPr>
                <w:rPr>
                  <w:rFonts w:ascii="Cambria Math" w:eastAsia="SimSun" w:hAnsi="Cambria Math"/>
                </w:rPr>
              </m:ctrlPr>
            </m:sSubSupPr>
            <m:e>
              <m:r>
                <w:rPr>
                  <w:rFonts w:ascii="Cambria Math" w:eastAsia="SimSun" w:hAnsi="Cambria Math"/>
                </w:rPr>
                <m:t>H</m:t>
              </m:r>
            </m:e>
            <m:sub>
              <m:r>
                <w:rPr>
                  <w:rFonts w:ascii="Cambria Math" w:eastAsia="SimSun" w:hAnsi="Cambria Math"/>
                </w:rPr>
                <m:t>u</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m:rPr>
                  <m:sty m:val="p"/>
                </m:rPr>
                <w:rPr>
                  <w:rFonts w:ascii="Cambria Math" w:eastAsia="SimSun" w:hAnsi="Cambria Math"/>
                  <w:lang w:val="en-US" w:eastAsia="zh-CN"/>
                </w:rPr>
                <m:t>1</m:t>
              </m:r>
            </m:sub>
            <m:sup>
              <m:r>
                <w:rPr>
                  <w:rFonts w:ascii="Cambria Math" w:eastAsia="SimSun" w:hAnsi="Cambria Math"/>
                </w:rPr>
                <m:t>LOS</m:t>
              </m:r>
            </m:sup>
          </m:sSubSup>
          <m:d>
            <m:dPr>
              <m:ctrlPr>
                <w:rPr>
                  <w:rFonts w:ascii="Cambria Math" w:eastAsia="SimSun" w:hAnsi="Cambria Math"/>
                </w:rPr>
              </m:ctrlPr>
            </m:dPr>
            <m:e>
              <m:r>
                <w:rPr>
                  <w:rFonts w:ascii="Cambria Math" w:eastAsia="SimSun" w:hAnsi="Cambria Math"/>
                </w:rPr>
                <m:t>t</m:t>
              </m:r>
            </m:e>
          </m:d>
          <m:r>
            <m:rPr>
              <m:sty m:val="p"/>
            </m:rPr>
            <w:rPr>
              <w:rFonts w:ascii="Cambria Math" w:eastAsia="SimSun" w:hAnsi="Cambria Math"/>
            </w:rPr>
            <m:t>=</m:t>
          </m:r>
          <m:sSup>
            <m:sSupPr>
              <m:ctrlPr>
                <w:rPr>
                  <w:rFonts w:ascii="Cambria Math" w:eastAsia="SimSun" w:hAnsi="Cambria Math"/>
                </w:rPr>
              </m:ctrlPr>
            </m:sSupPr>
            <m:e>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rx</m:t>
                            </m:r>
                            <m:r>
                              <m:rPr>
                                <m:sty m:val="p"/>
                              </m:rPr>
                              <w:rPr>
                                <w:rFonts w:ascii="Cambria Math" w:eastAsia="SimSun" w:hAnsi="Cambria Math"/>
                              </w:rPr>
                              <m:t>,</m:t>
                            </m:r>
                            <m:r>
                              <w:rPr>
                                <w:rFonts w:ascii="Cambria Math" w:eastAsia="SimSun" w:hAnsi="Cambria Math"/>
                              </w:rPr>
                              <m:t>u</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ZOA</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AOA</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e>
                        </m:d>
                      </m:e>
                    </m:m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rx</m:t>
                            </m:r>
                            <m:r>
                              <m:rPr>
                                <m:sty m:val="p"/>
                              </m:rPr>
                              <w:rPr>
                                <w:rFonts w:ascii="Cambria Math" w:eastAsia="SimSun" w:hAnsi="Cambria Math"/>
                              </w:rPr>
                              <m:t>,</m:t>
                            </m:r>
                            <m:r>
                              <w:rPr>
                                <w:rFonts w:ascii="Cambria Math" w:eastAsia="SimSun" w:hAnsi="Cambria Math"/>
                              </w:rPr>
                              <m:t>u</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ZOA</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AOA</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e>
                        </m:d>
                      </m:e>
                    </m:mr>
                  </m:m>
                </m:e>
              </m:d>
            </m:e>
            <m:sup>
              <m:r>
                <w:rPr>
                  <w:rFonts w:ascii="Cambria Math" w:eastAsia="SimSun" w:hAnsi="Cambria Math"/>
                </w:rPr>
                <m:t>T</m:t>
              </m:r>
            </m:sup>
          </m:sSup>
          <m:d>
            <m:dPr>
              <m:begChr m:val="["/>
              <m:endChr m:val="]"/>
              <m:ctrlPr>
                <w:rPr>
                  <w:rFonts w:ascii="Cambria Math" w:eastAsia="SimSun" w:hAnsi="Cambria Math"/>
                </w:rPr>
              </m:ctrlPr>
            </m:dPr>
            <m:e>
              <m:m>
                <m:mPr>
                  <m:mcs>
                    <m:mc>
                      <m:mcPr>
                        <m:count m:val="2"/>
                        <m:mcJc m:val="center"/>
                      </m:mcPr>
                    </m:mc>
                  </m:mcs>
                  <m:ctrlPr>
                    <w:rPr>
                      <w:rFonts w:ascii="Cambria Math" w:eastAsia="SimSun" w:hAnsi="Cambria Math"/>
                    </w:rPr>
                  </m:ctrlPr>
                </m:mPr>
                <m:mr>
                  <m:e>
                    <m:r>
                      <m:rPr>
                        <m:sty m:val="p"/>
                      </m:rPr>
                      <w:rPr>
                        <w:rFonts w:ascii="Cambria Math" w:eastAsia="SimSun" w:hAnsi="Cambria Math"/>
                        <w:lang w:val="en-US" w:eastAsia="zh-CN"/>
                      </w:rPr>
                      <m:t>1</m:t>
                    </m:r>
                  </m:e>
                  <m:e>
                    <m:r>
                      <m:rPr>
                        <m:sty m:val="p"/>
                      </m:rPr>
                      <w:rPr>
                        <w:rFonts w:ascii="Cambria Math" w:eastAsia="SimSun" w:hAnsi="Cambria Math"/>
                      </w:rPr>
                      <m:t>0</m:t>
                    </m:r>
                  </m:e>
                </m:mr>
                <m:mr>
                  <m:e>
                    <m:r>
                      <m:rPr>
                        <m:sty m:val="p"/>
                      </m:rPr>
                      <w:rPr>
                        <w:rFonts w:ascii="Cambria Math" w:eastAsia="SimSun" w:hAnsi="Cambria Math"/>
                      </w:rPr>
                      <m:t>0</m:t>
                    </m:r>
                  </m:e>
                  <m:e>
                    <m:r>
                      <m:rPr>
                        <m:sty m:val="p"/>
                      </m:rPr>
                      <w:rPr>
                        <w:rFonts w:ascii="Cambria Math" w:eastAsia="SimSun" w:hAnsi="Cambria Math"/>
                        <w:lang w:val="en-US" w:eastAsia="zh-CN"/>
                      </w:rPr>
                      <m:t>-1</m:t>
                    </m:r>
                  </m:e>
                </m:mr>
              </m:m>
            </m:e>
          </m:d>
          <m:d>
            <m:dPr>
              <m:begChr m:val="["/>
              <m:endChr m:val="]"/>
              <m:ctrlPr>
                <w:rPr>
                  <w:rFonts w:ascii="Cambria Math" w:eastAsia="SimSun" w:hAnsi="Cambria Math"/>
                </w:rPr>
              </m:ctrlPr>
            </m:dPr>
            <m:e>
              <m:m>
                <m:mPr>
                  <m:mcs>
                    <m:mc>
                      <m:mcPr>
                        <m:count m:val="1"/>
                        <m:mcJc m:val="center"/>
                      </m:mcPr>
                    </m:mc>
                  </m:mcs>
                  <m:ctrlPr>
                    <w:rPr>
                      <w:rFonts w:ascii="Cambria Math" w:eastAsia="SimSun" w:hAnsi="Cambria Math"/>
                    </w:rPr>
                  </m:ctrlPr>
                </m:mP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tx</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rPr>
                          <m:t>θ</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ZOD</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AOD</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e>
                    </m:d>
                  </m:e>
                </m:mr>
                <m:mr>
                  <m:e>
                    <m:sSub>
                      <m:sSubPr>
                        <m:ctrlPr>
                          <w:rPr>
                            <w:rFonts w:ascii="Cambria Math" w:eastAsia="SimSun" w:hAnsi="Cambria Math"/>
                          </w:rPr>
                        </m:ctrlPr>
                      </m:sSubPr>
                      <m:e>
                        <m:r>
                          <w:rPr>
                            <w:rFonts w:ascii="Cambria Math" w:eastAsia="SimSun" w:hAnsi="Cambria Math"/>
                          </w:rPr>
                          <m:t>F</m:t>
                        </m:r>
                      </m:e>
                      <m:sub>
                        <m:r>
                          <w:rPr>
                            <w:rFonts w:ascii="Cambria Math" w:eastAsia="SimSun" w:hAnsi="Cambria Math"/>
                          </w:rPr>
                          <m:t>tx</m:t>
                        </m:r>
                        <m:r>
                          <m:rPr>
                            <m:sty m:val="p"/>
                          </m:rPr>
                          <w:rPr>
                            <w:rFonts w:ascii="Cambria Math" w:eastAsia="SimSun" w:hAnsi="Cambria Math"/>
                          </w:rPr>
                          <m:t>,</m:t>
                        </m:r>
                        <m:r>
                          <w:rPr>
                            <w:rFonts w:ascii="Cambria Math" w:eastAsia="SimSun" w:hAnsi="Cambria Math"/>
                          </w:rPr>
                          <m:t>s</m:t>
                        </m:r>
                        <m:r>
                          <m:rPr>
                            <m:sty m:val="p"/>
                          </m:rPr>
                          <w:rPr>
                            <w:rFonts w:ascii="Cambria Math" w:eastAsia="SimSun" w:hAnsi="Cambria Math"/>
                          </w:rPr>
                          <m:t>,</m:t>
                        </m:r>
                        <m:r>
                          <w:rPr>
                            <w:rFonts w:ascii="Cambria Math" w:eastAsia="SimSun" w:hAnsi="Cambria Math"/>
                          </w:rPr>
                          <m:t>ϕ</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θ</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ZOD</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ϕ</m:t>
                            </m:r>
                          </m:e>
                          <m:sub>
                            <m:r>
                              <w:rPr>
                                <w:rFonts w:ascii="Cambria Math" w:eastAsia="SimSun" w:hAnsi="Cambria Math"/>
                                <w:lang w:val="en-US"/>
                              </w:rPr>
                              <m:t>LOS</m:t>
                            </m:r>
                            <m:r>
                              <m:rPr>
                                <m:sty m:val="p"/>
                              </m:rPr>
                              <w:rPr>
                                <w:rFonts w:ascii="Cambria Math" w:eastAsia="SimSun" w:hAnsi="Cambria Math"/>
                              </w:rPr>
                              <m:t>,</m:t>
                            </m:r>
                            <m:r>
                              <w:rPr>
                                <w:rFonts w:ascii="Cambria Math" w:eastAsia="SimSun" w:hAnsi="Cambria Math"/>
                              </w:rPr>
                              <m:t>AOD</m:t>
                            </m:r>
                            <m:r>
                              <m:rPr>
                                <m:sty m:val="p"/>
                              </m:rPr>
                              <w:rPr>
                                <w:rFonts w:ascii="Cambria Math" w:eastAsia="SimSun" w:hAnsi="Cambria Math"/>
                                <w:lang w:val="en-US"/>
                              </w:rPr>
                              <m:t>,</m:t>
                            </m:r>
                            <m:r>
                              <w:rPr>
                                <w:rFonts w:ascii="Cambria Math" w:eastAsia="SimSun" w:hAnsi="Cambria Math"/>
                                <w:lang w:val="en-US"/>
                              </w:rPr>
                              <m:t>u</m:t>
                            </m:r>
                            <m:r>
                              <m:rPr>
                                <m:sty m:val="p"/>
                              </m:rPr>
                              <w:rPr>
                                <w:rFonts w:ascii="Cambria Math" w:eastAsia="SimSun" w:hAnsi="Cambria Math"/>
                                <w:lang w:val="en-US"/>
                              </w:rPr>
                              <m:t>,</m:t>
                            </m:r>
                            <m:r>
                              <w:rPr>
                                <w:rFonts w:ascii="Cambria Math" w:eastAsia="SimSun" w:hAnsi="Cambria Math"/>
                                <w:lang w:val="en-US"/>
                              </w:rPr>
                              <m:t>s</m:t>
                            </m:r>
                          </m:sub>
                        </m:sSub>
                      </m:e>
                    </m:d>
                  </m:e>
                </m:mr>
              </m:m>
            </m:e>
          </m:d>
        </m:oMath>
      </m:oMathPara>
    </w:p>
    <w:p w14:paraId="48FF667F" w14:textId="77777777" w:rsidR="00B40185" w:rsidRPr="00B40185" w:rsidRDefault="00B40185" w:rsidP="00B40185">
      <w:pPr>
        <w:keepLines/>
        <w:tabs>
          <w:tab w:val="center" w:pos="4536"/>
          <w:tab w:val="right" w:pos="9072"/>
        </w:tabs>
        <w:rPr>
          <w:rFonts w:eastAsia="Malgun Gothic"/>
          <w:lang w:val="en-US" w:eastAsia="ko-KR"/>
        </w:rPr>
      </w:pPr>
      <w:r w:rsidRPr="00B40185">
        <w:rPr>
          <w:rFonts w:eastAsia="SimSun"/>
        </w:rPr>
        <w:tab/>
      </w:r>
      <m:oMath>
        <m:func>
          <m:funcPr>
            <m:ctrlPr>
              <w:rPr>
                <w:rFonts w:ascii="Cambria Math" w:eastAsia="SimSun" w:hAnsi="Cambria Math"/>
              </w:rPr>
            </m:ctrlPr>
          </m:funcPr>
          <m:fName>
            <m:r>
              <m:rPr>
                <m:sty m:val="p"/>
              </m:rPr>
              <w:rPr>
                <w:rFonts w:ascii="Cambria Math" w:eastAsia="SimSun" w:hAnsi="Cambria Math"/>
                <w:lang w:val="en-US" w:eastAsia="zh-CN"/>
              </w:rPr>
              <m:t>exp</m:t>
            </m:r>
            <m:ctrlPr>
              <w:rPr>
                <w:rFonts w:ascii="Cambria Math" w:eastAsia="SimSun" w:hAnsi="Cambria Math"/>
                <w:lang w:val="en-US" w:eastAsia="zh-CN"/>
              </w:rPr>
            </m:ctrlPr>
          </m:fName>
          <m:e>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d</m:t>
                        </m:r>
                      </m:e>
                      <m:sub>
                        <m:r>
                          <m:rPr>
                            <m:sty m:val="p"/>
                          </m:rPr>
                          <w:rPr>
                            <w:rFonts w:ascii="Cambria Math" w:eastAsia="SimSun" w:hAnsi="Cambria Math"/>
                          </w:rPr>
                          <m:t>3D</m:t>
                        </m:r>
                      </m:sub>
                    </m:sSub>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e>
            </m:d>
          </m:e>
        </m:func>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d>
                  <m:dPr>
                    <m:begChr m:val="|"/>
                    <m:endChr m:val="|"/>
                    <m:ctrlPr>
                      <w:rPr>
                        <w:rFonts w:ascii="Cambria Math" w:eastAsia="SimSun" w:hAnsi="Cambria Math"/>
                      </w:rPr>
                    </m:ctrlPr>
                  </m:dPr>
                  <m:e>
                    <m:sSub>
                      <m:sSubPr>
                        <m:ctrlPr>
                          <w:rPr>
                            <w:rFonts w:ascii="Cambria Math" w:eastAsia="SimSun" w:hAnsi="Cambria Math"/>
                          </w:rPr>
                        </m:ctrlPr>
                      </m:sSubPr>
                      <m:e>
                        <m:acc>
                          <m:accPr>
                            <m:chr m:val="⃗"/>
                            <m:ctrlPr>
                              <w:rPr>
                                <w:rFonts w:ascii="Cambria Math" w:eastAsia="SimSun" w:hAnsi="Cambria Math"/>
                              </w:rPr>
                            </m:ctrlPr>
                          </m:accPr>
                          <m:e>
                            <m:r>
                              <m:rPr>
                                <m:sty m:val="p"/>
                              </m:rPr>
                              <w:rPr>
                                <w:rFonts w:ascii="Cambria Math" w:eastAsia="SimSun" w:hAnsi="Cambria Math"/>
                              </w:rPr>
                              <m:t>r</m:t>
                            </m:r>
                          </m:e>
                        </m:acc>
                      </m:e>
                      <m:sub>
                        <m:r>
                          <m:rPr>
                            <m:sty m:val="p"/>
                          </m:rPr>
                          <w:rPr>
                            <w:rFonts w:ascii="Cambria Math" w:eastAsia="SimSun" w:hAnsi="Cambria Math"/>
                          </w:rPr>
                          <m:t>u,s</m:t>
                        </m:r>
                      </m:sub>
                    </m:sSub>
                  </m:e>
                </m:d>
                <m:r>
                  <m:rPr>
                    <m:sty m:val="p"/>
                  </m:rP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d</m:t>
                    </m:r>
                  </m:e>
                  <m:sub>
                    <m:r>
                      <m:rPr>
                        <m:sty m:val="p"/>
                      </m:rPr>
                      <w:rPr>
                        <w:rFonts w:ascii="Cambria Math" w:eastAsia="SimSun" w:hAnsi="Cambria Math"/>
                      </w:rPr>
                      <m:t>3D</m:t>
                    </m:r>
                  </m:sub>
                </m:sSub>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e>
        </m:d>
        <m:r>
          <m:rPr>
            <m:sty m:val="p"/>
          </m:rPr>
          <w:rPr>
            <w:rFonts w:ascii="Cambria Math" w:eastAsia="SimSun" w:hAnsi="Cambria Math"/>
          </w:rPr>
          <m:t>exp</m:t>
        </m:r>
        <m:d>
          <m:dPr>
            <m:ctrlPr>
              <w:rPr>
                <w:rFonts w:ascii="Cambria Math" w:eastAsia="SimSun" w:hAnsi="Cambria Math"/>
              </w:rPr>
            </m:ctrlPr>
          </m:dPr>
          <m:e>
            <m:r>
              <m:rPr>
                <m:sty m:val="p"/>
              </m:rPr>
              <w:rPr>
                <w:rFonts w:ascii="Cambria Math" w:eastAsia="SimSun" w:hAnsi="Cambria Math"/>
              </w:rPr>
              <m:t>j2π</m:t>
            </m:r>
            <m:f>
              <m:fPr>
                <m:ctrlPr>
                  <w:rPr>
                    <w:rFonts w:ascii="Cambria Math" w:eastAsia="SimSun" w:hAnsi="Cambria Math"/>
                  </w:rPr>
                </m:ctrlPr>
              </m:fPr>
              <m:num>
                <m:sSubSup>
                  <m:sSubSupPr>
                    <m:ctrlPr>
                      <w:rPr>
                        <w:rFonts w:ascii="Cambria Math" w:eastAsia="SimSun" w:hAnsi="Cambria Math"/>
                      </w:rPr>
                    </m:ctrlPr>
                  </m:sSubSupPr>
                  <m:e>
                    <m:acc>
                      <m:accPr>
                        <m:ctrlPr>
                          <w:rPr>
                            <w:rFonts w:ascii="Cambria Math" w:eastAsia="SimSun" w:hAnsi="Cambria Math"/>
                          </w:rPr>
                        </m:ctrlPr>
                      </m:accPr>
                      <m:e>
                        <m:r>
                          <m:rPr>
                            <m:sty m:val="p"/>
                          </m:rPr>
                          <w:rPr>
                            <w:rFonts w:ascii="Cambria Math" w:eastAsia="SimSun" w:hAnsi="Cambria Math"/>
                          </w:rPr>
                          <m:t>r</m:t>
                        </m:r>
                      </m:e>
                    </m:acc>
                  </m:e>
                  <m:sub>
                    <m:r>
                      <m:rPr>
                        <m:sty m:val="p"/>
                      </m:rPr>
                      <w:rPr>
                        <w:rFonts w:ascii="Cambria Math" w:eastAsia="SimSun" w:hAnsi="Cambria Math"/>
                      </w:rPr>
                      <m:t>rx,</m:t>
                    </m:r>
                    <m:r>
                      <m:rPr>
                        <m:sty m:val="p"/>
                      </m:rPr>
                      <w:rPr>
                        <w:rFonts w:ascii="Cambria Math" w:eastAsia="SimSun" w:hAnsi="Cambria Math"/>
                        <w:lang w:val="en-US" w:eastAsia="zh-CN"/>
                      </w:rPr>
                      <m:t>LOS</m:t>
                    </m:r>
                  </m:sub>
                  <m:sup>
                    <m:r>
                      <m:rPr>
                        <m:sty m:val="p"/>
                      </m:rPr>
                      <w:rPr>
                        <w:rFonts w:ascii="Cambria Math" w:eastAsia="SimSun" w:hAnsi="Cambria Math"/>
                      </w:rPr>
                      <m:t>T</m:t>
                    </m:r>
                  </m:sup>
                </m:sSubSup>
                <m:r>
                  <m:rPr>
                    <m:sty m:val="p"/>
                  </m:rPr>
                  <w:rPr>
                    <w:rFonts w:ascii="Cambria Math" w:eastAsia="SimSun" w:hAnsi="Cambria Math"/>
                  </w:rPr>
                  <m:t>∙</m:t>
                </m:r>
                <m:acc>
                  <m:accPr>
                    <m:chr m:val="̅"/>
                    <m:ctrlPr>
                      <w:rPr>
                        <w:rFonts w:ascii="Cambria Math" w:eastAsia="SimSun" w:hAnsi="Cambria Math"/>
                      </w:rPr>
                    </m:ctrlPr>
                  </m:accPr>
                  <m:e>
                    <m:r>
                      <m:rPr>
                        <m:sty m:val="p"/>
                      </m:rPr>
                      <w:rPr>
                        <w:rFonts w:ascii="Cambria Math" w:eastAsia="SimSun" w:hAnsi="Cambria Math"/>
                      </w:rPr>
                      <m:t>v</m:t>
                    </m:r>
                  </m:e>
                </m:acc>
              </m:num>
              <m:den>
                <m:sSub>
                  <m:sSubPr>
                    <m:ctrlPr>
                      <w:rPr>
                        <w:rFonts w:ascii="Cambria Math" w:eastAsia="SimSun" w:hAnsi="Cambria Math"/>
                      </w:rPr>
                    </m:ctrlPr>
                  </m:sSubPr>
                  <m:e>
                    <m:r>
                      <m:rPr>
                        <m:sty m:val="p"/>
                      </m:rPr>
                      <w:rPr>
                        <w:rFonts w:ascii="Cambria Math" w:eastAsia="SimSun" w:hAnsi="Cambria Math"/>
                      </w:rPr>
                      <m:t>λ</m:t>
                    </m:r>
                  </m:e>
                  <m:sub>
                    <m:r>
                      <m:rPr>
                        <m:sty m:val="p"/>
                      </m:rPr>
                      <w:rPr>
                        <w:rFonts w:ascii="Cambria Math" w:eastAsia="SimSun" w:hAnsi="Cambria Math"/>
                      </w:rPr>
                      <m:t>0</m:t>
                    </m:r>
                  </m:sub>
                </m:sSub>
              </m:den>
            </m:f>
            <m:r>
              <m:rPr>
                <m:sty m:val="p"/>
              </m:rPr>
              <w:rPr>
                <w:rFonts w:ascii="Cambria Math" w:eastAsia="SimSun" w:hAnsi="Cambria Math"/>
              </w:rPr>
              <m:t>t</m:t>
            </m:r>
          </m:e>
        </m:d>
      </m:oMath>
      <w:r w:rsidRPr="00B40185">
        <w:rPr>
          <w:rFonts w:eastAsia="SimSun"/>
        </w:rPr>
        <w:tab/>
      </w:r>
      <w:r w:rsidRPr="00B40185">
        <w:rPr>
          <w:rFonts w:eastAsia="Malgun Gothic"/>
          <w:lang w:val="en-US" w:eastAsia="ko-KR"/>
        </w:rPr>
        <w:t>(7.6-51)</w:t>
      </w:r>
    </w:p>
    <w:p w14:paraId="090BF5C0" w14:textId="77777777" w:rsidR="00B40185" w:rsidRPr="00B40185" w:rsidRDefault="00B40185" w:rsidP="00B40185">
      <w:pPr>
        <w:ind w:left="568" w:hanging="1"/>
        <w:rPr>
          <w:rFonts w:eastAsia="SimSun"/>
        </w:rPr>
      </w:pPr>
      <w:r w:rsidRPr="00B40185">
        <w:rPr>
          <w:rFonts w:eastAsia="SimSun"/>
          <w:lang w:val="en-US"/>
        </w:rPr>
        <w:t>w</w:t>
      </w:r>
      <w:r w:rsidRPr="00B40185">
        <w:rPr>
          <w:rFonts w:eastAsia="SimSun"/>
        </w:rPr>
        <w:t xml:space="preserve">here </w:t>
      </w:r>
      <m:oMath>
        <m:sSub>
          <m:sSubPr>
            <m:ctrlPr>
              <w:rPr>
                <w:rFonts w:ascii="Cambria Math" w:eastAsia="SimSun" w:hAnsi="Cambria Math"/>
                <w:i/>
                <w:iCs/>
              </w:rPr>
            </m:ctrlPr>
          </m:sSubPr>
          <m:e>
            <m:r>
              <w:rPr>
                <w:rFonts w:ascii="Cambria Math" w:eastAsia="SimSun" w:hAnsi="Cambria Math"/>
              </w:rPr>
              <m:t>θ</m:t>
            </m:r>
          </m:e>
          <m:sub>
            <m:r>
              <w:rPr>
                <w:rFonts w:ascii="Cambria Math" w:eastAsia="SimSun" w:hAnsi="Cambria Math"/>
              </w:rPr>
              <m:t>LOS,ZOA,u,s</m:t>
            </m:r>
          </m:sub>
        </m:sSub>
      </m:oMath>
      <w:r w:rsidRPr="00B40185">
        <w:rPr>
          <w:rFonts w:eastAsia="SimSun"/>
        </w:rPr>
        <w:t xml:space="preserve">, </w:t>
      </w:r>
      <m:oMath>
        <m:sSub>
          <m:sSubPr>
            <m:ctrlPr>
              <w:rPr>
                <w:rFonts w:ascii="Cambria Math" w:eastAsia="SimSun" w:hAnsi="Cambria Math"/>
                <w:i/>
                <w:iCs/>
              </w:rPr>
            </m:ctrlPr>
          </m:sSubPr>
          <m:e>
            <m:r>
              <w:rPr>
                <w:rFonts w:ascii="Cambria Math" w:eastAsia="SimSun" w:hAnsi="Cambria Math"/>
              </w:rPr>
              <m:t>ϕ</m:t>
            </m:r>
          </m:e>
          <m:sub>
            <m:r>
              <w:rPr>
                <w:rFonts w:ascii="Cambria Math" w:eastAsia="SimSun" w:hAnsi="Cambria Math"/>
              </w:rPr>
              <m:t>LOS,AOA,u,s</m:t>
            </m:r>
          </m:sub>
        </m:sSub>
      </m:oMath>
      <w:r w:rsidRPr="00B40185">
        <w:rPr>
          <w:rFonts w:eastAsia="SimSun"/>
        </w:rPr>
        <w:t xml:space="preserve">, </w:t>
      </w:r>
      <m:oMath>
        <m:sSub>
          <m:sSubPr>
            <m:ctrlPr>
              <w:rPr>
                <w:rFonts w:ascii="Cambria Math" w:eastAsia="SimSun" w:hAnsi="Cambria Math"/>
                <w:i/>
                <w:iCs/>
              </w:rPr>
            </m:ctrlPr>
          </m:sSubPr>
          <m:e>
            <m:r>
              <w:rPr>
                <w:rFonts w:ascii="Cambria Math" w:eastAsia="SimSun" w:hAnsi="Cambria Math"/>
              </w:rPr>
              <m:t>θ</m:t>
            </m:r>
          </m:e>
          <m:sub>
            <m:r>
              <w:rPr>
                <w:rFonts w:ascii="Cambria Math" w:eastAsia="SimSun" w:hAnsi="Cambria Math"/>
              </w:rPr>
              <m:t>LOS,ZOD,u,s</m:t>
            </m:r>
          </m:sub>
        </m:sSub>
      </m:oMath>
      <w:r w:rsidRPr="00B40185">
        <w:rPr>
          <w:rFonts w:eastAsia="SimSun"/>
        </w:rPr>
        <w:t xml:space="preserve">, </w:t>
      </w:r>
      <m:oMath>
        <m:sSub>
          <m:sSubPr>
            <m:ctrlPr>
              <w:rPr>
                <w:rFonts w:ascii="Cambria Math" w:eastAsia="SimSun" w:hAnsi="Cambria Math"/>
                <w:i/>
                <w:iCs/>
              </w:rPr>
            </m:ctrlPr>
          </m:sSubPr>
          <m:e>
            <m:r>
              <w:rPr>
                <w:rFonts w:ascii="Cambria Math" w:eastAsia="SimSun" w:hAnsi="Cambria Math"/>
              </w:rPr>
              <m:t>ϕ</m:t>
            </m:r>
          </m:e>
          <m:sub>
            <m:r>
              <w:rPr>
                <w:rFonts w:ascii="Cambria Math" w:eastAsia="SimSun" w:hAnsi="Cambria Math"/>
              </w:rPr>
              <m:t>LOS,AOD,u,s</m:t>
            </m:r>
          </m:sub>
        </m:sSub>
      </m:oMath>
      <w:r w:rsidRPr="00B40185">
        <w:rPr>
          <w:rFonts w:eastAsia="SimSun"/>
        </w:rPr>
        <w:t xml:space="preserve"> are the respective antenna element-wise elevation arrival angles, azimuth arrival angles, elevation departure angles and azimuth departure angles of LOS path between the transmit antenna element s and receive antenna element u.</w:t>
      </w:r>
    </w:p>
    <w:p w14:paraId="50AF3665" w14:textId="77777777" w:rsidR="00DF1352" w:rsidRPr="005865CC" w:rsidRDefault="00DF1352" w:rsidP="00DF1352">
      <w:pPr>
        <w:jc w:val="center"/>
        <w:rPr>
          <w:i/>
          <w:iCs/>
          <w:color w:val="C00000"/>
          <w:lang w:eastAsia="ko-KR"/>
        </w:rPr>
      </w:pPr>
      <w:r w:rsidRPr="009F728D">
        <w:rPr>
          <w:rFonts w:hint="eastAsia"/>
          <w:i/>
          <w:iCs/>
          <w:color w:val="C00000"/>
          <w:lang w:eastAsia="ko-KR"/>
        </w:rPr>
        <w:t>&lt;unchanged text omitted&gt;</w:t>
      </w:r>
    </w:p>
    <w:p w14:paraId="402C2085" w14:textId="77777777" w:rsidR="00F4387F" w:rsidRDefault="00F4387F" w:rsidP="00F4387F">
      <w:pPr>
        <w:pStyle w:val="Heading4"/>
        <w:rPr>
          <w:lang w:eastAsia="ko-KR"/>
        </w:rPr>
      </w:pPr>
      <w:bookmarkStart w:id="539" w:name="_Toc493104229"/>
      <w:bookmarkStart w:id="540" w:name="_Toc20320132"/>
      <w:bookmarkStart w:id="541" w:name="_Toc20340155"/>
      <w:bookmarkStart w:id="542" w:name="_Toc201656993"/>
      <w:r>
        <w:t>7.</w:t>
      </w:r>
      <w:r>
        <w:rPr>
          <w:lang w:eastAsia="ko-KR"/>
        </w:rPr>
        <w:t>7.5.1</w:t>
      </w:r>
      <w:r>
        <w:tab/>
      </w:r>
      <w:r>
        <w:rPr>
          <w:lang w:eastAsia="ko-KR"/>
        </w:rPr>
        <w:t>CDL extension: Scaling of angles</w:t>
      </w:r>
      <w:bookmarkEnd w:id="539"/>
      <w:bookmarkEnd w:id="540"/>
      <w:bookmarkEnd w:id="541"/>
      <w:bookmarkEnd w:id="542"/>
    </w:p>
    <w:p w14:paraId="0C8A81CF" w14:textId="77777777" w:rsidR="00D9188C" w:rsidRPr="007E4413" w:rsidRDefault="00D9188C" w:rsidP="00D9188C">
      <w:pPr>
        <w:autoSpaceDE w:val="0"/>
        <w:autoSpaceDN w:val="0"/>
        <w:adjustRightInd w:val="0"/>
        <w:snapToGrid w:val="0"/>
        <w:spacing w:after="120"/>
        <w:jc w:val="both"/>
      </w:pPr>
      <w:r w:rsidRPr="007E4413">
        <w:t>The angle values of CDL models are fixed, which is not very suitable for MIMO simulations for several reasons;</w:t>
      </w:r>
      <w:r w:rsidRPr="007E4413">
        <w:rPr>
          <w:lang w:eastAsia="ko-KR"/>
        </w:rPr>
        <w:t xml:space="preserve"> </w:t>
      </w:r>
      <w:r w:rsidRPr="007E4413">
        <w:t>The PMI statistics can become biased, and</w:t>
      </w:r>
      <w:r w:rsidRPr="007E4413">
        <w:rPr>
          <w:lang w:eastAsia="ko-KR"/>
        </w:rPr>
        <w:t xml:space="preserve"> </w:t>
      </w:r>
      <w:r w:rsidRPr="007E4413">
        <w:t xml:space="preserve">a fixed precoder may perform better than open-loop and on par with closed-loop or reciprocity </w:t>
      </w:r>
      <w:r w:rsidRPr="007E4413">
        <w:rPr>
          <w:rFonts w:hint="eastAsia"/>
          <w:lang w:eastAsia="ko-KR"/>
        </w:rPr>
        <w:t>beamforming</w:t>
      </w:r>
      <w:r w:rsidRPr="007E4413">
        <w:t>. Furthermore,</w:t>
      </w:r>
      <w:r w:rsidRPr="007E4413">
        <w:rPr>
          <w:lang w:eastAsia="ko-KR"/>
        </w:rPr>
        <w:t xml:space="preserve"> </w:t>
      </w:r>
      <w:r w:rsidRPr="007E4413">
        <w:t>a CDL only represents a single channel realization. The predefined angle values in the CDL models can be generalized by</w:t>
      </w:r>
      <w:r w:rsidRPr="007E4413">
        <w:rPr>
          <w:lang w:eastAsia="ko-KR"/>
        </w:rPr>
        <w:t xml:space="preserve"> introducing angular translation and scaling. By translation, mean angle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oMath>
      <w:r w:rsidRPr="007E4413">
        <w:rPr>
          <w:lang w:eastAsia="ko-KR"/>
        </w:rPr>
        <w:t xml:space="preserve"> can be changed to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Pr="007E4413">
        <w:t xml:space="preserve"> </w:t>
      </w:r>
      <w:r w:rsidRPr="007E4413">
        <w:rPr>
          <w:rFonts w:ascii="Cambria Math" w:hAnsi="Cambria Math" w:cs="Cambria Math"/>
          <w:lang w:eastAsia="ko-KR"/>
        </w:rPr>
        <w:t xml:space="preserve"> and</w:t>
      </w:r>
      <w:r w:rsidRPr="007E4413">
        <w:rPr>
          <w:lang w:eastAsia="ko-KR"/>
        </w:rPr>
        <w:t xml:space="preserve"> angular spread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model</m:t>
            </m:r>
          </m:sub>
        </m:sSub>
      </m:oMath>
      <w:r w:rsidRPr="007E4413">
        <w:t xml:space="preserve"> </w:t>
      </w:r>
      <w:r w:rsidRPr="007E4413">
        <w:rPr>
          <w:lang w:eastAsia="ko-KR"/>
        </w:rPr>
        <w:t xml:space="preserve">can be changed to match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desired</m:t>
            </m:r>
          </m:sub>
        </m:sSub>
      </m:oMath>
      <w:r w:rsidRPr="007E4413">
        <w:t xml:space="preserve"> </w:t>
      </w:r>
      <w:r w:rsidRPr="007E4413">
        <w:rPr>
          <w:lang w:eastAsia="ko-KR"/>
        </w:rPr>
        <w:t xml:space="preserve">by scaling. </w:t>
      </w:r>
      <w:r w:rsidRPr="007E4413">
        <w:t>The translated and scaled ray angles can be obtained according to the following equation:</w:t>
      </w:r>
    </w:p>
    <w:p w14:paraId="38A28E2F" w14:textId="10917616" w:rsidR="00D9188C" w:rsidRPr="007E4413" w:rsidRDefault="00D9188C" w:rsidP="00D9188C">
      <w:pPr>
        <w:pStyle w:val="EQ"/>
        <w:tabs>
          <w:tab w:val="clear" w:pos="4536"/>
          <w:tab w:val="center" w:pos="4820"/>
        </w:tabs>
        <w:rPr>
          <w:lang w:val="en-US" w:eastAsia="ko-KR"/>
        </w:rPr>
      </w:pPr>
      <w:r w:rsidRPr="007E4413">
        <w:rPr>
          <w:lang w:val="en-US" w:eastAsia="ko-KR"/>
        </w:rPr>
        <w:tab/>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ins w:id="543" w:author="Daewon Lee" w:date="2025-08-26T05:04:00Z" w16du:dateUtc="2025-08-26T12:04:00Z">
                <w:rPr>
                  <w:rFonts w:ascii="Cambria Math" w:hAnsi="Cambria Math"/>
                  <w:iCs/>
                  <w:lang w:eastAsia="ja-JP"/>
                </w:rPr>
              </w:ins>
            </m:ctrlPr>
          </m:sSubPr>
          <m:e>
            <m:r>
              <w:ins w:id="544" w:author="Daewon Lee" w:date="2025-08-26T05:04:00Z" w16du:dateUtc="2025-08-26T12:04:00Z">
                <w:rPr>
                  <w:rFonts w:ascii="Cambria Math" w:hAnsi="Cambria Math"/>
                  <w:lang w:eastAsia="ja-JP"/>
                </w:rPr>
                <m:t>ϕ</m:t>
              </w:ins>
            </m:r>
          </m:e>
          <m:sub>
            <m:r>
              <w:ins w:id="545" w:author="Daewon Lee" w:date="2025-08-26T05:04:00Z" w16du:dateUtc="2025-08-26T12:04:00Z">
                <w:rPr>
                  <w:rFonts w:ascii="Cambria Math" w:hAnsi="Cambria Math"/>
                  <w:lang w:eastAsia="ja-JP"/>
                </w:rPr>
                <m:t>n</m:t>
              </w:ins>
            </m:r>
            <m:r>
              <w:ins w:id="546" w:author="Daewon Lee" w:date="2025-08-26T05:04:00Z" w16du:dateUtc="2025-08-26T12:04:00Z">
                <m:rPr>
                  <m:sty m:val="p"/>
                </m:rPr>
                <w:rPr>
                  <w:rFonts w:ascii="Cambria Math" w:hAnsi="Cambria Math"/>
                  <w:lang w:eastAsia="ja-JP"/>
                </w:rPr>
                <m:t>,</m:t>
              </w:ins>
            </m:r>
            <m:r>
              <w:ins w:id="547" w:author="Daewon Lee" w:date="2025-08-26T05:04:00Z" w16du:dateUtc="2025-08-26T12:04:00Z">
                <w:rPr>
                  <w:rFonts w:ascii="Cambria Math" w:hAnsi="Cambria Math"/>
                  <w:lang w:eastAsia="ja-JP"/>
                </w:rPr>
                <m:t>scaled</m:t>
              </w:ins>
            </m:r>
          </m:sub>
        </m:sSub>
        <m:sSub>
          <m:sSubPr>
            <m:ctrlPr>
              <w:del w:id="548" w:author="Daewon Lee" w:date="2025-08-26T05:05:00Z" w16du:dateUtc="2025-08-26T12:05:00Z">
                <w:rPr>
                  <w:rFonts w:ascii="Cambria Math" w:hAnsi="Cambria Math"/>
                  <w:iCs/>
                  <w:lang w:eastAsia="ja-JP"/>
                </w:rPr>
              </w:del>
            </m:ctrlPr>
          </m:sSubPr>
          <m:e>
            <m:r>
              <w:del w:id="549" w:author="Daewon Lee" w:date="2025-08-26T05:05:00Z" w16du:dateUtc="2025-08-26T12:05:00Z">
                <w:rPr>
                  <w:rFonts w:ascii="Cambria Math" w:hAnsi="Cambria Math"/>
                  <w:lang w:eastAsia="ja-JP"/>
                </w:rPr>
                <m:t>ϕ</m:t>
              </w:del>
            </m:r>
          </m:e>
          <m:sub>
            <m:r>
              <w:del w:id="550" w:author="Daewon Lee" w:date="2025-08-26T05:05:00Z" w16du:dateUtc="2025-08-26T12:05:00Z">
                <w:rPr>
                  <w:rFonts w:ascii="Cambria Math" w:hAnsi="Cambria Math"/>
                  <w:lang w:eastAsia="ja-JP"/>
                </w:rPr>
                <m:t>n</m:t>
              </w:del>
            </m:r>
            <m:r>
              <w:del w:id="551" w:author="Daewon Lee" w:date="2025-08-26T05:05:00Z" w16du:dateUtc="2025-08-26T12:05:00Z">
                <m:rPr>
                  <m:sty m:val="p"/>
                </m:rPr>
                <w:rPr>
                  <w:rFonts w:ascii="Cambria Math" w:hAnsi="Cambria Math"/>
                  <w:lang w:eastAsia="ja-JP"/>
                </w:rPr>
                <m:t>,</m:t>
              </w:del>
            </m:r>
            <m:r>
              <w:del w:id="552" w:author="Daewon Lee" w:date="2025-08-26T05:05:00Z" w16du:dateUtc="2025-08-26T12:05:00Z">
                <w:rPr>
                  <w:rFonts w:ascii="Cambria Math" w:hAnsi="Cambria Math"/>
                  <w:lang w:eastAsia="ja-JP"/>
                </w:rPr>
                <m:t>intermediate</m:t>
              </w:del>
            </m:r>
          </m:sub>
        </m:sSub>
        <m:r>
          <w:del w:id="553" w:author="Daewon Lee" w:date="2025-08-26T05:05:00Z" w16du:dateUtc="2025-08-26T12:05:00Z">
            <m:rPr>
              <m:sty m:val="p"/>
            </m:rPr>
            <w:rPr>
              <w:rFonts w:ascii="Cambria Math" w:hAnsi="Cambria Math"/>
              <w:lang w:eastAsia="ja-JP"/>
            </w:rPr>
            <m:t>-</m:t>
          </w:del>
        </m:r>
        <m:sSub>
          <m:sSubPr>
            <m:ctrlPr>
              <w:del w:id="554" w:author="Daewon Lee" w:date="2025-08-26T05:05:00Z" w16du:dateUtc="2025-08-26T12:05:00Z">
                <w:rPr>
                  <w:rFonts w:ascii="Cambria Math" w:hAnsi="Cambria Math"/>
                  <w:iCs/>
                  <w:lang w:eastAsia="ja-JP"/>
                </w:rPr>
              </w:del>
            </m:ctrlPr>
          </m:sSubPr>
          <m:e>
            <m:r>
              <w:del w:id="555" w:author="Daewon Lee" w:date="2025-08-26T05:05:00Z" w16du:dateUtc="2025-08-26T12:05:00Z">
                <w:rPr>
                  <w:rFonts w:ascii="Cambria Math" w:hAnsi="Cambria Math"/>
                  <w:lang w:eastAsia="ja-JP"/>
                </w:rPr>
                <m:t>μ</m:t>
              </w:del>
            </m:r>
          </m:e>
          <m:sub>
            <m:r>
              <w:del w:id="556" w:author="Daewon Lee" w:date="2025-08-26T05:05:00Z" w16du:dateUtc="2025-08-26T12:05:00Z">
                <w:rPr>
                  <w:rFonts w:ascii="Cambria Math" w:hAnsi="Cambria Math"/>
                  <w:lang w:eastAsia="ja-JP"/>
                </w:rPr>
                <m:t>ϕ</m:t>
              </w:del>
            </m:r>
            <m:r>
              <w:del w:id="557" w:author="Daewon Lee" w:date="2025-08-26T05:05:00Z" w16du:dateUtc="2025-08-26T12:05:00Z">
                <m:rPr>
                  <m:sty m:val="p"/>
                </m:rPr>
                <w:rPr>
                  <w:rFonts w:ascii="Cambria Math" w:hAnsi="Cambria Math"/>
                  <w:lang w:eastAsia="ja-JP"/>
                </w:rPr>
                <m:t>,</m:t>
              </w:del>
            </m:r>
            <m:r>
              <w:del w:id="558" w:author="Daewon Lee" w:date="2025-08-26T05:05:00Z" w16du:dateUtc="2025-08-26T12:05:00Z">
                <w:rPr>
                  <w:rFonts w:ascii="Cambria Math" w:hAnsi="Cambria Math"/>
                  <w:lang w:eastAsia="ja-JP"/>
                </w:rPr>
                <m:t>intermediate</m:t>
              </w:del>
            </m:r>
          </m:sub>
        </m:sSub>
        <m:r>
          <w:del w:id="559" w:author="Daewon Lee" w:date="2025-08-26T05:05:00Z" w16du:dateUtc="2025-08-26T12:05:00Z">
            <m:rPr>
              <m:sty m:val="p"/>
            </m:rPr>
            <w:rPr>
              <w:rFonts w:ascii="Cambria Math" w:hAnsi="Cambria Math"/>
              <w:lang w:eastAsia="ja-JP"/>
            </w:rPr>
            <m:t>+</m:t>
          </w:del>
        </m:r>
        <m:sSub>
          <m:sSubPr>
            <m:ctrlPr>
              <w:del w:id="560" w:author="Daewon Lee" w:date="2025-08-26T05:05:00Z" w16du:dateUtc="2025-08-26T12:05:00Z">
                <w:rPr>
                  <w:rFonts w:ascii="Cambria Math" w:hAnsi="Cambria Math"/>
                  <w:iCs/>
                  <w:lang w:eastAsia="ja-JP"/>
                </w:rPr>
              </w:del>
            </m:ctrlPr>
          </m:sSubPr>
          <m:e>
            <m:r>
              <w:del w:id="561" w:author="Daewon Lee" w:date="2025-08-26T05:05:00Z" w16du:dateUtc="2025-08-26T12:05:00Z">
                <w:rPr>
                  <w:rFonts w:ascii="Cambria Math" w:hAnsi="Cambria Math"/>
                  <w:lang w:eastAsia="ja-JP"/>
                </w:rPr>
                <m:t>μ</m:t>
              </w:del>
            </m:r>
          </m:e>
          <m:sub>
            <m:r>
              <w:del w:id="562" w:author="Daewon Lee" w:date="2025-08-26T05:05:00Z" w16du:dateUtc="2025-08-26T12:05:00Z">
                <w:rPr>
                  <w:rFonts w:ascii="Cambria Math" w:hAnsi="Cambria Math"/>
                  <w:lang w:eastAsia="ja-JP"/>
                </w:rPr>
                <m:t>ϕ</m:t>
              </w:del>
            </m:r>
            <m:r>
              <w:del w:id="563" w:author="Daewon Lee" w:date="2025-08-26T05:05:00Z" w16du:dateUtc="2025-08-26T12:05:00Z">
                <m:rPr>
                  <m:sty m:val="p"/>
                </m:rPr>
                <w:rPr>
                  <w:rFonts w:ascii="Cambria Math" w:hAnsi="Cambria Math"/>
                  <w:lang w:eastAsia="ja-JP"/>
                </w:rPr>
                <m:t>,</m:t>
              </w:del>
            </m:r>
            <m:r>
              <w:del w:id="564" w:author="Daewon Lee" w:date="2025-08-26T05:05:00Z" w16du:dateUtc="2025-08-26T12:05:00Z">
                <w:rPr>
                  <w:rFonts w:ascii="Cambria Math" w:hAnsi="Cambria Math"/>
                  <w:lang w:eastAsia="ja-JP"/>
                </w:rPr>
                <m:t>desired</m:t>
              </w:del>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c</m:t>
            </m:r>
          </m:e>
          <m:sub>
            <m:r>
              <w:rPr>
                <w:rFonts w:ascii="Cambria Math" w:hAnsi="Cambria Math"/>
                <w:lang w:eastAsia="ja-JP"/>
              </w:rPr>
              <m:t>{ASA, ASD,ZSA,ZSD}</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sidRPr="007E4413">
        <w:rPr>
          <w:lang w:val="en-US" w:eastAsia="ko-KR"/>
        </w:rPr>
        <w:tab/>
        <w:t>(7.7-5)</w:t>
      </w:r>
    </w:p>
    <w:p w14:paraId="4F356C74" w14:textId="77777777" w:rsidR="00D9188C" w:rsidRPr="007E4413" w:rsidRDefault="00D9188C" w:rsidP="00D9188C">
      <w:pPr>
        <w:pStyle w:val="EQ"/>
        <w:rPr>
          <w:rFonts w:eastAsia="SimSun"/>
          <w:lang w:val="en-US" w:eastAsia="ko-KR"/>
        </w:rPr>
      </w:pPr>
      <w:r w:rsidRPr="007E4413">
        <w:rPr>
          <w:rFonts w:eastAsia="SimSun"/>
          <w:lang w:val="en-US" w:eastAsia="ko-KR"/>
        </w:rPr>
        <w:tab/>
      </w:r>
      <m:oMath>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t>
            </m:r>
            <m:r>
              <w:rPr>
                <w:rFonts w:ascii="Cambria Math" w:eastAsia="SimSun" w:hAnsi="Cambria Math"/>
                <w:lang w:val="en-US" w:eastAsia="ko-KR"/>
              </w:rPr>
              <m:t>scaled</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t>
            </m:r>
            <m:r>
              <w:rPr>
                <w:rFonts w:ascii="Cambria Math" w:eastAsia="SimSun" w:hAnsi="Cambria Math"/>
                <w:lang w:val="en-US" w:eastAsia="ko-KR"/>
              </w:rPr>
              <m:t>intermediate</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μ</m:t>
            </m:r>
          </m:e>
          <m:sub>
            <m:r>
              <w:rPr>
                <w:rFonts w:ascii="Cambria Math" w:eastAsia="SimSun" w:hAnsi="Cambria Math"/>
                <w:lang w:val="en-US" w:eastAsia="ko-KR"/>
              </w:rPr>
              <m:t>ϕ</m:t>
            </m:r>
            <m:r>
              <m:rPr>
                <m:sty m:val="p"/>
              </m:rPr>
              <w:rPr>
                <w:rFonts w:ascii="Cambria Math" w:eastAsia="SimSun" w:hAnsi="Cambria Math"/>
                <w:lang w:val="en-US" w:eastAsia="ko-KR"/>
              </w:rPr>
              <m:t>,</m:t>
            </m:r>
            <m:r>
              <w:rPr>
                <w:rFonts w:ascii="Cambria Math" w:eastAsia="SimSun" w:hAnsi="Cambria Math"/>
                <w:lang w:val="en-US" w:eastAsia="ko-KR"/>
              </w:rPr>
              <m:t>intermediate</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μ</m:t>
            </m:r>
          </m:e>
          <m:sub>
            <m:r>
              <w:rPr>
                <w:rFonts w:ascii="Cambria Math" w:eastAsia="SimSun" w:hAnsi="Cambria Math"/>
                <w:lang w:val="en-US" w:eastAsia="ko-KR"/>
              </w:rPr>
              <m:t>ϕ</m:t>
            </m:r>
            <m:r>
              <m:rPr>
                <m:sty m:val="p"/>
              </m:rPr>
              <w:rPr>
                <w:rFonts w:ascii="Cambria Math" w:eastAsia="SimSun" w:hAnsi="Cambria Math"/>
                <w:lang w:val="en-US" w:eastAsia="ko-KR"/>
              </w:rPr>
              <m:t>,</m:t>
            </m:r>
            <m:r>
              <w:rPr>
                <w:rFonts w:ascii="Cambria Math" w:eastAsia="SimSun" w:hAnsi="Cambria Math"/>
                <w:lang w:val="en-US" w:eastAsia="ko-KR"/>
              </w:rPr>
              <m:t>desired</m:t>
            </m:r>
          </m:sub>
        </m:sSub>
      </m:oMath>
      <w:r w:rsidRPr="007E4413">
        <w:rPr>
          <w:rFonts w:eastAsia="SimSun"/>
          <w:lang w:val="en-US" w:eastAsia="ko-KR"/>
        </w:rPr>
        <w:tab/>
        <w:t>(7.7-5a)</w:t>
      </w:r>
    </w:p>
    <w:p w14:paraId="4F8E6DA4" w14:textId="77777777" w:rsidR="00D9188C" w:rsidRPr="007E4413" w:rsidRDefault="00D9188C" w:rsidP="00D9188C">
      <w:pPr>
        <w:pStyle w:val="EQ"/>
        <w:rPr>
          <w:rFonts w:eastAsia="SimSun"/>
          <w:lang w:val="en-US" w:eastAsia="ko-KR"/>
        </w:rPr>
      </w:pPr>
      <w:r w:rsidRPr="007E4413">
        <w:rPr>
          <w:rFonts w:eastAsia="SimSun"/>
          <w:lang w:val="en-US" w:eastAsia="ko-KR"/>
        </w:rPr>
        <w:tab/>
      </w:r>
      <m:oMath>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n</m:t>
            </m:r>
            <m:r>
              <m:rPr>
                <m:sty m:val="p"/>
              </m:rPr>
              <w:rPr>
                <w:rFonts w:ascii="Cambria Math" w:eastAsia="SimSun" w:hAnsi="Cambria Math"/>
                <w:lang w:val="en-US" w:eastAsia="ko-KR"/>
              </w:rPr>
              <m:t>,</m:t>
            </m:r>
            <m:r>
              <w:rPr>
                <w:rFonts w:ascii="Cambria Math" w:eastAsia="SimSun" w:hAnsi="Cambria Math"/>
                <w:lang w:val="en-US" w:eastAsia="ko-KR"/>
              </w:rPr>
              <m:t>intermediate</m:t>
            </m:r>
          </m:sub>
        </m:sSub>
        <m:r>
          <m:rPr>
            <m:sty m:val="p"/>
          </m:rPr>
          <w:rPr>
            <w:rFonts w:ascii="Cambria Math" w:eastAsia="SimSun" w:hAnsi="Cambria Math"/>
            <w:lang w:val="en-US" w:eastAsia="ko-KR"/>
          </w:rPr>
          <m:t>=</m:t>
        </m:r>
        <m:r>
          <w:rPr>
            <w:rFonts w:ascii="Cambria Math" w:eastAsia="SimSun" w:hAnsi="Cambria Math"/>
            <w:lang w:val="en-US" w:eastAsia="ko-KR"/>
          </w:rPr>
          <m:t>s</m:t>
        </m:r>
        <m:r>
          <m:rPr>
            <m:sty m:val="p"/>
          </m:rPr>
          <w:rPr>
            <w:rFonts w:ascii="Cambria Math" w:eastAsia="SimSun" w:hAnsi="Cambria Math"/>
            <w:lang w:val="en-US" w:eastAsia="ko-KR"/>
          </w:rPr>
          <m:t>∙WrapTo180</m:t>
        </m:r>
        <m:d>
          <m:dPr>
            <m:ctrlPr>
              <w:rPr>
                <w:rFonts w:ascii="Cambria Math" w:eastAsia="SimSun" w:hAnsi="Cambria Math"/>
                <w:lang w:val="en-US" w:eastAsia="ko-KR"/>
              </w:rPr>
            </m:ctrlPr>
          </m:dPr>
          <m:e>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n</m:t>
                </m:r>
                <m:r>
                  <m:rPr>
                    <m:sty m:val="p"/>
                  </m:rPr>
                  <w:rPr>
                    <w:rFonts w:ascii="Cambria Math" w:eastAsia="SimSun" w:hAnsi="Cambria Math"/>
                    <w:lang w:val="en-US" w:eastAsia="ko-KR"/>
                  </w:rPr>
                  <m:t>,</m:t>
                </m:r>
                <m:r>
                  <w:rPr>
                    <w:rFonts w:ascii="Cambria Math" w:eastAsia="SimSun" w:hAnsi="Cambria Math"/>
                    <w:lang w:val="en-US" w:eastAsia="ko-KR"/>
                  </w:rPr>
                  <m:t>model</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μ</m:t>
                </m:r>
              </m:e>
              <m:sub>
                <m:r>
                  <w:rPr>
                    <w:rFonts w:ascii="Cambria Math" w:eastAsia="SimSun" w:hAnsi="Cambria Math"/>
                    <w:lang w:val="en-US" w:eastAsia="ko-KR"/>
                  </w:rPr>
                  <m:t>ϕ</m:t>
                </m:r>
                <m:r>
                  <m:rPr>
                    <m:sty m:val="p"/>
                  </m:rPr>
                  <w:rPr>
                    <w:rFonts w:ascii="Cambria Math" w:eastAsia="SimSun" w:hAnsi="Cambria Math"/>
                    <w:lang w:val="en-US" w:eastAsia="ko-KR"/>
                  </w:rPr>
                  <m:t>,</m:t>
                </m:r>
                <m:r>
                  <w:rPr>
                    <w:rFonts w:ascii="Cambria Math" w:eastAsia="SimSun" w:hAnsi="Cambria Math"/>
                    <w:lang w:val="en-US" w:eastAsia="ko-KR"/>
                  </w:rPr>
                  <m:t>model</m:t>
                </m:r>
              </m:sub>
            </m:sSub>
          </m:e>
        </m:d>
      </m:oMath>
      <w:r w:rsidRPr="007E4413">
        <w:rPr>
          <w:rFonts w:eastAsia="SimSun"/>
          <w:lang w:val="en-US" w:eastAsia="ko-KR"/>
        </w:rPr>
        <w:tab/>
        <w:t>(7.7-5b)</w:t>
      </w:r>
    </w:p>
    <w:p w14:paraId="2610FBB4" w14:textId="77777777" w:rsidR="00D9188C" w:rsidRDefault="00D9188C" w:rsidP="00D9188C">
      <w:pPr>
        <w:pStyle w:val="EQ"/>
        <w:rPr>
          <w:ins w:id="565" w:author="Daewon Lee" w:date="2025-08-26T05:04:00Z" w16du:dateUtc="2025-08-26T12:04:00Z"/>
          <w:lang w:val="en-US" w:eastAsia="ko-KR"/>
        </w:rPr>
      </w:pPr>
      <w:r w:rsidRPr="007E4413">
        <w:rPr>
          <w:rFonts w:eastAsia="SimSun"/>
          <w:lang w:val="en-US" w:eastAsia="ko-KR"/>
        </w:rPr>
        <w:tab/>
      </w:r>
      <m:oMath>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t>
            </m:r>
            <m:r>
              <w:rPr>
                <w:rFonts w:ascii="Cambria Math" w:eastAsia="SimSun" w:hAnsi="Cambria Math"/>
                <w:lang w:val="en-US" w:eastAsia="ko-KR"/>
              </w:rPr>
              <m:t>intermediate</m:t>
            </m:r>
          </m:sub>
        </m:sSub>
        <m:r>
          <m:rPr>
            <m:sty m:val="p"/>
          </m:rPr>
          <w:rPr>
            <w:rFonts w:ascii="Cambria Math" w:eastAsia="SimSun" w:hAnsi="Cambria Math"/>
            <w:lang w:val="en-US" w:eastAsia="ko-KR"/>
          </w:rPr>
          <m:t>=</m:t>
        </m:r>
        <m:r>
          <w:rPr>
            <w:rFonts w:ascii="Cambria Math" w:eastAsia="SimSun" w:hAnsi="Cambria Math"/>
            <w:lang w:val="en-US" w:eastAsia="ko-KR"/>
          </w:rPr>
          <m:t>s</m:t>
        </m:r>
        <m:r>
          <m:rPr>
            <m:sty m:val="p"/>
          </m:rPr>
          <w:rPr>
            <w:rFonts w:ascii="Cambria Math" w:eastAsia="SimSun" w:hAnsi="Cambria Math"/>
            <w:lang w:val="en-US" w:eastAsia="ko-KR"/>
          </w:rPr>
          <m:t>∙WrapTo180</m:t>
        </m:r>
        <m:d>
          <m:dPr>
            <m:ctrlPr>
              <w:rPr>
                <w:rFonts w:ascii="Cambria Math" w:eastAsia="SimSun" w:hAnsi="Cambria Math"/>
                <w:lang w:val="en-US" w:eastAsia="ko-KR"/>
              </w:rPr>
            </m:ctrlPr>
          </m:dPr>
          <m:e>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t>
                </m:r>
                <m:r>
                  <w:rPr>
                    <w:rFonts w:ascii="Cambria Math" w:eastAsia="SimSun" w:hAnsi="Cambria Math"/>
                    <w:lang w:val="en-US" w:eastAsia="ko-KR"/>
                  </w:rPr>
                  <m:t>model</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μ</m:t>
                </m:r>
              </m:e>
              <m:sub>
                <m:r>
                  <w:rPr>
                    <w:rFonts w:ascii="Cambria Math" w:eastAsia="SimSun" w:hAnsi="Cambria Math"/>
                    <w:lang w:val="en-US" w:eastAsia="ko-KR"/>
                  </w:rPr>
                  <m:t>ϕ</m:t>
                </m:r>
                <m:r>
                  <m:rPr>
                    <m:sty m:val="p"/>
                  </m:rPr>
                  <w:rPr>
                    <w:rFonts w:ascii="Cambria Math" w:eastAsia="SimSun" w:hAnsi="Cambria Math"/>
                    <w:lang w:val="en-US" w:eastAsia="ko-KR"/>
                  </w:rPr>
                  <m:t>,</m:t>
                </m:r>
                <m:r>
                  <w:rPr>
                    <w:rFonts w:ascii="Cambria Math" w:eastAsia="SimSun" w:hAnsi="Cambria Math"/>
                    <w:lang w:val="en-US" w:eastAsia="ko-KR"/>
                  </w:rPr>
                  <m:t>model</m:t>
                </m:r>
              </m:sub>
            </m:sSub>
          </m:e>
        </m:d>
      </m:oMath>
      <w:r w:rsidRPr="007E4413">
        <w:rPr>
          <w:rFonts w:eastAsia="SimSun"/>
          <w:lang w:val="en-US" w:eastAsia="ko-KR"/>
        </w:rPr>
        <w:tab/>
        <w:t>(7.7-5c)</w:t>
      </w:r>
    </w:p>
    <w:p w14:paraId="517B2378" w14:textId="3A34A42F" w:rsidR="0069127A" w:rsidRPr="0069127A" w:rsidRDefault="0069127A" w:rsidP="0069127A">
      <w:pPr>
        <w:pStyle w:val="EQ"/>
        <w:rPr>
          <w:lang w:val="en-US" w:eastAsia="ko-KR"/>
        </w:rPr>
      </w:pPr>
      <w:ins w:id="566" w:author="Daewon Lee" w:date="2025-08-26T05:05:00Z" w16du:dateUtc="2025-08-26T12:05:00Z">
        <w:r>
          <w:rPr>
            <w:lang w:val="en-US" w:eastAsia="ko-KR"/>
          </w:rPr>
          <w:lastRenderedPageBreak/>
          <w:tab/>
        </w:r>
      </w:ins>
      <m:oMath>
        <m:sSub>
          <m:sSubPr>
            <m:ctrlPr>
              <w:ins w:id="567" w:author="Daewon Lee" w:date="2025-08-26T05:05:00Z" w16du:dateUtc="2025-08-26T12:05:00Z">
                <w:rPr>
                  <w:rFonts w:ascii="Cambria Math" w:eastAsia="SimSun" w:hAnsi="Cambria Math"/>
                  <w:lang w:val="en-US" w:eastAsia="ko-KR"/>
                </w:rPr>
              </w:ins>
            </m:ctrlPr>
          </m:sSubPr>
          <m:e>
            <m:r>
              <w:ins w:id="568" w:author="Daewon Lee" w:date="2025-08-26T05:05:00Z" w16du:dateUtc="2025-08-26T12:05:00Z">
                <w:rPr>
                  <w:rFonts w:ascii="Cambria Math" w:eastAsia="SimSun" w:hAnsi="Cambria Math"/>
                  <w:lang w:val="en-US" w:eastAsia="ko-KR"/>
                </w:rPr>
                <m:t>ϕ</m:t>
              </w:ins>
            </m:r>
          </m:e>
          <m:sub>
            <m:r>
              <w:ins w:id="569" w:author="Daewon Lee" w:date="2025-08-26T05:05:00Z" w16du:dateUtc="2025-08-26T12:05:00Z">
                <w:rPr>
                  <w:rFonts w:ascii="Cambria Math" w:eastAsia="SimSun" w:hAnsi="Cambria Math"/>
                  <w:lang w:val="en-US" w:eastAsia="ko-KR"/>
                </w:rPr>
                <m:t>n</m:t>
              </w:ins>
            </m:r>
            <m:r>
              <w:ins w:id="570" w:author="Daewon Lee" w:date="2025-08-26T05:05:00Z" w16du:dateUtc="2025-08-26T12:05:00Z">
                <m:rPr>
                  <m:sty m:val="p"/>
                </m:rPr>
                <w:rPr>
                  <w:rFonts w:ascii="Cambria Math" w:eastAsia="SimSun" w:hAnsi="Cambria Math"/>
                  <w:lang w:val="en-US" w:eastAsia="ko-KR"/>
                </w:rPr>
                <m:t>,</m:t>
              </w:ins>
            </m:r>
            <m:r>
              <w:ins w:id="571" w:author="Daewon Lee" w:date="2025-08-26T05:05:00Z" w16du:dateUtc="2025-08-26T12:05:00Z">
                <w:rPr>
                  <w:rFonts w:ascii="Cambria Math" w:eastAsia="SimSun" w:hAnsi="Cambria Math"/>
                  <w:lang w:val="en-US" w:eastAsia="ko-KR"/>
                </w:rPr>
                <m:t>scaled</m:t>
              </w:ins>
            </m:r>
          </m:sub>
        </m:sSub>
        <m:r>
          <w:ins w:id="572" w:author="Daewon Lee" w:date="2025-08-26T05:05:00Z" w16du:dateUtc="2025-08-26T12:05:00Z">
            <m:rPr>
              <m:sty m:val="p"/>
            </m:rPr>
            <w:rPr>
              <w:rFonts w:ascii="Cambria Math" w:eastAsia="SimSun" w:hAnsi="Cambria Math"/>
              <w:lang w:val="en-US" w:eastAsia="ko-KR"/>
            </w:rPr>
            <m:t>=</m:t>
          </w:ins>
        </m:r>
        <m:sSub>
          <m:sSubPr>
            <m:ctrlPr>
              <w:ins w:id="573" w:author="Daewon Lee" w:date="2025-08-26T05:04:00Z" w16du:dateUtc="2025-08-26T12:04:00Z">
                <w:rPr>
                  <w:rFonts w:ascii="Cambria Math" w:eastAsia="SimSun" w:hAnsi="Cambria Math"/>
                  <w:lang w:val="en-US" w:eastAsia="ko-KR"/>
                </w:rPr>
              </w:ins>
            </m:ctrlPr>
          </m:sSubPr>
          <m:e>
            <m:r>
              <w:ins w:id="574" w:author="Daewon Lee" w:date="2025-08-26T05:04:00Z" w16du:dateUtc="2025-08-26T12:04:00Z">
                <w:rPr>
                  <w:rFonts w:ascii="Cambria Math" w:eastAsia="SimSun" w:hAnsi="Cambria Math"/>
                  <w:lang w:val="en-US" w:eastAsia="ko-KR"/>
                </w:rPr>
                <m:t>ϕ</m:t>
              </w:ins>
            </m:r>
          </m:e>
          <m:sub>
            <m:r>
              <w:ins w:id="575" w:author="Daewon Lee" w:date="2025-08-26T05:04:00Z" w16du:dateUtc="2025-08-26T12:04:00Z">
                <w:rPr>
                  <w:rFonts w:ascii="Cambria Math" w:eastAsia="SimSun" w:hAnsi="Cambria Math"/>
                  <w:lang w:val="en-US" w:eastAsia="ko-KR"/>
                </w:rPr>
                <m:t>n</m:t>
              </w:ins>
            </m:r>
            <m:r>
              <w:ins w:id="576" w:author="Daewon Lee" w:date="2025-08-26T05:04:00Z" w16du:dateUtc="2025-08-26T12:04:00Z">
                <m:rPr>
                  <m:sty m:val="p"/>
                </m:rPr>
                <w:rPr>
                  <w:rFonts w:ascii="Cambria Math" w:eastAsia="SimSun" w:hAnsi="Cambria Math"/>
                  <w:lang w:val="en-US" w:eastAsia="ko-KR"/>
                </w:rPr>
                <m:t>,</m:t>
              </w:ins>
            </m:r>
            <m:r>
              <w:ins w:id="577" w:author="Daewon Lee" w:date="2025-08-26T05:04:00Z" w16du:dateUtc="2025-08-26T12:04:00Z">
                <w:rPr>
                  <w:rFonts w:ascii="Cambria Math" w:eastAsia="SimSun" w:hAnsi="Cambria Math"/>
                  <w:lang w:val="en-US" w:eastAsia="ko-KR"/>
                </w:rPr>
                <m:t>intermediate</m:t>
              </w:ins>
            </m:r>
          </m:sub>
        </m:sSub>
        <m:r>
          <w:ins w:id="578" w:author="Daewon Lee" w:date="2025-08-26T05:04:00Z" w16du:dateUtc="2025-08-26T12:04:00Z">
            <m:rPr>
              <m:sty m:val="p"/>
            </m:rPr>
            <w:rPr>
              <w:rFonts w:ascii="Cambria Math" w:eastAsia="SimSun" w:hAnsi="Cambria Math"/>
              <w:lang w:val="en-US" w:eastAsia="ko-KR"/>
            </w:rPr>
            <m:t>-</m:t>
          </w:ins>
        </m:r>
        <m:sSub>
          <m:sSubPr>
            <m:ctrlPr>
              <w:ins w:id="579" w:author="Daewon Lee" w:date="2025-08-26T05:04:00Z" w16du:dateUtc="2025-08-26T12:04:00Z">
                <w:rPr>
                  <w:rFonts w:ascii="Cambria Math" w:eastAsia="SimSun" w:hAnsi="Cambria Math"/>
                  <w:lang w:val="en-US" w:eastAsia="ko-KR"/>
                </w:rPr>
              </w:ins>
            </m:ctrlPr>
          </m:sSubPr>
          <m:e>
            <m:r>
              <w:ins w:id="580" w:author="Daewon Lee" w:date="2025-08-26T05:04:00Z" w16du:dateUtc="2025-08-26T12:04:00Z">
                <w:rPr>
                  <w:rFonts w:ascii="Cambria Math" w:eastAsia="SimSun" w:hAnsi="Cambria Math"/>
                  <w:lang w:val="en-US" w:eastAsia="ko-KR"/>
                </w:rPr>
                <m:t>μ</m:t>
              </w:ins>
            </m:r>
          </m:e>
          <m:sub>
            <m:r>
              <w:ins w:id="581" w:author="Daewon Lee" w:date="2025-08-26T05:04:00Z" w16du:dateUtc="2025-08-26T12:04:00Z">
                <w:rPr>
                  <w:rFonts w:ascii="Cambria Math" w:eastAsia="SimSun" w:hAnsi="Cambria Math"/>
                  <w:lang w:val="en-US" w:eastAsia="ko-KR"/>
                </w:rPr>
                <m:t>ϕ</m:t>
              </w:ins>
            </m:r>
            <m:r>
              <w:ins w:id="582" w:author="Daewon Lee" w:date="2025-08-26T05:04:00Z" w16du:dateUtc="2025-08-26T12:04:00Z">
                <m:rPr>
                  <m:sty m:val="p"/>
                </m:rPr>
                <w:rPr>
                  <w:rFonts w:ascii="Cambria Math" w:eastAsia="SimSun" w:hAnsi="Cambria Math"/>
                  <w:lang w:val="en-US" w:eastAsia="ko-KR"/>
                </w:rPr>
                <m:t>,</m:t>
              </w:ins>
            </m:r>
            <m:r>
              <w:ins w:id="583" w:author="Daewon Lee" w:date="2025-08-26T05:04:00Z" w16du:dateUtc="2025-08-26T12:04:00Z">
                <w:rPr>
                  <w:rFonts w:ascii="Cambria Math" w:eastAsia="SimSun" w:hAnsi="Cambria Math"/>
                  <w:lang w:val="en-US" w:eastAsia="ko-KR"/>
                </w:rPr>
                <m:t>intermediate</m:t>
              </w:ins>
            </m:r>
          </m:sub>
        </m:sSub>
        <m:r>
          <w:ins w:id="584" w:author="Daewon Lee" w:date="2025-08-26T05:04:00Z" w16du:dateUtc="2025-08-26T12:04:00Z">
            <m:rPr>
              <m:sty m:val="p"/>
            </m:rPr>
            <w:rPr>
              <w:rFonts w:ascii="Cambria Math" w:eastAsia="SimSun" w:hAnsi="Cambria Math"/>
              <w:lang w:val="en-US" w:eastAsia="ko-KR"/>
            </w:rPr>
            <m:t>+</m:t>
          </w:ins>
        </m:r>
        <m:sSub>
          <m:sSubPr>
            <m:ctrlPr>
              <w:ins w:id="585" w:author="Daewon Lee" w:date="2025-08-26T05:04:00Z" w16du:dateUtc="2025-08-26T12:04:00Z">
                <w:rPr>
                  <w:rFonts w:ascii="Cambria Math" w:eastAsia="SimSun" w:hAnsi="Cambria Math"/>
                  <w:lang w:val="en-US" w:eastAsia="ko-KR"/>
                </w:rPr>
              </w:ins>
            </m:ctrlPr>
          </m:sSubPr>
          <m:e>
            <m:r>
              <w:ins w:id="586" w:author="Daewon Lee" w:date="2025-08-26T05:04:00Z" w16du:dateUtc="2025-08-26T12:04:00Z">
                <w:rPr>
                  <w:rFonts w:ascii="Cambria Math" w:eastAsia="SimSun" w:hAnsi="Cambria Math"/>
                  <w:lang w:val="en-US" w:eastAsia="ko-KR"/>
                </w:rPr>
                <m:t>μ</m:t>
              </w:ins>
            </m:r>
          </m:e>
          <m:sub>
            <m:r>
              <w:ins w:id="587" w:author="Daewon Lee" w:date="2025-08-26T05:04:00Z" w16du:dateUtc="2025-08-26T12:04:00Z">
                <w:rPr>
                  <w:rFonts w:ascii="Cambria Math" w:eastAsia="SimSun" w:hAnsi="Cambria Math"/>
                  <w:lang w:val="en-US" w:eastAsia="ko-KR"/>
                </w:rPr>
                <m:t>ϕ</m:t>
              </w:ins>
            </m:r>
            <m:r>
              <w:ins w:id="588" w:author="Daewon Lee" w:date="2025-08-26T05:04:00Z" w16du:dateUtc="2025-08-26T12:04:00Z">
                <m:rPr>
                  <m:sty m:val="p"/>
                </m:rPr>
                <w:rPr>
                  <w:rFonts w:ascii="Cambria Math" w:eastAsia="SimSun" w:hAnsi="Cambria Math"/>
                  <w:lang w:val="en-US" w:eastAsia="ko-KR"/>
                </w:rPr>
                <m:t>,</m:t>
              </w:ins>
            </m:r>
            <m:r>
              <w:ins w:id="589" w:author="Daewon Lee" w:date="2025-08-26T05:04:00Z" w16du:dateUtc="2025-08-26T12:04:00Z">
                <w:rPr>
                  <w:rFonts w:ascii="Cambria Math" w:eastAsia="SimSun" w:hAnsi="Cambria Math"/>
                  <w:lang w:val="en-US" w:eastAsia="ko-KR"/>
                </w:rPr>
                <m:t>desired</m:t>
              </w:ins>
            </m:r>
          </m:sub>
        </m:sSub>
      </m:oMath>
      <w:ins w:id="590" w:author="Daewon Lee" w:date="2025-08-26T05:05:00Z" w16du:dateUtc="2025-08-26T12:05:00Z">
        <w:r>
          <w:rPr>
            <w:lang w:val="en-US" w:eastAsia="ko-KR"/>
          </w:rPr>
          <w:tab/>
        </w:r>
        <w:r>
          <w:rPr>
            <w:rFonts w:hint="eastAsia"/>
            <w:lang w:val="en-US" w:eastAsia="ko-KR"/>
          </w:rPr>
          <w:t>(7.7-5d)</w:t>
        </w:r>
      </w:ins>
    </w:p>
    <w:p w14:paraId="7494FB09" w14:textId="77777777" w:rsidR="00D9188C" w:rsidRPr="007E4413" w:rsidRDefault="00D9188C" w:rsidP="00D9188C">
      <w:pPr>
        <w:autoSpaceDE w:val="0"/>
        <w:autoSpaceDN w:val="0"/>
        <w:adjustRightInd w:val="0"/>
        <w:snapToGrid w:val="0"/>
        <w:spacing w:after="120"/>
        <w:jc w:val="both"/>
        <w:rPr>
          <w:lang w:val="en-US" w:eastAsia="ko-KR"/>
        </w:rPr>
      </w:pPr>
      <w:r w:rsidRPr="007E4413">
        <w:rPr>
          <w:lang w:val="en-US" w:eastAsia="ko-KR"/>
        </w:rPr>
        <w:t>in which</w:t>
      </w:r>
      <w:r w:rsidRPr="007E4413">
        <w:rPr>
          <w:rFonts w:hint="eastAsia"/>
          <w:lang w:val="en-US" w:eastAsia="ko-KR"/>
        </w:rPr>
        <w:t>:</w:t>
      </w:r>
    </w:p>
    <w:p w14:paraId="126F6F86"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w:rPr>
                <w:rFonts w:ascii="Cambria Math" w:eastAsia="SimSun" w:hAnsi="Cambria Math"/>
              </w:rPr>
              <m:t>μ</m:t>
            </m:r>
          </m:e>
          <m:sub>
            <m:r>
              <w:rPr>
                <w:rFonts w:ascii="Cambria Math" w:eastAsia="SimSun" w:hAnsi="Cambria Math"/>
              </w:rPr>
              <m:t>ϕ</m:t>
            </m:r>
            <m:r>
              <m:rPr>
                <m:sty m:val="p"/>
              </m:rPr>
              <w:rPr>
                <w:rFonts w:ascii="Cambria Math" w:eastAsia="SimSun" w:hAnsi="Cambria Math"/>
              </w:rPr>
              <m:t>,</m:t>
            </m:r>
            <m:r>
              <w:rPr>
                <w:rFonts w:ascii="Cambria Math" w:eastAsia="SimSun" w:hAnsi="Cambria Math"/>
              </w:rPr>
              <m:t>model</m:t>
            </m:r>
          </m:sub>
        </m:sSub>
      </m:oMath>
      <w:r w:rsidRPr="007E4413">
        <w:rPr>
          <w:rFonts w:eastAsia="SimSun"/>
        </w:rPr>
        <w:t xml:space="preserve"> is the cluster mean angle calculated using Annex A.4 with </w:t>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t>
            </m:r>
            <m:r>
              <m:rPr>
                <m:sty m:val="p"/>
              </m:rPr>
              <w:rPr>
                <w:rFonts w:ascii="Cambria Math" w:eastAsia="SimSun" w:hAnsi="Cambria Math"/>
              </w:rPr>
              <m:t>,</m:t>
            </m:r>
            <m:r>
              <w:rPr>
                <w:rFonts w:ascii="Cambria Math" w:eastAsia="SimSun" w:hAnsi="Cambria Math"/>
              </w:rPr>
              <m:t>model</m:t>
            </m:r>
          </m:sub>
        </m:sSub>
      </m:oMath>
      <w:r w:rsidRPr="007E4413">
        <w:rPr>
          <w:rFonts w:eastAsia="SimSun"/>
        </w:rPr>
        <w:t xml:space="preserve">  and </w:t>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LOS</m:t>
            </m:r>
            <m:r>
              <m:rPr>
                <m:sty m:val="p"/>
              </m:rPr>
              <w:rPr>
                <w:rFonts w:ascii="Cambria Math" w:eastAsia="SimSun" w:hAnsi="Cambria Math"/>
              </w:rPr>
              <m:t>,</m:t>
            </m:r>
            <m:r>
              <w:rPr>
                <w:rFonts w:ascii="Cambria Math" w:eastAsia="SimSun" w:hAnsi="Cambria Math"/>
              </w:rPr>
              <m:t>model</m:t>
            </m:r>
          </m:sub>
        </m:sSub>
      </m:oMath>
      <w:r w:rsidRPr="007E4413">
        <w:rPr>
          <w:rFonts w:eastAsia="SimSun"/>
        </w:rPr>
        <w:t xml:space="preserve"> as the input cluster angles,</w:t>
      </w:r>
    </w:p>
    <w:p w14:paraId="581626D8"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w:rPr>
                <w:rFonts w:ascii="Cambria Math" w:eastAsia="SimSun" w:hAnsi="Cambria Math"/>
              </w:rPr>
              <m:t>μ</m:t>
            </m:r>
          </m:e>
          <m:sub>
            <m:r>
              <w:rPr>
                <w:rFonts w:ascii="Cambria Math" w:eastAsia="SimSun" w:hAnsi="Cambria Math"/>
              </w:rPr>
              <m:t>ϕ</m:t>
            </m:r>
            <m:r>
              <m:rPr>
                <m:sty m:val="p"/>
              </m:rPr>
              <w:rPr>
                <w:rFonts w:ascii="Cambria Math" w:eastAsia="SimSun" w:hAnsi="Cambria Math"/>
              </w:rPr>
              <m:t>,</m:t>
            </m:r>
            <m:r>
              <w:rPr>
                <w:rFonts w:ascii="Cambria Math" w:eastAsia="SimSun" w:hAnsi="Cambria Math"/>
              </w:rPr>
              <m:t>intermediate</m:t>
            </m:r>
          </m:sub>
        </m:sSub>
      </m:oMath>
      <w:r w:rsidRPr="007E4413">
        <w:rPr>
          <w:rFonts w:eastAsia="SimSun"/>
        </w:rPr>
        <w:t xml:space="preserve"> is the intermediate cluster mean angle calculated using Annex A.4 with </w:t>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t>
            </m:r>
            <m:r>
              <m:rPr>
                <m:sty m:val="p"/>
              </m:rPr>
              <w:rPr>
                <w:rFonts w:ascii="Cambria Math" w:eastAsia="SimSun" w:hAnsi="Cambria Math"/>
              </w:rPr>
              <m:t>,</m:t>
            </m:r>
            <m:r>
              <w:rPr>
                <w:rFonts w:ascii="Cambria Math" w:eastAsia="SimSun" w:hAnsi="Cambria Math"/>
              </w:rPr>
              <m:t>intermediate</m:t>
            </m:r>
          </m:sub>
        </m:sSub>
      </m:oMath>
      <w:r w:rsidRPr="007E4413">
        <w:rPr>
          <w:rFonts w:eastAsia="SimSun"/>
        </w:rPr>
        <w:t xml:space="preserve"> and </w:t>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LOS</m:t>
            </m:r>
            <m:r>
              <m:rPr>
                <m:sty m:val="p"/>
              </m:rPr>
              <w:rPr>
                <w:rFonts w:ascii="Cambria Math" w:eastAsia="SimSun" w:hAnsi="Cambria Math"/>
              </w:rPr>
              <m:t>,</m:t>
            </m:r>
            <m:r>
              <w:rPr>
                <w:rFonts w:ascii="Cambria Math" w:eastAsia="SimSun" w:hAnsi="Cambria Math"/>
              </w:rPr>
              <m:t>intermediate</m:t>
            </m:r>
          </m:sub>
        </m:sSub>
      </m:oMath>
      <w:r w:rsidRPr="007E4413">
        <w:rPr>
          <w:rFonts w:eastAsia="SimSun"/>
        </w:rPr>
        <w:t xml:space="preserve"> as input cluster angles,</w:t>
      </w:r>
    </w:p>
    <w:p w14:paraId="64DD0B07"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w:r w:rsidRPr="007E4413">
        <w:rPr>
          <w:rFonts w:eastAsia="SimSun"/>
        </w:rPr>
        <w:t>s is a scale factor chosen to change the distribution of the angles based on calculation in Annex A.5. Table 7.7.5.1-1 shows required scale factor for typical desired angular spread values for AOD, AOD, ZOA, and ZOD,</w:t>
      </w:r>
    </w:p>
    <w:p w14:paraId="0EFCEE3A" w14:textId="55A44F21"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t>
            </m:r>
            <m:r>
              <m:rPr>
                <m:sty m:val="p"/>
              </m:rPr>
              <w:rPr>
                <w:rFonts w:ascii="Cambria Math" w:eastAsia="SimSun" w:hAnsi="Cambria Math"/>
              </w:rPr>
              <m:t>,model</m:t>
            </m:r>
          </m:sub>
        </m:sSub>
      </m:oMath>
      <w:r w:rsidRPr="007E4413">
        <w:rPr>
          <w:rFonts w:eastAsia="SimSun"/>
        </w:rPr>
        <w:fldChar w:fldCharType="begin"/>
      </w:r>
      <w:r w:rsidRPr="007E4413">
        <w:rPr>
          <w:rFonts w:eastAsia="SimSun"/>
        </w:rPr>
        <w:instrText xml:space="preserve"> QUOTE </w:instrText>
      </w:r>
      <w:r w:rsidR="00501D30">
        <w:rPr>
          <w:rFonts w:eastAsia="SimSun"/>
        </w:rPr>
        <w:pict w14:anchorId="52B73AA3">
          <v:shape id="_x0000_i1038" type="#_x0000_t75" style="width:21.75pt;height:12.75pt" equationxml="&lt;">
            <v:imagedata r:id="rId36" o:title="" chromakey="white"/>
          </v:shape>
        </w:pict>
      </w:r>
      <w:r w:rsidRPr="007E4413">
        <w:rPr>
          <w:rFonts w:eastAsia="SimSun"/>
        </w:rPr>
        <w:instrText xml:space="preserve"> </w:instrText>
      </w:r>
      <w:r w:rsidRPr="007E4413">
        <w:rPr>
          <w:rFonts w:eastAsia="SimSun"/>
        </w:rPr>
        <w:fldChar w:fldCharType="separate"/>
      </w:r>
      <w:del w:id="591" w:author="Daewon Lee" w:date="2025-08-26T05:06:00Z" w16du:dateUtc="2025-08-26T12:06:00Z">
        <w:r w:rsidR="00501D30">
          <w:rPr>
            <w:rFonts w:eastAsia="SimSun"/>
          </w:rPr>
          <w:pict w14:anchorId="5A51711B">
            <v:shape id="_x0000_i1039" type="#_x0000_t75" style="width:21.75pt;height:12.75pt" equationxml="&lt;">
              <v:imagedata r:id="rId36" o:title="" chromakey="white"/>
            </v:shape>
          </w:pict>
        </w:r>
      </w:del>
      <w:r w:rsidRPr="007E4413">
        <w:rPr>
          <w:rFonts w:eastAsia="SimSun"/>
        </w:rPr>
        <w:fldChar w:fldCharType="end"/>
      </w:r>
      <w:r w:rsidRPr="007E4413">
        <w:rPr>
          <w:rFonts w:eastAsia="SimSun"/>
        </w:rPr>
        <w:tab/>
        <w:t>is the tabulated CDL cluster angle,</w:t>
      </w:r>
    </w:p>
    <w:p w14:paraId="184BE304" w14:textId="27B36660"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r>
          <w:rPr>
            <w:rFonts w:ascii="Cambria Math" w:eastAsia="SimSun" w:hAnsi="Cambria Math"/>
          </w:rPr>
          <m:t>A</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model</m:t>
            </m:r>
          </m:sub>
        </m:sSub>
      </m:oMath>
      <w:r w:rsidRPr="007E4413">
        <w:rPr>
          <w:rFonts w:eastAsia="SimSun"/>
        </w:rPr>
        <w:fldChar w:fldCharType="begin"/>
      </w:r>
      <w:r w:rsidRPr="007E4413">
        <w:rPr>
          <w:rFonts w:eastAsia="SimSun"/>
        </w:rPr>
        <w:instrText xml:space="preserve"> QUOTE </w:instrText>
      </w:r>
      <w:r w:rsidR="00501D30">
        <w:rPr>
          <w:rFonts w:eastAsia="SimSun"/>
        </w:rPr>
        <w:pict w14:anchorId="016CF640">
          <v:shape id="_x0000_i1040" type="#_x0000_t75" style="width:21.75pt;height:14.25pt" equationxml="&lt;">
            <v:imagedata r:id="rId37" o:title="" chromakey="white"/>
          </v:shape>
        </w:pict>
      </w:r>
      <w:r w:rsidRPr="007E4413">
        <w:rPr>
          <w:rFonts w:eastAsia="SimSun"/>
        </w:rPr>
        <w:instrText xml:space="preserve"> </w:instrText>
      </w:r>
      <w:r w:rsidRPr="007E4413">
        <w:rPr>
          <w:rFonts w:eastAsia="SimSun"/>
        </w:rPr>
        <w:fldChar w:fldCharType="separate"/>
      </w:r>
      <w:del w:id="592" w:author="Daewon Lee" w:date="2025-08-26T05:06:00Z" w16du:dateUtc="2025-08-26T12:06:00Z">
        <w:r w:rsidR="00501D30">
          <w:rPr>
            <w:rFonts w:eastAsia="SimSun"/>
          </w:rPr>
          <w:pict w14:anchorId="4C2F95C5">
            <v:shape id="_x0000_i1041" type="#_x0000_t75" style="width:21.75pt;height:14.25pt" equationxml="&lt;">
              <v:imagedata r:id="rId37" o:title="" chromakey="white"/>
            </v:shape>
          </w:pict>
        </w:r>
      </w:del>
      <w:r w:rsidRPr="007E4413">
        <w:rPr>
          <w:rFonts w:eastAsia="SimSun"/>
        </w:rPr>
        <w:fldChar w:fldCharType="end"/>
      </w:r>
      <w:r w:rsidRPr="007E4413">
        <w:rPr>
          <w:rFonts w:eastAsia="SimSun"/>
        </w:rPr>
        <w:tab/>
        <w:t>is the rms cluster angular spread of the tabulated CDL including the offset ray angles, calculated using the angular spread definition in Annex A.3,</w:t>
      </w:r>
    </w:p>
    <w:p w14:paraId="3250CFEB" w14:textId="730219DF"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w:rPr>
                <w:rFonts w:ascii="Cambria Math" w:eastAsia="SimSun" w:hAnsi="Cambria Math"/>
              </w:rPr>
              <m:t>μ</m:t>
            </m:r>
          </m:e>
          <m:sub>
            <m:r>
              <w:rPr>
                <w:rFonts w:ascii="Cambria Math" w:eastAsia="SimSun" w:hAnsi="Cambria Math"/>
              </w:rPr>
              <m:t>ϕ</m:t>
            </m:r>
            <m:r>
              <m:rPr>
                <m:sty m:val="p"/>
              </m:rPr>
              <w:rPr>
                <w:rFonts w:ascii="Cambria Math" w:eastAsia="SimSun" w:hAnsi="Cambria Math"/>
              </w:rPr>
              <m:t>,</m:t>
            </m:r>
            <m:r>
              <w:rPr>
                <w:rFonts w:ascii="Cambria Math" w:eastAsia="SimSun" w:hAnsi="Cambria Math"/>
              </w:rPr>
              <m:t>desired</m:t>
            </m:r>
          </m:sub>
        </m:sSub>
      </m:oMath>
      <w:r w:rsidRPr="007E4413">
        <w:rPr>
          <w:rFonts w:eastAsia="SimSun"/>
        </w:rPr>
        <w:fldChar w:fldCharType="begin"/>
      </w:r>
      <w:r w:rsidRPr="007E4413">
        <w:rPr>
          <w:rFonts w:eastAsia="SimSun"/>
        </w:rPr>
        <w:instrText xml:space="preserve"> QUOTE </w:instrText>
      </w:r>
      <w:r w:rsidR="00501D30">
        <w:rPr>
          <w:rFonts w:eastAsia="SimSun"/>
        </w:rPr>
        <w:pict w14:anchorId="589179F6">
          <v:shape id="_x0000_i1042" type="#_x0000_t75" style="width:14.25pt;height:14.25pt" equationxml="&lt;">
            <v:imagedata r:id="rId38" o:title="" chromakey="white"/>
          </v:shape>
        </w:pict>
      </w:r>
      <w:r w:rsidRPr="007E4413">
        <w:rPr>
          <w:rFonts w:eastAsia="SimSun"/>
        </w:rPr>
        <w:instrText xml:space="preserve"> </w:instrText>
      </w:r>
      <w:r w:rsidRPr="007E4413">
        <w:rPr>
          <w:rFonts w:eastAsia="SimSun"/>
        </w:rPr>
        <w:fldChar w:fldCharType="separate"/>
      </w:r>
      <w:del w:id="593" w:author="Daewon Lee" w:date="2025-08-26T05:06:00Z" w16du:dateUtc="2025-08-26T12:06:00Z">
        <w:r w:rsidR="00501D30">
          <w:rPr>
            <w:rFonts w:eastAsia="SimSun"/>
          </w:rPr>
          <w:pict w14:anchorId="6000BE0A">
            <v:shape id="_x0000_i1043" type="#_x0000_t75" style="width:14.25pt;height:14.25pt" equationxml="&lt;">
              <v:imagedata r:id="rId38" o:title="" chromakey="white"/>
            </v:shape>
          </w:pict>
        </w:r>
      </w:del>
      <w:r w:rsidRPr="007E4413">
        <w:rPr>
          <w:rFonts w:eastAsia="SimSun"/>
        </w:rPr>
        <w:fldChar w:fldCharType="end"/>
      </w:r>
      <w:r w:rsidRPr="007E4413">
        <w:rPr>
          <w:rFonts w:eastAsia="SimSun"/>
        </w:rPr>
        <w:tab/>
        <w:t>is the desired cluster mean angle,</w:t>
      </w:r>
    </w:p>
    <w:p w14:paraId="61453E70" w14:textId="50A1CD70"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r>
          <w:rPr>
            <w:rFonts w:ascii="Cambria Math" w:eastAsia="SimSun" w:hAnsi="Cambria Math"/>
          </w:rPr>
          <m:t>A</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desired</m:t>
            </m:r>
          </m:sub>
        </m:sSub>
      </m:oMath>
      <w:r w:rsidRPr="007E4413">
        <w:rPr>
          <w:rFonts w:eastAsia="SimSun"/>
        </w:rPr>
        <w:fldChar w:fldCharType="begin"/>
      </w:r>
      <w:r w:rsidRPr="007E4413">
        <w:rPr>
          <w:rFonts w:eastAsia="SimSun"/>
        </w:rPr>
        <w:instrText xml:space="preserve"> QUOTE </w:instrText>
      </w:r>
      <w:r w:rsidR="00501D30">
        <w:rPr>
          <w:rFonts w:eastAsia="SimSun"/>
        </w:rPr>
        <w:pict w14:anchorId="17876026">
          <v:shape id="_x0000_i1044" type="#_x0000_t75" style="width:12pt;height:14.25pt" equationxml="&lt;">
            <v:imagedata r:id="rId39" o:title="" chromakey="white"/>
          </v:shape>
        </w:pict>
      </w:r>
      <w:r w:rsidRPr="007E4413">
        <w:rPr>
          <w:rFonts w:eastAsia="SimSun"/>
        </w:rPr>
        <w:instrText xml:space="preserve"> </w:instrText>
      </w:r>
      <w:r w:rsidRPr="007E4413">
        <w:rPr>
          <w:rFonts w:eastAsia="SimSun"/>
        </w:rPr>
        <w:fldChar w:fldCharType="separate"/>
      </w:r>
      <w:del w:id="594" w:author="Daewon Lee" w:date="2025-08-26T05:06:00Z" w16du:dateUtc="2025-08-26T12:06:00Z">
        <w:r w:rsidR="00501D30">
          <w:rPr>
            <w:rFonts w:eastAsia="SimSun"/>
          </w:rPr>
          <w:pict w14:anchorId="3F805577">
            <v:shape id="_x0000_i1045" type="#_x0000_t75" style="width:12pt;height:14.25pt" equationxml="&lt;">
              <v:imagedata r:id="rId39" o:title="" chromakey="white"/>
            </v:shape>
          </w:pict>
        </w:r>
      </w:del>
      <w:r w:rsidRPr="007E4413">
        <w:rPr>
          <w:rFonts w:eastAsia="SimSun"/>
        </w:rPr>
        <w:fldChar w:fldCharType="end"/>
      </w:r>
      <w:r w:rsidRPr="007E4413">
        <w:rPr>
          <w:rFonts w:eastAsia="SimSun"/>
        </w:rPr>
        <w:tab/>
        <w:t>is the desired rms cluster angular spread,</w:t>
      </w:r>
    </w:p>
    <w:p w14:paraId="6E38009B" w14:textId="77777777" w:rsidR="0095750B" w:rsidRPr="0095750B" w:rsidRDefault="0095750B" w:rsidP="00D9188C">
      <w:pPr>
        <w:pStyle w:val="B10"/>
        <w:rPr>
          <w:ins w:id="595" w:author="Daewon Lee" w:date="2025-08-26T05:06:00Z" w16du:dateUtc="2025-08-26T12:06:00Z"/>
          <w:lang w:eastAsia="ko-KR"/>
        </w:rPr>
      </w:pPr>
      <w:ins w:id="596" w:author="Daewon Lee" w:date="2025-08-26T05:06:00Z">
        <w:r w:rsidRPr="0095750B">
          <w:rPr>
            <w:rFonts w:eastAsia="SimSun"/>
            <w:lang w:eastAsia="ja-JP"/>
          </w:rPr>
          <w:t>-</w:t>
        </w:r>
        <w:r w:rsidRPr="0095750B">
          <w:rPr>
            <w:rFonts w:eastAsia="SimSun"/>
            <w:lang w:eastAsia="ja-JP"/>
          </w:rPr>
          <w:tab/>
        </w:r>
      </w:ins>
      <m:oMath>
        <m:sSub>
          <m:sSubPr>
            <m:ctrlPr>
              <w:ins w:id="597" w:author="Daewon Lee" w:date="2025-08-26T05:06:00Z">
                <w:rPr>
                  <w:rFonts w:ascii="Cambria Math" w:eastAsia="SimSun" w:hAnsi="Cambria Math"/>
                  <w:lang w:eastAsia="ja-JP"/>
                </w:rPr>
              </w:ins>
            </m:ctrlPr>
          </m:sSubPr>
          <m:e>
            <m:r>
              <w:ins w:id="598" w:author="Daewon Lee" w:date="2025-08-26T05:06:00Z">
                <w:rPr>
                  <w:rFonts w:ascii="Cambria Math" w:eastAsia="SimSun" w:hAnsi="Cambria Math"/>
                  <w:lang w:eastAsia="ja-JP"/>
                </w:rPr>
                <m:t>ϕ</m:t>
              </w:ins>
            </m:r>
          </m:e>
          <m:sub>
            <m:r>
              <w:ins w:id="599" w:author="Daewon Lee" w:date="2025-08-26T05:06:00Z">
                <w:rPr>
                  <w:rFonts w:ascii="Cambria Math" w:eastAsia="SimSun" w:hAnsi="Cambria Math"/>
                  <w:lang w:eastAsia="ja-JP"/>
                </w:rPr>
                <m:t>n</m:t>
              </w:ins>
            </m:r>
            <m:r>
              <w:ins w:id="600" w:author="Daewon Lee" w:date="2025-08-26T05:06:00Z">
                <m:rPr>
                  <m:sty m:val="p"/>
                </m:rPr>
                <w:rPr>
                  <w:rFonts w:ascii="Cambria Math" w:eastAsia="SimSun" w:hAnsi="Cambria Math"/>
                  <w:lang w:eastAsia="ja-JP"/>
                </w:rPr>
                <m:t>,scaled</m:t>
              </w:ins>
            </m:r>
          </m:sub>
        </m:sSub>
      </m:oMath>
      <w:ins w:id="601" w:author="Daewon Lee" w:date="2025-08-26T05:06:00Z">
        <w:r w:rsidRPr="0095750B">
          <w:rPr>
            <w:rFonts w:eastAsia="SimSun"/>
            <w:lang w:eastAsia="ja-JP"/>
          </w:rPr>
          <w:fldChar w:fldCharType="begin"/>
        </w:r>
        <w:r w:rsidRPr="0095750B">
          <w:rPr>
            <w:rFonts w:eastAsia="SimSun"/>
            <w:lang w:eastAsia="ja-JP"/>
          </w:rPr>
          <w:instrText xml:space="preserve"> QUOTE </w:instrText>
        </w:r>
        <w:r w:rsidR="00501D30">
          <w:rPr>
            <w:rFonts w:eastAsia="SimSun"/>
            <w:lang w:eastAsia="ja-JP"/>
          </w:rPr>
          <w:pict w14:anchorId="7EF45714">
            <v:shape id="_x0000_i1046" type="#_x0000_t75" alt="" style="width:20.25pt;height:12.75pt;mso-width-percent:0;mso-height-percent:0;mso-width-percent:0;mso-height-percent:0" equationxml="&lt;">
              <v:imagedata r:id="rId36" o:title="" chromakey="white"/>
            </v:shape>
          </w:pict>
        </w:r>
        <w:r w:rsidRPr="0095750B">
          <w:rPr>
            <w:rFonts w:eastAsia="SimSun"/>
            <w:lang w:eastAsia="ja-JP"/>
          </w:rPr>
          <w:instrText xml:space="preserve"> </w:instrText>
        </w:r>
      </w:ins>
      <w:ins w:id="602" w:author="Daewon Lee" w:date="2025-08-26T05:06:00Z" w16du:dateUtc="2025-08-26T12:06:00Z">
        <w:r w:rsidRPr="0095750B">
          <w:rPr>
            <w:rFonts w:eastAsia="SimSun"/>
            <w:lang w:val="en-US" w:eastAsia="ja-JP"/>
          </w:rPr>
          <w:fldChar w:fldCharType="end"/>
        </w:r>
      </w:ins>
      <w:ins w:id="603" w:author="Daewon Lee" w:date="2025-08-26T05:06:00Z">
        <w:r w:rsidRPr="0095750B">
          <w:rPr>
            <w:rFonts w:eastAsia="SimSun"/>
            <w:lang w:eastAsia="ja-JP"/>
          </w:rPr>
          <w:tab/>
          <w:t xml:space="preserve">is the scaled CDL cluster angle of the </w:t>
        </w:r>
        <w:r w:rsidRPr="0095750B">
          <w:rPr>
            <w:rFonts w:eastAsia="SimSun"/>
            <w:i/>
            <w:iCs/>
            <w:lang w:eastAsia="ja-JP"/>
          </w:rPr>
          <w:t>n</w:t>
        </w:r>
        <w:r w:rsidRPr="0095750B">
          <w:rPr>
            <w:rFonts w:eastAsia="SimSun"/>
            <w:lang w:eastAsia="ja-JP"/>
          </w:rPr>
          <w:t>th cluster,</w:t>
        </w:r>
      </w:ins>
    </w:p>
    <w:p w14:paraId="3879473F" w14:textId="644297DC"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m:t>
            </m:r>
            <m:r>
              <m:rPr>
                <m:sty m:val="p"/>
              </m:rPr>
              <w:rPr>
                <w:rFonts w:ascii="Cambria Math" w:eastAsia="SimSun" w:hAnsi="Cambria Math"/>
              </w:rPr>
              <m:t>,</m:t>
            </m:r>
            <m:r>
              <w:rPr>
                <w:rFonts w:ascii="Cambria Math" w:eastAsia="SimSun" w:hAnsi="Cambria Math"/>
              </w:rPr>
              <m:t>scaled</m:t>
            </m:r>
          </m:sub>
        </m:sSub>
      </m:oMath>
      <w:r w:rsidRPr="007E4413">
        <w:rPr>
          <w:rFonts w:eastAsia="SimSun"/>
        </w:rPr>
        <w:fldChar w:fldCharType="begin"/>
      </w:r>
      <w:r w:rsidRPr="007E4413">
        <w:rPr>
          <w:rFonts w:eastAsia="SimSun"/>
        </w:rPr>
        <w:instrText xml:space="preserve"> QUOTE </w:instrText>
      </w:r>
      <w:r w:rsidR="00501D30">
        <w:rPr>
          <w:rFonts w:eastAsia="SimSun"/>
        </w:rPr>
        <w:pict w14:anchorId="395B90E5">
          <v:shape id="_x0000_i1047" type="#_x0000_t75" style="width:14.25pt;height:14.25pt" equationxml="&lt;">
            <v:imagedata r:id="rId40" o:title="" chromakey="white"/>
          </v:shape>
        </w:pict>
      </w:r>
      <w:r w:rsidRPr="007E4413">
        <w:rPr>
          <w:rFonts w:eastAsia="SimSun"/>
        </w:rPr>
        <w:instrText xml:space="preserve"> </w:instrText>
      </w:r>
      <w:r w:rsidRPr="007E4413">
        <w:rPr>
          <w:rFonts w:eastAsia="SimSun"/>
        </w:rPr>
        <w:fldChar w:fldCharType="separate"/>
      </w:r>
      <w:del w:id="604" w:author="Daewon Lee" w:date="2025-08-26T05:06:00Z" w16du:dateUtc="2025-08-26T12:06:00Z">
        <w:r w:rsidR="00501D30">
          <w:rPr>
            <w:rFonts w:eastAsia="SimSun"/>
          </w:rPr>
          <w:pict w14:anchorId="08D272CB">
            <v:shape id="_x0000_i1048" type="#_x0000_t75" style="width:14.25pt;height:14.25pt" equationxml="&lt;">
              <v:imagedata r:id="rId40" o:title="" chromakey="white"/>
            </v:shape>
          </w:pict>
        </w:r>
      </w:del>
      <w:r w:rsidRPr="007E4413">
        <w:rPr>
          <w:rFonts w:eastAsia="SimSun"/>
        </w:rPr>
        <w:fldChar w:fldCharType="end"/>
      </w:r>
      <w:r w:rsidRPr="007E4413">
        <w:rPr>
          <w:rFonts w:eastAsia="SimSun"/>
        </w:rPr>
        <w:t xml:space="preserve"> is the resulting scaled ray angle that corresponds to </w:t>
      </w:r>
      <w:proofErr w:type="spellStart"/>
      <w:r w:rsidRPr="007E4413">
        <w:rPr>
          <w:rFonts w:eastAsia="SimSun"/>
          <w:i/>
          <w:iCs/>
        </w:rPr>
        <w:t>m</w:t>
      </w:r>
      <w:r w:rsidRPr="007E4413">
        <w:rPr>
          <w:rFonts w:eastAsia="SimSun"/>
        </w:rPr>
        <w:t>th</w:t>
      </w:r>
      <w:proofErr w:type="spellEnd"/>
      <w:r w:rsidRPr="007E4413">
        <w:rPr>
          <w:rFonts w:eastAsia="SimSun"/>
        </w:rPr>
        <w:t xml:space="preserve"> </w:t>
      </w:r>
      <w:proofErr w:type="spellStart"/>
      <w:r w:rsidRPr="007E4413">
        <w:rPr>
          <w:rFonts w:eastAsia="SimSun"/>
        </w:rPr>
        <w:t>subpath</w:t>
      </w:r>
      <w:proofErr w:type="spellEnd"/>
      <w:r w:rsidRPr="007E4413">
        <w:rPr>
          <w:rFonts w:eastAsia="SimSun"/>
        </w:rPr>
        <w:t xml:space="preserve"> angle of </w:t>
      </w:r>
      <w:r w:rsidRPr="007E4413">
        <w:rPr>
          <w:rFonts w:eastAsia="SimSun"/>
          <w:i/>
          <w:iCs/>
        </w:rPr>
        <w:t>n</w:t>
      </w:r>
      <w:r w:rsidRPr="007E4413">
        <w:rPr>
          <w:rFonts w:eastAsia="SimSun"/>
        </w:rPr>
        <w:t>th cluster,</w:t>
      </w:r>
    </w:p>
    <w:p w14:paraId="1FAF1FB2"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m:rPr>
                <m:sty m:val="p"/>
              </m:rPr>
              <w:rPr>
                <w:rFonts w:ascii="Cambria Math" w:eastAsia="SimSun" w:hAnsi="Cambria Math"/>
              </w:rPr>
              <m:t>c</m:t>
            </m:r>
          </m:e>
          <m:sub>
            <m:d>
              <m:dPr>
                <m:begChr m:val="{"/>
                <m:endChr m:val="}"/>
                <m:ctrlPr>
                  <w:rPr>
                    <w:rFonts w:ascii="Cambria Math" w:eastAsia="SimSun" w:hAnsi="Cambria Math"/>
                  </w:rPr>
                </m:ctrlPr>
              </m:dPr>
              <m:e>
                <m:r>
                  <w:rPr>
                    <w:rFonts w:ascii="Cambria Math" w:eastAsia="SimSun" w:hAnsi="Cambria Math"/>
                  </w:rPr>
                  <m:t>ASA</m:t>
                </m:r>
                <m:r>
                  <m:rPr>
                    <m:sty m:val="p"/>
                  </m:rPr>
                  <w:rPr>
                    <w:rFonts w:ascii="Cambria Math" w:eastAsia="SimSun" w:hAnsi="Cambria Math"/>
                  </w:rPr>
                  <m:t xml:space="preserve">, </m:t>
                </m:r>
                <m:r>
                  <w:rPr>
                    <w:rFonts w:ascii="Cambria Math" w:eastAsia="SimSun" w:hAnsi="Cambria Math"/>
                  </w:rPr>
                  <m:t>ASD</m:t>
                </m:r>
                <m:r>
                  <m:rPr>
                    <m:sty m:val="p"/>
                  </m:rPr>
                  <w:rPr>
                    <w:rFonts w:ascii="Cambria Math" w:eastAsia="SimSun" w:hAnsi="Cambria Math"/>
                  </w:rPr>
                  <m:t>,</m:t>
                </m:r>
                <m:r>
                  <w:rPr>
                    <w:rFonts w:ascii="Cambria Math" w:eastAsia="SimSun" w:hAnsi="Cambria Math"/>
                  </w:rPr>
                  <m:t>ZSA</m:t>
                </m:r>
                <m:r>
                  <m:rPr>
                    <m:sty m:val="p"/>
                  </m:rPr>
                  <w:rPr>
                    <w:rFonts w:ascii="Cambria Math" w:eastAsia="SimSun" w:hAnsi="Cambria Math"/>
                  </w:rPr>
                  <m:t>,</m:t>
                </m:r>
                <m:r>
                  <w:rPr>
                    <w:rFonts w:ascii="Cambria Math" w:eastAsia="SimSun" w:hAnsi="Cambria Math"/>
                  </w:rPr>
                  <m:t>ZSD</m:t>
                </m:r>
              </m:e>
            </m:d>
          </m:sub>
        </m:sSub>
      </m:oMath>
      <w:r w:rsidRPr="007E4413">
        <w:rPr>
          <w:rFonts w:eastAsia="SimSun"/>
        </w:rPr>
        <w:t xml:space="preserve"> is the cluster-wise RMS angular spread of either custer ASA, ASD, ZSA, or ZSD from Table 7.7.1-1, 7.7.1-2, 7.7.1-3, 7.7.1-4, and 7.7.1-5,</w:t>
      </w:r>
    </w:p>
    <w:p w14:paraId="1C5FA10B"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rPr>
            </m:ctrlPr>
          </m:sSubPr>
          <m:e>
            <m:r>
              <m:rPr>
                <m:sty m:val="p"/>
              </m:rPr>
              <w:rPr>
                <w:rFonts w:ascii="Cambria Math" w:eastAsia="SimSun" w:hAnsi="Cambria Math"/>
              </w:rPr>
              <m:t>α</m:t>
            </m:r>
          </m:e>
          <m:sub>
            <m:r>
              <m:rPr>
                <m:sty m:val="p"/>
              </m:rPr>
              <w:rPr>
                <w:rFonts w:ascii="Cambria Math" w:eastAsia="SimSun" w:hAnsi="Cambria Math"/>
              </w:rPr>
              <m:t>m</m:t>
            </m:r>
          </m:sub>
        </m:sSub>
      </m:oMath>
      <w:r w:rsidRPr="007E4413">
        <w:rPr>
          <w:rFonts w:eastAsia="SimSun"/>
        </w:rPr>
        <w:t xml:space="preserve"> is the offset angles from Table 7.5-3,</w:t>
      </w:r>
    </w:p>
    <w:p w14:paraId="1BB1F160" w14:textId="77777777" w:rsidR="00D9188C" w:rsidRPr="007E4413" w:rsidRDefault="00D9188C" w:rsidP="00D9188C">
      <w:pPr>
        <w:pStyle w:val="B10"/>
        <w:rPr>
          <w:rFonts w:eastAsia="SimSun"/>
        </w:rPr>
      </w:pPr>
      <w:r w:rsidRPr="007E4413">
        <w:rPr>
          <w:rFonts w:eastAsia="SimSun"/>
          <w:lang w:val="en-US" w:eastAsia="ja-JP"/>
        </w:rPr>
        <w:t>-</w:t>
      </w:r>
      <w:r w:rsidRPr="007E4413">
        <w:rPr>
          <w:rFonts w:eastAsia="SimSun"/>
          <w:lang w:val="en-US" w:eastAsia="ja-JP"/>
        </w:rPr>
        <w:tab/>
      </w:r>
      <m:oMath>
        <m:r>
          <w:rPr>
            <w:rFonts w:ascii="Cambria Math" w:eastAsia="SimSun" w:hAnsi="Cambria Math"/>
          </w:rPr>
          <m:t>WrapTo</m:t>
        </m:r>
        <m:r>
          <m:rPr>
            <m:sty m:val="p"/>
          </m:rPr>
          <w:rPr>
            <w:rFonts w:ascii="Cambria Math" w:eastAsia="SimSun" w:hAnsi="Cambria Math"/>
          </w:rPr>
          <m:t>180</m:t>
        </m:r>
        <m:d>
          <m:dPr>
            <m:ctrlPr>
              <w:rPr>
                <w:rFonts w:ascii="Cambria Math" w:eastAsia="SimSun" w:hAnsi="Cambria Math"/>
              </w:rPr>
            </m:ctrlPr>
          </m:dPr>
          <m:e>
            <m:r>
              <m:rPr>
                <m:sty m:val="p"/>
              </m:rPr>
              <w:rPr>
                <w:rFonts w:ascii="Cambria Math" w:eastAsia="SimSun" w:hAnsi="Cambria Math"/>
              </w:rPr>
              <m:t>⋅</m:t>
            </m:r>
          </m:e>
        </m:d>
      </m:oMath>
      <w:r w:rsidRPr="007E4413">
        <w:rPr>
          <w:rFonts w:eastAsia="SimSun"/>
        </w:rPr>
        <w:t xml:space="preserve"> is a function which wraps an azimuth angle to the half-open interval (-180, 180].</w:t>
      </w:r>
    </w:p>
    <w:p w14:paraId="3380EF52" w14:textId="77777777" w:rsidR="00112EA4" w:rsidRPr="00112EA4" w:rsidRDefault="00112EA4" w:rsidP="00112EA4">
      <w:pPr>
        <w:keepNext/>
        <w:keepLines/>
        <w:spacing w:before="60"/>
        <w:jc w:val="center"/>
        <w:rPr>
          <w:rFonts w:ascii="Arial" w:eastAsia="SimSun" w:hAnsi="Arial" w:cs="Arial"/>
          <w:b/>
          <w:lang w:eastAsia="zh-CN"/>
        </w:rPr>
      </w:pPr>
      <w:r w:rsidRPr="00501D30">
        <w:rPr>
          <w:rFonts w:ascii="Arial" w:eastAsia="SimSun" w:hAnsi="Arial" w:cs="Arial"/>
          <w:b/>
          <w:lang w:eastAsia="zh-CN"/>
        </w:rPr>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112EA4" w:rsidRPr="00112EA4" w14:paraId="3CDFD8DF" w14:textId="77777777" w:rsidTr="00112EA4">
        <w:trPr>
          <w:trHeight w:val="847"/>
          <w:jc w:val="center"/>
        </w:trPr>
        <w:tc>
          <w:tcPr>
            <w:tcW w:w="994" w:type="dxa"/>
            <w:tcBorders>
              <w:top w:val="single" w:sz="4" w:space="0" w:color="auto"/>
              <w:left w:val="single" w:sz="4" w:space="0" w:color="auto"/>
              <w:bottom w:val="single" w:sz="4" w:space="0" w:color="auto"/>
              <w:right w:val="single" w:sz="4" w:space="0" w:color="auto"/>
            </w:tcBorders>
            <w:hideMark/>
          </w:tcPr>
          <w:p w14:paraId="7469DD14"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CDL Type</w:t>
            </w:r>
          </w:p>
        </w:tc>
        <w:tc>
          <w:tcPr>
            <w:tcW w:w="1029" w:type="dxa"/>
            <w:tcBorders>
              <w:top w:val="single" w:sz="4" w:space="0" w:color="auto"/>
              <w:left w:val="single" w:sz="4" w:space="0" w:color="auto"/>
              <w:bottom w:val="single" w:sz="4" w:space="0" w:color="auto"/>
              <w:right w:val="single" w:sz="4" w:space="0" w:color="auto"/>
            </w:tcBorders>
            <w:hideMark/>
          </w:tcPr>
          <w:p w14:paraId="1C533344"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Desired AOD Spread</w:t>
            </w:r>
            <w:r w:rsidRPr="00112EA4">
              <w:rPr>
                <w:rFonts w:ascii="Arial" w:eastAsia="SimSun" w:hAnsi="Arial" w:hint="eastAsia"/>
                <w:b/>
                <w:sz w:val="18"/>
                <w:lang w:eastAsia="zh-CN"/>
              </w:rPr>
              <w:t>（</w:t>
            </w:r>
            <w:r w:rsidRPr="00112EA4">
              <w:rPr>
                <w:rFonts w:ascii="Arial" w:eastAsia="SimSun" w:hAnsi="Arial"/>
                <w:b/>
                <w:sz w:val="18"/>
                <w:lang w:eastAsia="zh-CN"/>
              </w:rPr>
              <w:t>°</w:t>
            </w:r>
            <w:r w:rsidRPr="00112EA4">
              <w:rPr>
                <w:rFonts w:ascii="Arial" w:eastAsia="SimSun" w:hAnsi="Arial" w:hint="eastAsia"/>
                <w:b/>
                <w:sz w:val="18"/>
                <w:lang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3EE279DD"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Scale Factor (AOD)</w:t>
            </w:r>
          </w:p>
        </w:tc>
        <w:tc>
          <w:tcPr>
            <w:tcW w:w="1029" w:type="dxa"/>
            <w:tcBorders>
              <w:top w:val="single" w:sz="4" w:space="0" w:color="auto"/>
              <w:left w:val="single" w:sz="4" w:space="0" w:color="auto"/>
              <w:bottom w:val="single" w:sz="4" w:space="0" w:color="auto"/>
              <w:right w:val="single" w:sz="4" w:space="0" w:color="auto"/>
            </w:tcBorders>
            <w:hideMark/>
          </w:tcPr>
          <w:p w14:paraId="1169FC0A"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Desired AOA Spread</w:t>
            </w:r>
            <w:r w:rsidRPr="00112EA4">
              <w:rPr>
                <w:rFonts w:ascii="Arial" w:eastAsia="SimSun" w:hAnsi="Arial" w:hint="eastAsia"/>
                <w:b/>
                <w:sz w:val="18"/>
                <w:lang w:eastAsia="zh-CN"/>
              </w:rPr>
              <w:t>（</w:t>
            </w:r>
            <w:r w:rsidRPr="00112EA4">
              <w:rPr>
                <w:rFonts w:ascii="Arial" w:eastAsia="SimSun" w:hAnsi="Arial"/>
                <w:b/>
                <w:sz w:val="18"/>
                <w:lang w:eastAsia="zh-CN"/>
              </w:rPr>
              <w:t>°</w:t>
            </w:r>
            <w:r w:rsidRPr="00112EA4">
              <w:rPr>
                <w:rFonts w:ascii="Arial" w:eastAsia="SimSun" w:hAnsi="Arial" w:hint="eastAsia"/>
                <w:b/>
                <w:sz w:val="18"/>
                <w:lang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29F6BC90"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Scale Factor (AOA)</w:t>
            </w:r>
          </w:p>
        </w:tc>
        <w:tc>
          <w:tcPr>
            <w:tcW w:w="1029" w:type="dxa"/>
            <w:tcBorders>
              <w:top w:val="single" w:sz="4" w:space="0" w:color="auto"/>
              <w:left w:val="single" w:sz="4" w:space="0" w:color="auto"/>
              <w:bottom w:val="single" w:sz="4" w:space="0" w:color="auto"/>
              <w:right w:val="single" w:sz="4" w:space="0" w:color="auto"/>
            </w:tcBorders>
            <w:hideMark/>
          </w:tcPr>
          <w:p w14:paraId="79ACAB3D"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Desired ZOA Spread</w:t>
            </w:r>
            <w:r w:rsidRPr="00112EA4">
              <w:rPr>
                <w:rFonts w:ascii="Arial" w:eastAsia="SimSun" w:hAnsi="Arial" w:hint="eastAsia"/>
                <w:b/>
                <w:sz w:val="18"/>
                <w:lang w:eastAsia="zh-CN"/>
              </w:rPr>
              <w:t>（</w:t>
            </w:r>
            <w:r w:rsidRPr="00112EA4">
              <w:rPr>
                <w:rFonts w:ascii="Arial" w:eastAsia="SimSun" w:hAnsi="Arial"/>
                <w:b/>
                <w:sz w:val="18"/>
                <w:lang w:eastAsia="zh-CN"/>
              </w:rPr>
              <w:t>°</w:t>
            </w:r>
            <w:r w:rsidRPr="00112EA4">
              <w:rPr>
                <w:rFonts w:ascii="Arial" w:eastAsia="SimSun" w:hAnsi="Arial" w:hint="eastAsia"/>
                <w:b/>
                <w:sz w:val="18"/>
                <w:lang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70323593"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Scale Factor (ZOA)</w:t>
            </w:r>
          </w:p>
        </w:tc>
        <w:tc>
          <w:tcPr>
            <w:tcW w:w="1029" w:type="dxa"/>
            <w:tcBorders>
              <w:top w:val="single" w:sz="4" w:space="0" w:color="auto"/>
              <w:left w:val="single" w:sz="4" w:space="0" w:color="auto"/>
              <w:bottom w:val="single" w:sz="4" w:space="0" w:color="auto"/>
              <w:right w:val="single" w:sz="4" w:space="0" w:color="auto"/>
            </w:tcBorders>
            <w:hideMark/>
          </w:tcPr>
          <w:p w14:paraId="513E3054"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Desired ZOD Spread</w:t>
            </w:r>
            <w:r w:rsidRPr="00112EA4">
              <w:rPr>
                <w:rFonts w:ascii="Arial" w:eastAsia="SimSun" w:hAnsi="Arial" w:hint="eastAsia"/>
                <w:b/>
                <w:sz w:val="18"/>
                <w:lang w:eastAsia="zh-CN"/>
              </w:rPr>
              <w:t>（</w:t>
            </w:r>
            <w:r w:rsidRPr="00112EA4">
              <w:rPr>
                <w:rFonts w:ascii="Arial" w:eastAsia="SimSun" w:hAnsi="Arial"/>
                <w:b/>
                <w:sz w:val="18"/>
                <w:lang w:eastAsia="zh-CN"/>
              </w:rPr>
              <w:t>°</w:t>
            </w:r>
            <w:r w:rsidRPr="00112EA4">
              <w:rPr>
                <w:rFonts w:ascii="Arial" w:eastAsia="SimSun" w:hAnsi="Arial" w:hint="eastAsia"/>
                <w:b/>
                <w:sz w:val="18"/>
                <w:lang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59D0DDF5" w14:textId="77777777" w:rsidR="00112EA4" w:rsidRPr="00112EA4" w:rsidRDefault="00112EA4" w:rsidP="00112EA4">
            <w:pPr>
              <w:keepNext/>
              <w:keepLines/>
              <w:spacing w:after="0"/>
              <w:jc w:val="center"/>
              <w:rPr>
                <w:rFonts w:ascii="Arial" w:eastAsia="SimSun" w:hAnsi="Arial"/>
                <w:b/>
                <w:sz w:val="18"/>
                <w:lang w:eastAsia="zh-CN"/>
              </w:rPr>
            </w:pPr>
            <w:r w:rsidRPr="00112EA4">
              <w:rPr>
                <w:rFonts w:ascii="Arial" w:eastAsia="SimSun" w:hAnsi="Arial"/>
                <w:b/>
                <w:sz w:val="18"/>
                <w:lang w:eastAsia="zh-CN"/>
              </w:rPr>
              <w:t>Scale Factor (ZOD)</w:t>
            </w:r>
          </w:p>
        </w:tc>
      </w:tr>
      <w:tr w:rsidR="009958FB" w:rsidRPr="00112EA4" w14:paraId="2A506468" w14:textId="77777777" w:rsidTr="00112EA4">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728FA6D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CDL-A</w:t>
            </w:r>
          </w:p>
        </w:tc>
        <w:tc>
          <w:tcPr>
            <w:tcW w:w="1029" w:type="dxa"/>
            <w:tcBorders>
              <w:top w:val="single" w:sz="4" w:space="0" w:color="auto"/>
              <w:left w:val="single" w:sz="4" w:space="0" w:color="auto"/>
              <w:bottom w:val="single" w:sz="4" w:space="0" w:color="auto"/>
              <w:right w:val="single" w:sz="4" w:space="0" w:color="auto"/>
            </w:tcBorders>
            <w:hideMark/>
          </w:tcPr>
          <w:p w14:paraId="0BFFAEE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6AE52A2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0.0680</w:t>
            </w:r>
          </w:p>
        </w:tc>
        <w:tc>
          <w:tcPr>
            <w:tcW w:w="1029" w:type="dxa"/>
            <w:tcBorders>
              <w:top w:val="single" w:sz="4" w:space="0" w:color="auto"/>
              <w:left w:val="single" w:sz="4" w:space="0" w:color="auto"/>
              <w:bottom w:val="single" w:sz="4" w:space="0" w:color="auto"/>
              <w:right w:val="single" w:sz="4" w:space="0" w:color="auto"/>
            </w:tcBorders>
            <w:hideMark/>
          </w:tcPr>
          <w:p w14:paraId="7490203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5831DC5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0.3531</w:t>
            </w:r>
          </w:p>
        </w:tc>
        <w:tc>
          <w:tcPr>
            <w:tcW w:w="1029" w:type="dxa"/>
            <w:tcBorders>
              <w:top w:val="single" w:sz="4" w:space="0" w:color="auto"/>
              <w:left w:val="single" w:sz="4" w:space="0" w:color="auto"/>
              <w:bottom w:val="single" w:sz="4" w:space="0" w:color="auto"/>
              <w:right w:val="single" w:sz="4" w:space="0" w:color="auto"/>
            </w:tcBorders>
            <w:hideMark/>
          </w:tcPr>
          <w:p w14:paraId="0BDECC2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D4A9FC6" w14:textId="291DA9D8" w:rsidR="009958FB" w:rsidRPr="009958FB" w:rsidRDefault="009958FB" w:rsidP="009958FB">
            <w:pPr>
              <w:pStyle w:val="TAC"/>
              <w:rPr>
                <w:lang w:eastAsia="zh-CN"/>
              </w:rPr>
            </w:pPr>
            <w:ins w:id="605" w:author="Daewon Lee" w:date="2025-08-22T13:44:00Z" w16du:dateUtc="2025-08-22T20:44:00Z">
              <w:r w:rsidRPr="009958FB">
                <w:t>0.2397</w:t>
              </w:r>
            </w:ins>
            <w:del w:id="606" w:author="Daewon Lee" w:date="2025-08-22T13:44:00Z" w16du:dateUtc="2025-08-22T20:44:00Z">
              <w:r w:rsidRPr="009958FB" w:rsidDel="002149D3">
                <w:delText>0.0352</w:delText>
              </w:r>
            </w:del>
          </w:p>
        </w:tc>
        <w:tc>
          <w:tcPr>
            <w:tcW w:w="1029" w:type="dxa"/>
            <w:tcBorders>
              <w:top w:val="single" w:sz="4" w:space="0" w:color="auto"/>
              <w:left w:val="single" w:sz="4" w:space="0" w:color="auto"/>
              <w:bottom w:val="single" w:sz="4" w:space="0" w:color="auto"/>
              <w:right w:val="single" w:sz="4" w:space="0" w:color="auto"/>
            </w:tcBorders>
            <w:hideMark/>
          </w:tcPr>
          <w:p w14:paraId="32E0643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65708FF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0.0352</w:t>
            </w:r>
          </w:p>
        </w:tc>
      </w:tr>
      <w:tr w:rsidR="009958FB" w:rsidRPr="00112EA4" w14:paraId="42A67022"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6928A38C"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571733C9"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302A7E8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0.1360</w:t>
            </w:r>
          </w:p>
        </w:tc>
        <w:tc>
          <w:tcPr>
            <w:tcW w:w="1029" w:type="dxa"/>
            <w:tcBorders>
              <w:top w:val="single" w:sz="4" w:space="0" w:color="auto"/>
              <w:left w:val="single" w:sz="4" w:space="0" w:color="auto"/>
              <w:bottom w:val="single" w:sz="4" w:space="0" w:color="auto"/>
              <w:right w:val="single" w:sz="4" w:space="0" w:color="auto"/>
            </w:tcBorders>
            <w:hideMark/>
          </w:tcPr>
          <w:p w14:paraId="69442EE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77C8EA9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0.5268</w:t>
            </w:r>
          </w:p>
        </w:tc>
        <w:tc>
          <w:tcPr>
            <w:tcW w:w="1029" w:type="dxa"/>
            <w:tcBorders>
              <w:top w:val="single" w:sz="4" w:space="0" w:color="auto"/>
              <w:left w:val="single" w:sz="4" w:space="0" w:color="auto"/>
              <w:bottom w:val="single" w:sz="4" w:space="0" w:color="auto"/>
              <w:right w:val="single" w:sz="4" w:space="0" w:color="auto"/>
            </w:tcBorders>
            <w:hideMark/>
          </w:tcPr>
          <w:p w14:paraId="71DBF73F"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1EA910D1" w14:textId="6F2B04DB" w:rsidR="009958FB" w:rsidRPr="009958FB" w:rsidRDefault="009958FB" w:rsidP="009958FB">
            <w:pPr>
              <w:pStyle w:val="TAC"/>
              <w:rPr>
                <w:lang w:eastAsia="zh-CN"/>
              </w:rPr>
            </w:pPr>
            <w:ins w:id="607" w:author="Daewon Lee" w:date="2025-08-22T13:44:00Z" w16du:dateUtc="2025-08-22T20:44:00Z">
              <w:r w:rsidRPr="009958FB">
                <w:t>0.4802</w:t>
              </w:r>
            </w:ins>
            <w:del w:id="608" w:author="Daewon Lee" w:date="2025-08-22T13:44:00Z" w16du:dateUtc="2025-08-22T20:44:00Z">
              <w:r w:rsidRPr="009958FB" w:rsidDel="002149D3">
                <w:delText>0.1056</w:delText>
              </w:r>
            </w:del>
          </w:p>
        </w:tc>
        <w:tc>
          <w:tcPr>
            <w:tcW w:w="1029" w:type="dxa"/>
            <w:tcBorders>
              <w:top w:val="single" w:sz="4" w:space="0" w:color="auto"/>
              <w:left w:val="single" w:sz="4" w:space="0" w:color="auto"/>
              <w:bottom w:val="single" w:sz="4" w:space="0" w:color="auto"/>
              <w:right w:val="single" w:sz="4" w:space="0" w:color="auto"/>
            </w:tcBorders>
            <w:hideMark/>
          </w:tcPr>
          <w:p w14:paraId="56F6EF2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5A42759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0.1056</w:t>
            </w:r>
          </w:p>
        </w:tc>
      </w:tr>
      <w:tr w:rsidR="009958FB" w:rsidRPr="00112EA4" w14:paraId="6603C863"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628A45E"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60365FB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2103112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0.2041</w:t>
            </w:r>
          </w:p>
        </w:tc>
        <w:tc>
          <w:tcPr>
            <w:tcW w:w="1029" w:type="dxa"/>
            <w:tcBorders>
              <w:top w:val="single" w:sz="4" w:space="0" w:color="auto"/>
              <w:left w:val="single" w:sz="4" w:space="0" w:color="auto"/>
              <w:bottom w:val="single" w:sz="4" w:space="0" w:color="auto"/>
              <w:right w:val="single" w:sz="4" w:space="0" w:color="auto"/>
            </w:tcBorders>
            <w:hideMark/>
          </w:tcPr>
          <w:p w14:paraId="0DB6C47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379AD56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0.6981</w:t>
            </w:r>
          </w:p>
        </w:tc>
        <w:tc>
          <w:tcPr>
            <w:tcW w:w="1029" w:type="dxa"/>
            <w:tcBorders>
              <w:top w:val="single" w:sz="4" w:space="0" w:color="auto"/>
              <w:left w:val="single" w:sz="4" w:space="0" w:color="auto"/>
              <w:bottom w:val="single" w:sz="4" w:space="0" w:color="auto"/>
              <w:right w:val="single" w:sz="4" w:space="0" w:color="auto"/>
            </w:tcBorders>
            <w:hideMark/>
          </w:tcPr>
          <w:p w14:paraId="49F9ACA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0A617383" w14:textId="54F70544" w:rsidR="009958FB" w:rsidRPr="009958FB" w:rsidRDefault="009958FB" w:rsidP="009958FB">
            <w:pPr>
              <w:pStyle w:val="TAC"/>
              <w:rPr>
                <w:lang w:eastAsia="zh-CN"/>
              </w:rPr>
            </w:pPr>
            <w:ins w:id="609" w:author="Daewon Lee" w:date="2025-08-22T13:44:00Z" w16du:dateUtc="2025-08-22T20:44:00Z">
              <w:r w:rsidRPr="009958FB">
                <w:t>0.7225</w:t>
              </w:r>
            </w:ins>
            <w:del w:id="610" w:author="Daewon Lee" w:date="2025-08-22T13:44:00Z" w16du:dateUtc="2025-08-22T20:44:00Z">
              <w:r w:rsidRPr="009958FB" w:rsidDel="002149D3">
                <w:delText>0.1761</w:delText>
              </w:r>
            </w:del>
          </w:p>
        </w:tc>
        <w:tc>
          <w:tcPr>
            <w:tcW w:w="1029" w:type="dxa"/>
            <w:tcBorders>
              <w:top w:val="single" w:sz="4" w:space="0" w:color="auto"/>
              <w:left w:val="single" w:sz="4" w:space="0" w:color="auto"/>
              <w:bottom w:val="single" w:sz="4" w:space="0" w:color="auto"/>
              <w:right w:val="single" w:sz="4" w:space="0" w:color="auto"/>
            </w:tcBorders>
            <w:hideMark/>
          </w:tcPr>
          <w:p w14:paraId="5799313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2B01256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0.1761</w:t>
            </w:r>
          </w:p>
        </w:tc>
      </w:tr>
      <w:tr w:rsidR="009958FB" w:rsidRPr="00112EA4" w14:paraId="2B1A0615"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A2B691D"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2E6C4DA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0BEB205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0.3405</w:t>
            </w:r>
          </w:p>
        </w:tc>
        <w:tc>
          <w:tcPr>
            <w:tcW w:w="1029" w:type="dxa"/>
            <w:tcBorders>
              <w:top w:val="single" w:sz="4" w:space="0" w:color="auto"/>
              <w:left w:val="single" w:sz="4" w:space="0" w:color="auto"/>
              <w:bottom w:val="single" w:sz="4" w:space="0" w:color="auto"/>
              <w:right w:val="single" w:sz="4" w:space="0" w:color="auto"/>
            </w:tcBorders>
          </w:tcPr>
          <w:p w14:paraId="56454176"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39ED361E"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5C41E61A"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67255F0A" w14:textId="77777777" w:rsidR="009958FB" w:rsidRPr="009958FB" w:rsidRDefault="009958FB" w:rsidP="009958FB">
            <w:pPr>
              <w:pStyle w:val="TAC"/>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1FBBFC8B"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09D42848" w14:textId="77777777" w:rsidR="009958FB" w:rsidRPr="00112EA4" w:rsidRDefault="009958FB" w:rsidP="009958FB">
            <w:pPr>
              <w:keepNext/>
              <w:keepLines/>
              <w:spacing w:after="0"/>
              <w:jc w:val="center"/>
              <w:rPr>
                <w:rFonts w:ascii="Arial" w:eastAsia="SimSun" w:hAnsi="Arial"/>
                <w:sz w:val="18"/>
                <w:lang w:eastAsia="zh-CN"/>
              </w:rPr>
            </w:pPr>
          </w:p>
        </w:tc>
      </w:tr>
      <w:tr w:rsidR="009958FB" w:rsidRPr="00112EA4" w14:paraId="2B9C29F9" w14:textId="77777777" w:rsidTr="00112EA4">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206828C0"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CDL-B</w:t>
            </w:r>
          </w:p>
        </w:tc>
        <w:tc>
          <w:tcPr>
            <w:tcW w:w="1029" w:type="dxa"/>
            <w:tcBorders>
              <w:top w:val="single" w:sz="4" w:space="0" w:color="auto"/>
              <w:left w:val="single" w:sz="4" w:space="0" w:color="auto"/>
              <w:bottom w:val="single" w:sz="4" w:space="0" w:color="auto"/>
              <w:right w:val="single" w:sz="4" w:space="0" w:color="auto"/>
            </w:tcBorders>
            <w:hideMark/>
          </w:tcPr>
          <w:p w14:paraId="56F00E69"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5265C8F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0.1238</w:t>
            </w:r>
          </w:p>
        </w:tc>
        <w:tc>
          <w:tcPr>
            <w:tcW w:w="1029" w:type="dxa"/>
            <w:tcBorders>
              <w:top w:val="single" w:sz="4" w:space="0" w:color="auto"/>
              <w:left w:val="single" w:sz="4" w:space="0" w:color="auto"/>
              <w:bottom w:val="single" w:sz="4" w:space="0" w:color="auto"/>
              <w:right w:val="single" w:sz="4" w:space="0" w:color="auto"/>
            </w:tcBorders>
            <w:hideMark/>
          </w:tcPr>
          <w:p w14:paraId="25DC222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0917B56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0.5417</w:t>
            </w:r>
          </w:p>
        </w:tc>
        <w:tc>
          <w:tcPr>
            <w:tcW w:w="1029" w:type="dxa"/>
            <w:tcBorders>
              <w:top w:val="single" w:sz="4" w:space="0" w:color="auto"/>
              <w:left w:val="single" w:sz="4" w:space="0" w:color="auto"/>
              <w:bottom w:val="single" w:sz="4" w:space="0" w:color="auto"/>
              <w:right w:val="single" w:sz="4" w:space="0" w:color="auto"/>
            </w:tcBorders>
            <w:hideMark/>
          </w:tcPr>
          <w:p w14:paraId="6D97B5F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02DAF3B" w14:textId="6F9C62E5" w:rsidR="009958FB" w:rsidRPr="009958FB" w:rsidRDefault="009958FB" w:rsidP="009958FB">
            <w:pPr>
              <w:pStyle w:val="TAC"/>
              <w:rPr>
                <w:lang w:eastAsia="zh-CN"/>
              </w:rPr>
            </w:pPr>
            <w:ins w:id="611" w:author="Daewon Lee" w:date="2025-08-22T13:44:00Z" w16du:dateUtc="2025-08-22T20:44:00Z">
              <w:r w:rsidRPr="009958FB">
                <w:t>0.6519</w:t>
              </w:r>
            </w:ins>
            <w:del w:id="612" w:author="Daewon Lee" w:date="2025-08-22T13:44:00Z" w16du:dateUtc="2025-08-22T20:44:00Z">
              <w:r w:rsidRPr="009958FB" w:rsidDel="002149D3">
                <w:delText>0.1940</w:delText>
              </w:r>
            </w:del>
          </w:p>
        </w:tc>
        <w:tc>
          <w:tcPr>
            <w:tcW w:w="1029" w:type="dxa"/>
            <w:tcBorders>
              <w:top w:val="single" w:sz="4" w:space="0" w:color="auto"/>
              <w:left w:val="single" w:sz="4" w:space="0" w:color="auto"/>
              <w:bottom w:val="single" w:sz="4" w:space="0" w:color="auto"/>
              <w:right w:val="single" w:sz="4" w:space="0" w:color="auto"/>
            </w:tcBorders>
            <w:hideMark/>
          </w:tcPr>
          <w:p w14:paraId="23A8623F"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0DCDCF7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0.1940</w:t>
            </w:r>
          </w:p>
        </w:tc>
      </w:tr>
      <w:tr w:rsidR="009958FB" w:rsidRPr="00112EA4" w14:paraId="0771DA22"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102FBF7"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A8909A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4643F3C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0.2475</w:t>
            </w:r>
          </w:p>
        </w:tc>
        <w:tc>
          <w:tcPr>
            <w:tcW w:w="1029" w:type="dxa"/>
            <w:tcBorders>
              <w:top w:val="single" w:sz="4" w:space="0" w:color="auto"/>
              <w:left w:val="single" w:sz="4" w:space="0" w:color="auto"/>
              <w:bottom w:val="single" w:sz="4" w:space="0" w:color="auto"/>
              <w:right w:val="single" w:sz="4" w:space="0" w:color="auto"/>
            </w:tcBorders>
            <w:hideMark/>
          </w:tcPr>
          <w:p w14:paraId="37EB13C6"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5062528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0.8081</w:t>
            </w:r>
          </w:p>
        </w:tc>
        <w:tc>
          <w:tcPr>
            <w:tcW w:w="1029" w:type="dxa"/>
            <w:tcBorders>
              <w:top w:val="single" w:sz="4" w:space="0" w:color="auto"/>
              <w:left w:val="single" w:sz="4" w:space="0" w:color="auto"/>
              <w:bottom w:val="single" w:sz="4" w:space="0" w:color="auto"/>
              <w:right w:val="single" w:sz="4" w:space="0" w:color="auto"/>
            </w:tcBorders>
            <w:hideMark/>
          </w:tcPr>
          <w:p w14:paraId="67058080"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591F9ED1" w14:textId="09D3F0CF" w:rsidR="009958FB" w:rsidRPr="009958FB" w:rsidRDefault="009958FB" w:rsidP="009958FB">
            <w:pPr>
              <w:pStyle w:val="TAC"/>
              <w:rPr>
                <w:lang w:eastAsia="zh-CN"/>
              </w:rPr>
            </w:pPr>
            <w:ins w:id="613" w:author="Daewon Lee" w:date="2025-08-22T13:44:00Z" w16du:dateUtc="2025-08-22T20:44:00Z">
              <w:r w:rsidRPr="009958FB">
                <w:t>1.3018</w:t>
              </w:r>
            </w:ins>
            <w:del w:id="614" w:author="Daewon Lee" w:date="2025-08-22T13:44:00Z" w16du:dateUtc="2025-08-22T20:44:00Z">
              <w:r w:rsidRPr="009958FB" w:rsidDel="002149D3">
                <w:delText>0.5822</w:delText>
              </w:r>
            </w:del>
          </w:p>
        </w:tc>
        <w:tc>
          <w:tcPr>
            <w:tcW w:w="1029" w:type="dxa"/>
            <w:tcBorders>
              <w:top w:val="single" w:sz="4" w:space="0" w:color="auto"/>
              <w:left w:val="single" w:sz="4" w:space="0" w:color="auto"/>
              <w:bottom w:val="single" w:sz="4" w:space="0" w:color="auto"/>
              <w:right w:val="single" w:sz="4" w:space="0" w:color="auto"/>
            </w:tcBorders>
            <w:hideMark/>
          </w:tcPr>
          <w:p w14:paraId="2D1C9C7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3DABEB6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0.5822</w:t>
            </w:r>
          </w:p>
        </w:tc>
      </w:tr>
      <w:tr w:rsidR="009958FB" w:rsidRPr="00112EA4" w14:paraId="77F8071B"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5CA016D"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21A5797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432371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0.3710</w:t>
            </w:r>
          </w:p>
        </w:tc>
        <w:tc>
          <w:tcPr>
            <w:tcW w:w="1029" w:type="dxa"/>
            <w:tcBorders>
              <w:top w:val="single" w:sz="4" w:space="0" w:color="auto"/>
              <w:left w:val="single" w:sz="4" w:space="0" w:color="auto"/>
              <w:bottom w:val="single" w:sz="4" w:space="0" w:color="auto"/>
              <w:right w:val="single" w:sz="4" w:space="0" w:color="auto"/>
            </w:tcBorders>
            <w:hideMark/>
          </w:tcPr>
          <w:p w14:paraId="7577DA7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1205367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1.0709</w:t>
            </w:r>
          </w:p>
        </w:tc>
        <w:tc>
          <w:tcPr>
            <w:tcW w:w="1029" w:type="dxa"/>
            <w:tcBorders>
              <w:top w:val="single" w:sz="4" w:space="0" w:color="auto"/>
              <w:left w:val="single" w:sz="4" w:space="0" w:color="auto"/>
              <w:bottom w:val="single" w:sz="4" w:space="0" w:color="auto"/>
              <w:right w:val="single" w:sz="4" w:space="0" w:color="auto"/>
            </w:tcBorders>
            <w:hideMark/>
          </w:tcPr>
          <w:p w14:paraId="6D082DD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DD3F93B" w14:textId="7230A439" w:rsidR="009958FB" w:rsidRPr="009958FB" w:rsidRDefault="009958FB" w:rsidP="009958FB">
            <w:pPr>
              <w:pStyle w:val="TAC"/>
              <w:rPr>
                <w:lang w:eastAsia="zh-CN"/>
              </w:rPr>
            </w:pPr>
            <w:ins w:id="615" w:author="Daewon Lee" w:date="2025-08-22T13:44:00Z" w16du:dateUtc="2025-08-22T20:44:00Z">
              <w:r w:rsidRPr="009958FB">
                <w:t>1.9480</w:t>
              </w:r>
            </w:ins>
            <w:del w:id="616" w:author="Daewon Lee" w:date="2025-08-22T13:44:00Z" w16du:dateUtc="2025-08-22T20:44:00Z">
              <w:r w:rsidRPr="009958FB" w:rsidDel="002149D3">
                <w:delText>0.9705</w:delText>
              </w:r>
            </w:del>
          </w:p>
        </w:tc>
        <w:tc>
          <w:tcPr>
            <w:tcW w:w="1029" w:type="dxa"/>
            <w:tcBorders>
              <w:top w:val="single" w:sz="4" w:space="0" w:color="auto"/>
              <w:left w:val="single" w:sz="4" w:space="0" w:color="auto"/>
              <w:bottom w:val="single" w:sz="4" w:space="0" w:color="auto"/>
              <w:right w:val="single" w:sz="4" w:space="0" w:color="auto"/>
            </w:tcBorders>
            <w:hideMark/>
          </w:tcPr>
          <w:p w14:paraId="780D422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2FAF6D1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0.9705</w:t>
            </w:r>
          </w:p>
        </w:tc>
      </w:tr>
      <w:tr w:rsidR="009958FB" w:rsidRPr="00112EA4" w14:paraId="06F6EFCE"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1358029"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7C82675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31C3EC5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0.6168</w:t>
            </w:r>
          </w:p>
        </w:tc>
        <w:tc>
          <w:tcPr>
            <w:tcW w:w="1029" w:type="dxa"/>
            <w:tcBorders>
              <w:top w:val="single" w:sz="4" w:space="0" w:color="auto"/>
              <w:left w:val="single" w:sz="4" w:space="0" w:color="auto"/>
              <w:bottom w:val="single" w:sz="4" w:space="0" w:color="auto"/>
              <w:right w:val="single" w:sz="4" w:space="0" w:color="auto"/>
            </w:tcBorders>
          </w:tcPr>
          <w:p w14:paraId="444DD823"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79698217"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5FB0A237"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64C0D8C" w14:textId="77777777" w:rsidR="009958FB" w:rsidRPr="009958FB" w:rsidRDefault="009958FB" w:rsidP="009958FB">
            <w:pPr>
              <w:pStyle w:val="TAC"/>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7EB0671B"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5070804D" w14:textId="77777777" w:rsidR="009958FB" w:rsidRPr="00112EA4" w:rsidRDefault="009958FB" w:rsidP="009958FB">
            <w:pPr>
              <w:keepNext/>
              <w:keepLines/>
              <w:spacing w:after="0"/>
              <w:jc w:val="center"/>
              <w:rPr>
                <w:rFonts w:ascii="Arial" w:eastAsia="SimSun" w:hAnsi="Arial"/>
                <w:sz w:val="18"/>
                <w:lang w:eastAsia="zh-CN"/>
              </w:rPr>
            </w:pPr>
          </w:p>
        </w:tc>
      </w:tr>
      <w:tr w:rsidR="009958FB" w:rsidRPr="00112EA4" w14:paraId="3C6978EE" w14:textId="77777777" w:rsidTr="00112EA4">
        <w:trPr>
          <w:trHeight w:val="282"/>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4A5A5F8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CDL-C</w:t>
            </w:r>
          </w:p>
        </w:tc>
        <w:tc>
          <w:tcPr>
            <w:tcW w:w="1029" w:type="dxa"/>
            <w:tcBorders>
              <w:top w:val="single" w:sz="4" w:space="0" w:color="auto"/>
              <w:left w:val="single" w:sz="4" w:space="0" w:color="auto"/>
              <w:bottom w:val="single" w:sz="4" w:space="0" w:color="auto"/>
              <w:right w:val="single" w:sz="4" w:space="0" w:color="auto"/>
            </w:tcBorders>
            <w:hideMark/>
          </w:tcPr>
          <w:p w14:paraId="081029B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6F1C4F1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0.1281</w:t>
            </w:r>
          </w:p>
        </w:tc>
        <w:tc>
          <w:tcPr>
            <w:tcW w:w="1029" w:type="dxa"/>
            <w:tcBorders>
              <w:top w:val="single" w:sz="4" w:space="0" w:color="auto"/>
              <w:left w:val="single" w:sz="4" w:space="0" w:color="auto"/>
              <w:bottom w:val="single" w:sz="4" w:space="0" w:color="auto"/>
              <w:right w:val="single" w:sz="4" w:space="0" w:color="auto"/>
            </w:tcBorders>
            <w:hideMark/>
          </w:tcPr>
          <w:p w14:paraId="2C13968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06836DA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0.4307</w:t>
            </w:r>
          </w:p>
        </w:tc>
        <w:tc>
          <w:tcPr>
            <w:tcW w:w="1029" w:type="dxa"/>
            <w:tcBorders>
              <w:top w:val="single" w:sz="4" w:space="0" w:color="auto"/>
              <w:left w:val="single" w:sz="4" w:space="0" w:color="auto"/>
              <w:bottom w:val="single" w:sz="4" w:space="0" w:color="auto"/>
              <w:right w:val="single" w:sz="4" w:space="0" w:color="auto"/>
            </w:tcBorders>
            <w:hideMark/>
          </w:tcPr>
          <w:p w14:paraId="7B13402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2C908B0F" w14:textId="7109B015" w:rsidR="009958FB" w:rsidRPr="009958FB" w:rsidRDefault="009958FB" w:rsidP="009958FB">
            <w:pPr>
              <w:pStyle w:val="TAC"/>
              <w:rPr>
                <w:lang w:eastAsia="zh-CN"/>
              </w:rPr>
            </w:pPr>
            <w:ins w:id="617" w:author="Daewon Lee" w:date="2025-08-22T13:44:00Z" w16du:dateUtc="2025-08-22T20:44:00Z">
              <w:r w:rsidRPr="009958FB">
                <w:t>0.6476</w:t>
              </w:r>
            </w:ins>
            <w:del w:id="618" w:author="Daewon Lee" w:date="2025-08-22T13:44:00Z" w16du:dateUtc="2025-08-22T20:44:00Z">
              <w:r w:rsidRPr="009958FB" w:rsidDel="002149D3">
                <w:delText>0.3643</w:delText>
              </w:r>
            </w:del>
          </w:p>
        </w:tc>
        <w:tc>
          <w:tcPr>
            <w:tcW w:w="1029" w:type="dxa"/>
            <w:tcBorders>
              <w:top w:val="single" w:sz="4" w:space="0" w:color="auto"/>
              <w:left w:val="single" w:sz="4" w:space="0" w:color="auto"/>
              <w:bottom w:val="single" w:sz="4" w:space="0" w:color="auto"/>
              <w:right w:val="single" w:sz="4" w:space="0" w:color="auto"/>
            </w:tcBorders>
            <w:hideMark/>
          </w:tcPr>
          <w:p w14:paraId="40337A2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11E2948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0.3643</w:t>
            </w:r>
          </w:p>
        </w:tc>
      </w:tr>
      <w:tr w:rsidR="009958FB" w:rsidRPr="00112EA4" w14:paraId="66EB8E18"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5511389"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26736C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4CAD391F"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0.2568</w:t>
            </w:r>
          </w:p>
        </w:tc>
        <w:tc>
          <w:tcPr>
            <w:tcW w:w="1029" w:type="dxa"/>
            <w:tcBorders>
              <w:top w:val="single" w:sz="4" w:space="0" w:color="auto"/>
              <w:left w:val="single" w:sz="4" w:space="0" w:color="auto"/>
              <w:bottom w:val="single" w:sz="4" w:space="0" w:color="auto"/>
              <w:right w:val="single" w:sz="4" w:space="0" w:color="auto"/>
            </w:tcBorders>
            <w:hideMark/>
          </w:tcPr>
          <w:p w14:paraId="2C75496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2A8D0D6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0.6447</w:t>
            </w:r>
          </w:p>
        </w:tc>
        <w:tc>
          <w:tcPr>
            <w:tcW w:w="1029" w:type="dxa"/>
            <w:tcBorders>
              <w:top w:val="single" w:sz="4" w:space="0" w:color="auto"/>
              <w:left w:val="single" w:sz="4" w:space="0" w:color="auto"/>
              <w:bottom w:val="single" w:sz="4" w:space="0" w:color="auto"/>
              <w:right w:val="single" w:sz="4" w:space="0" w:color="auto"/>
            </w:tcBorders>
            <w:hideMark/>
          </w:tcPr>
          <w:p w14:paraId="0047988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55B38620" w14:textId="4E436D7F" w:rsidR="009958FB" w:rsidRPr="009958FB" w:rsidRDefault="009958FB" w:rsidP="009958FB">
            <w:pPr>
              <w:pStyle w:val="TAC"/>
              <w:rPr>
                <w:lang w:eastAsia="zh-CN"/>
              </w:rPr>
            </w:pPr>
            <w:ins w:id="619" w:author="Daewon Lee" w:date="2025-08-22T13:44:00Z" w16du:dateUtc="2025-08-22T20:44:00Z">
              <w:r w:rsidRPr="009958FB">
                <w:t>1.2971</w:t>
              </w:r>
            </w:ins>
            <w:del w:id="620" w:author="Daewon Lee" w:date="2025-08-22T13:44:00Z" w16du:dateUtc="2025-08-22T20:44:00Z">
              <w:r w:rsidRPr="009958FB" w:rsidDel="002149D3">
                <w:delText>1.0929</w:delText>
              </w:r>
            </w:del>
          </w:p>
        </w:tc>
        <w:tc>
          <w:tcPr>
            <w:tcW w:w="1029" w:type="dxa"/>
            <w:tcBorders>
              <w:top w:val="single" w:sz="4" w:space="0" w:color="auto"/>
              <w:left w:val="single" w:sz="4" w:space="0" w:color="auto"/>
              <w:bottom w:val="single" w:sz="4" w:space="0" w:color="auto"/>
              <w:right w:val="single" w:sz="4" w:space="0" w:color="auto"/>
            </w:tcBorders>
            <w:hideMark/>
          </w:tcPr>
          <w:p w14:paraId="632D68F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6020D72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1.0929</w:t>
            </w:r>
          </w:p>
        </w:tc>
      </w:tr>
      <w:tr w:rsidR="009958FB" w:rsidRPr="00112EA4" w14:paraId="4CBC9954"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5B72A1F"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ED7EDB0"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0CC62752"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0.3864</w:t>
            </w:r>
          </w:p>
        </w:tc>
        <w:tc>
          <w:tcPr>
            <w:tcW w:w="1029" w:type="dxa"/>
            <w:tcBorders>
              <w:top w:val="single" w:sz="4" w:space="0" w:color="auto"/>
              <w:left w:val="single" w:sz="4" w:space="0" w:color="auto"/>
              <w:bottom w:val="single" w:sz="4" w:space="0" w:color="auto"/>
              <w:right w:val="single" w:sz="4" w:space="0" w:color="auto"/>
            </w:tcBorders>
            <w:hideMark/>
          </w:tcPr>
          <w:p w14:paraId="28DF38F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16998D8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0.8585</w:t>
            </w:r>
          </w:p>
        </w:tc>
        <w:tc>
          <w:tcPr>
            <w:tcW w:w="1029" w:type="dxa"/>
            <w:tcBorders>
              <w:top w:val="single" w:sz="4" w:space="0" w:color="auto"/>
              <w:left w:val="single" w:sz="4" w:space="0" w:color="auto"/>
              <w:bottom w:val="single" w:sz="4" w:space="0" w:color="auto"/>
              <w:right w:val="single" w:sz="4" w:space="0" w:color="auto"/>
            </w:tcBorders>
            <w:hideMark/>
          </w:tcPr>
          <w:p w14:paraId="1BD79BE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39840225" w14:textId="366719E1" w:rsidR="009958FB" w:rsidRPr="009958FB" w:rsidRDefault="009958FB" w:rsidP="009958FB">
            <w:pPr>
              <w:pStyle w:val="TAC"/>
              <w:rPr>
                <w:lang w:eastAsia="zh-CN"/>
              </w:rPr>
            </w:pPr>
            <w:ins w:id="621" w:author="Daewon Lee" w:date="2025-08-22T13:44:00Z" w16du:dateUtc="2025-08-22T20:44:00Z">
              <w:r w:rsidRPr="009958FB">
                <w:t>1.9504</w:t>
              </w:r>
            </w:ins>
            <w:del w:id="622" w:author="Daewon Lee" w:date="2025-08-22T13:44:00Z" w16du:dateUtc="2025-08-22T20:44:00Z">
              <w:r w:rsidRPr="009958FB" w:rsidDel="002149D3">
                <w:delText>1.8219</w:delText>
              </w:r>
            </w:del>
          </w:p>
        </w:tc>
        <w:tc>
          <w:tcPr>
            <w:tcW w:w="1029" w:type="dxa"/>
            <w:tcBorders>
              <w:top w:val="single" w:sz="4" w:space="0" w:color="auto"/>
              <w:left w:val="single" w:sz="4" w:space="0" w:color="auto"/>
              <w:bottom w:val="single" w:sz="4" w:space="0" w:color="auto"/>
              <w:right w:val="single" w:sz="4" w:space="0" w:color="auto"/>
            </w:tcBorders>
            <w:hideMark/>
          </w:tcPr>
          <w:p w14:paraId="1853258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48D2741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1.8219</w:t>
            </w:r>
          </w:p>
        </w:tc>
      </w:tr>
      <w:tr w:rsidR="009958FB" w:rsidRPr="00112EA4" w14:paraId="48268560"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A5318D5"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60ECA41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71607C0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0.6513</w:t>
            </w:r>
          </w:p>
        </w:tc>
        <w:tc>
          <w:tcPr>
            <w:tcW w:w="1029" w:type="dxa"/>
            <w:tcBorders>
              <w:top w:val="single" w:sz="4" w:space="0" w:color="auto"/>
              <w:left w:val="single" w:sz="4" w:space="0" w:color="auto"/>
              <w:bottom w:val="single" w:sz="4" w:space="0" w:color="auto"/>
              <w:right w:val="single" w:sz="4" w:space="0" w:color="auto"/>
            </w:tcBorders>
          </w:tcPr>
          <w:p w14:paraId="1D83A2D7"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5E0ADADC"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617B1212"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497128CF" w14:textId="77777777" w:rsidR="009958FB" w:rsidRPr="009958FB" w:rsidRDefault="009958FB" w:rsidP="009958FB">
            <w:pPr>
              <w:pStyle w:val="TAC"/>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15377919"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0C2D7D24" w14:textId="77777777" w:rsidR="009958FB" w:rsidRPr="00112EA4" w:rsidRDefault="009958FB" w:rsidP="009958FB">
            <w:pPr>
              <w:keepNext/>
              <w:keepLines/>
              <w:spacing w:after="0"/>
              <w:jc w:val="center"/>
              <w:rPr>
                <w:rFonts w:ascii="Arial" w:eastAsia="SimSun" w:hAnsi="Arial"/>
                <w:sz w:val="18"/>
                <w:lang w:eastAsia="zh-CN"/>
              </w:rPr>
            </w:pPr>
          </w:p>
        </w:tc>
      </w:tr>
      <w:tr w:rsidR="009958FB" w:rsidRPr="00112EA4" w14:paraId="44A1635F" w14:textId="77777777" w:rsidTr="00112EA4">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08D78FA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CDL-D</w:t>
            </w:r>
          </w:p>
        </w:tc>
        <w:tc>
          <w:tcPr>
            <w:tcW w:w="1029" w:type="dxa"/>
            <w:tcBorders>
              <w:top w:val="single" w:sz="4" w:space="0" w:color="auto"/>
              <w:left w:val="single" w:sz="4" w:space="0" w:color="auto"/>
              <w:bottom w:val="single" w:sz="4" w:space="0" w:color="auto"/>
              <w:right w:val="single" w:sz="4" w:space="0" w:color="auto"/>
            </w:tcBorders>
            <w:hideMark/>
          </w:tcPr>
          <w:p w14:paraId="50AF33C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6C62ADB6"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0.3231</w:t>
            </w:r>
          </w:p>
        </w:tc>
        <w:tc>
          <w:tcPr>
            <w:tcW w:w="1029" w:type="dxa"/>
            <w:tcBorders>
              <w:top w:val="single" w:sz="4" w:space="0" w:color="auto"/>
              <w:left w:val="single" w:sz="4" w:space="0" w:color="auto"/>
              <w:bottom w:val="single" w:sz="4" w:space="0" w:color="auto"/>
              <w:right w:val="single" w:sz="4" w:space="0" w:color="auto"/>
            </w:tcBorders>
            <w:hideMark/>
          </w:tcPr>
          <w:p w14:paraId="20AF1D7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790981D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9.8888</w:t>
            </w:r>
          </w:p>
        </w:tc>
        <w:tc>
          <w:tcPr>
            <w:tcW w:w="1029" w:type="dxa"/>
            <w:tcBorders>
              <w:top w:val="single" w:sz="4" w:space="0" w:color="auto"/>
              <w:left w:val="single" w:sz="4" w:space="0" w:color="auto"/>
              <w:bottom w:val="single" w:sz="4" w:space="0" w:color="auto"/>
              <w:right w:val="single" w:sz="4" w:space="0" w:color="auto"/>
            </w:tcBorders>
            <w:hideMark/>
          </w:tcPr>
          <w:p w14:paraId="7CC716B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7CBFE70F" w14:textId="299093FD" w:rsidR="009958FB" w:rsidRPr="009958FB" w:rsidRDefault="009958FB" w:rsidP="009958FB">
            <w:pPr>
              <w:pStyle w:val="TAC"/>
              <w:rPr>
                <w:lang w:eastAsia="zh-CN"/>
              </w:rPr>
            </w:pPr>
            <w:ins w:id="623" w:author="Daewon Lee" w:date="2025-08-22T13:44:00Z" w16du:dateUtc="2025-08-22T20:44:00Z">
              <w:r w:rsidRPr="009958FB">
                <w:t>4.3268</w:t>
              </w:r>
            </w:ins>
            <w:del w:id="624" w:author="Daewon Lee" w:date="2025-08-22T13:44:00Z" w16du:dateUtc="2025-08-22T20:44:00Z">
              <w:r w:rsidRPr="009958FB" w:rsidDel="002149D3">
                <w:delText>0.4477</w:delText>
              </w:r>
            </w:del>
          </w:p>
        </w:tc>
        <w:tc>
          <w:tcPr>
            <w:tcW w:w="1029" w:type="dxa"/>
            <w:tcBorders>
              <w:top w:val="single" w:sz="4" w:space="0" w:color="auto"/>
              <w:left w:val="single" w:sz="4" w:space="0" w:color="auto"/>
              <w:bottom w:val="single" w:sz="4" w:space="0" w:color="auto"/>
              <w:right w:val="single" w:sz="4" w:space="0" w:color="auto"/>
            </w:tcBorders>
            <w:hideMark/>
          </w:tcPr>
          <w:p w14:paraId="691036A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2E0D05B9"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0.4477</w:t>
            </w:r>
          </w:p>
        </w:tc>
      </w:tr>
      <w:tr w:rsidR="009958FB" w:rsidRPr="00112EA4" w14:paraId="46EF1528"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E6E1331"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5FE33D4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2BB2BE0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0.6652</w:t>
            </w:r>
          </w:p>
        </w:tc>
        <w:tc>
          <w:tcPr>
            <w:tcW w:w="1029" w:type="dxa"/>
            <w:tcBorders>
              <w:top w:val="single" w:sz="4" w:space="0" w:color="auto"/>
              <w:left w:val="single" w:sz="4" w:space="0" w:color="auto"/>
              <w:bottom w:val="single" w:sz="4" w:space="0" w:color="auto"/>
              <w:right w:val="single" w:sz="4" w:space="0" w:color="auto"/>
            </w:tcBorders>
            <w:hideMark/>
          </w:tcPr>
          <w:p w14:paraId="03303E2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6CCE09F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3760CC0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1780192A" w14:textId="5300D316" w:rsidR="009958FB" w:rsidRPr="009958FB" w:rsidRDefault="009958FB" w:rsidP="009958FB">
            <w:pPr>
              <w:pStyle w:val="TAC"/>
              <w:rPr>
                <w:lang w:eastAsia="zh-CN"/>
              </w:rPr>
            </w:pPr>
            <w:ins w:id="625" w:author="Daewon Lee" w:date="2025-08-22T13:44:00Z" w16du:dateUtc="2025-08-22T20:44:00Z">
              <w:r w:rsidRPr="009958FB">
                <w:t>8.8868</w:t>
              </w:r>
            </w:ins>
            <w:del w:id="626" w:author="Daewon Lee" w:date="2025-08-22T13:44:00Z" w16du:dateUtc="2025-08-22T20:44:00Z">
              <w:r w:rsidRPr="009958FB" w:rsidDel="002149D3">
                <w:delText>1.3469</w:delText>
              </w:r>
            </w:del>
          </w:p>
        </w:tc>
        <w:tc>
          <w:tcPr>
            <w:tcW w:w="1029" w:type="dxa"/>
            <w:tcBorders>
              <w:top w:val="single" w:sz="4" w:space="0" w:color="auto"/>
              <w:left w:val="single" w:sz="4" w:space="0" w:color="auto"/>
              <w:bottom w:val="single" w:sz="4" w:space="0" w:color="auto"/>
              <w:right w:val="single" w:sz="4" w:space="0" w:color="auto"/>
            </w:tcBorders>
            <w:hideMark/>
          </w:tcPr>
          <w:p w14:paraId="285213F6"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6FD4849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1.3469</w:t>
            </w:r>
          </w:p>
        </w:tc>
      </w:tr>
      <w:tr w:rsidR="009958FB" w:rsidRPr="00112EA4" w14:paraId="24309766"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D0B6EE1"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1AA9954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76D112C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1.0594</w:t>
            </w:r>
          </w:p>
        </w:tc>
        <w:tc>
          <w:tcPr>
            <w:tcW w:w="1029" w:type="dxa"/>
            <w:tcBorders>
              <w:top w:val="single" w:sz="4" w:space="0" w:color="auto"/>
              <w:left w:val="single" w:sz="4" w:space="0" w:color="auto"/>
              <w:bottom w:val="single" w:sz="4" w:space="0" w:color="auto"/>
              <w:right w:val="single" w:sz="4" w:space="0" w:color="auto"/>
            </w:tcBorders>
            <w:hideMark/>
          </w:tcPr>
          <w:p w14:paraId="4DC9F61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57F1D699"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73C27F0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0790FCE7" w14:textId="759EC6C1" w:rsidR="009958FB" w:rsidRPr="009958FB" w:rsidRDefault="009958FB" w:rsidP="009958FB">
            <w:pPr>
              <w:pStyle w:val="TAC"/>
              <w:rPr>
                <w:lang w:eastAsia="zh-CN"/>
              </w:rPr>
            </w:pPr>
            <w:ins w:id="627" w:author="Daewon Lee" w:date="2025-08-22T13:44:00Z" w16du:dateUtc="2025-08-22T20:44:00Z">
              <w:r w:rsidRPr="009958FB">
                <w:t>14.0344</w:t>
              </w:r>
            </w:ins>
            <w:del w:id="628" w:author="Daewon Lee" w:date="2025-08-22T13:44:00Z" w16du:dateUtc="2025-08-22T20:44:00Z">
              <w:r w:rsidRPr="009958FB" w:rsidDel="002149D3">
                <w:delText>2.2579</w:delText>
              </w:r>
            </w:del>
          </w:p>
        </w:tc>
        <w:tc>
          <w:tcPr>
            <w:tcW w:w="1029" w:type="dxa"/>
            <w:tcBorders>
              <w:top w:val="single" w:sz="4" w:space="0" w:color="auto"/>
              <w:left w:val="single" w:sz="4" w:space="0" w:color="auto"/>
              <w:bottom w:val="single" w:sz="4" w:space="0" w:color="auto"/>
              <w:right w:val="single" w:sz="4" w:space="0" w:color="auto"/>
            </w:tcBorders>
            <w:hideMark/>
          </w:tcPr>
          <w:p w14:paraId="6042E20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00E67559"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2.2579</w:t>
            </w:r>
          </w:p>
        </w:tc>
      </w:tr>
      <w:tr w:rsidR="009958FB" w:rsidRPr="00112EA4" w14:paraId="32346D20"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72CE324"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1012E58A"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3FFC87F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5.8637</w:t>
            </w:r>
          </w:p>
        </w:tc>
        <w:tc>
          <w:tcPr>
            <w:tcW w:w="1029" w:type="dxa"/>
            <w:tcBorders>
              <w:top w:val="single" w:sz="4" w:space="0" w:color="auto"/>
              <w:left w:val="single" w:sz="4" w:space="0" w:color="auto"/>
              <w:bottom w:val="single" w:sz="4" w:space="0" w:color="auto"/>
              <w:right w:val="single" w:sz="4" w:space="0" w:color="auto"/>
            </w:tcBorders>
          </w:tcPr>
          <w:p w14:paraId="55F90EB5"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4EB618E2"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3AE57BDB"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10CD4DAA" w14:textId="77777777" w:rsidR="009958FB" w:rsidRPr="009958FB" w:rsidRDefault="009958FB" w:rsidP="009958FB">
            <w:pPr>
              <w:pStyle w:val="TAC"/>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2F2922B7"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5825838C" w14:textId="77777777" w:rsidR="009958FB" w:rsidRPr="00112EA4" w:rsidRDefault="009958FB" w:rsidP="009958FB">
            <w:pPr>
              <w:keepNext/>
              <w:keepLines/>
              <w:spacing w:after="0"/>
              <w:jc w:val="center"/>
              <w:rPr>
                <w:rFonts w:ascii="Arial" w:eastAsia="SimSun" w:hAnsi="Arial"/>
                <w:sz w:val="18"/>
                <w:lang w:eastAsia="zh-CN"/>
              </w:rPr>
            </w:pPr>
          </w:p>
        </w:tc>
      </w:tr>
      <w:tr w:rsidR="009958FB" w:rsidRPr="00112EA4" w14:paraId="018ABB88" w14:textId="77777777" w:rsidTr="00112EA4">
        <w:trPr>
          <w:trHeight w:val="68"/>
          <w:jc w:val="center"/>
        </w:trPr>
        <w:tc>
          <w:tcPr>
            <w:tcW w:w="994" w:type="dxa"/>
            <w:vMerge w:val="restart"/>
            <w:tcBorders>
              <w:top w:val="single" w:sz="4" w:space="0" w:color="auto"/>
              <w:left w:val="single" w:sz="4" w:space="0" w:color="auto"/>
              <w:bottom w:val="single" w:sz="4" w:space="0" w:color="auto"/>
              <w:right w:val="single" w:sz="4" w:space="0" w:color="auto"/>
            </w:tcBorders>
            <w:hideMark/>
          </w:tcPr>
          <w:p w14:paraId="204B213F"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CDL-E</w:t>
            </w:r>
          </w:p>
        </w:tc>
        <w:tc>
          <w:tcPr>
            <w:tcW w:w="1029" w:type="dxa"/>
            <w:tcBorders>
              <w:top w:val="single" w:sz="4" w:space="0" w:color="auto"/>
              <w:left w:val="single" w:sz="4" w:space="0" w:color="auto"/>
              <w:bottom w:val="single" w:sz="4" w:space="0" w:color="auto"/>
              <w:right w:val="single" w:sz="4" w:space="0" w:color="auto"/>
            </w:tcBorders>
            <w:hideMark/>
          </w:tcPr>
          <w:p w14:paraId="7D471F56"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2C8A21F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0.3950</w:t>
            </w:r>
          </w:p>
        </w:tc>
        <w:tc>
          <w:tcPr>
            <w:tcW w:w="1029" w:type="dxa"/>
            <w:tcBorders>
              <w:top w:val="single" w:sz="4" w:space="0" w:color="auto"/>
              <w:left w:val="single" w:sz="4" w:space="0" w:color="auto"/>
              <w:bottom w:val="single" w:sz="4" w:space="0" w:color="auto"/>
              <w:right w:val="single" w:sz="4" w:space="0" w:color="auto"/>
            </w:tcBorders>
            <w:hideMark/>
          </w:tcPr>
          <w:p w14:paraId="4A453CE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30</w:t>
            </w:r>
          </w:p>
        </w:tc>
        <w:tc>
          <w:tcPr>
            <w:tcW w:w="1030" w:type="dxa"/>
            <w:tcBorders>
              <w:top w:val="single" w:sz="4" w:space="0" w:color="auto"/>
              <w:left w:val="single" w:sz="4" w:space="0" w:color="auto"/>
              <w:bottom w:val="single" w:sz="4" w:space="0" w:color="auto"/>
              <w:right w:val="single" w:sz="4" w:space="0" w:color="auto"/>
            </w:tcBorders>
            <w:hideMark/>
          </w:tcPr>
          <w:p w14:paraId="5D3EF4D0"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2.9733</w:t>
            </w:r>
          </w:p>
        </w:tc>
        <w:tc>
          <w:tcPr>
            <w:tcW w:w="1029" w:type="dxa"/>
            <w:tcBorders>
              <w:top w:val="single" w:sz="4" w:space="0" w:color="auto"/>
              <w:left w:val="single" w:sz="4" w:space="0" w:color="auto"/>
              <w:bottom w:val="single" w:sz="4" w:space="0" w:color="auto"/>
              <w:right w:val="single" w:sz="4" w:space="0" w:color="auto"/>
            </w:tcBorders>
            <w:hideMark/>
          </w:tcPr>
          <w:p w14:paraId="5342A98D"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29" w:type="dxa"/>
            <w:tcBorders>
              <w:top w:val="single" w:sz="4" w:space="0" w:color="auto"/>
              <w:left w:val="single" w:sz="4" w:space="0" w:color="auto"/>
              <w:bottom w:val="single" w:sz="4" w:space="0" w:color="auto"/>
              <w:right w:val="single" w:sz="4" w:space="0" w:color="auto"/>
            </w:tcBorders>
            <w:hideMark/>
          </w:tcPr>
          <w:p w14:paraId="3F6F65D5" w14:textId="76524C66" w:rsidR="009958FB" w:rsidRPr="009958FB" w:rsidRDefault="009958FB" w:rsidP="009958FB">
            <w:pPr>
              <w:pStyle w:val="TAC"/>
              <w:rPr>
                <w:lang w:eastAsia="zh-CN"/>
              </w:rPr>
            </w:pPr>
            <w:ins w:id="629" w:author="Daewon Lee" w:date="2025-08-22T13:44:00Z" w16du:dateUtc="2025-08-22T20:44:00Z">
              <w:r w:rsidRPr="009958FB">
                <w:t>6.9195</w:t>
              </w:r>
            </w:ins>
            <w:del w:id="630" w:author="Daewon Lee" w:date="2025-08-22T13:44:00Z" w16du:dateUtc="2025-08-22T20:44:00Z">
              <w:r w:rsidRPr="009958FB" w:rsidDel="002149D3">
                <w:delText>0.9714</w:delText>
              </w:r>
            </w:del>
          </w:p>
        </w:tc>
        <w:tc>
          <w:tcPr>
            <w:tcW w:w="1029" w:type="dxa"/>
            <w:tcBorders>
              <w:top w:val="single" w:sz="4" w:space="0" w:color="auto"/>
              <w:left w:val="single" w:sz="4" w:space="0" w:color="auto"/>
              <w:bottom w:val="single" w:sz="4" w:space="0" w:color="auto"/>
              <w:right w:val="single" w:sz="4" w:space="0" w:color="auto"/>
            </w:tcBorders>
            <w:hideMark/>
          </w:tcPr>
          <w:p w14:paraId="2FA26D8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w:t>
            </w:r>
          </w:p>
        </w:tc>
        <w:tc>
          <w:tcPr>
            <w:tcW w:w="1030" w:type="dxa"/>
            <w:tcBorders>
              <w:top w:val="single" w:sz="4" w:space="0" w:color="auto"/>
              <w:left w:val="single" w:sz="4" w:space="0" w:color="auto"/>
              <w:bottom w:val="single" w:sz="4" w:space="0" w:color="auto"/>
              <w:right w:val="single" w:sz="4" w:space="0" w:color="auto"/>
            </w:tcBorders>
            <w:hideMark/>
          </w:tcPr>
          <w:p w14:paraId="0550A30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0.9714</w:t>
            </w:r>
          </w:p>
        </w:tc>
      </w:tr>
      <w:tr w:rsidR="009958FB" w:rsidRPr="00112EA4" w14:paraId="6C30A53E"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4248F32C"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03A5C39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094E412B"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0.8009</w:t>
            </w:r>
          </w:p>
        </w:tc>
        <w:tc>
          <w:tcPr>
            <w:tcW w:w="1029" w:type="dxa"/>
            <w:tcBorders>
              <w:top w:val="single" w:sz="4" w:space="0" w:color="auto"/>
              <w:left w:val="single" w:sz="4" w:space="0" w:color="auto"/>
              <w:bottom w:val="single" w:sz="4" w:space="0" w:color="auto"/>
              <w:right w:val="single" w:sz="4" w:space="0" w:color="auto"/>
            </w:tcBorders>
            <w:hideMark/>
          </w:tcPr>
          <w:p w14:paraId="1A26CE03"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45</w:t>
            </w:r>
          </w:p>
        </w:tc>
        <w:tc>
          <w:tcPr>
            <w:tcW w:w="1030" w:type="dxa"/>
            <w:tcBorders>
              <w:top w:val="single" w:sz="4" w:space="0" w:color="auto"/>
              <w:left w:val="single" w:sz="4" w:space="0" w:color="auto"/>
              <w:bottom w:val="single" w:sz="4" w:space="0" w:color="auto"/>
              <w:right w:val="single" w:sz="4" w:space="0" w:color="auto"/>
            </w:tcBorders>
            <w:hideMark/>
          </w:tcPr>
          <w:p w14:paraId="5DBA1631"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46F22C1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10</w:t>
            </w:r>
          </w:p>
        </w:tc>
        <w:tc>
          <w:tcPr>
            <w:tcW w:w="1029" w:type="dxa"/>
            <w:tcBorders>
              <w:top w:val="single" w:sz="4" w:space="0" w:color="auto"/>
              <w:left w:val="single" w:sz="4" w:space="0" w:color="auto"/>
              <w:bottom w:val="single" w:sz="4" w:space="0" w:color="auto"/>
              <w:right w:val="single" w:sz="4" w:space="0" w:color="auto"/>
            </w:tcBorders>
            <w:hideMark/>
          </w:tcPr>
          <w:p w14:paraId="53935E54" w14:textId="04097D6D" w:rsidR="009958FB" w:rsidRPr="009958FB" w:rsidRDefault="009958FB" w:rsidP="009958FB">
            <w:pPr>
              <w:pStyle w:val="TAC"/>
              <w:rPr>
                <w:lang w:eastAsia="zh-CN"/>
              </w:rPr>
            </w:pPr>
            <w:ins w:id="631" w:author="Daewon Lee" w:date="2025-08-22T13:44:00Z" w16du:dateUtc="2025-08-22T20:44:00Z">
              <w:r w:rsidRPr="009958FB">
                <w:t>14.8378</w:t>
              </w:r>
            </w:ins>
            <w:del w:id="632" w:author="Daewon Lee" w:date="2025-08-22T13:44:00Z" w16du:dateUtc="2025-08-22T20:44:00Z">
              <w:r w:rsidRPr="009958FB" w:rsidDel="002149D3">
                <w:delText>2.9180</w:delText>
              </w:r>
            </w:del>
          </w:p>
        </w:tc>
        <w:tc>
          <w:tcPr>
            <w:tcW w:w="1029" w:type="dxa"/>
            <w:tcBorders>
              <w:top w:val="single" w:sz="4" w:space="0" w:color="auto"/>
              <w:left w:val="single" w:sz="4" w:space="0" w:color="auto"/>
              <w:bottom w:val="single" w:sz="4" w:space="0" w:color="auto"/>
              <w:right w:val="single" w:sz="4" w:space="0" w:color="auto"/>
            </w:tcBorders>
            <w:hideMark/>
          </w:tcPr>
          <w:p w14:paraId="579697C7"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3</w:t>
            </w:r>
          </w:p>
        </w:tc>
        <w:tc>
          <w:tcPr>
            <w:tcW w:w="1030" w:type="dxa"/>
            <w:tcBorders>
              <w:top w:val="single" w:sz="4" w:space="0" w:color="auto"/>
              <w:left w:val="single" w:sz="4" w:space="0" w:color="auto"/>
              <w:bottom w:val="single" w:sz="4" w:space="0" w:color="auto"/>
              <w:right w:val="single" w:sz="4" w:space="0" w:color="auto"/>
            </w:tcBorders>
            <w:hideMark/>
          </w:tcPr>
          <w:p w14:paraId="47499046"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2.9180</w:t>
            </w:r>
          </w:p>
        </w:tc>
      </w:tr>
      <w:tr w:rsidR="009958FB" w:rsidRPr="00112EA4" w14:paraId="0548E7C6"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140373B"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3793A81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36A3D258"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1.2330</w:t>
            </w:r>
          </w:p>
        </w:tc>
        <w:tc>
          <w:tcPr>
            <w:tcW w:w="1029" w:type="dxa"/>
            <w:tcBorders>
              <w:top w:val="single" w:sz="4" w:space="0" w:color="auto"/>
              <w:left w:val="single" w:sz="4" w:space="0" w:color="auto"/>
              <w:bottom w:val="single" w:sz="4" w:space="0" w:color="auto"/>
              <w:right w:val="single" w:sz="4" w:space="0" w:color="auto"/>
            </w:tcBorders>
            <w:hideMark/>
          </w:tcPr>
          <w:p w14:paraId="45C953F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57A6BD9C"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N/A</w:t>
            </w:r>
          </w:p>
        </w:tc>
        <w:tc>
          <w:tcPr>
            <w:tcW w:w="1029" w:type="dxa"/>
            <w:tcBorders>
              <w:top w:val="single" w:sz="4" w:space="0" w:color="auto"/>
              <w:left w:val="single" w:sz="4" w:space="0" w:color="auto"/>
              <w:bottom w:val="single" w:sz="4" w:space="0" w:color="auto"/>
              <w:right w:val="single" w:sz="4" w:space="0" w:color="auto"/>
            </w:tcBorders>
            <w:hideMark/>
          </w:tcPr>
          <w:p w14:paraId="32C5012F"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4ACB370C" w14:textId="26546358" w:rsidR="009958FB" w:rsidRPr="009958FB" w:rsidRDefault="009958FB" w:rsidP="009958FB">
            <w:pPr>
              <w:pStyle w:val="TAC"/>
              <w:rPr>
                <w:lang w:eastAsia="zh-CN"/>
              </w:rPr>
            </w:pPr>
            <w:ins w:id="633" w:author="Daewon Lee" w:date="2025-08-22T13:44:00Z" w16du:dateUtc="2025-08-22T20:44:00Z">
              <w:r w:rsidRPr="009958FB">
                <w:t>27.2849</w:t>
              </w:r>
            </w:ins>
            <w:del w:id="634" w:author="Daewon Lee" w:date="2025-08-22T13:44:00Z" w16du:dateUtc="2025-08-22T20:44:00Z">
              <w:r w:rsidRPr="009958FB" w:rsidDel="002149D3">
                <w:delText>4.8774</w:delText>
              </w:r>
            </w:del>
          </w:p>
        </w:tc>
        <w:tc>
          <w:tcPr>
            <w:tcW w:w="1029" w:type="dxa"/>
            <w:tcBorders>
              <w:top w:val="single" w:sz="4" w:space="0" w:color="auto"/>
              <w:left w:val="single" w:sz="4" w:space="0" w:color="auto"/>
              <w:bottom w:val="single" w:sz="4" w:space="0" w:color="auto"/>
              <w:right w:val="single" w:sz="4" w:space="0" w:color="auto"/>
            </w:tcBorders>
            <w:hideMark/>
          </w:tcPr>
          <w:p w14:paraId="710BB26E"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68C9157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4.8774</w:t>
            </w:r>
          </w:p>
        </w:tc>
      </w:tr>
      <w:tr w:rsidR="009958FB" w:rsidRPr="00112EA4" w14:paraId="51C4F9C3" w14:textId="77777777" w:rsidTr="009958FB">
        <w:trPr>
          <w:trHeight w:val="218"/>
          <w:jc w:val="center"/>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8F0483B" w14:textId="77777777" w:rsidR="009958FB" w:rsidRPr="00112EA4" w:rsidRDefault="009958FB" w:rsidP="009958FB">
            <w:pPr>
              <w:spacing w:after="0"/>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hideMark/>
          </w:tcPr>
          <w:p w14:paraId="150FED35"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lang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1F0BC1B4" w14:textId="77777777" w:rsidR="009958FB" w:rsidRPr="00112EA4" w:rsidRDefault="009958FB" w:rsidP="009958FB">
            <w:pPr>
              <w:keepNext/>
              <w:keepLines/>
              <w:spacing w:after="0"/>
              <w:jc w:val="center"/>
              <w:rPr>
                <w:rFonts w:ascii="Arial" w:eastAsia="SimSun" w:hAnsi="Arial"/>
                <w:sz w:val="18"/>
                <w:lang w:eastAsia="zh-CN"/>
              </w:rPr>
            </w:pPr>
            <w:r w:rsidRPr="00112EA4">
              <w:rPr>
                <w:rFonts w:ascii="Arial" w:eastAsia="SimSun" w:hAnsi="Arial"/>
                <w:sz w:val="18"/>
              </w:rPr>
              <w:t>2.3627</w:t>
            </w:r>
          </w:p>
        </w:tc>
        <w:tc>
          <w:tcPr>
            <w:tcW w:w="1029" w:type="dxa"/>
            <w:tcBorders>
              <w:top w:val="single" w:sz="4" w:space="0" w:color="auto"/>
              <w:left w:val="single" w:sz="4" w:space="0" w:color="auto"/>
              <w:bottom w:val="single" w:sz="4" w:space="0" w:color="auto"/>
              <w:right w:val="single" w:sz="4" w:space="0" w:color="auto"/>
            </w:tcBorders>
          </w:tcPr>
          <w:p w14:paraId="2112D9C1"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6B387FE7"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718FA2FF" w14:textId="77777777" w:rsidR="009958FB" w:rsidRPr="00112EA4" w:rsidRDefault="009958FB" w:rsidP="009958FB">
            <w:pPr>
              <w:keepNext/>
              <w:keepLines/>
              <w:spacing w:after="0"/>
              <w:jc w:val="center"/>
              <w:rPr>
                <w:rFonts w:ascii="Arial" w:eastAsia="SimSun" w:hAnsi="Arial"/>
                <w:sz w:val="18"/>
                <w:lang w:eastAsia="zh-CN"/>
              </w:rPr>
            </w:pPr>
          </w:p>
        </w:tc>
        <w:tc>
          <w:tcPr>
            <w:tcW w:w="1029" w:type="dxa"/>
            <w:tcBorders>
              <w:top w:val="single" w:sz="4" w:space="0" w:color="auto"/>
              <w:left w:val="single" w:sz="4" w:space="0" w:color="auto"/>
              <w:bottom w:val="single" w:sz="4" w:space="0" w:color="auto"/>
              <w:right w:val="single" w:sz="4" w:space="0" w:color="auto"/>
            </w:tcBorders>
          </w:tcPr>
          <w:p w14:paraId="2E6D0800" w14:textId="57A80A16" w:rsidR="009958FB" w:rsidRPr="009958FB" w:rsidRDefault="009958FB" w:rsidP="009958FB">
            <w:pPr>
              <w:pStyle w:val="TAC"/>
              <w:rPr>
                <w:lang w:eastAsia="zh-CN"/>
              </w:rPr>
            </w:pPr>
            <w:ins w:id="635" w:author="Daewon Lee" w:date="2025-08-22T13:44:00Z" w16du:dateUtc="2025-08-22T20:44:00Z">
              <w:r w:rsidRPr="009958FB">
                <w:t>0.2397</w:t>
              </w:r>
            </w:ins>
          </w:p>
        </w:tc>
        <w:tc>
          <w:tcPr>
            <w:tcW w:w="1029" w:type="dxa"/>
            <w:tcBorders>
              <w:top w:val="single" w:sz="4" w:space="0" w:color="auto"/>
              <w:left w:val="single" w:sz="4" w:space="0" w:color="auto"/>
              <w:bottom w:val="single" w:sz="4" w:space="0" w:color="auto"/>
              <w:right w:val="single" w:sz="4" w:space="0" w:color="auto"/>
            </w:tcBorders>
          </w:tcPr>
          <w:p w14:paraId="27D8A91D" w14:textId="77777777" w:rsidR="009958FB" w:rsidRPr="00112EA4" w:rsidRDefault="009958FB" w:rsidP="009958FB">
            <w:pPr>
              <w:keepNext/>
              <w:keepLines/>
              <w:spacing w:after="0"/>
              <w:jc w:val="center"/>
              <w:rPr>
                <w:rFonts w:ascii="Arial" w:eastAsia="SimSun" w:hAnsi="Arial"/>
                <w:sz w:val="18"/>
                <w:lang w:eastAsia="zh-CN"/>
              </w:rPr>
            </w:pPr>
          </w:p>
        </w:tc>
        <w:tc>
          <w:tcPr>
            <w:tcW w:w="1030" w:type="dxa"/>
            <w:tcBorders>
              <w:top w:val="single" w:sz="4" w:space="0" w:color="auto"/>
              <w:left w:val="single" w:sz="4" w:space="0" w:color="auto"/>
              <w:bottom w:val="single" w:sz="4" w:space="0" w:color="auto"/>
              <w:right w:val="single" w:sz="4" w:space="0" w:color="auto"/>
            </w:tcBorders>
          </w:tcPr>
          <w:p w14:paraId="3DDC9175" w14:textId="77777777" w:rsidR="009958FB" w:rsidRPr="00112EA4" w:rsidRDefault="009958FB" w:rsidP="009958FB">
            <w:pPr>
              <w:keepNext/>
              <w:keepLines/>
              <w:spacing w:after="0"/>
              <w:jc w:val="center"/>
              <w:rPr>
                <w:rFonts w:ascii="Arial" w:eastAsia="SimSun" w:hAnsi="Arial"/>
                <w:sz w:val="18"/>
                <w:lang w:eastAsia="zh-CN"/>
              </w:rPr>
            </w:pPr>
          </w:p>
        </w:tc>
      </w:tr>
      <w:tr w:rsidR="00112EA4" w:rsidRPr="00112EA4" w14:paraId="21527075" w14:textId="77777777" w:rsidTr="00112EA4">
        <w:trPr>
          <w:trHeight w:val="218"/>
          <w:jc w:val="center"/>
        </w:trPr>
        <w:tc>
          <w:tcPr>
            <w:tcW w:w="9228" w:type="dxa"/>
            <w:gridSpan w:val="9"/>
            <w:tcBorders>
              <w:top w:val="single" w:sz="4" w:space="0" w:color="auto"/>
              <w:left w:val="single" w:sz="4" w:space="0" w:color="auto"/>
              <w:bottom w:val="single" w:sz="4" w:space="0" w:color="auto"/>
              <w:right w:val="single" w:sz="4" w:space="0" w:color="auto"/>
            </w:tcBorders>
            <w:hideMark/>
          </w:tcPr>
          <w:p w14:paraId="0CAE99E4" w14:textId="4A2A4C87" w:rsidR="00112EA4" w:rsidRPr="00112EA4" w:rsidRDefault="00112EA4" w:rsidP="00112EA4">
            <w:pPr>
              <w:keepNext/>
              <w:keepLines/>
              <w:spacing w:after="0"/>
              <w:ind w:left="851" w:hanging="851"/>
              <w:rPr>
                <w:rFonts w:ascii="Arial" w:eastAsia="SimSun" w:hAnsi="Arial"/>
                <w:sz w:val="18"/>
                <w:lang w:eastAsia="zh-CN"/>
              </w:rPr>
            </w:pPr>
            <w:r w:rsidRPr="00112EA4">
              <w:rPr>
                <w:rFonts w:ascii="Arial" w:eastAsia="SimSun" w:hAnsi="Arial"/>
                <w:sz w:val="18"/>
                <w:lang w:eastAsia="ko-KR"/>
              </w:rPr>
              <w:t>NOTE:</w:t>
            </w:r>
            <w:r w:rsidRPr="00112EA4">
              <w:rPr>
                <w:rFonts w:ascii="Arial" w:eastAsia="SimSun" w:hAnsi="Arial"/>
                <w:sz w:val="18"/>
                <w:lang w:eastAsia="ko-KR"/>
              </w:rPr>
              <w:tab/>
              <w:t>Values of Table 7.7.5.1-1 were computed based on scaling factor calculation method described in Annex A.</w:t>
            </w:r>
            <w:ins w:id="636" w:author="Daewon Lee" w:date="2025-08-22T13:44:00Z" w16du:dateUtc="2025-08-22T20:44:00Z">
              <w:r w:rsidR="00764AAA">
                <w:rPr>
                  <w:rFonts w:ascii="Arial" w:hAnsi="Arial" w:hint="eastAsia"/>
                  <w:sz w:val="18"/>
                  <w:lang w:eastAsia="ko-KR"/>
                </w:rPr>
                <w:t>5</w:t>
              </w:r>
            </w:ins>
            <w:del w:id="637" w:author="Daewon Lee" w:date="2025-08-22T13:44:00Z" w16du:dateUtc="2025-08-22T20:44:00Z">
              <w:r w:rsidRPr="00112EA4" w:rsidDel="00764AAA">
                <w:rPr>
                  <w:rFonts w:ascii="Arial" w:eastAsia="SimSun" w:hAnsi="Arial"/>
                  <w:sz w:val="18"/>
                  <w:lang w:eastAsia="ko-KR"/>
                </w:rPr>
                <w:delText>3</w:delText>
              </w:r>
            </w:del>
            <w:r w:rsidRPr="00112EA4">
              <w:rPr>
                <w:rFonts w:ascii="Arial" w:eastAsia="SimSun" w:hAnsi="Arial"/>
                <w:sz w:val="18"/>
                <w:lang w:eastAsia="ko-KR"/>
              </w:rPr>
              <w:t>.</w:t>
            </w:r>
          </w:p>
        </w:tc>
      </w:tr>
    </w:tbl>
    <w:p w14:paraId="0A5AC582" w14:textId="77777777" w:rsidR="004A6273" w:rsidRDefault="004A6273" w:rsidP="004A6273">
      <w:pPr>
        <w:autoSpaceDE w:val="0"/>
        <w:autoSpaceDN w:val="0"/>
        <w:adjustRightInd w:val="0"/>
        <w:snapToGrid w:val="0"/>
        <w:spacing w:after="120"/>
        <w:jc w:val="both"/>
        <w:rPr>
          <w:lang w:eastAsia="ko-KR"/>
        </w:rPr>
      </w:pPr>
    </w:p>
    <w:p w14:paraId="0EF9CC2C" w14:textId="48CA0CD3" w:rsidR="004A6273" w:rsidRPr="007E4413" w:rsidRDefault="004A6273" w:rsidP="004A6273">
      <w:pPr>
        <w:autoSpaceDE w:val="0"/>
        <w:autoSpaceDN w:val="0"/>
        <w:adjustRightInd w:val="0"/>
        <w:snapToGrid w:val="0"/>
        <w:spacing w:after="120"/>
        <w:jc w:val="both"/>
        <w:rPr>
          <w:rFonts w:eastAsia="SimSun"/>
        </w:rPr>
      </w:pPr>
      <w:r w:rsidRPr="007E4413">
        <w:rPr>
          <w:rFonts w:eastAsia="SimSun"/>
        </w:rPr>
        <w:t>Alternatively, for CDL-D and CDL-E, if maintaining the LOS angle is desired, the translated and scaled ray angles can be obtained according to the following equation instead of using equation (7.7-5) and (7.7-5a):</w:t>
      </w:r>
    </w:p>
    <w:p w14:paraId="201A5B06" w14:textId="0D97DC9B" w:rsidR="004A6273" w:rsidRPr="007E4413" w:rsidRDefault="004A6273" w:rsidP="004A6273">
      <w:pPr>
        <w:pStyle w:val="EQ"/>
        <w:rPr>
          <w:rFonts w:eastAsia="SimSun"/>
          <w:lang w:val="en-US" w:eastAsia="ko-KR"/>
        </w:rPr>
      </w:pPr>
      <w:r w:rsidRPr="007E4413">
        <w:rPr>
          <w:rFonts w:eastAsia="SimSun"/>
          <w:lang w:val="en-US" w:eastAsia="ko-KR"/>
        </w:rPr>
        <w:tab/>
      </w:r>
      <m:oMath>
        <m:sSub>
          <m:sSubPr>
            <m:ctrlPr>
              <w:rPr>
                <w:rFonts w:ascii="Cambria Math" w:eastAsia="SimSun" w:hAnsi="Cambria Math"/>
                <w:iCs/>
                <w:lang w:eastAsia="ja-JP"/>
              </w:rPr>
            </m:ctrlPr>
          </m:sSubPr>
          <m:e>
            <m:r>
              <w:rPr>
                <w:rFonts w:ascii="Cambria Math" w:eastAsia="SimSun" w:hAnsi="Cambria Math"/>
                <w:lang w:eastAsia="ja-JP"/>
              </w:rPr>
              <m:t>ϕ</m:t>
            </m:r>
          </m:e>
          <m:sub>
            <m:r>
              <w:rPr>
                <w:rFonts w:ascii="Cambria Math" w:eastAsia="SimSun" w:hAnsi="Cambria Math"/>
                <w:lang w:eastAsia="ja-JP"/>
              </w:rPr>
              <m:t>n</m:t>
            </m:r>
            <m:r>
              <m:rPr>
                <m:sty m:val="p"/>
              </m:rPr>
              <w:rPr>
                <w:rFonts w:ascii="Cambria Math" w:eastAsia="SimSun" w:hAnsi="Cambria Math"/>
                <w:lang w:eastAsia="ja-JP"/>
              </w:rPr>
              <m:t>,</m:t>
            </m:r>
            <m:r>
              <w:rPr>
                <w:rFonts w:ascii="Cambria Math" w:eastAsia="SimSun" w:hAnsi="Cambria Math"/>
                <w:lang w:eastAsia="ja-JP"/>
              </w:rPr>
              <m:t>m</m:t>
            </m:r>
            <m:r>
              <m:rPr>
                <m:sty m:val="p"/>
              </m:rPr>
              <w:rPr>
                <w:rFonts w:ascii="Cambria Math" w:eastAsia="SimSun" w:hAnsi="Cambria Math"/>
                <w:lang w:eastAsia="ja-JP"/>
              </w:rPr>
              <m:t>,</m:t>
            </m:r>
            <m:r>
              <w:rPr>
                <w:rFonts w:ascii="Cambria Math" w:eastAsia="SimSun" w:hAnsi="Cambria Math"/>
                <w:lang w:eastAsia="ja-JP"/>
              </w:rPr>
              <m:t>scaled</m:t>
            </m:r>
          </m:sub>
        </m:sSub>
        <m:r>
          <m:rPr>
            <m:sty m:val="p"/>
          </m:rPr>
          <w:rPr>
            <w:rFonts w:ascii="Cambria Math" w:eastAsia="SimSun" w:hAnsi="Cambria Math"/>
            <w:lang w:eastAsia="ja-JP"/>
          </w:rPr>
          <m:t>=</m:t>
        </m:r>
        <m:sSub>
          <m:sSubPr>
            <m:ctrlPr>
              <w:ins w:id="638" w:author="Daewon Lee" w:date="2025-08-26T05:07:00Z" w16du:dateUtc="2025-08-26T12:07:00Z">
                <w:rPr>
                  <w:rFonts w:ascii="Cambria Math" w:eastAsia="SimSun" w:hAnsi="Cambria Math"/>
                  <w:iCs/>
                  <w:lang w:eastAsia="ja-JP"/>
                </w:rPr>
              </w:ins>
            </m:ctrlPr>
          </m:sSubPr>
          <m:e>
            <m:r>
              <w:ins w:id="639" w:author="Daewon Lee" w:date="2025-08-26T05:07:00Z" w16du:dateUtc="2025-08-26T12:07:00Z">
                <w:rPr>
                  <w:rFonts w:ascii="Cambria Math" w:eastAsia="SimSun" w:hAnsi="Cambria Math"/>
                  <w:lang w:eastAsia="ja-JP"/>
                </w:rPr>
                <m:t>ϕ</m:t>
              </w:ins>
            </m:r>
          </m:e>
          <m:sub>
            <m:r>
              <w:ins w:id="640" w:author="Daewon Lee" w:date="2025-08-26T05:07:00Z" w16du:dateUtc="2025-08-26T12:07:00Z">
                <w:rPr>
                  <w:rFonts w:ascii="Cambria Math" w:eastAsia="SimSun" w:hAnsi="Cambria Math"/>
                  <w:lang w:eastAsia="ja-JP"/>
                </w:rPr>
                <m:t>n</m:t>
              </w:ins>
            </m:r>
            <m:r>
              <w:ins w:id="641" w:author="Daewon Lee" w:date="2025-08-26T05:07:00Z" w16du:dateUtc="2025-08-26T12:07:00Z">
                <m:rPr>
                  <m:sty m:val="p"/>
                </m:rPr>
                <w:rPr>
                  <w:rFonts w:ascii="Cambria Math" w:eastAsia="SimSun" w:hAnsi="Cambria Math"/>
                  <w:lang w:eastAsia="ja-JP"/>
                </w:rPr>
                <m:t>,</m:t>
              </w:ins>
            </m:r>
            <m:r>
              <w:ins w:id="642" w:author="Daewon Lee" w:date="2025-08-26T05:07:00Z" w16du:dateUtc="2025-08-26T12:07:00Z">
                <w:rPr>
                  <w:rFonts w:ascii="Cambria Math" w:eastAsia="SimSun" w:hAnsi="Cambria Math"/>
                  <w:lang w:eastAsia="ja-JP"/>
                </w:rPr>
                <m:t>s</m:t>
              </w:ins>
            </m:r>
            <m:r>
              <w:ins w:id="643" w:author="Daewon Lee" w:date="2025-08-26T05:07:00Z" w16du:dateUtc="2025-08-26T12:07:00Z">
                <w:rPr>
                  <w:rFonts w:ascii="Cambria Math" w:hAnsi="Cambria Math"/>
                  <w:lang w:eastAsia="ko-KR"/>
                </w:rPr>
                <m:t>caled</m:t>
              </w:ins>
            </m:r>
          </m:sub>
        </m:sSub>
        <m:sSub>
          <m:sSubPr>
            <m:ctrlPr>
              <w:del w:id="644" w:author="Daewon Lee" w:date="2025-08-26T05:07:00Z" w16du:dateUtc="2025-08-26T12:07:00Z">
                <w:rPr>
                  <w:rFonts w:ascii="Cambria Math" w:eastAsia="SimSun" w:hAnsi="Cambria Math"/>
                  <w:iCs/>
                  <w:lang w:eastAsia="ja-JP"/>
                </w:rPr>
              </w:del>
            </m:ctrlPr>
          </m:sSubPr>
          <m:e>
            <m:r>
              <w:del w:id="645" w:author="Daewon Lee" w:date="2025-08-26T05:07:00Z" w16du:dateUtc="2025-08-26T12:07:00Z">
                <w:rPr>
                  <w:rFonts w:ascii="Cambria Math" w:eastAsia="SimSun" w:hAnsi="Cambria Math"/>
                  <w:lang w:eastAsia="ja-JP"/>
                </w:rPr>
                <m:t>ϕ</m:t>
              </w:del>
            </m:r>
          </m:e>
          <m:sub>
            <m:r>
              <w:del w:id="646" w:author="Daewon Lee" w:date="2025-08-26T05:07:00Z" w16du:dateUtc="2025-08-26T12:07:00Z">
                <w:rPr>
                  <w:rFonts w:ascii="Cambria Math" w:eastAsia="SimSun" w:hAnsi="Cambria Math"/>
                  <w:lang w:eastAsia="ja-JP"/>
                </w:rPr>
                <m:t>n</m:t>
              </w:del>
            </m:r>
            <m:r>
              <w:del w:id="647" w:author="Daewon Lee" w:date="2025-08-26T05:07:00Z" w16du:dateUtc="2025-08-26T12:07:00Z">
                <m:rPr>
                  <m:sty m:val="p"/>
                </m:rPr>
                <w:rPr>
                  <w:rFonts w:ascii="Cambria Math" w:eastAsia="SimSun" w:hAnsi="Cambria Math"/>
                  <w:lang w:eastAsia="ja-JP"/>
                </w:rPr>
                <m:t>,</m:t>
              </w:del>
            </m:r>
            <m:r>
              <w:del w:id="648" w:author="Daewon Lee" w:date="2025-08-26T05:07:00Z" w16du:dateUtc="2025-08-26T12:07:00Z">
                <w:rPr>
                  <w:rFonts w:ascii="Cambria Math" w:eastAsia="SimSun" w:hAnsi="Cambria Math"/>
                  <w:lang w:eastAsia="ja-JP"/>
                </w:rPr>
                <m:t>intermediate</m:t>
              </w:del>
            </m:r>
          </m:sub>
        </m:sSub>
        <m:r>
          <w:del w:id="649" w:author="Daewon Lee" w:date="2025-08-26T05:07:00Z" w16du:dateUtc="2025-08-26T12:07:00Z">
            <m:rPr>
              <m:sty m:val="p"/>
            </m:rPr>
            <w:rPr>
              <w:rFonts w:ascii="Cambria Math" w:eastAsia="SimSun" w:hAnsi="Cambria Math"/>
              <w:lang w:eastAsia="ja-JP"/>
            </w:rPr>
            <m:t>-</m:t>
          </w:del>
        </m:r>
        <m:sSub>
          <m:sSubPr>
            <m:ctrlPr>
              <w:del w:id="650" w:author="Daewon Lee" w:date="2025-08-26T05:07:00Z" w16du:dateUtc="2025-08-26T12:07:00Z">
                <w:rPr>
                  <w:rFonts w:ascii="Cambria Math" w:eastAsia="SimSun" w:hAnsi="Cambria Math"/>
                  <w:lang w:val="en-US" w:eastAsia="ko-KR"/>
                </w:rPr>
              </w:del>
            </m:ctrlPr>
          </m:sSubPr>
          <m:e>
            <m:r>
              <w:del w:id="651" w:author="Daewon Lee" w:date="2025-08-26T05:07:00Z" w16du:dateUtc="2025-08-26T12:07:00Z">
                <w:rPr>
                  <w:rFonts w:ascii="Cambria Math" w:eastAsia="SimSun" w:hAnsi="Cambria Math"/>
                  <w:lang w:val="en-US" w:eastAsia="ko-KR"/>
                </w:rPr>
                <m:t>ϕ</m:t>
              </w:del>
            </m:r>
          </m:e>
          <m:sub>
            <m:r>
              <w:del w:id="652" w:author="Daewon Lee" w:date="2025-08-26T05:07:00Z" w16du:dateUtc="2025-08-26T12:07:00Z">
                <w:rPr>
                  <w:rFonts w:ascii="Cambria Math" w:eastAsia="SimSun" w:hAnsi="Cambria Math"/>
                  <w:lang w:val="en-US" w:eastAsia="ko-KR"/>
                </w:rPr>
                <m:t>LOS</m:t>
              </w:del>
            </m:r>
            <m:r>
              <w:del w:id="653" w:author="Daewon Lee" w:date="2025-08-26T05:07:00Z" w16du:dateUtc="2025-08-26T12:07:00Z">
                <m:rPr>
                  <m:sty m:val="p"/>
                </m:rPr>
                <w:rPr>
                  <w:rFonts w:ascii="Cambria Math" w:eastAsia="SimSun" w:hAnsi="Cambria Math"/>
                  <w:lang w:val="en-US" w:eastAsia="ko-KR"/>
                </w:rPr>
                <m:t>,intermediate</m:t>
              </w:del>
            </m:r>
          </m:sub>
        </m:sSub>
        <m:r>
          <w:del w:id="654" w:author="Daewon Lee" w:date="2025-08-26T05:07:00Z" w16du:dateUtc="2025-08-26T12:07:00Z">
            <m:rPr>
              <m:sty m:val="p"/>
            </m:rPr>
            <w:rPr>
              <w:rFonts w:ascii="Cambria Math" w:eastAsia="SimSun" w:hAnsi="Cambria Math"/>
              <w:lang w:eastAsia="ja-JP"/>
            </w:rPr>
            <m:t>+</m:t>
          </w:del>
        </m:r>
        <m:sSub>
          <m:sSubPr>
            <m:ctrlPr>
              <w:del w:id="655" w:author="Daewon Lee" w:date="2025-08-26T05:07:00Z" w16du:dateUtc="2025-08-26T12:07:00Z">
                <w:rPr>
                  <w:rFonts w:ascii="Cambria Math" w:eastAsia="SimSun" w:hAnsi="Cambria Math"/>
                  <w:lang w:val="en-US" w:eastAsia="ko-KR"/>
                </w:rPr>
              </w:del>
            </m:ctrlPr>
          </m:sSubPr>
          <m:e>
            <m:r>
              <w:del w:id="656" w:author="Daewon Lee" w:date="2025-08-26T05:07:00Z" w16du:dateUtc="2025-08-26T12:07:00Z">
                <w:rPr>
                  <w:rFonts w:ascii="Cambria Math" w:eastAsia="SimSun" w:hAnsi="Cambria Math"/>
                  <w:lang w:val="en-US" w:eastAsia="ko-KR"/>
                </w:rPr>
                <m:t>ϕ</m:t>
              </w:del>
            </m:r>
          </m:e>
          <m:sub>
            <m:r>
              <w:del w:id="657" w:author="Daewon Lee" w:date="2025-08-26T05:07:00Z" w16du:dateUtc="2025-08-26T12:07:00Z">
                <w:rPr>
                  <w:rFonts w:ascii="Cambria Math" w:eastAsia="SimSun" w:hAnsi="Cambria Math"/>
                  <w:lang w:val="en-US" w:eastAsia="ko-KR"/>
                </w:rPr>
                <m:t>LOS</m:t>
              </w:del>
            </m:r>
            <m:r>
              <w:del w:id="658" w:author="Daewon Lee" w:date="2025-08-26T05:07:00Z" w16du:dateUtc="2025-08-26T12:07:00Z">
                <m:rPr>
                  <m:sty m:val="p"/>
                </m:rPr>
                <w:rPr>
                  <w:rFonts w:ascii="Cambria Math" w:eastAsia="SimSun" w:hAnsi="Cambria Math"/>
                  <w:lang w:val="en-US" w:eastAsia="ko-KR"/>
                </w:rPr>
                <m:t>,model</m:t>
              </w:del>
            </m:r>
          </m:sub>
        </m:sSub>
        <m:r>
          <m:rPr>
            <m:sty m:val="p"/>
          </m:rPr>
          <w:rPr>
            <w:rFonts w:ascii="Cambria Math" w:eastAsia="SimSun" w:hAnsi="Cambria Math"/>
            <w:lang w:eastAsia="ja-JP"/>
          </w:rPr>
          <m:t>+</m:t>
        </m:r>
        <m:sSub>
          <m:sSubPr>
            <m:ctrlPr>
              <w:rPr>
                <w:rFonts w:ascii="Cambria Math" w:eastAsia="SimSun" w:hAnsi="Cambria Math"/>
                <w:lang w:eastAsia="ja-JP"/>
              </w:rPr>
            </m:ctrlPr>
          </m:sSubPr>
          <m:e>
            <m:r>
              <m:rPr>
                <m:sty m:val="p"/>
              </m:rPr>
              <w:rPr>
                <w:rFonts w:ascii="Cambria Math" w:eastAsia="SimSun" w:hAnsi="Cambria Math"/>
                <w:lang w:eastAsia="ja-JP"/>
              </w:rPr>
              <m:t>c</m:t>
            </m:r>
          </m:e>
          <m:sub>
            <m:r>
              <m:rPr>
                <m:sty m:val="p"/>
              </m:rPr>
              <w:rPr>
                <w:rFonts w:ascii="Cambria Math" w:eastAsia="SimSun" w:hAnsi="Cambria Math"/>
                <w:lang w:eastAsia="ja-JP"/>
              </w:rPr>
              <m:t>{</m:t>
            </m:r>
            <m:r>
              <w:rPr>
                <w:rFonts w:ascii="Cambria Math" w:eastAsia="SimSun" w:hAnsi="Cambria Math"/>
                <w:lang w:eastAsia="ja-JP"/>
              </w:rPr>
              <m:t>ASA</m:t>
            </m:r>
            <m:r>
              <m:rPr>
                <m:sty m:val="p"/>
              </m:rPr>
              <w:rPr>
                <w:rFonts w:ascii="Cambria Math" w:eastAsia="SimSun" w:hAnsi="Cambria Math"/>
                <w:lang w:eastAsia="ja-JP"/>
              </w:rPr>
              <m:t xml:space="preserve">, </m:t>
            </m:r>
            <m:r>
              <w:rPr>
                <w:rFonts w:ascii="Cambria Math" w:eastAsia="SimSun" w:hAnsi="Cambria Math"/>
                <w:lang w:eastAsia="ja-JP"/>
              </w:rPr>
              <m:t>ASD</m:t>
            </m:r>
            <m:r>
              <m:rPr>
                <m:sty m:val="p"/>
              </m:rPr>
              <w:rPr>
                <w:rFonts w:ascii="Cambria Math" w:eastAsia="SimSun" w:hAnsi="Cambria Math"/>
                <w:lang w:eastAsia="ja-JP"/>
              </w:rPr>
              <m:t>,</m:t>
            </m:r>
            <m:r>
              <w:rPr>
                <w:rFonts w:ascii="Cambria Math" w:eastAsia="SimSun" w:hAnsi="Cambria Math"/>
                <w:lang w:eastAsia="ja-JP"/>
              </w:rPr>
              <m:t>ZSA</m:t>
            </m:r>
            <m:r>
              <m:rPr>
                <m:sty m:val="p"/>
              </m:rPr>
              <w:rPr>
                <w:rFonts w:ascii="Cambria Math" w:eastAsia="SimSun" w:hAnsi="Cambria Math"/>
                <w:lang w:eastAsia="ja-JP"/>
              </w:rPr>
              <m:t>,</m:t>
            </m:r>
            <m:r>
              <w:rPr>
                <w:rFonts w:ascii="Cambria Math" w:eastAsia="SimSun" w:hAnsi="Cambria Math"/>
                <w:lang w:eastAsia="ja-JP"/>
              </w:rPr>
              <m:t>ZSD</m:t>
            </m:r>
            <m:r>
              <m:rPr>
                <m:sty m:val="p"/>
              </m:rPr>
              <w:rPr>
                <w:rFonts w:ascii="Cambria Math" w:eastAsia="SimSun" w:hAnsi="Cambria Math"/>
                <w:lang w:eastAsia="ja-JP"/>
              </w:rPr>
              <m:t>}</m:t>
            </m:r>
          </m:sub>
        </m:sSub>
        <m:sSub>
          <m:sSubPr>
            <m:ctrlPr>
              <w:rPr>
                <w:rFonts w:ascii="Cambria Math" w:eastAsia="SimSun" w:hAnsi="Cambria Math"/>
                <w:lang w:eastAsia="ja-JP"/>
              </w:rPr>
            </m:ctrlPr>
          </m:sSubPr>
          <m:e>
            <m:r>
              <m:rPr>
                <m:sty m:val="p"/>
              </m:rPr>
              <w:rPr>
                <w:rFonts w:ascii="Cambria Math" w:eastAsia="SimSun" w:hAnsi="Cambria Math"/>
                <w:lang w:eastAsia="ja-JP"/>
              </w:rPr>
              <m:t>α</m:t>
            </m:r>
          </m:e>
          <m:sub>
            <m:r>
              <m:rPr>
                <m:sty m:val="p"/>
              </m:rPr>
              <w:rPr>
                <w:rFonts w:ascii="Cambria Math" w:eastAsia="SimSun" w:hAnsi="Cambria Math"/>
                <w:lang w:eastAsia="ja-JP"/>
              </w:rPr>
              <m:t>m</m:t>
            </m:r>
          </m:sub>
        </m:sSub>
      </m:oMath>
      <w:r w:rsidRPr="007E4413">
        <w:rPr>
          <w:rFonts w:eastAsia="SimSun"/>
          <w:lang w:val="en-US" w:eastAsia="ko-KR"/>
        </w:rPr>
        <w:tab/>
        <w:t>(7.7-6)</w:t>
      </w:r>
    </w:p>
    <w:p w14:paraId="2E22C102" w14:textId="77777777" w:rsidR="004A6273" w:rsidRDefault="004A6273" w:rsidP="004A6273">
      <w:pPr>
        <w:pStyle w:val="EQ"/>
        <w:rPr>
          <w:ins w:id="659" w:author="Daewon Lee" w:date="2025-08-26T05:07:00Z" w16du:dateUtc="2025-08-26T12:07:00Z"/>
          <w:lang w:val="en-US" w:eastAsia="ko-KR"/>
        </w:rPr>
      </w:pPr>
      <w:r w:rsidRPr="007E4413">
        <w:rPr>
          <w:rFonts w:eastAsia="SimSun"/>
          <w:lang w:val="en-US" w:eastAsia="ko-KR"/>
        </w:rPr>
        <w:tab/>
      </w:r>
      <m:oMath>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t>
            </m:r>
            <m:r>
              <w:rPr>
                <w:rFonts w:ascii="Cambria Math" w:eastAsia="SimSun" w:hAnsi="Cambria Math"/>
                <w:lang w:val="en-US" w:eastAsia="ko-KR"/>
              </w:rPr>
              <m:t>scaled</m:t>
            </m:r>
          </m:sub>
        </m:sSub>
        <m:r>
          <m:rPr>
            <m:sty m:val="p"/>
          </m:rPr>
          <w:rPr>
            <w:rFonts w:ascii="Cambria Math" w:eastAsia="SimSun" w:hAnsi="Cambria Math"/>
            <w:lang w:val="en-US" w:eastAsia="ko-KR"/>
          </w:rPr>
          <m:t>=</m:t>
        </m:r>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,model</m:t>
            </m:r>
          </m:sub>
        </m:sSub>
      </m:oMath>
      <w:r w:rsidRPr="007E4413">
        <w:rPr>
          <w:rFonts w:eastAsia="SimSun"/>
          <w:lang w:val="en-US" w:eastAsia="ko-KR"/>
        </w:rPr>
        <w:tab/>
        <w:t>(7.7-6a)</w:t>
      </w:r>
    </w:p>
    <w:p w14:paraId="073D242E" w14:textId="3029B5E5" w:rsidR="000421C6" w:rsidRPr="000421C6" w:rsidRDefault="000421C6" w:rsidP="000421C6">
      <w:pPr>
        <w:pStyle w:val="EQ"/>
        <w:rPr>
          <w:rFonts w:eastAsia="SimSun"/>
          <w:lang w:val="en-US" w:eastAsia="ko-KR"/>
        </w:rPr>
      </w:pPr>
      <w:ins w:id="660" w:author="Daewon Lee" w:date="2025-08-26T05:07:00Z" w16du:dateUtc="2025-08-26T12:07:00Z">
        <w:r>
          <w:rPr>
            <w:lang w:val="en-US" w:eastAsia="ko-KR"/>
          </w:rPr>
          <w:tab/>
        </w:r>
      </w:ins>
      <m:oMath>
        <m:sSub>
          <m:sSubPr>
            <m:ctrlPr>
              <w:ins w:id="661" w:author="Daewon Lee" w:date="2025-08-26T05:07:00Z" w16du:dateUtc="2025-08-26T12:07:00Z">
                <w:rPr>
                  <w:rFonts w:ascii="Cambria Math" w:eastAsia="SimSun" w:hAnsi="Cambria Math"/>
                  <w:lang w:val="en-US" w:eastAsia="ko-KR"/>
                </w:rPr>
              </w:ins>
            </m:ctrlPr>
          </m:sSubPr>
          <m:e>
            <m:r>
              <w:ins w:id="662" w:author="Daewon Lee" w:date="2025-08-26T05:07:00Z" w16du:dateUtc="2025-08-26T12:07:00Z">
                <w:rPr>
                  <w:rFonts w:ascii="Cambria Math" w:eastAsia="SimSun" w:hAnsi="Cambria Math"/>
                  <w:lang w:val="en-US" w:eastAsia="ko-KR"/>
                </w:rPr>
                <m:t>ϕ</m:t>
              </w:ins>
            </m:r>
          </m:e>
          <m:sub>
            <m:r>
              <w:ins w:id="663" w:author="Daewon Lee" w:date="2025-08-26T05:07:00Z" w16du:dateUtc="2025-08-26T12:07:00Z">
                <w:rPr>
                  <w:rFonts w:ascii="Cambria Math" w:eastAsia="SimSun" w:hAnsi="Cambria Math"/>
                  <w:lang w:val="en-US" w:eastAsia="ko-KR"/>
                </w:rPr>
                <m:t>n</m:t>
              </w:ins>
            </m:r>
            <m:r>
              <w:ins w:id="664" w:author="Daewon Lee" w:date="2025-08-26T05:07:00Z" w16du:dateUtc="2025-08-26T12:07:00Z">
                <m:rPr>
                  <m:sty m:val="p"/>
                </m:rPr>
                <w:rPr>
                  <w:rFonts w:ascii="Cambria Math" w:eastAsia="SimSun" w:hAnsi="Cambria Math"/>
                  <w:lang w:val="en-US" w:eastAsia="ko-KR"/>
                </w:rPr>
                <m:t>,</m:t>
              </w:ins>
            </m:r>
            <m:r>
              <w:ins w:id="665" w:author="Daewon Lee" w:date="2025-08-26T05:07:00Z" w16du:dateUtc="2025-08-26T12:07:00Z">
                <w:rPr>
                  <w:rFonts w:ascii="Cambria Math" w:eastAsia="SimSun" w:hAnsi="Cambria Math"/>
                  <w:lang w:val="en-US" w:eastAsia="ko-KR"/>
                </w:rPr>
                <m:t>scaled</m:t>
              </w:ins>
            </m:r>
          </m:sub>
        </m:sSub>
        <m:r>
          <w:ins w:id="666" w:author="Daewon Lee" w:date="2025-08-26T05:07:00Z" w16du:dateUtc="2025-08-26T12:07:00Z">
            <m:rPr>
              <m:sty m:val="p"/>
            </m:rPr>
            <w:rPr>
              <w:rFonts w:ascii="Cambria Math" w:eastAsia="SimSun" w:hAnsi="Cambria Math"/>
              <w:lang w:val="en-US" w:eastAsia="ko-KR"/>
            </w:rPr>
            <m:t>=</m:t>
          </w:ins>
        </m:r>
        <m:sSub>
          <m:sSubPr>
            <m:ctrlPr>
              <w:ins w:id="667" w:author="Daewon Lee" w:date="2025-08-26T05:07:00Z" w16du:dateUtc="2025-08-26T12:07:00Z">
                <w:rPr>
                  <w:rFonts w:ascii="Cambria Math" w:eastAsia="SimSun" w:hAnsi="Cambria Math"/>
                  <w:lang w:val="en-US" w:eastAsia="ko-KR"/>
                </w:rPr>
              </w:ins>
            </m:ctrlPr>
          </m:sSubPr>
          <m:e>
            <m:r>
              <w:ins w:id="668" w:author="Daewon Lee" w:date="2025-08-26T05:07:00Z" w16du:dateUtc="2025-08-26T12:07:00Z">
                <w:rPr>
                  <w:rFonts w:ascii="Cambria Math" w:eastAsia="SimSun" w:hAnsi="Cambria Math"/>
                  <w:lang w:val="en-US" w:eastAsia="ko-KR"/>
                </w:rPr>
                <m:t>ϕ</m:t>
              </w:ins>
            </m:r>
          </m:e>
          <m:sub>
            <m:r>
              <w:ins w:id="669" w:author="Daewon Lee" w:date="2025-08-26T05:07:00Z" w16du:dateUtc="2025-08-26T12:07:00Z">
                <w:rPr>
                  <w:rFonts w:ascii="Cambria Math" w:eastAsia="SimSun" w:hAnsi="Cambria Math"/>
                  <w:lang w:val="en-US" w:eastAsia="ko-KR"/>
                </w:rPr>
                <m:t>n</m:t>
              </w:ins>
            </m:r>
            <m:r>
              <w:ins w:id="670" w:author="Daewon Lee" w:date="2025-08-26T05:07:00Z" w16du:dateUtc="2025-08-26T12:07:00Z">
                <m:rPr>
                  <m:sty m:val="p"/>
                </m:rPr>
                <w:rPr>
                  <w:rFonts w:ascii="Cambria Math" w:eastAsia="SimSun" w:hAnsi="Cambria Math"/>
                  <w:lang w:val="en-US" w:eastAsia="ko-KR"/>
                </w:rPr>
                <m:t>,</m:t>
              </w:ins>
            </m:r>
            <m:r>
              <w:ins w:id="671" w:author="Daewon Lee" w:date="2025-08-26T05:07:00Z" w16du:dateUtc="2025-08-26T12:07:00Z">
                <w:rPr>
                  <w:rFonts w:ascii="Cambria Math" w:eastAsia="SimSun" w:hAnsi="Cambria Math"/>
                  <w:lang w:val="en-US" w:eastAsia="ko-KR"/>
                </w:rPr>
                <m:t>intermediate</m:t>
              </w:ins>
            </m:r>
          </m:sub>
        </m:sSub>
        <m:r>
          <w:ins w:id="672" w:author="Daewon Lee" w:date="2025-08-26T05:07:00Z" w16du:dateUtc="2025-08-26T12:07:00Z">
            <m:rPr>
              <m:sty m:val="p"/>
            </m:rPr>
            <w:rPr>
              <w:rFonts w:ascii="Cambria Math" w:eastAsia="SimSun" w:hAnsi="Cambria Math"/>
              <w:lang w:val="en-US" w:eastAsia="ko-KR"/>
            </w:rPr>
            <m:t>-</m:t>
          </w:ins>
        </m:r>
        <m:sSub>
          <m:sSubPr>
            <m:ctrlPr>
              <w:ins w:id="673" w:author="Daewon Lee" w:date="2025-08-26T05:07:00Z" w16du:dateUtc="2025-08-26T12:07:00Z">
                <w:rPr>
                  <w:rFonts w:ascii="Cambria Math" w:eastAsia="SimSun" w:hAnsi="Cambria Math"/>
                  <w:lang w:val="en-US" w:eastAsia="ko-KR"/>
                </w:rPr>
              </w:ins>
            </m:ctrlPr>
          </m:sSubPr>
          <m:e>
            <m:r>
              <w:ins w:id="674" w:author="Daewon Lee" w:date="2025-08-26T05:07:00Z" w16du:dateUtc="2025-08-26T12:07:00Z">
                <w:rPr>
                  <w:rFonts w:ascii="Cambria Math" w:eastAsia="SimSun" w:hAnsi="Cambria Math"/>
                  <w:lang w:val="en-US" w:eastAsia="ko-KR"/>
                </w:rPr>
                <m:t>ϕ</m:t>
              </w:ins>
            </m:r>
          </m:e>
          <m:sub>
            <m:r>
              <w:ins w:id="675" w:author="Daewon Lee" w:date="2025-08-26T05:07:00Z" w16du:dateUtc="2025-08-26T12:07:00Z">
                <w:rPr>
                  <w:rFonts w:ascii="Cambria Math" w:eastAsia="SimSun" w:hAnsi="Cambria Math"/>
                  <w:lang w:val="en-US" w:eastAsia="ko-KR"/>
                </w:rPr>
                <m:t>LOS</m:t>
              </w:ins>
            </m:r>
            <m:r>
              <w:ins w:id="676" w:author="Daewon Lee" w:date="2025-08-26T05:07:00Z" w16du:dateUtc="2025-08-26T12:07:00Z">
                <m:rPr>
                  <m:sty m:val="p"/>
                </m:rPr>
                <w:rPr>
                  <w:rFonts w:ascii="Cambria Math" w:eastAsia="SimSun" w:hAnsi="Cambria Math"/>
                  <w:lang w:val="en-US" w:eastAsia="ko-KR"/>
                </w:rPr>
                <m:t>,intermediate</m:t>
              </w:ins>
            </m:r>
          </m:sub>
        </m:sSub>
        <m:r>
          <w:ins w:id="677" w:author="Daewon Lee" w:date="2025-08-26T05:07:00Z" w16du:dateUtc="2025-08-26T12:07:00Z">
            <m:rPr>
              <m:sty m:val="p"/>
            </m:rPr>
            <w:rPr>
              <w:rFonts w:ascii="Cambria Math" w:eastAsia="SimSun" w:hAnsi="Cambria Math"/>
              <w:lang w:val="en-US" w:eastAsia="ko-KR"/>
            </w:rPr>
            <m:t>+</m:t>
          </w:ins>
        </m:r>
        <m:sSub>
          <m:sSubPr>
            <m:ctrlPr>
              <w:ins w:id="678" w:author="Daewon Lee" w:date="2025-08-26T05:07:00Z" w16du:dateUtc="2025-08-26T12:07:00Z">
                <w:rPr>
                  <w:rFonts w:ascii="Cambria Math" w:eastAsia="SimSun" w:hAnsi="Cambria Math"/>
                  <w:lang w:val="en-US" w:eastAsia="ko-KR"/>
                </w:rPr>
              </w:ins>
            </m:ctrlPr>
          </m:sSubPr>
          <m:e>
            <m:r>
              <w:ins w:id="679" w:author="Daewon Lee" w:date="2025-08-26T05:07:00Z" w16du:dateUtc="2025-08-26T12:07:00Z">
                <w:rPr>
                  <w:rFonts w:ascii="Cambria Math" w:eastAsia="SimSun" w:hAnsi="Cambria Math"/>
                  <w:lang w:val="en-US" w:eastAsia="ko-KR"/>
                </w:rPr>
                <m:t>ϕ</m:t>
              </w:ins>
            </m:r>
          </m:e>
          <m:sub>
            <m:r>
              <w:ins w:id="680" w:author="Daewon Lee" w:date="2025-08-26T05:07:00Z" w16du:dateUtc="2025-08-26T12:07:00Z">
                <w:rPr>
                  <w:rFonts w:ascii="Cambria Math" w:eastAsia="SimSun" w:hAnsi="Cambria Math"/>
                  <w:lang w:val="en-US" w:eastAsia="ko-KR"/>
                </w:rPr>
                <m:t>LOS</m:t>
              </w:ins>
            </m:r>
            <m:r>
              <w:ins w:id="681" w:author="Daewon Lee" w:date="2025-08-26T05:07:00Z" w16du:dateUtc="2025-08-26T12:07:00Z">
                <m:rPr>
                  <m:sty m:val="p"/>
                </m:rPr>
                <w:rPr>
                  <w:rFonts w:ascii="Cambria Math" w:eastAsia="SimSun" w:hAnsi="Cambria Math"/>
                  <w:lang w:val="en-US" w:eastAsia="ko-KR"/>
                </w:rPr>
                <m:t>,model</m:t>
              </w:ins>
            </m:r>
          </m:sub>
        </m:sSub>
      </m:oMath>
      <w:ins w:id="682" w:author="Daewon Lee" w:date="2025-08-26T05:07:00Z" w16du:dateUtc="2025-08-26T12:07:00Z">
        <w:r w:rsidRPr="000421C6">
          <w:rPr>
            <w:rFonts w:eastAsia="SimSun"/>
            <w:lang w:val="en-US" w:eastAsia="ko-KR"/>
          </w:rPr>
          <w:tab/>
        </w:r>
        <w:r w:rsidRPr="000421C6">
          <w:rPr>
            <w:rFonts w:eastAsia="SimSun" w:hint="eastAsia"/>
            <w:lang w:val="en-US" w:eastAsia="ko-KR"/>
          </w:rPr>
          <w:t>(7.7-6b)</w:t>
        </w:r>
      </w:ins>
    </w:p>
    <w:p w14:paraId="06533CAD" w14:textId="77777777" w:rsidR="004A6273" w:rsidRPr="007E4413" w:rsidRDefault="004A6273" w:rsidP="004A6273">
      <w:pPr>
        <w:autoSpaceDE w:val="0"/>
        <w:autoSpaceDN w:val="0"/>
        <w:adjustRightInd w:val="0"/>
        <w:snapToGrid w:val="0"/>
        <w:spacing w:after="120"/>
        <w:jc w:val="both"/>
        <w:rPr>
          <w:rFonts w:eastAsia="SimSun"/>
          <w:lang w:val="en-US" w:eastAsia="ko-KR"/>
        </w:rPr>
      </w:pPr>
      <w:r w:rsidRPr="007E4413">
        <w:rPr>
          <w:rFonts w:eastAsia="SimSun"/>
          <w:lang w:val="en-US" w:eastAsia="ko-KR"/>
        </w:rPr>
        <w:t>in which</w:t>
      </w:r>
      <w:r w:rsidRPr="007E4413">
        <w:rPr>
          <w:rFonts w:eastAsia="SimSun" w:hint="eastAsia"/>
          <w:lang w:val="en-US" w:eastAsia="ko-KR"/>
        </w:rPr>
        <w:t>:</w:t>
      </w:r>
    </w:p>
    <w:p w14:paraId="7B9EEA2A" w14:textId="77777777" w:rsidR="000421C6" w:rsidRDefault="004A6273" w:rsidP="004A6273">
      <w:pPr>
        <w:pStyle w:val="B10"/>
        <w:rPr>
          <w:ins w:id="683" w:author="Daewon Lee" w:date="2025-08-26T05:07:00Z" w16du:dateUtc="2025-08-26T12:07:00Z"/>
          <w:lang w:eastAsia="ko-KR"/>
        </w:rPr>
      </w:pPr>
      <w:r w:rsidRPr="007E4413">
        <w:rPr>
          <w:rFonts w:eastAsia="SimSun"/>
          <w:lang w:val="en-US" w:eastAsia="ja-JP"/>
        </w:rPr>
        <w:t>-</w:t>
      </w:r>
      <w:r w:rsidRPr="007E4413">
        <w:rPr>
          <w:rFonts w:eastAsia="SimSun"/>
          <w:lang w:val="en-US" w:eastAsia="ja-JP"/>
        </w:rPr>
        <w:tab/>
      </w:r>
      <m:oMath>
        <m:sSub>
          <m:sSubPr>
            <m:ctrlPr>
              <w:rPr>
                <w:rFonts w:ascii="Cambria Math" w:eastAsia="SimSun" w:hAnsi="Cambria Math"/>
                <w:lang w:val="en-US" w:eastAsia="ko-KR"/>
              </w:rPr>
            </m:ctrlPr>
          </m:sSubPr>
          <m:e>
            <m:r>
              <w:rPr>
                <w:rFonts w:ascii="Cambria Math" w:eastAsia="SimSun" w:hAnsi="Cambria Math"/>
                <w:lang w:val="en-US" w:eastAsia="ko-KR"/>
              </w:rPr>
              <m:t>ϕ</m:t>
            </m:r>
          </m:e>
          <m:sub>
            <m:r>
              <w:rPr>
                <w:rFonts w:ascii="Cambria Math" w:eastAsia="SimSun" w:hAnsi="Cambria Math"/>
                <w:lang w:val="en-US" w:eastAsia="ko-KR"/>
              </w:rPr>
              <m:t>LOS</m:t>
            </m:r>
            <m:r>
              <m:rPr>
                <m:sty m:val="p"/>
              </m:rPr>
              <w:rPr>
                <w:rFonts w:ascii="Cambria Math" w:eastAsia="SimSun" w:hAnsi="Cambria Math"/>
                <w:lang w:val="en-US" w:eastAsia="ko-KR"/>
              </w:rPr>
              <m:t>,model</m:t>
            </m:r>
          </m:sub>
        </m:sSub>
      </m:oMath>
      <w:r w:rsidRPr="007E4413">
        <w:rPr>
          <w:rFonts w:eastAsia="SimSun"/>
        </w:rPr>
        <w:t xml:space="preserve"> is the LOS path angle of the model</w:t>
      </w:r>
      <w:ins w:id="684" w:author="Daewon Lee" w:date="2025-08-26T05:07:00Z" w16du:dateUtc="2025-08-26T12:07:00Z">
        <w:r w:rsidR="000421C6">
          <w:rPr>
            <w:rFonts w:hint="eastAsia"/>
            <w:lang w:eastAsia="ko-KR"/>
          </w:rPr>
          <w:t>,</w:t>
        </w:r>
      </w:ins>
    </w:p>
    <w:p w14:paraId="424B6F3F" w14:textId="463F3DDE" w:rsidR="004A6273" w:rsidRPr="007E4413" w:rsidRDefault="000421C6" w:rsidP="004A6273">
      <w:pPr>
        <w:pStyle w:val="B10"/>
        <w:rPr>
          <w:rFonts w:eastAsia="SimSun"/>
        </w:rPr>
      </w:pPr>
      <w:ins w:id="685" w:author="Daewon Lee" w:date="2025-08-26T05:07:00Z" w16du:dateUtc="2025-08-26T12:07:00Z">
        <w:r w:rsidRPr="0095750B">
          <w:rPr>
            <w:rFonts w:eastAsia="SimSun"/>
            <w:lang w:eastAsia="ja-JP"/>
          </w:rPr>
          <w:t>-</w:t>
        </w:r>
        <w:r w:rsidRPr="0095750B">
          <w:rPr>
            <w:rFonts w:eastAsia="SimSun"/>
            <w:lang w:eastAsia="ja-JP"/>
          </w:rPr>
          <w:tab/>
        </w:r>
      </w:ins>
      <m:oMath>
        <m:sSub>
          <m:sSubPr>
            <m:ctrlPr>
              <w:ins w:id="686" w:author="Daewon Lee" w:date="2025-08-26T05:07:00Z" w16du:dateUtc="2025-08-26T12:07:00Z">
                <w:rPr>
                  <w:rFonts w:ascii="Cambria Math" w:eastAsia="SimSun" w:hAnsi="Cambria Math"/>
                  <w:lang w:eastAsia="ja-JP"/>
                </w:rPr>
              </w:ins>
            </m:ctrlPr>
          </m:sSubPr>
          <m:e>
            <m:r>
              <w:ins w:id="687" w:author="Daewon Lee" w:date="2025-08-26T05:07:00Z" w16du:dateUtc="2025-08-26T12:07:00Z">
                <w:rPr>
                  <w:rFonts w:ascii="Cambria Math" w:eastAsia="SimSun" w:hAnsi="Cambria Math"/>
                  <w:lang w:eastAsia="ja-JP"/>
                </w:rPr>
                <m:t>ϕ</m:t>
              </w:ins>
            </m:r>
          </m:e>
          <m:sub>
            <m:r>
              <w:ins w:id="688" w:author="Daewon Lee" w:date="2025-08-26T05:07:00Z" w16du:dateUtc="2025-08-26T12:07:00Z">
                <w:rPr>
                  <w:rFonts w:ascii="Cambria Math" w:eastAsia="SimSun" w:hAnsi="Cambria Math"/>
                  <w:lang w:eastAsia="ja-JP"/>
                </w:rPr>
                <m:t>n</m:t>
              </w:ins>
            </m:r>
            <m:r>
              <w:ins w:id="689" w:author="Daewon Lee" w:date="2025-08-26T05:07:00Z" w16du:dateUtc="2025-08-26T12:07:00Z">
                <m:rPr>
                  <m:sty m:val="p"/>
                </m:rPr>
                <w:rPr>
                  <w:rFonts w:ascii="Cambria Math" w:eastAsia="SimSun" w:hAnsi="Cambria Math"/>
                  <w:lang w:eastAsia="ja-JP"/>
                </w:rPr>
                <m:t>,scaled</m:t>
              </w:ins>
            </m:r>
          </m:sub>
        </m:sSub>
      </m:oMath>
      <w:ins w:id="690" w:author="Daewon Lee" w:date="2025-08-26T05:07:00Z" w16du:dateUtc="2025-08-26T12:07:00Z">
        <w:r w:rsidRPr="0095750B">
          <w:rPr>
            <w:rFonts w:eastAsia="SimSun"/>
            <w:lang w:eastAsia="ja-JP"/>
          </w:rPr>
          <w:fldChar w:fldCharType="begin"/>
        </w:r>
        <w:r w:rsidRPr="0095750B">
          <w:rPr>
            <w:rFonts w:eastAsia="SimSun"/>
            <w:lang w:eastAsia="ja-JP"/>
          </w:rPr>
          <w:instrText xml:space="preserve"> QUOTE </w:instrText>
        </w:r>
        <w:r w:rsidR="00501D30">
          <w:rPr>
            <w:rFonts w:eastAsia="SimSun"/>
            <w:lang w:eastAsia="ja-JP"/>
          </w:rPr>
          <w:pict w14:anchorId="71AAF328">
            <v:shape id="_x0000_i1049" type="#_x0000_t75" alt="" style="width:20.25pt;height:12.75pt;mso-width-percent:0;mso-height-percent:0;mso-width-percent:0;mso-height-percent:0" equationxml="&lt;">
              <v:imagedata r:id="rId36" o:title="" chromakey="white"/>
            </v:shape>
          </w:pict>
        </w:r>
        <w:r w:rsidRPr="0095750B">
          <w:rPr>
            <w:rFonts w:eastAsia="SimSun"/>
            <w:lang w:eastAsia="ja-JP"/>
          </w:rPr>
          <w:instrText xml:space="preserve"> </w:instrText>
        </w:r>
        <w:r w:rsidRPr="0095750B">
          <w:rPr>
            <w:rFonts w:eastAsia="SimSun"/>
            <w:lang w:val="en-US" w:eastAsia="ja-JP"/>
          </w:rPr>
          <w:fldChar w:fldCharType="end"/>
        </w:r>
        <w:r w:rsidRPr="0095750B">
          <w:rPr>
            <w:rFonts w:eastAsia="SimSun"/>
            <w:lang w:eastAsia="ja-JP"/>
          </w:rPr>
          <w:tab/>
          <w:t xml:space="preserve">is the scaled CDL cluster angle of the </w:t>
        </w:r>
        <w:r w:rsidRPr="0095750B">
          <w:rPr>
            <w:rFonts w:eastAsia="SimSun"/>
            <w:i/>
            <w:iCs/>
            <w:lang w:eastAsia="ja-JP"/>
          </w:rPr>
          <w:t>n</w:t>
        </w:r>
        <w:r w:rsidRPr="0095750B">
          <w:rPr>
            <w:rFonts w:eastAsia="SimSun"/>
            <w:lang w:eastAsia="ja-JP"/>
          </w:rPr>
          <w:t>th cluster</w:t>
        </w:r>
      </w:ins>
      <w:r w:rsidR="004A6273" w:rsidRPr="007E4413">
        <w:rPr>
          <w:rFonts w:eastAsia="SimSun"/>
        </w:rPr>
        <w:t>.</w:t>
      </w:r>
    </w:p>
    <w:p w14:paraId="62F798C7" w14:textId="77777777" w:rsidR="004A6273" w:rsidRPr="007E4413" w:rsidRDefault="004A6273" w:rsidP="004A6273">
      <w:pPr>
        <w:autoSpaceDE w:val="0"/>
        <w:autoSpaceDN w:val="0"/>
        <w:adjustRightInd w:val="0"/>
        <w:snapToGrid w:val="0"/>
        <w:spacing w:after="120"/>
        <w:jc w:val="both"/>
        <w:rPr>
          <w:lang w:eastAsia="ko-KR"/>
        </w:rPr>
      </w:pPr>
      <w:r w:rsidRPr="007E4413">
        <w:rPr>
          <w:lang w:eastAsia="ko-KR"/>
        </w:rPr>
        <w:t>The angular scaling is applied on the cluster angles including offsets from the tabulated cluster angles. Typical angular spreads for different scenarios can be obtained from the system-level model</w:t>
      </w:r>
      <w:r w:rsidRPr="007E4413">
        <w:rPr>
          <w:rFonts w:hint="eastAsia"/>
          <w:lang w:eastAsia="ko-KR"/>
        </w:rPr>
        <w:t>.</w:t>
      </w:r>
    </w:p>
    <w:p w14:paraId="4FAD02C7" w14:textId="77777777" w:rsidR="004A6273" w:rsidRPr="007E4413" w:rsidRDefault="004A6273" w:rsidP="004A6273">
      <w:pPr>
        <w:autoSpaceDE w:val="0"/>
        <w:autoSpaceDN w:val="0"/>
        <w:adjustRightInd w:val="0"/>
        <w:snapToGrid w:val="0"/>
        <w:spacing w:after="120"/>
        <w:jc w:val="both"/>
        <w:rPr>
          <w:lang w:val="en-US" w:eastAsia="ko-KR"/>
        </w:rPr>
      </w:pPr>
      <w:r w:rsidRPr="007E4413">
        <w:rPr>
          <w:rFonts w:hint="eastAsia"/>
          <w:lang w:eastAsia="ko-KR"/>
        </w:rPr>
        <w:t>E</w:t>
      </w:r>
      <w:proofErr w:type="spellStart"/>
      <w:r w:rsidRPr="007E4413">
        <w:rPr>
          <w:lang w:val="en-US" w:eastAsia="ko-KR"/>
        </w:rPr>
        <w:t>xample</w:t>
      </w:r>
      <w:proofErr w:type="spellEnd"/>
      <w:r w:rsidRPr="007E4413">
        <w:rPr>
          <w:lang w:val="en-US" w:eastAsia="ko-KR"/>
        </w:rPr>
        <w:t xml:space="preserve"> scaling values </w:t>
      </w:r>
      <w:r w:rsidRPr="007E4413">
        <w:rPr>
          <w:rFonts w:hint="eastAsia"/>
          <w:lang w:val="en-US" w:eastAsia="ko-KR"/>
        </w:rPr>
        <w:t>are:</w:t>
      </w:r>
      <w:r w:rsidRPr="007E4413">
        <w:rPr>
          <w:lang w:val="en-US" w:eastAsia="ko-KR"/>
        </w:rPr>
        <w:t xml:space="preserve"> </w:t>
      </w:r>
    </w:p>
    <w:p w14:paraId="3B506921" w14:textId="77777777" w:rsidR="004A6273" w:rsidRPr="007E4413" w:rsidRDefault="004A6273" w:rsidP="004A6273">
      <w:pPr>
        <w:pStyle w:val="B10"/>
        <w:rPr>
          <w:lang w:val="en-US" w:eastAsia="ko-KR"/>
        </w:rPr>
      </w:pPr>
      <w:r w:rsidRPr="007E4413">
        <w:rPr>
          <w:lang w:val="en-US" w:eastAsia="ko-KR"/>
        </w:rPr>
        <w:t>-</w:t>
      </w:r>
      <w:r w:rsidRPr="007E4413">
        <w:rPr>
          <w:lang w:val="en-US" w:eastAsia="ko-KR"/>
        </w:rPr>
        <w:tab/>
        <w:t>AOD spread (ASD) for each CDL model</w:t>
      </w:r>
      <w:r w:rsidRPr="007E4413">
        <w:rPr>
          <w:rFonts w:hint="eastAsia"/>
          <w:lang w:val="en-US" w:eastAsia="ko-KR"/>
        </w:rPr>
        <w:t>:</w:t>
      </w:r>
      <w:r w:rsidRPr="007E4413">
        <w:rPr>
          <w:lang w:val="en-US" w:eastAsia="ko-KR"/>
        </w:rPr>
        <w:t xml:space="preserve"> {5, 10, 15, 25} degrees. </w:t>
      </w:r>
    </w:p>
    <w:p w14:paraId="16DDF2DA" w14:textId="77777777" w:rsidR="004A6273" w:rsidRPr="007E4413" w:rsidRDefault="004A6273" w:rsidP="004A6273">
      <w:pPr>
        <w:pStyle w:val="B10"/>
        <w:rPr>
          <w:lang w:val="en-US" w:eastAsia="ko-KR"/>
        </w:rPr>
      </w:pPr>
      <w:r w:rsidRPr="007E4413">
        <w:rPr>
          <w:lang w:val="en-US" w:eastAsia="ko-KR"/>
        </w:rPr>
        <w:t>-</w:t>
      </w:r>
      <w:r w:rsidRPr="007E4413">
        <w:rPr>
          <w:lang w:val="en-US" w:eastAsia="ko-KR"/>
        </w:rPr>
        <w:tab/>
        <w:t xml:space="preserve">AOA spread (ASA) for each CDL model: {30, 45, 60} degrees. </w:t>
      </w:r>
    </w:p>
    <w:p w14:paraId="5BBA6332" w14:textId="77777777" w:rsidR="004A6273" w:rsidRPr="007E4413" w:rsidRDefault="004A6273" w:rsidP="004A6273">
      <w:pPr>
        <w:pStyle w:val="B10"/>
        <w:rPr>
          <w:lang w:val="en-US" w:eastAsia="ko-KR"/>
        </w:rPr>
      </w:pPr>
      <w:r w:rsidRPr="007E4413">
        <w:rPr>
          <w:lang w:val="en-US" w:eastAsia="ko-KR"/>
        </w:rPr>
        <w:t>-</w:t>
      </w:r>
      <w:r w:rsidRPr="007E4413">
        <w:rPr>
          <w:lang w:val="en-US" w:eastAsia="ko-KR"/>
        </w:rPr>
        <w:tab/>
        <w:t>ZOA spread (ZSA) for each CDL model: {5, 10, 15} degrees.</w:t>
      </w:r>
    </w:p>
    <w:p w14:paraId="187C5261" w14:textId="77777777" w:rsidR="004A6273" w:rsidRPr="007E4413" w:rsidRDefault="004A6273" w:rsidP="004A6273">
      <w:pPr>
        <w:pStyle w:val="B10"/>
        <w:rPr>
          <w:lang w:val="en-US" w:eastAsia="ko-KR"/>
        </w:rPr>
      </w:pPr>
      <w:r w:rsidRPr="007E4413">
        <w:rPr>
          <w:lang w:val="en-US" w:eastAsia="ko-KR"/>
        </w:rPr>
        <w:t>-</w:t>
      </w:r>
      <w:r w:rsidRPr="007E4413">
        <w:rPr>
          <w:lang w:val="en-US" w:eastAsia="ko-KR"/>
        </w:rPr>
        <w:tab/>
        <w:t>ZOD spread (ZSD) for each CDL model: {1, 3, 5} degrees.</w:t>
      </w:r>
    </w:p>
    <w:p w14:paraId="74710536" w14:textId="77777777" w:rsidR="004A6273" w:rsidRPr="007E4413" w:rsidRDefault="004A6273" w:rsidP="004A6273">
      <w:pPr>
        <w:autoSpaceDE w:val="0"/>
        <w:autoSpaceDN w:val="0"/>
        <w:adjustRightInd w:val="0"/>
        <w:snapToGrid w:val="0"/>
        <w:spacing w:after="120"/>
        <w:jc w:val="both"/>
        <w:rPr>
          <w:rFonts w:eastAsia="SimSun"/>
          <w:lang w:eastAsia="ko-KR"/>
        </w:rPr>
      </w:pPr>
      <w:r w:rsidRPr="007E4413">
        <w:rPr>
          <w:lang w:val="en-US" w:eastAsia="ko-KR"/>
        </w:rPr>
        <w:t>The angular scaling and</w:t>
      </w:r>
      <w:r w:rsidRPr="007E4413">
        <w:rPr>
          <w:lang w:eastAsia="ko-KR"/>
        </w:rPr>
        <w:t xml:space="preserve"> translation can be applied to some or all of the azimuth and zenith angles of departure and arrival.</w:t>
      </w:r>
    </w:p>
    <w:p w14:paraId="2EE1EEBD" w14:textId="77777777" w:rsidR="004A6273" w:rsidRPr="007E4413" w:rsidRDefault="004A6273" w:rsidP="004A6273">
      <w:pPr>
        <w:rPr>
          <w:rFonts w:eastAsia="SimSun"/>
          <w:lang w:eastAsia="ko-KR"/>
        </w:rPr>
      </w:pPr>
      <w:r w:rsidRPr="007E4413">
        <w:rPr>
          <w:lang w:eastAsia="ko-KR"/>
        </w:rPr>
        <w:t xml:space="preserve">Note: The azimuth angles may need to be wrapped around to be within [0, 360] degrees, while the zenith angles may need to be </w:t>
      </w:r>
      <w:r w:rsidRPr="007E4413">
        <w:rPr>
          <w:rFonts w:hint="eastAsia"/>
          <w:lang w:eastAsia="ko-KR"/>
        </w:rPr>
        <w:t xml:space="preserve">clipped </w:t>
      </w:r>
      <w:r w:rsidRPr="007E4413">
        <w:rPr>
          <w:lang w:eastAsia="ko-KR"/>
        </w:rPr>
        <w:t xml:space="preserve">to be </w:t>
      </w:r>
      <w:r w:rsidRPr="007E4413">
        <w:rPr>
          <w:rFonts w:hint="eastAsia"/>
          <w:lang w:eastAsia="ko-KR"/>
        </w:rPr>
        <w:t xml:space="preserve">within </w:t>
      </w:r>
      <w:r w:rsidRPr="007E4413">
        <w:rPr>
          <w:lang w:eastAsia="ko-KR"/>
        </w:rPr>
        <w:t>[0, 180] degrees</w:t>
      </w:r>
      <w:r w:rsidRPr="007E4413">
        <w:rPr>
          <w:rFonts w:hint="eastAsia"/>
          <w:lang w:eastAsia="ko-KR"/>
        </w:rPr>
        <w:t xml:space="preserve">. </w:t>
      </w:r>
    </w:p>
    <w:p w14:paraId="4B8AC927" w14:textId="77777777" w:rsidR="00F4387F" w:rsidRPr="005865CC" w:rsidRDefault="00F4387F" w:rsidP="00F4387F">
      <w:pPr>
        <w:jc w:val="center"/>
        <w:rPr>
          <w:i/>
          <w:iCs/>
          <w:color w:val="C00000"/>
          <w:lang w:eastAsia="ko-KR"/>
        </w:rPr>
      </w:pPr>
      <w:r w:rsidRPr="009F728D">
        <w:rPr>
          <w:rFonts w:hint="eastAsia"/>
          <w:i/>
          <w:iCs/>
          <w:color w:val="C00000"/>
          <w:lang w:eastAsia="ko-KR"/>
        </w:rPr>
        <w:t>&lt;unchanged text omitted&gt;</w:t>
      </w:r>
    </w:p>
    <w:p w14:paraId="25561AC3" w14:textId="77777777" w:rsidR="00334977" w:rsidRPr="007E4413" w:rsidRDefault="00334977" w:rsidP="00334977">
      <w:pPr>
        <w:pStyle w:val="Heading3"/>
      </w:pPr>
      <w:bookmarkStart w:id="691" w:name="_Toc493104233"/>
      <w:bookmarkStart w:id="692" w:name="_Toc20320136"/>
      <w:bookmarkStart w:id="693" w:name="_Toc20340159"/>
      <w:bookmarkStart w:id="694" w:name="_Toc201656997"/>
      <w:bookmarkStart w:id="695" w:name="_Toc493104234"/>
      <w:bookmarkStart w:id="696" w:name="_Toc20320137"/>
      <w:bookmarkStart w:id="697" w:name="_Toc20340160"/>
      <w:bookmarkStart w:id="698" w:name="_Toc201656998"/>
      <w:r w:rsidRPr="007E4413">
        <w:t>7.</w:t>
      </w:r>
      <w:r w:rsidRPr="007E4413">
        <w:rPr>
          <w:rFonts w:hint="eastAsia"/>
          <w:lang w:eastAsia="ko-KR"/>
        </w:rPr>
        <w:t>8.1</w:t>
      </w:r>
      <w:r w:rsidRPr="007E4413">
        <w:tab/>
        <w:t>Large scale calibration</w:t>
      </w:r>
      <w:bookmarkEnd w:id="691"/>
      <w:bookmarkEnd w:id="692"/>
      <w:bookmarkEnd w:id="693"/>
      <w:bookmarkEnd w:id="694"/>
      <w:r w:rsidRPr="007E4413">
        <w:t xml:space="preserve"> </w:t>
      </w:r>
    </w:p>
    <w:p w14:paraId="4F3CB36A" w14:textId="77777777" w:rsidR="00334977" w:rsidRPr="005865CC" w:rsidRDefault="00334977" w:rsidP="00334977">
      <w:pPr>
        <w:jc w:val="center"/>
        <w:rPr>
          <w:i/>
          <w:iCs/>
          <w:color w:val="C00000"/>
          <w:lang w:eastAsia="ko-KR"/>
        </w:rPr>
      </w:pPr>
      <w:r w:rsidRPr="009F728D">
        <w:rPr>
          <w:rFonts w:hint="eastAsia"/>
          <w:i/>
          <w:iCs/>
          <w:color w:val="C00000"/>
          <w:lang w:eastAsia="ko-KR"/>
        </w:rPr>
        <w:t>&lt;unchanged text omitted&gt;</w:t>
      </w:r>
    </w:p>
    <w:p w14:paraId="7B4BF057" w14:textId="3703C1F0" w:rsidR="00D0181E" w:rsidRDefault="00D0181E" w:rsidP="00D0181E">
      <w:pPr>
        <w:rPr>
          <w:lang w:val="en-US" w:eastAsia="ko-KR"/>
        </w:rPr>
      </w:pPr>
      <w:r w:rsidRPr="007E4413">
        <w:rPr>
          <w:rFonts w:eastAsia="SimSun"/>
        </w:rPr>
        <w:t xml:space="preserve">Additional calibration parameters can be found in Table 7.8-1A. It is assumed that parameters from Table 7.8-1 is used if unspecified by the additional calibration parameters in Table 7.8-1A. In addition, calibration of UMa and UMi-Street Canyon at 6 GHz carrier frequency using simulation assumptions in Table 7.8-1 with updated channel </w:t>
      </w:r>
      <w:proofErr w:type="spellStart"/>
      <w:r w:rsidRPr="007E4413">
        <w:rPr>
          <w:rFonts w:eastAsia="SimSun"/>
        </w:rPr>
        <w:t>modeling</w:t>
      </w:r>
      <w:proofErr w:type="spellEnd"/>
      <w:r w:rsidRPr="007E4413">
        <w:rPr>
          <w:rFonts w:eastAsia="SimSun"/>
        </w:rPr>
        <w:t xml:space="preserve"> is part of the additional calibration. </w:t>
      </w:r>
      <w:r w:rsidRPr="007E4413">
        <w:rPr>
          <w:rFonts w:eastAsia="SimSun"/>
          <w:lang w:val="en-US" w:eastAsia="ko-KR"/>
        </w:rPr>
        <w:t>The calibration results based on additional calibration parameters can be found in R1-</w:t>
      </w:r>
      <w:del w:id="699" w:author="Daewon Lee" w:date="2025-08-26T04:52:00Z" w16du:dateUtc="2025-08-26T11:52:00Z">
        <w:r w:rsidRPr="007E4413" w:rsidDel="00216F3A">
          <w:rPr>
            <w:rFonts w:eastAsia="SimSun"/>
            <w:lang w:val="en-US" w:eastAsia="ko-KR"/>
          </w:rPr>
          <w:delText>250</w:delText>
        </w:r>
        <w:r w:rsidRPr="007E4413" w:rsidDel="00216F3A">
          <w:rPr>
            <w:rFonts w:eastAsia="SimSun"/>
          </w:rPr>
          <w:delText xml:space="preserve"> </w:delText>
        </w:r>
        <w:r w:rsidRPr="007E4413" w:rsidDel="00216F3A">
          <w:rPr>
            <w:rFonts w:eastAsia="SimSun"/>
            <w:lang w:val="en-US" w:eastAsia="ko-KR"/>
          </w:rPr>
          <w:delText>2504791</w:delText>
        </w:r>
      </w:del>
      <w:ins w:id="700" w:author="Daewon Lee" w:date="2025-08-26T04:53:00Z" w16du:dateUtc="2025-08-26T11:53:00Z">
        <w:r w:rsidR="00216F3A">
          <w:rPr>
            <w:rFonts w:hint="eastAsia"/>
            <w:lang w:val="en-US" w:eastAsia="ko-KR"/>
          </w:rPr>
          <w:t>2506406</w:t>
        </w:r>
      </w:ins>
      <w:r w:rsidRPr="007E4413">
        <w:rPr>
          <w:rFonts w:eastAsia="SimSun"/>
          <w:lang w:val="en-US" w:eastAsia="ko-KR"/>
        </w:rPr>
        <w:t>.</w:t>
      </w:r>
    </w:p>
    <w:p w14:paraId="7F9DA6A3" w14:textId="77777777" w:rsidR="006119E5" w:rsidRPr="007E4413" w:rsidRDefault="006119E5" w:rsidP="006119E5">
      <w:pPr>
        <w:pStyle w:val="TH"/>
        <w:rPr>
          <w:rFonts w:eastAsia="SimSun"/>
        </w:rPr>
      </w:pPr>
      <w:r w:rsidRPr="007E4413">
        <w:rPr>
          <w:rFonts w:eastAsia="SimSun"/>
        </w:rPr>
        <w:lastRenderedPageBreak/>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7628"/>
      </w:tblGrid>
      <w:tr w:rsidR="006119E5" w:rsidRPr="007E4413" w14:paraId="11A2454B"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cPr>
          <w:p w14:paraId="5E0EAD41" w14:textId="77777777" w:rsidR="006119E5" w:rsidRPr="007E4413" w:rsidRDefault="006119E5" w:rsidP="00011677">
            <w:pPr>
              <w:keepNext/>
              <w:keepLines/>
              <w:spacing w:after="0"/>
              <w:jc w:val="center"/>
              <w:rPr>
                <w:rFonts w:ascii="Arial" w:eastAsia="SimSun" w:hAnsi="Arial"/>
                <w:b/>
                <w:sz w:val="18"/>
                <w:lang w:eastAsia="ko-KR"/>
              </w:rPr>
            </w:pPr>
            <w:r w:rsidRPr="007E4413">
              <w:rPr>
                <w:rFonts w:ascii="Arial" w:eastAsia="SimSun" w:hAnsi="Arial"/>
                <w:b/>
                <w:sz w:val="18"/>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cPr>
          <w:p w14:paraId="74198222" w14:textId="77777777" w:rsidR="006119E5" w:rsidRPr="007E4413" w:rsidRDefault="006119E5" w:rsidP="00011677">
            <w:pPr>
              <w:keepNext/>
              <w:keepLines/>
              <w:spacing w:after="0"/>
              <w:jc w:val="center"/>
              <w:rPr>
                <w:rFonts w:ascii="Arial" w:eastAsia="SimSun" w:hAnsi="Arial"/>
                <w:b/>
                <w:sz w:val="18"/>
                <w:lang w:eastAsia="ko-KR"/>
              </w:rPr>
            </w:pPr>
            <w:r w:rsidRPr="007E4413">
              <w:rPr>
                <w:rFonts w:ascii="Arial" w:eastAsia="SimSun" w:hAnsi="Arial"/>
                <w:b/>
                <w:sz w:val="18"/>
                <w:lang w:eastAsia="ko-KR"/>
              </w:rPr>
              <w:t>Values</w:t>
            </w:r>
          </w:p>
        </w:tc>
      </w:tr>
      <w:tr w:rsidR="006119E5" w:rsidRPr="007E4413" w14:paraId="46AB2844"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19491A4D"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2482BD76"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UMa, UMi-Street Canyon, SMa</w:t>
            </w:r>
          </w:p>
        </w:tc>
      </w:tr>
      <w:tr w:rsidR="006119E5" w:rsidRPr="007E4413" w14:paraId="4AFA2296"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2F348EB9"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0E5416C4"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7 GHz</w:t>
            </w:r>
          </w:p>
        </w:tc>
      </w:tr>
      <w:tr w:rsidR="006119E5" w:rsidRPr="007E4413" w14:paraId="06D9A4BC"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790DB5F9"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 xml:space="preserve">BS antenna </w:t>
            </w:r>
            <w:proofErr w:type="spellStart"/>
            <w:r w:rsidRPr="007E4413">
              <w:rPr>
                <w:rFonts w:ascii="Arial" w:eastAsia="SimSun" w:hAnsi="Arial"/>
                <w:sz w:val="18"/>
                <w:lang w:eastAsia="ko-KR"/>
              </w:rPr>
              <w:t>downtilting</w:t>
            </w:r>
            <w:proofErr w:type="spellEnd"/>
          </w:p>
        </w:tc>
        <w:tc>
          <w:tcPr>
            <w:tcW w:w="8676" w:type="dxa"/>
            <w:tcBorders>
              <w:top w:val="single" w:sz="4" w:space="0" w:color="auto"/>
              <w:left w:val="single" w:sz="4" w:space="0" w:color="auto"/>
              <w:bottom w:val="single" w:sz="4" w:space="0" w:color="auto"/>
              <w:right w:val="single" w:sz="4" w:space="0" w:color="auto"/>
            </w:tcBorders>
            <w:vAlign w:val="center"/>
          </w:tcPr>
          <w:p w14:paraId="1E0AF75D"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 xml:space="preserve">Mechanical </w:t>
            </w:r>
            <w:proofErr w:type="spellStart"/>
            <w:r w:rsidRPr="007E4413">
              <w:rPr>
                <w:rFonts w:ascii="Arial" w:eastAsia="SimSun" w:hAnsi="Arial"/>
                <w:sz w:val="18"/>
                <w:lang w:eastAsia="ko-KR"/>
              </w:rPr>
              <w:t>downtilt</w:t>
            </w:r>
            <w:proofErr w:type="spellEnd"/>
            <w:r w:rsidRPr="007E4413">
              <w:rPr>
                <w:rFonts w:ascii="Arial" w:eastAsia="SimSun" w:hAnsi="Arial"/>
                <w:sz w:val="18"/>
                <w:lang w:eastAsia="ko-KR"/>
              </w:rPr>
              <w:t xml:space="preserve"> of 95 degrees for SMa for ISD = 1299m</w:t>
            </w:r>
          </w:p>
          <w:p w14:paraId="25C05F76"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 xml:space="preserve">Mechanical </w:t>
            </w:r>
            <w:proofErr w:type="spellStart"/>
            <w:r w:rsidRPr="007E4413">
              <w:rPr>
                <w:rFonts w:ascii="Arial" w:eastAsia="SimSun" w:hAnsi="Arial"/>
                <w:sz w:val="18"/>
                <w:lang w:eastAsia="ko-KR"/>
              </w:rPr>
              <w:t>downtilt</w:t>
            </w:r>
            <w:proofErr w:type="spellEnd"/>
            <w:r w:rsidRPr="007E4413">
              <w:rPr>
                <w:rFonts w:ascii="Arial" w:eastAsia="SimSun" w:hAnsi="Arial"/>
                <w:sz w:val="18"/>
                <w:lang w:eastAsia="ko-KR"/>
              </w:rPr>
              <w:t xml:space="preserve"> of 92 degrees for SMa for ISD = 1732m</w:t>
            </w:r>
          </w:p>
          <w:p w14:paraId="601AFFF1"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 xml:space="preserve">Electrical </w:t>
            </w:r>
            <w:proofErr w:type="spellStart"/>
            <w:r w:rsidRPr="007E4413">
              <w:rPr>
                <w:rFonts w:ascii="Arial" w:eastAsia="SimSun" w:hAnsi="Arial"/>
                <w:sz w:val="18"/>
                <w:lang w:eastAsia="ko-KR"/>
              </w:rPr>
              <w:t>downtilt</w:t>
            </w:r>
            <w:proofErr w:type="spellEnd"/>
            <w:r w:rsidRPr="007E4413">
              <w:rPr>
                <w:rFonts w:ascii="Arial" w:eastAsia="SimSun" w:hAnsi="Arial"/>
                <w:sz w:val="18"/>
                <w:lang w:eastAsia="ko-KR"/>
              </w:rPr>
              <w:t xml:space="preserve"> in Table 7.8-1 for UMa and UMi-Street Canyon</w:t>
            </w:r>
          </w:p>
        </w:tc>
      </w:tr>
      <w:tr w:rsidR="006119E5" w:rsidRPr="007E4413" w14:paraId="309A9B89"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66916E27"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743BAE4C" w14:textId="77777777" w:rsidR="006119E5" w:rsidRPr="007E4413" w:rsidRDefault="006119E5" w:rsidP="00011677">
            <w:pPr>
              <w:keepNext/>
              <w:keepLines/>
              <w:spacing w:after="0"/>
              <w:rPr>
                <w:rFonts w:ascii="Arial" w:eastAsia="SimSun" w:hAnsi="Arial"/>
                <w:sz w:val="18"/>
                <w:lang w:val="sv-SE" w:eastAsia="ko-KR"/>
              </w:rPr>
            </w:pPr>
            <w:r w:rsidRPr="007E4413">
              <w:rPr>
                <w:rFonts w:ascii="Arial" w:eastAsia="SimSun" w:hAnsi="Arial"/>
                <w:sz w:val="18"/>
                <w:lang w:eastAsia="ko-KR"/>
              </w:rPr>
              <w:t>M</w:t>
            </w:r>
            <w:r w:rsidRPr="007E4413">
              <w:rPr>
                <w:rFonts w:ascii="Arial" w:eastAsia="SimSun" w:hAnsi="Arial"/>
                <w:sz w:val="18"/>
                <w:vertAlign w:val="subscript"/>
                <w:lang w:eastAsia="ko-KR"/>
              </w:rPr>
              <w:t>g</w:t>
            </w:r>
            <w:r w:rsidRPr="007E4413">
              <w:rPr>
                <w:rFonts w:ascii="Arial" w:eastAsia="SimSun" w:hAnsi="Arial"/>
                <w:sz w:val="18"/>
                <w:lang w:eastAsia="ko-KR"/>
              </w:rPr>
              <w:t xml:space="preserve"> = N</w:t>
            </w:r>
            <w:r w:rsidRPr="007E4413">
              <w:rPr>
                <w:rFonts w:ascii="Arial" w:eastAsia="SimSun" w:hAnsi="Arial"/>
                <w:sz w:val="18"/>
                <w:vertAlign w:val="subscript"/>
                <w:lang w:eastAsia="ko-KR"/>
              </w:rPr>
              <w:t>g</w:t>
            </w:r>
            <w:r w:rsidRPr="007E4413">
              <w:rPr>
                <w:rFonts w:ascii="Arial" w:eastAsia="SimSun" w:hAnsi="Arial"/>
                <w:sz w:val="18"/>
                <w:lang w:eastAsia="ko-KR"/>
              </w:rPr>
              <w:t xml:space="preserve"> = 1; (M,N,P) = (10, 1, 1), </w:t>
            </w:r>
            <w:proofErr w:type="spellStart"/>
            <w:r w:rsidRPr="007E4413">
              <w:rPr>
                <w:rFonts w:ascii="Arial" w:eastAsia="SimSun" w:hAnsi="Arial"/>
                <w:sz w:val="18"/>
                <w:lang w:eastAsia="ko-KR"/>
              </w:rPr>
              <w:t>d</w:t>
            </w:r>
            <w:r w:rsidRPr="007E4413">
              <w:rPr>
                <w:rFonts w:ascii="Arial" w:eastAsia="SimSun" w:hAnsi="Arial"/>
                <w:sz w:val="18"/>
                <w:vertAlign w:val="subscript"/>
                <w:lang w:eastAsia="ko-KR"/>
              </w:rPr>
              <w:t>V</w:t>
            </w:r>
            <w:proofErr w:type="spellEnd"/>
            <w:r w:rsidRPr="007E4413">
              <w:rPr>
                <w:rFonts w:ascii="Arial" w:eastAsia="SimSun" w:hAnsi="Arial"/>
                <w:sz w:val="18"/>
                <w:lang w:eastAsia="ko-KR"/>
              </w:rPr>
              <w:t xml:space="preserve"> = 0.5</w:t>
            </w:r>
            <w:r w:rsidRPr="007E4413">
              <w:rPr>
                <w:rFonts w:ascii="Arial" w:eastAsia="SimSun" w:hAnsi="Arial"/>
                <w:sz w:val="18"/>
                <w:lang w:val="sv-SE" w:eastAsia="ko-KR"/>
              </w:rPr>
              <w:t>λ</w:t>
            </w:r>
          </w:p>
        </w:tc>
      </w:tr>
      <w:tr w:rsidR="006119E5" w:rsidRPr="007E4413" w14:paraId="437A8B67"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364DAF69"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BS port mapping</w:t>
            </w:r>
          </w:p>
        </w:tc>
        <w:tc>
          <w:tcPr>
            <w:tcW w:w="8676" w:type="dxa"/>
            <w:tcBorders>
              <w:top w:val="single" w:sz="4" w:space="0" w:color="auto"/>
              <w:left w:val="single" w:sz="4" w:space="0" w:color="auto"/>
              <w:bottom w:val="single" w:sz="4" w:space="0" w:color="auto"/>
              <w:right w:val="single" w:sz="4" w:space="0" w:color="auto"/>
            </w:tcBorders>
            <w:vAlign w:val="center"/>
          </w:tcPr>
          <w:p w14:paraId="5D4F2469" w14:textId="77777777" w:rsidR="006119E5" w:rsidRPr="007E4413" w:rsidRDefault="006119E5" w:rsidP="00011677">
            <w:pPr>
              <w:keepNext/>
              <w:keepLines/>
              <w:spacing w:after="0"/>
              <w:rPr>
                <w:rFonts w:ascii="Arial" w:eastAsia="SimSun" w:hAnsi="Arial"/>
                <w:sz w:val="18"/>
                <w:lang w:eastAsia="ko-KR"/>
              </w:rPr>
            </w:pPr>
            <w:proofErr w:type="spellStart"/>
            <w:r w:rsidRPr="007E4413">
              <w:rPr>
                <w:rFonts w:ascii="Arial" w:eastAsia="SimSun" w:hAnsi="Arial"/>
                <w:sz w:val="18"/>
                <w:lang w:eastAsia="ko-KR"/>
              </w:rPr>
              <w:t>M</w:t>
            </w:r>
            <w:r w:rsidRPr="007E4413">
              <w:rPr>
                <w:rFonts w:ascii="Arial" w:eastAsia="SimSun" w:hAnsi="Arial"/>
                <w:sz w:val="18"/>
                <w:vertAlign w:val="subscript"/>
                <w:lang w:eastAsia="ko-KR"/>
              </w:rPr>
              <w:t>p</w:t>
            </w:r>
            <w:proofErr w:type="spellEnd"/>
            <w:r w:rsidRPr="007E4413">
              <w:rPr>
                <w:rFonts w:ascii="Arial" w:eastAsia="SimSun" w:hAnsi="Arial"/>
                <w:sz w:val="18"/>
                <w:lang w:eastAsia="ko-KR"/>
              </w:rPr>
              <w:t xml:space="preserve"> = 1, N</w:t>
            </w:r>
            <w:r w:rsidRPr="007E4413">
              <w:rPr>
                <w:rFonts w:ascii="Arial" w:eastAsia="SimSun" w:hAnsi="Arial"/>
                <w:sz w:val="18"/>
                <w:vertAlign w:val="subscript"/>
                <w:lang w:eastAsia="ko-KR"/>
              </w:rPr>
              <w:t>p</w:t>
            </w:r>
            <w:r w:rsidRPr="007E4413">
              <w:rPr>
                <w:rFonts w:ascii="Arial" w:eastAsia="SimSun" w:hAnsi="Arial"/>
                <w:sz w:val="18"/>
                <w:lang w:eastAsia="ko-KR"/>
              </w:rPr>
              <w:t xml:space="preserve"> = 1, i.e., 10 elements are mapped to a single port</w:t>
            </w:r>
          </w:p>
          <w:p w14:paraId="4034C51C" w14:textId="77777777" w:rsidR="006119E5" w:rsidRPr="007E4413" w:rsidRDefault="006119E5" w:rsidP="00011677">
            <w:pPr>
              <w:keepNext/>
              <w:keepLines/>
              <w:spacing w:after="0"/>
              <w:rPr>
                <w:rFonts w:ascii="Arial" w:eastAsia="SimSun" w:hAnsi="Arial"/>
                <w:sz w:val="18"/>
                <w:lang w:eastAsia="ko-KR"/>
              </w:rPr>
            </w:pPr>
            <w:proofErr w:type="spellStart"/>
            <w:r w:rsidRPr="007E4413">
              <w:rPr>
                <w:rFonts w:ascii="Arial" w:eastAsia="SimSun" w:hAnsi="Arial"/>
                <w:sz w:val="18"/>
                <w:lang w:eastAsia="ko-KR"/>
              </w:rPr>
              <w:t>M</w:t>
            </w:r>
            <w:r w:rsidRPr="007E4413">
              <w:rPr>
                <w:rFonts w:ascii="Arial" w:eastAsia="SimSun" w:hAnsi="Arial"/>
                <w:sz w:val="18"/>
                <w:vertAlign w:val="subscript"/>
                <w:lang w:eastAsia="ko-KR"/>
              </w:rPr>
              <w:t>p</w:t>
            </w:r>
            <w:proofErr w:type="spellEnd"/>
            <w:r w:rsidRPr="007E4413">
              <w:rPr>
                <w:rFonts w:ascii="Arial" w:eastAsia="SimSun" w:hAnsi="Arial"/>
                <w:sz w:val="18"/>
                <w:lang w:eastAsia="ko-KR"/>
              </w:rPr>
              <w:t xml:space="preserve"> and N</w:t>
            </w:r>
            <w:r w:rsidRPr="007E4413">
              <w:rPr>
                <w:rFonts w:ascii="Arial" w:eastAsia="SimSun" w:hAnsi="Arial"/>
                <w:sz w:val="18"/>
                <w:vertAlign w:val="subscript"/>
                <w:lang w:eastAsia="ko-KR"/>
              </w:rPr>
              <w:t>p</w:t>
            </w:r>
            <w:r w:rsidRPr="007E4413">
              <w:rPr>
                <w:rFonts w:ascii="Arial" w:eastAsia="SimSun" w:hAnsi="Arial"/>
                <w:sz w:val="18"/>
                <w:lang w:eastAsia="ko-KR"/>
              </w:rPr>
              <w:t xml:space="preserve"> are the number of vertical, horizontal TXRUs within a panel and polarization</w:t>
            </w:r>
          </w:p>
        </w:tc>
      </w:tr>
      <w:tr w:rsidR="006119E5" w:rsidRPr="007E4413" w14:paraId="78A80501"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4F42CC27"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509ED6EC"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49 dBm for SMa</w:t>
            </w:r>
          </w:p>
        </w:tc>
      </w:tr>
      <w:tr w:rsidR="006119E5" w:rsidRPr="007E4413" w14:paraId="5CE1693D"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60D4FF6E"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665819C4"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20 MHz</w:t>
            </w:r>
          </w:p>
        </w:tc>
      </w:tr>
      <w:tr w:rsidR="006119E5" w:rsidRPr="007E4413" w14:paraId="2FD3136C"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4E8F3EB9"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686618D2"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For SMa, 20% of UT outdoor, 80% of UT indoor. Among indoor UT, 90% of indoor UT are within residential buildings, and 10% of indoor UT in commercial buildings. Indoor UTs are uniformly distributed across all floors for a building type.</w:t>
            </w:r>
          </w:p>
        </w:tc>
      </w:tr>
      <w:tr w:rsidR="006119E5" w:rsidRPr="007E4413" w14:paraId="23600F64"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4F9CD5A0" w14:textId="38DCEF39"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LOS probabil</w:t>
            </w:r>
            <w:ins w:id="701" w:author="Daewon Lee" w:date="2025-08-26T07:03:00Z" w16du:dateUtc="2025-08-26T14:03:00Z">
              <w:r>
                <w:rPr>
                  <w:rFonts w:ascii="Arial" w:hAnsi="Arial" w:hint="eastAsia"/>
                  <w:sz w:val="18"/>
                  <w:lang w:eastAsia="ko-KR"/>
                </w:rPr>
                <w:t>i</w:t>
              </w:r>
            </w:ins>
            <w:r w:rsidRPr="007E4413">
              <w:rPr>
                <w:rFonts w:ascii="Arial" w:eastAsia="SimSun" w:hAnsi="Arial"/>
                <w:sz w:val="18"/>
                <w:lang w:eastAsia="ko-KR"/>
              </w:rPr>
              <w:t>ty</w:t>
            </w:r>
          </w:p>
        </w:tc>
        <w:tc>
          <w:tcPr>
            <w:tcW w:w="8676" w:type="dxa"/>
            <w:tcBorders>
              <w:top w:val="single" w:sz="4" w:space="0" w:color="auto"/>
              <w:left w:val="single" w:sz="4" w:space="0" w:color="auto"/>
              <w:bottom w:val="single" w:sz="4" w:space="0" w:color="auto"/>
              <w:right w:val="single" w:sz="4" w:space="0" w:color="auto"/>
            </w:tcBorders>
          </w:tcPr>
          <w:p w14:paraId="4EBC283A" w14:textId="1298C8E5"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For SMa, 0% veg</w:t>
            </w:r>
            <w:ins w:id="702" w:author="Daewon Lee" w:date="2025-08-26T07:03:00Z" w16du:dateUtc="2025-08-26T14:03:00Z">
              <w:r>
                <w:rPr>
                  <w:rFonts w:ascii="Arial" w:hAnsi="Arial" w:hint="eastAsia"/>
                  <w:sz w:val="18"/>
                  <w:lang w:eastAsia="ko-KR"/>
                </w:rPr>
                <w:t>e</w:t>
              </w:r>
            </w:ins>
            <w:del w:id="703" w:author="Daewon Lee" w:date="2025-08-26T07:03:00Z" w16du:dateUtc="2025-08-26T14:03:00Z">
              <w:r w:rsidRPr="007E4413" w:rsidDel="006119E5">
                <w:rPr>
                  <w:rFonts w:ascii="Arial" w:eastAsia="SimSun" w:hAnsi="Arial"/>
                  <w:sz w:val="18"/>
                  <w:lang w:eastAsia="ko-KR"/>
                </w:rPr>
                <w:delText>a</w:delText>
              </w:r>
            </w:del>
            <w:r w:rsidRPr="007E4413">
              <w:rPr>
                <w:rFonts w:ascii="Arial" w:eastAsia="SimSun" w:hAnsi="Arial"/>
                <w:sz w:val="18"/>
                <w:lang w:eastAsia="ko-KR"/>
              </w:rPr>
              <w:t>tation</w:t>
            </w:r>
          </w:p>
        </w:tc>
      </w:tr>
      <w:tr w:rsidR="006119E5" w:rsidRPr="007E4413" w14:paraId="7CDBE89E"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373B2C65"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7422F9F4"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For SMa, Low-loss A model</w:t>
            </w:r>
          </w:p>
        </w:tc>
      </w:tr>
      <w:tr w:rsidR="006119E5" w:rsidRPr="007E4413" w14:paraId="04193381"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1B77F3A8"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O2I car penetration loss</w:t>
            </w:r>
          </w:p>
        </w:tc>
        <w:tc>
          <w:tcPr>
            <w:tcW w:w="8676" w:type="dxa"/>
            <w:tcBorders>
              <w:top w:val="single" w:sz="4" w:space="0" w:color="auto"/>
              <w:left w:val="single" w:sz="4" w:space="0" w:color="auto"/>
              <w:bottom w:val="single" w:sz="4" w:space="0" w:color="auto"/>
              <w:right w:val="single" w:sz="4" w:space="0" w:color="auto"/>
            </w:tcBorders>
          </w:tcPr>
          <w:p w14:paraId="63CB2A0D"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For SMa, non-metallic car window</w:t>
            </w:r>
          </w:p>
        </w:tc>
      </w:tr>
      <w:tr w:rsidR="006119E5" w:rsidRPr="007E4413" w14:paraId="720F0931" w14:textId="77777777" w:rsidTr="00011677">
        <w:trPr>
          <w:jc w:val="center"/>
        </w:trPr>
        <w:tc>
          <w:tcPr>
            <w:tcW w:w="2114" w:type="dxa"/>
            <w:tcBorders>
              <w:top w:val="single" w:sz="4" w:space="0" w:color="auto"/>
              <w:left w:val="single" w:sz="4" w:space="0" w:color="auto"/>
              <w:bottom w:val="single" w:sz="4" w:space="0" w:color="auto"/>
              <w:right w:val="single" w:sz="4" w:space="0" w:color="auto"/>
            </w:tcBorders>
          </w:tcPr>
          <w:p w14:paraId="55D99C3A"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Wrapping method</w:t>
            </w:r>
          </w:p>
        </w:tc>
        <w:tc>
          <w:tcPr>
            <w:tcW w:w="8676" w:type="dxa"/>
            <w:tcBorders>
              <w:top w:val="single" w:sz="4" w:space="0" w:color="auto"/>
              <w:left w:val="single" w:sz="4" w:space="0" w:color="auto"/>
              <w:bottom w:val="single" w:sz="4" w:space="0" w:color="auto"/>
              <w:right w:val="single" w:sz="4" w:space="0" w:color="auto"/>
            </w:tcBorders>
          </w:tcPr>
          <w:p w14:paraId="184B3809"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For UMa, UMi-Street Canyon, SMa:</w:t>
            </w:r>
          </w:p>
          <w:p w14:paraId="18B17861"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w:t>
            </w:r>
            <w:r w:rsidRPr="007E4413">
              <w:rPr>
                <w:rFonts w:ascii="Arial" w:eastAsia="SimSun" w:hAnsi="Arial"/>
                <w:sz w:val="18"/>
              </w:rPr>
              <w:tab/>
            </w:r>
            <w:r w:rsidRPr="007E4413">
              <w:rPr>
                <w:rFonts w:ascii="Arial" w:eastAsia="SimSun" w:hAnsi="Arial"/>
                <w:sz w:val="18"/>
                <w:lang w:eastAsia="ko-KR"/>
              </w:rPr>
              <w:t>geographical distance based wrapping (mandatory)</w:t>
            </w:r>
          </w:p>
          <w:p w14:paraId="6B63E32C" w14:textId="77777777" w:rsidR="006119E5" w:rsidRPr="007E4413" w:rsidRDefault="006119E5" w:rsidP="00011677">
            <w:pPr>
              <w:keepNext/>
              <w:keepLines/>
              <w:spacing w:after="0"/>
              <w:rPr>
                <w:rFonts w:ascii="Arial" w:eastAsia="SimSun" w:hAnsi="Arial"/>
                <w:sz w:val="18"/>
                <w:lang w:eastAsia="ko-KR"/>
              </w:rPr>
            </w:pPr>
            <w:r w:rsidRPr="007E4413">
              <w:rPr>
                <w:rFonts w:ascii="Arial" w:eastAsia="SimSun" w:hAnsi="Arial"/>
                <w:sz w:val="18"/>
                <w:lang w:eastAsia="ko-KR"/>
              </w:rPr>
              <w:t>-</w:t>
            </w:r>
            <w:r w:rsidRPr="007E4413">
              <w:rPr>
                <w:rFonts w:ascii="Arial" w:eastAsia="SimSun" w:hAnsi="Arial"/>
                <w:sz w:val="18"/>
              </w:rPr>
              <w:tab/>
            </w:r>
            <w:r w:rsidRPr="007E4413">
              <w:rPr>
                <w:rFonts w:ascii="Arial" w:eastAsia="SimSun" w:hAnsi="Arial"/>
                <w:sz w:val="18"/>
                <w:lang w:eastAsia="ko-KR"/>
              </w:rPr>
              <w:t>radio distance (optional)</w:t>
            </w:r>
          </w:p>
        </w:tc>
      </w:tr>
    </w:tbl>
    <w:p w14:paraId="3972AE83" w14:textId="77777777" w:rsidR="006119E5" w:rsidRPr="006119E5" w:rsidRDefault="006119E5" w:rsidP="00D0181E">
      <w:pPr>
        <w:rPr>
          <w:lang w:eastAsia="ko-KR"/>
        </w:rPr>
      </w:pPr>
    </w:p>
    <w:p w14:paraId="67D1F8F5" w14:textId="77777777" w:rsidR="00112EA4" w:rsidRPr="00112EA4" w:rsidRDefault="00112EA4" w:rsidP="00112EA4">
      <w:pPr>
        <w:keepNext/>
        <w:keepLines/>
        <w:spacing w:before="120"/>
        <w:ind w:left="1134" w:hanging="1134"/>
        <w:outlineLvl w:val="2"/>
        <w:rPr>
          <w:rFonts w:ascii="Arial" w:eastAsia="Times New Roman" w:hAnsi="Arial"/>
          <w:sz w:val="28"/>
        </w:rPr>
      </w:pPr>
      <w:r w:rsidRPr="00112EA4">
        <w:rPr>
          <w:rFonts w:ascii="Arial" w:eastAsia="Times New Roman" w:hAnsi="Arial"/>
          <w:sz w:val="28"/>
        </w:rPr>
        <w:t>7.</w:t>
      </w:r>
      <w:r w:rsidRPr="00112EA4">
        <w:rPr>
          <w:rFonts w:ascii="Arial" w:eastAsia="Times New Roman" w:hAnsi="Arial"/>
          <w:sz w:val="28"/>
          <w:lang w:eastAsia="ko-KR"/>
        </w:rPr>
        <w:t>8.2</w:t>
      </w:r>
      <w:r w:rsidRPr="00112EA4">
        <w:rPr>
          <w:rFonts w:ascii="Arial" w:eastAsia="Times New Roman" w:hAnsi="Arial"/>
          <w:sz w:val="28"/>
        </w:rPr>
        <w:tab/>
      </w:r>
      <w:r w:rsidRPr="00112EA4">
        <w:rPr>
          <w:rFonts w:ascii="Arial" w:eastAsia="Times New Roman" w:hAnsi="Arial"/>
          <w:sz w:val="28"/>
          <w:lang w:eastAsia="ko-KR"/>
        </w:rPr>
        <w:t xml:space="preserve">Full </w:t>
      </w:r>
      <w:r w:rsidRPr="00112EA4">
        <w:rPr>
          <w:rFonts w:ascii="Arial" w:eastAsia="Times New Roman" w:hAnsi="Arial"/>
          <w:sz w:val="28"/>
        </w:rPr>
        <w:t>calibration</w:t>
      </w:r>
      <w:bookmarkEnd w:id="695"/>
      <w:bookmarkEnd w:id="696"/>
      <w:bookmarkEnd w:id="697"/>
      <w:bookmarkEnd w:id="698"/>
      <w:r w:rsidRPr="00112EA4">
        <w:rPr>
          <w:rFonts w:ascii="Arial" w:eastAsia="Times New Roman" w:hAnsi="Arial"/>
          <w:sz w:val="28"/>
        </w:rPr>
        <w:t xml:space="preserve"> </w:t>
      </w:r>
    </w:p>
    <w:p w14:paraId="50ABBF0D" w14:textId="77777777" w:rsidR="00112EA4" w:rsidRPr="005865CC" w:rsidRDefault="00112EA4" w:rsidP="00112EA4">
      <w:pPr>
        <w:jc w:val="center"/>
        <w:rPr>
          <w:i/>
          <w:iCs/>
          <w:color w:val="C00000"/>
          <w:lang w:eastAsia="ko-KR"/>
        </w:rPr>
      </w:pPr>
      <w:r w:rsidRPr="009F728D">
        <w:rPr>
          <w:rFonts w:hint="eastAsia"/>
          <w:i/>
          <w:iCs/>
          <w:color w:val="C00000"/>
          <w:lang w:eastAsia="ko-KR"/>
        </w:rPr>
        <w:t>&lt;unchanged text omitted&gt;</w:t>
      </w:r>
    </w:p>
    <w:p w14:paraId="3B9536A5" w14:textId="77777777" w:rsidR="00E20BE8" w:rsidRPr="007E4413" w:rsidRDefault="00E20BE8" w:rsidP="00E20BE8">
      <w:pPr>
        <w:rPr>
          <w:rFonts w:eastAsia="SimSun"/>
        </w:rPr>
      </w:pPr>
      <w:r w:rsidRPr="007E4413">
        <w:rPr>
          <w:rFonts w:eastAsia="SimSun"/>
        </w:rPr>
        <w:t xml:space="preserve">Additional full calibration parameters can be found in Table 7.8-2A. It is assumed that parameters from Table 7.8-2 is used if unspecified by the additional full calibration parameters in Table 7.8-2A. In addition, calibration of UMa and UMi-Street Canyon at 6 GHz carrier frequency using simulation assumptions in Table 7.8-2 with updated channel </w:t>
      </w:r>
      <w:proofErr w:type="spellStart"/>
      <w:r w:rsidRPr="007E4413">
        <w:rPr>
          <w:rFonts w:eastAsia="SimSun"/>
        </w:rPr>
        <w:t>modeling</w:t>
      </w:r>
      <w:proofErr w:type="spellEnd"/>
      <w:r w:rsidRPr="007E4413">
        <w:rPr>
          <w:rFonts w:eastAsia="SimSun"/>
        </w:rPr>
        <w:t xml:space="preserve"> is part of the additional calibration. For calibration of UMa and UMi-Street Canyon at 6 GHz, the following is additionally assumed.</w:t>
      </w:r>
    </w:p>
    <w:p w14:paraId="665E3E24" w14:textId="77777777" w:rsidR="00E20BE8" w:rsidRPr="007E4413" w:rsidRDefault="00E20BE8" w:rsidP="00E20BE8">
      <w:pPr>
        <w:pStyle w:val="B10"/>
        <w:rPr>
          <w:rFonts w:eastAsia="SimSun"/>
        </w:rPr>
      </w:pPr>
      <w:r w:rsidRPr="007E4413">
        <w:rPr>
          <w:rFonts w:eastAsia="SimSun"/>
          <w:lang w:val="en-US" w:eastAsia="ko-KR"/>
        </w:rPr>
        <w:t>-</w:t>
      </w:r>
      <w:r w:rsidRPr="007E4413">
        <w:rPr>
          <w:rFonts w:eastAsia="SimSun"/>
          <w:lang w:val="en-US" w:eastAsia="ko-KR"/>
        </w:rPr>
        <w:tab/>
      </w:r>
      <w:r w:rsidRPr="007E4413">
        <w:rPr>
          <w:rFonts w:eastAsia="SimSun"/>
        </w:rPr>
        <w:t>SCS of 15 kHz</w:t>
      </w:r>
    </w:p>
    <w:p w14:paraId="4882E1FD" w14:textId="77777777" w:rsidR="00E20BE8" w:rsidRPr="007E4413" w:rsidRDefault="00E20BE8" w:rsidP="00E20BE8">
      <w:pPr>
        <w:pStyle w:val="B10"/>
        <w:rPr>
          <w:rFonts w:eastAsia="SimSun"/>
        </w:rPr>
      </w:pPr>
      <w:r w:rsidRPr="007E4413">
        <w:rPr>
          <w:rFonts w:eastAsia="SimSun"/>
          <w:lang w:val="en-US" w:eastAsia="ko-KR"/>
        </w:rPr>
        <w:t>-</w:t>
      </w:r>
      <w:r w:rsidRPr="007E4413">
        <w:rPr>
          <w:rFonts w:eastAsia="SimSun"/>
          <w:lang w:val="en-US" w:eastAsia="ko-KR"/>
        </w:rPr>
        <w:tab/>
      </w:r>
      <w:r w:rsidRPr="007E4413">
        <w:rPr>
          <w:rFonts w:eastAsia="SimSun"/>
        </w:rPr>
        <w:t>UT attachment is based on RSRP (formula) from BS port 0</w:t>
      </w:r>
    </w:p>
    <w:p w14:paraId="60248ADD" w14:textId="77777777" w:rsidR="00E20BE8" w:rsidRPr="007E4413" w:rsidRDefault="00E20BE8" w:rsidP="00E20BE8">
      <w:pPr>
        <w:pStyle w:val="B10"/>
        <w:rPr>
          <w:rFonts w:eastAsia="SimSun"/>
        </w:rPr>
      </w:pPr>
      <w:r w:rsidRPr="007E4413">
        <w:rPr>
          <w:rFonts w:eastAsia="SimSun"/>
          <w:lang w:val="en-US" w:eastAsia="ko-KR"/>
        </w:rPr>
        <w:t>-</w:t>
      </w:r>
      <w:r w:rsidRPr="007E4413">
        <w:rPr>
          <w:rFonts w:eastAsia="SimSun"/>
          <w:lang w:val="en-US" w:eastAsia="ko-KR"/>
        </w:rPr>
        <w:tab/>
      </w:r>
      <w:r w:rsidRPr="007E4413">
        <w:rPr>
          <w:rFonts w:eastAsia="SimSun"/>
        </w:rPr>
        <w:t>BS antenna configuration 1 and 2 both apply</w:t>
      </w:r>
    </w:p>
    <w:p w14:paraId="74F025F6" w14:textId="77777777" w:rsidR="00E20BE8" w:rsidRPr="007E4413" w:rsidRDefault="00E20BE8" w:rsidP="00E20BE8">
      <w:pPr>
        <w:pStyle w:val="B10"/>
        <w:rPr>
          <w:rFonts w:eastAsia="SimSun"/>
        </w:rPr>
      </w:pPr>
      <w:r w:rsidRPr="007E4413">
        <w:rPr>
          <w:rFonts w:eastAsia="SimSun"/>
          <w:lang w:val="en-US" w:eastAsia="ko-KR"/>
        </w:rPr>
        <w:t>-</w:t>
      </w:r>
      <w:r w:rsidRPr="007E4413">
        <w:rPr>
          <w:rFonts w:eastAsia="SimSun"/>
          <w:lang w:val="en-US" w:eastAsia="ko-KR"/>
        </w:rPr>
        <w:tab/>
      </w:r>
      <w:r w:rsidRPr="007E4413">
        <w:rPr>
          <w:rFonts w:eastAsia="SimSun"/>
        </w:rPr>
        <w:t xml:space="preserve">UT antenna configuration, pattern, and polarization </w:t>
      </w:r>
      <w:proofErr w:type="spellStart"/>
      <w:r w:rsidRPr="007E4413">
        <w:rPr>
          <w:rFonts w:eastAsia="SimSun"/>
        </w:rPr>
        <w:t>modeling</w:t>
      </w:r>
      <w:proofErr w:type="spellEnd"/>
      <w:r w:rsidRPr="007E4413">
        <w:rPr>
          <w:rFonts w:eastAsia="SimSun"/>
        </w:rPr>
        <w:t xml:space="preserve"> are </w:t>
      </w:r>
      <w:proofErr w:type="spellStart"/>
      <w:r w:rsidRPr="007E4413">
        <w:rPr>
          <w:rFonts w:eastAsia="SimSun"/>
        </w:rPr>
        <w:t>labeled</w:t>
      </w:r>
      <w:proofErr w:type="spellEnd"/>
      <w:r w:rsidRPr="007E4413">
        <w:rPr>
          <w:rFonts w:eastAsia="SimSun"/>
        </w:rPr>
        <w:t xml:space="preserve"> as UT antenna config A</w:t>
      </w:r>
    </w:p>
    <w:p w14:paraId="3BED3ADD" w14:textId="593A96B3" w:rsidR="00E20BE8" w:rsidRPr="007E4413" w:rsidRDefault="00E20BE8" w:rsidP="00E20BE8">
      <w:pPr>
        <w:rPr>
          <w:rFonts w:eastAsia="SimSun"/>
          <w:lang w:eastAsia="ko-KR"/>
        </w:rPr>
      </w:pPr>
      <w:r w:rsidRPr="007E4413">
        <w:rPr>
          <w:rFonts w:eastAsia="SimSun"/>
          <w:lang w:val="en-US" w:eastAsia="ko-KR"/>
        </w:rPr>
        <w:t>The calibration results based on additional calibration parameters can be found in R1-</w:t>
      </w:r>
      <w:ins w:id="704" w:author="Daewon Lee" w:date="2025-08-26T04:53:00Z" w16du:dateUtc="2025-08-26T11:53:00Z">
        <w:r w:rsidR="00216F3A">
          <w:rPr>
            <w:rFonts w:hint="eastAsia"/>
            <w:lang w:val="en-US" w:eastAsia="ko-KR"/>
          </w:rPr>
          <w:t>2506406</w:t>
        </w:r>
      </w:ins>
      <w:del w:id="705" w:author="Daewon Lee" w:date="2025-08-26T04:53:00Z" w16du:dateUtc="2025-08-26T11:53:00Z">
        <w:r w:rsidRPr="007E4413" w:rsidDel="00216F3A">
          <w:rPr>
            <w:rFonts w:eastAsia="SimSun"/>
            <w:lang w:val="en-US" w:eastAsia="ko-KR"/>
          </w:rPr>
          <w:delText>2504791</w:delText>
        </w:r>
      </w:del>
      <w:r w:rsidRPr="007E4413">
        <w:rPr>
          <w:rFonts w:eastAsia="SimSun"/>
          <w:lang w:val="en-US" w:eastAsia="ko-KR"/>
        </w:rPr>
        <w:t>.</w:t>
      </w:r>
    </w:p>
    <w:p w14:paraId="3150D153" w14:textId="77777777" w:rsidR="007E3A93" w:rsidRPr="007E3A93" w:rsidRDefault="007E3A93" w:rsidP="007E3A93">
      <w:pPr>
        <w:keepNext/>
        <w:keepLines/>
        <w:spacing w:before="60"/>
        <w:jc w:val="center"/>
        <w:rPr>
          <w:rFonts w:ascii="Arial" w:eastAsia="SimSun" w:hAnsi="Arial" w:cs="Arial"/>
          <w:b/>
        </w:rPr>
      </w:pPr>
      <w:r w:rsidRPr="00501D30">
        <w:rPr>
          <w:rFonts w:ascii="Arial" w:eastAsia="SimSun" w:hAnsi="Arial" w:cs="Arial"/>
          <w:b/>
        </w:rPr>
        <w:lastRenderedPageBreak/>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753"/>
      </w:tblGrid>
      <w:tr w:rsidR="007E3A93" w:rsidRPr="007E3A93" w14:paraId="08E704FA"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47B326D" w14:textId="77777777" w:rsidR="007E3A93" w:rsidRPr="007E3A93" w:rsidRDefault="007E3A93" w:rsidP="007E3A93">
            <w:pPr>
              <w:keepNext/>
              <w:keepLines/>
              <w:spacing w:after="0"/>
              <w:jc w:val="center"/>
              <w:rPr>
                <w:rFonts w:ascii="Arial" w:eastAsia="SimSun" w:hAnsi="Arial"/>
                <w:b/>
                <w:sz w:val="18"/>
                <w:lang w:eastAsia="ko-KR"/>
              </w:rPr>
            </w:pPr>
            <w:r w:rsidRPr="007E3A93">
              <w:rPr>
                <w:rFonts w:ascii="Arial" w:eastAsia="SimSun" w:hAnsi="Arial"/>
                <w:b/>
                <w:sz w:val="18"/>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54A27D7" w14:textId="77777777" w:rsidR="007E3A93" w:rsidRPr="007E3A93" w:rsidRDefault="007E3A93" w:rsidP="007E3A93">
            <w:pPr>
              <w:keepNext/>
              <w:keepLines/>
              <w:spacing w:after="0"/>
              <w:jc w:val="center"/>
              <w:rPr>
                <w:rFonts w:ascii="Arial" w:eastAsia="SimSun" w:hAnsi="Arial"/>
                <w:b/>
                <w:sz w:val="18"/>
                <w:lang w:eastAsia="ko-KR"/>
              </w:rPr>
            </w:pPr>
            <w:r w:rsidRPr="007E3A93">
              <w:rPr>
                <w:rFonts w:ascii="Arial" w:eastAsia="SimSun" w:hAnsi="Arial"/>
                <w:b/>
                <w:sz w:val="18"/>
                <w:lang w:eastAsia="ko-KR"/>
              </w:rPr>
              <w:t>Values</w:t>
            </w:r>
          </w:p>
        </w:tc>
      </w:tr>
      <w:tr w:rsidR="007E3A93" w:rsidRPr="007E3A93" w14:paraId="1E1674DD"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hideMark/>
          </w:tcPr>
          <w:p w14:paraId="21B6A232"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hideMark/>
          </w:tcPr>
          <w:p w14:paraId="7679148E"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UMa, UMi-Street Canyon, SMa</w:t>
            </w:r>
          </w:p>
        </w:tc>
      </w:tr>
      <w:tr w:rsidR="007E3A93" w:rsidRPr="007E3A93" w14:paraId="284595E7"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hideMark/>
          </w:tcPr>
          <w:p w14:paraId="5E8DFDB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Carrier Frequency</w:t>
            </w:r>
          </w:p>
        </w:tc>
        <w:tc>
          <w:tcPr>
            <w:tcW w:w="0" w:type="auto"/>
            <w:tcBorders>
              <w:top w:val="single" w:sz="4" w:space="0" w:color="auto"/>
              <w:left w:val="single" w:sz="4" w:space="0" w:color="auto"/>
              <w:bottom w:val="single" w:sz="4" w:space="0" w:color="auto"/>
              <w:right w:val="single" w:sz="4" w:space="0" w:color="auto"/>
            </w:tcBorders>
            <w:hideMark/>
          </w:tcPr>
          <w:p w14:paraId="084ABDCF"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7 GHz,</w:t>
            </w:r>
          </w:p>
          <w:p w14:paraId="3660526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(optional) 15 GHz</w:t>
            </w:r>
          </w:p>
        </w:tc>
      </w:tr>
      <w:tr w:rsidR="007E3A93" w:rsidRPr="007E3A93" w14:paraId="50F102A1"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4950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BS antenna </w:t>
            </w:r>
            <w:proofErr w:type="spellStart"/>
            <w:r w:rsidRPr="007E3A93">
              <w:rPr>
                <w:rFonts w:ascii="Arial" w:eastAsia="SimSun" w:hAnsi="Arial"/>
                <w:sz w:val="18"/>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25629E"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Mechanical </w:t>
            </w:r>
            <w:proofErr w:type="spellStart"/>
            <w:r w:rsidRPr="007E3A93">
              <w:rPr>
                <w:rFonts w:ascii="Arial" w:eastAsia="SimSun" w:hAnsi="Arial"/>
                <w:sz w:val="18"/>
                <w:lang w:eastAsia="ko-KR"/>
              </w:rPr>
              <w:t>downtilt</w:t>
            </w:r>
            <w:proofErr w:type="spellEnd"/>
            <w:r w:rsidRPr="007E3A93">
              <w:rPr>
                <w:rFonts w:ascii="Arial" w:eastAsia="SimSun" w:hAnsi="Arial"/>
                <w:sz w:val="18"/>
                <w:lang w:eastAsia="ko-KR"/>
              </w:rPr>
              <w:t xml:space="preserve"> of 95 degrees for SMa for ISD = 1299m</w:t>
            </w:r>
          </w:p>
          <w:p w14:paraId="484508A9"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Mechanical </w:t>
            </w:r>
            <w:proofErr w:type="spellStart"/>
            <w:r w:rsidRPr="007E3A93">
              <w:rPr>
                <w:rFonts w:ascii="Arial" w:eastAsia="SimSun" w:hAnsi="Arial"/>
                <w:sz w:val="18"/>
                <w:lang w:eastAsia="ko-KR"/>
              </w:rPr>
              <w:t>downtilt</w:t>
            </w:r>
            <w:proofErr w:type="spellEnd"/>
            <w:r w:rsidRPr="007E3A93">
              <w:rPr>
                <w:rFonts w:ascii="Arial" w:eastAsia="SimSun" w:hAnsi="Arial"/>
                <w:sz w:val="18"/>
                <w:lang w:eastAsia="ko-KR"/>
              </w:rPr>
              <w:t xml:space="preserve"> of 92 degrees for SMa for ISD = 1732m</w:t>
            </w:r>
          </w:p>
          <w:p w14:paraId="1B6A1D41"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Electrical </w:t>
            </w:r>
            <w:proofErr w:type="spellStart"/>
            <w:r w:rsidRPr="007E3A93">
              <w:rPr>
                <w:rFonts w:ascii="Arial" w:eastAsia="SimSun" w:hAnsi="Arial"/>
                <w:sz w:val="18"/>
                <w:lang w:eastAsia="ko-KR"/>
              </w:rPr>
              <w:t>downtilt</w:t>
            </w:r>
            <w:proofErr w:type="spellEnd"/>
            <w:r w:rsidRPr="007E3A93">
              <w:rPr>
                <w:rFonts w:ascii="Arial" w:eastAsia="SimSun" w:hAnsi="Arial"/>
                <w:sz w:val="18"/>
                <w:lang w:eastAsia="ko-KR"/>
              </w:rPr>
              <w:t xml:space="preserve"> as in Table 7.8-1 for UMa and UMi-Street Canyon</w:t>
            </w:r>
          </w:p>
        </w:tc>
      </w:tr>
      <w:tr w:rsidR="007E3A93" w:rsidRPr="007E3A93" w14:paraId="13AFA4B2"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FEC749"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00B77"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Config 3 for UMi, UMa, SMa at 7 GHz: M</w:t>
            </w:r>
            <w:r w:rsidRPr="007E3A93">
              <w:rPr>
                <w:rFonts w:ascii="Arial" w:eastAsia="SimSun" w:hAnsi="Arial"/>
                <w:sz w:val="18"/>
                <w:vertAlign w:val="subscript"/>
                <w:lang w:eastAsia="ko-KR"/>
              </w:rPr>
              <w:t xml:space="preserve">g </w:t>
            </w:r>
            <w:r w:rsidRPr="007E3A93">
              <w:rPr>
                <w:rFonts w:ascii="Arial" w:eastAsia="SimSun" w:hAnsi="Arial"/>
                <w:sz w:val="18"/>
                <w:lang w:eastAsia="ko-KR"/>
              </w:rPr>
              <w:t>= N</w:t>
            </w:r>
            <w:r w:rsidRPr="007E3A93">
              <w:rPr>
                <w:rFonts w:ascii="Arial" w:eastAsia="SimSun" w:hAnsi="Arial"/>
                <w:sz w:val="18"/>
                <w:vertAlign w:val="subscript"/>
                <w:lang w:eastAsia="ko-KR"/>
              </w:rPr>
              <w:t>g</w:t>
            </w:r>
            <w:r w:rsidRPr="007E3A93">
              <w:rPr>
                <w:rFonts w:ascii="Arial" w:eastAsia="SimSun" w:hAnsi="Arial"/>
                <w:sz w:val="18"/>
                <w:lang w:eastAsia="ko-KR"/>
              </w:rPr>
              <w:t xml:space="preserve"> = 1, M = 8, N = 16, P = 2, </w:t>
            </w:r>
            <w:proofErr w:type="spellStart"/>
            <w:r w:rsidRPr="007E3A93">
              <w:rPr>
                <w:rFonts w:ascii="Arial" w:eastAsia="SimSun" w:hAnsi="Arial"/>
                <w:sz w:val="18"/>
                <w:lang w:eastAsia="ko-KR"/>
              </w:rPr>
              <w:t>d</w:t>
            </w:r>
            <w:r w:rsidRPr="007E3A93">
              <w:rPr>
                <w:rFonts w:ascii="Arial" w:eastAsia="SimSun" w:hAnsi="Arial"/>
                <w:sz w:val="18"/>
                <w:vertAlign w:val="subscript"/>
                <w:lang w:eastAsia="ko-KR"/>
              </w:rPr>
              <w:t>H</w:t>
            </w:r>
            <w:proofErr w:type="spellEnd"/>
            <w:r w:rsidRPr="007E3A93">
              <w:rPr>
                <w:rFonts w:ascii="Arial" w:eastAsia="SimSun" w:hAnsi="Arial"/>
                <w:sz w:val="18"/>
                <w:lang w:eastAsia="ko-KR"/>
              </w:rPr>
              <w:t xml:space="preserve"> = </w:t>
            </w:r>
            <w:proofErr w:type="spellStart"/>
            <w:r w:rsidRPr="007E3A93">
              <w:rPr>
                <w:rFonts w:ascii="Arial" w:eastAsia="SimSun" w:hAnsi="Arial"/>
                <w:sz w:val="18"/>
                <w:lang w:eastAsia="ko-KR"/>
              </w:rPr>
              <w:t>d</w:t>
            </w:r>
            <w:r w:rsidRPr="007E3A93">
              <w:rPr>
                <w:rFonts w:ascii="Arial" w:eastAsia="SimSun" w:hAnsi="Arial"/>
                <w:sz w:val="18"/>
                <w:vertAlign w:val="subscript"/>
                <w:lang w:eastAsia="ko-KR"/>
              </w:rPr>
              <w:t>V</w:t>
            </w:r>
            <w:proofErr w:type="spellEnd"/>
            <w:r w:rsidRPr="007E3A93">
              <w:rPr>
                <w:rFonts w:ascii="Arial" w:eastAsia="SimSun" w:hAnsi="Arial"/>
                <w:sz w:val="18"/>
                <w:lang w:eastAsia="ko-KR"/>
              </w:rPr>
              <w:t xml:space="preserve"> = 0.5</w:t>
            </w:r>
            <w:r w:rsidRPr="007E3A93">
              <w:rPr>
                <w:rFonts w:ascii="Arial" w:eastAsia="SimSun" w:hAnsi="Arial"/>
                <w:sz w:val="18"/>
                <w:lang w:val="sv-SE" w:eastAsia="ko-KR"/>
              </w:rPr>
              <w:t>λ</w:t>
            </w:r>
            <w:r w:rsidRPr="007E3A93">
              <w:rPr>
                <w:rFonts w:ascii="Arial" w:eastAsia="SimSun" w:hAnsi="Arial"/>
                <w:sz w:val="18"/>
                <w:lang w:eastAsia="ko-KR"/>
              </w:rPr>
              <w:t xml:space="preserve"> … calibration metrics 1), 2), 3), 4) are calibrated</w:t>
            </w:r>
          </w:p>
          <w:p w14:paraId="5B34CD2A"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(optional) Config 4 for UMa at 7 and 15 GHz: M</w:t>
            </w:r>
            <w:r w:rsidRPr="007E3A93">
              <w:rPr>
                <w:rFonts w:ascii="Arial" w:eastAsia="SimSun" w:hAnsi="Arial"/>
                <w:sz w:val="18"/>
                <w:vertAlign w:val="subscript"/>
                <w:lang w:eastAsia="ko-KR"/>
              </w:rPr>
              <w:t xml:space="preserve">g </w:t>
            </w:r>
            <w:r w:rsidRPr="007E3A93">
              <w:rPr>
                <w:rFonts w:ascii="Arial" w:eastAsia="SimSun" w:hAnsi="Arial"/>
                <w:sz w:val="18"/>
                <w:lang w:eastAsia="ko-KR"/>
              </w:rPr>
              <w:t>= N</w:t>
            </w:r>
            <w:r w:rsidRPr="007E3A93">
              <w:rPr>
                <w:rFonts w:ascii="Arial" w:eastAsia="SimSun" w:hAnsi="Arial"/>
                <w:sz w:val="18"/>
                <w:vertAlign w:val="subscript"/>
                <w:lang w:eastAsia="ko-KR"/>
              </w:rPr>
              <w:t>g</w:t>
            </w:r>
            <w:r w:rsidRPr="007E3A93">
              <w:rPr>
                <w:rFonts w:ascii="Arial" w:eastAsia="SimSun" w:hAnsi="Arial"/>
                <w:sz w:val="18"/>
                <w:lang w:eastAsia="ko-KR"/>
              </w:rPr>
              <w:t xml:space="preserve"> = 1, M = 64, N = 16, P = 2, M</w:t>
            </w:r>
            <w:r w:rsidRPr="007E3A93">
              <w:rPr>
                <w:rFonts w:ascii="Arial" w:eastAsia="SimSun" w:hAnsi="Arial"/>
                <w:sz w:val="18"/>
                <w:vertAlign w:val="subscript"/>
                <w:lang w:eastAsia="ko-KR"/>
              </w:rPr>
              <w:t xml:space="preserve">g </w:t>
            </w:r>
            <w:r w:rsidRPr="007E3A93">
              <w:rPr>
                <w:rFonts w:ascii="Arial" w:eastAsia="SimSun" w:hAnsi="Arial"/>
                <w:sz w:val="18"/>
                <w:lang w:eastAsia="ko-KR"/>
              </w:rPr>
              <w:t>= 1, N</w:t>
            </w:r>
            <w:r w:rsidRPr="007E3A93">
              <w:rPr>
                <w:rFonts w:ascii="Arial" w:eastAsia="SimSun" w:hAnsi="Arial"/>
                <w:sz w:val="18"/>
                <w:vertAlign w:val="subscript"/>
                <w:lang w:eastAsia="ko-KR"/>
              </w:rPr>
              <w:t>g</w:t>
            </w:r>
            <w:r w:rsidRPr="007E3A93">
              <w:rPr>
                <w:rFonts w:ascii="Arial" w:eastAsia="SimSun" w:hAnsi="Arial"/>
                <w:sz w:val="18"/>
                <w:lang w:eastAsia="ko-KR"/>
              </w:rPr>
              <w:t xml:space="preserve"> = 1, </w:t>
            </w:r>
            <w:proofErr w:type="spellStart"/>
            <w:r w:rsidRPr="007E3A93">
              <w:rPr>
                <w:rFonts w:ascii="Arial" w:eastAsia="SimSun" w:hAnsi="Arial"/>
                <w:sz w:val="18"/>
                <w:lang w:eastAsia="ko-KR"/>
              </w:rPr>
              <w:t>d</w:t>
            </w:r>
            <w:r w:rsidRPr="007E3A93">
              <w:rPr>
                <w:rFonts w:ascii="Arial" w:eastAsia="SimSun" w:hAnsi="Arial"/>
                <w:sz w:val="18"/>
                <w:vertAlign w:val="subscript"/>
                <w:lang w:eastAsia="ko-KR"/>
              </w:rPr>
              <w:t>H</w:t>
            </w:r>
            <w:proofErr w:type="spellEnd"/>
            <w:r w:rsidRPr="007E3A93">
              <w:rPr>
                <w:rFonts w:ascii="Arial" w:eastAsia="SimSun" w:hAnsi="Arial"/>
                <w:sz w:val="18"/>
                <w:lang w:eastAsia="ko-KR"/>
              </w:rPr>
              <w:t xml:space="preserve"> = </w:t>
            </w:r>
            <w:proofErr w:type="spellStart"/>
            <w:r w:rsidRPr="007E3A93">
              <w:rPr>
                <w:rFonts w:ascii="Arial" w:eastAsia="SimSun" w:hAnsi="Arial"/>
                <w:sz w:val="18"/>
                <w:lang w:eastAsia="ko-KR"/>
              </w:rPr>
              <w:t>d</w:t>
            </w:r>
            <w:r w:rsidRPr="007E3A93">
              <w:rPr>
                <w:rFonts w:ascii="Arial" w:eastAsia="SimSun" w:hAnsi="Arial"/>
                <w:sz w:val="18"/>
                <w:vertAlign w:val="subscript"/>
                <w:lang w:eastAsia="ko-KR"/>
              </w:rPr>
              <w:t>V</w:t>
            </w:r>
            <w:proofErr w:type="spellEnd"/>
            <w:r w:rsidRPr="007E3A93">
              <w:rPr>
                <w:rFonts w:ascii="Arial" w:eastAsia="SimSun" w:hAnsi="Arial"/>
                <w:sz w:val="18"/>
                <w:lang w:eastAsia="ko-KR"/>
              </w:rPr>
              <w:t xml:space="preserve"> = 0.5</w:t>
            </w:r>
            <w:r w:rsidRPr="007E3A93">
              <w:rPr>
                <w:rFonts w:ascii="Arial" w:eastAsia="SimSun" w:hAnsi="Arial"/>
                <w:sz w:val="18"/>
                <w:lang w:val="sv-SE" w:eastAsia="ko-KR"/>
              </w:rPr>
              <w:t>λ</w:t>
            </w:r>
            <w:r w:rsidRPr="007E3A93">
              <w:rPr>
                <w:rFonts w:ascii="Arial" w:eastAsia="SimSun" w:hAnsi="Arial"/>
                <w:sz w:val="18"/>
                <w:lang w:eastAsia="ko-KR"/>
              </w:rPr>
              <w:t xml:space="preserve"> … calibration metrics 1), 2), 3), 4) are calibrated</w:t>
            </w:r>
          </w:p>
        </w:tc>
      </w:tr>
      <w:tr w:rsidR="007E3A93" w:rsidRPr="007E3A93" w14:paraId="08F56BF0"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4DEB5F"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B89E1"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Model-2 in Clause 7.3.2</w:t>
            </w:r>
          </w:p>
        </w:tc>
      </w:tr>
      <w:tr w:rsidR="007E3A93" w:rsidRPr="007E3A93" w14:paraId="5A82485B"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A789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0ADEB"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Config 3 for UMi, UMa, SMa at 7 GHz: </w:t>
            </w:r>
            <w:proofErr w:type="spellStart"/>
            <w:r w:rsidRPr="007E3A93">
              <w:rPr>
                <w:rFonts w:ascii="Arial" w:eastAsia="SimSun" w:hAnsi="Arial"/>
                <w:sz w:val="18"/>
                <w:lang w:eastAsia="ko-KR"/>
              </w:rPr>
              <w:t>M</w:t>
            </w:r>
            <w:r w:rsidRPr="007E3A93">
              <w:rPr>
                <w:rFonts w:ascii="Arial" w:eastAsia="SimSun" w:hAnsi="Arial"/>
                <w:sz w:val="18"/>
                <w:vertAlign w:val="subscript"/>
                <w:lang w:eastAsia="ko-KR"/>
              </w:rPr>
              <w:t>p</w:t>
            </w:r>
            <w:proofErr w:type="spellEnd"/>
            <w:r w:rsidRPr="007E3A93">
              <w:rPr>
                <w:rFonts w:ascii="Arial" w:eastAsia="SimSun" w:hAnsi="Arial"/>
                <w:sz w:val="18"/>
                <w:lang w:eastAsia="ko-KR"/>
              </w:rPr>
              <w:t xml:space="preserve"> = 8, N</w:t>
            </w:r>
            <w:r w:rsidRPr="007E3A93">
              <w:rPr>
                <w:rFonts w:ascii="Arial" w:eastAsia="SimSun" w:hAnsi="Arial"/>
                <w:sz w:val="18"/>
                <w:vertAlign w:val="subscript"/>
                <w:lang w:eastAsia="ko-KR"/>
              </w:rPr>
              <w:t>p</w:t>
            </w:r>
            <w:r w:rsidRPr="007E3A93">
              <w:rPr>
                <w:rFonts w:ascii="Arial" w:eastAsia="SimSun" w:hAnsi="Arial"/>
                <w:sz w:val="18"/>
                <w:lang w:eastAsia="ko-KR"/>
              </w:rPr>
              <w:t xml:space="preserve"> = 16, each antenna element is mapped to one port</w:t>
            </w:r>
          </w:p>
          <w:p w14:paraId="268CD648" w14:textId="77777777" w:rsidR="007E3A93" w:rsidRPr="007E3A93" w:rsidRDefault="007E3A93" w:rsidP="007E3A93">
            <w:pPr>
              <w:keepNext/>
              <w:keepLines/>
              <w:spacing w:after="0"/>
              <w:rPr>
                <w:rFonts w:ascii="Arial" w:eastAsia="SimSun" w:hAnsi="Arial"/>
                <w:strike/>
                <w:sz w:val="18"/>
                <w:lang w:eastAsia="ko-KR"/>
              </w:rPr>
            </w:pPr>
            <w:r w:rsidRPr="007E3A93">
              <w:rPr>
                <w:rFonts w:ascii="Arial" w:eastAsia="SimSun" w:hAnsi="Arial"/>
                <w:sz w:val="18"/>
                <w:lang w:eastAsia="ko-KR"/>
              </w:rPr>
              <w:t xml:space="preserve">(optional) Config 4 for UMa at 7 and 15 GHz: </w:t>
            </w:r>
            <w:proofErr w:type="spellStart"/>
            <w:r w:rsidRPr="007E3A93">
              <w:rPr>
                <w:rFonts w:ascii="Arial" w:eastAsia="SimSun" w:hAnsi="Arial"/>
                <w:sz w:val="18"/>
                <w:lang w:eastAsia="ko-KR"/>
              </w:rPr>
              <w:t>M</w:t>
            </w:r>
            <w:r w:rsidRPr="007E3A93">
              <w:rPr>
                <w:rFonts w:ascii="Arial" w:eastAsia="SimSun" w:hAnsi="Arial"/>
                <w:sz w:val="18"/>
                <w:vertAlign w:val="subscript"/>
                <w:lang w:eastAsia="ko-KR"/>
              </w:rPr>
              <w:t>p</w:t>
            </w:r>
            <w:proofErr w:type="spellEnd"/>
            <w:r w:rsidRPr="007E3A93">
              <w:rPr>
                <w:rFonts w:ascii="Arial" w:eastAsia="SimSun" w:hAnsi="Arial"/>
                <w:sz w:val="18"/>
                <w:lang w:eastAsia="ko-KR"/>
              </w:rPr>
              <w:t xml:space="preserve"> = 16, N</w:t>
            </w:r>
            <w:r w:rsidRPr="007E3A93">
              <w:rPr>
                <w:rFonts w:ascii="Arial" w:eastAsia="SimSun" w:hAnsi="Arial"/>
                <w:sz w:val="18"/>
                <w:vertAlign w:val="subscript"/>
                <w:lang w:eastAsia="ko-KR"/>
              </w:rPr>
              <w:t>p</w:t>
            </w:r>
            <w:r w:rsidRPr="007E3A93">
              <w:rPr>
                <w:rFonts w:ascii="Arial" w:eastAsia="SimSun" w:hAnsi="Arial"/>
                <w:sz w:val="18"/>
                <w:lang w:eastAsia="ko-KR"/>
              </w:rPr>
              <w:t xml:space="preserve"> = 16</w:t>
            </w:r>
          </w:p>
          <w:p w14:paraId="04054DB2" w14:textId="77777777" w:rsidR="007E3A93" w:rsidRPr="007E3A93" w:rsidRDefault="007E3A93" w:rsidP="007E3A93">
            <w:pPr>
              <w:keepNext/>
              <w:keepLines/>
              <w:spacing w:after="0"/>
              <w:rPr>
                <w:rFonts w:ascii="Arial" w:eastAsia="SimSun" w:hAnsi="Arial"/>
                <w:sz w:val="18"/>
                <w:lang w:eastAsia="ko-KR"/>
              </w:rPr>
            </w:pPr>
            <w:proofErr w:type="spellStart"/>
            <w:r w:rsidRPr="007E3A93">
              <w:rPr>
                <w:rFonts w:ascii="Arial" w:eastAsia="SimSun" w:hAnsi="Arial"/>
                <w:sz w:val="18"/>
                <w:lang w:eastAsia="ko-KR"/>
              </w:rPr>
              <w:t>M</w:t>
            </w:r>
            <w:r w:rsidRPr="007E3A93">
              <w:rPr>
                <w:rFonts w:ascii="Arial" w:eastAsia="SimSun" w:hAnsi="Arial"/>
                <w:sz w:val="18"/>
                <w:vertAlign w:val="subscript"/>
                <w:lang w:eastAsia="ko-KR"/>
              </w:rPr>
              <w:t>p</w:t>
            </w:r>
            <w:proofErr w:type="spellEnd"/>
            <w:r w:rsidRPr="007E3A93">
              <w:rPr>
                <w:rFonts w:ascii="Arial" w:eastAsia="SimSun" w:hAnsi="Arial"/>
                <w:sz w:val="18"/>
                <w:lang w:eastAsia="ko-KR"/>
              </w:rPr>
              <w:t xml:space="preserve"> and N</w:t>
            </w:r>
            <w:r w:rsidRPr="007E3A93">
              <w:rPr>
                <w:rFonts w:ascii="Arial" w:eastAsia="SimSun" w:hAnsi="Arial"/>
                <w:sz w:val="18"/>
                <w:vertAlign w:val="subscript"/>
                <w:lang w:eastAsia="ko-KR"/>
              </w:rPr>
              <w:t>p</w:t>
            </w:r>
            <w:r w:rsidRPr="007E3A93">
              <w:rPr>
                <w:rFonts w:ascii="Arial" w:eastAsia="SimSun" w:hAnsi="Arial"/>
                <w:sz w:val="18"/>
                <w:lang w:eastAsia="ko-KR"/>
              </w:rPr>
              <w:t xml:space="preserve"> are the number of vertical, horizontal TXRUs within a panel and polarization</w:t>
            </w:r>
          </w:p>
        </w:tc>
      </w:tr>
      <w:tr w:rsidR="007E3A93" w:rsidRPr="007E3A93" w14:paraId="3642EBE2"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1EA8B8"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B76A1"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49 dBm for SMa</w:t>
            </w:r>
          </w:p>
        </w:tc>
      </w:tr>
      <w:tr w:rsidR="007E3A93" w:rsidRPr="007E3A93" w14:paraId="286C4A96"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601E6F"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604A" w14:textId="77777777" w:rsidR="007E3A93" w:rsidRPr="007E3A93" w:rsidRDefault="007E3A93" w:rsidP="007E3A93">
            <w:pPr>
              <w:keepNext/>
              <w:keepLines/>
              <w:spacing w:after="0"/>
              <w:rPr>
                <w:rFonts w:ascii="Arial" w:eastAsia="SimSun" w:hAnsi="Arial"/>
                <w:sz w:val="18"/>
                <w:lang w:val="da-DK" w:eastAsia="ko-KR"/>
              </w:rPr>
            </w:pPr>
            <w:r w:rsidRPr="007E3A93">
              <w:rPr>
                <w:rFonts w:ascii="Arial" w:eastAsia="SimSun" w:hAnsi="Arial"/>
                <w:sz w:val="18"/>
                <w:lang w:val="da-DK" w:eastAsia="ko-KR"/>
              </w:rPr>
              <w:t>20 MHz for 7 GHz</w:t>
            </w:r>
          </w:p>
          <w:p w14:paraId="3886DA2A" w14:textId="77777777" w:rsidR="007E3A93" w:rsidRPr="007E3A93" w:rsidRDefault="007E3A93" w:rsidP="007E3A93">
            <w:pPr>
              <w:keepNext/>
              <w:keepLines/>
              <w:spacing w:after="0"/>
              <w:rPr>
                <w:rFonts w:ascii="Arial" w:eastAsia="SimSun" w:hAnsi="Arial"/>
                <w:sz w:val="18"/>
                <w:highlight w:val="yellow"/>
                <w:lang w:val="da-DK" w:eastAsia="ko-KR"/>
              </w:rPr>
            </w:pPr>
            <w:r w:rsidRPr="007E3A93">
              <w:rPr>
                <w:rFonts w:ascii="Arial" w:eastAsia="SimSun" w:hAnsi="Arial"/>
                <w:sz w:val="18"/>
                <w:lang w:val="da-DK" w:eastAsia="ko-KR"/>
              </w:rPr>
              <w:t>(optional) 200 MHz for 7 and 15 GHz</w:t>
            </w:r>
          </w:p>
        </w:tc>
      </w:tr>
      <w:tr w:rsidR="007E3A93" w:rsidRPr="007E3A93" w14:paraId="1329253B"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6215A"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A50C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Based on RSRP (formula) from BS port 0</w:t>
            </w:r>
          </w:p>
        </w:tc>
      </w:tr>
      <w:tr w:rsidR="007E3A93" w:rsidRPr="007E3A93" w14:paraId="2FFA3B4D"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85FA7D"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74DC6"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 xml:space="preserve">For SMa, </w:t>
            </w:r>
          </w:p>
          <w:p w14:paraId="069F7FE5"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20% of UT outdoor, 80% of UT indoor. Among indoor UT, 90% of indoor UT are within residential buildings, and 10% of indoor UT in commercial buildings. Indoor UTs are uniformly distributed across all floors for a building type.</w:t>
            </w:r>
          </w:p>
        </w:tc>
      </w:tr>
      <w:tr w:rsidR="007E3A93" w:rsidRPr="007E3A93" w14:paraId="0D00E922"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C1BAE9"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rPr>
              <w:t>UT array orientation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C507C" w14:textId="77777777" w:rsidR="007E3A93" w:rsidRPr="007E3A93" w:rsidRDefault="007E3A93" w:rsidP="007E3A93">
            <w:pPr>
              <w:keepNext/>
              <w:keepLines/>
              <w:spacing w:after="0"/>
              <w:rPr>
                <w:rFonts w:ascii="Arial" w:eastAsia="MS Mincho" w:hAnsi="Arial"/>
                <w:sz w:val="18"/>
                <w:lang w:eastAsia="ja-JP"/>
              </w:rPr>
            </w:pPr>
            <w:r w:rsidRPr="007E3A93">
              <w:rPr>
                <w:rFonts w:ascii="Arial" w:eastAsia="SimSun" w:hAnsi="Arial"/>
                <w:sz w:val="18"/>
              </w:rPr>
              <w:t xml:space="preserve">Config B, C: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 xml:space="preserve">a </w:t>
            </w:r>
            <w:r w:rsidRPr="007E3A93">
              <w:rPr>
                <w:rFonts w:ascii="Calibri" w:eastAsia="SimSun" w:hAnsi="Calibri"/>
                <w:i/>
                <w:iCs/>
                <w:sz w:val="18"/>
                <w:vertAlign w:val="subscript"/>
              </w:rPr>
              <w:t xml:space="preserve"> </w:t>
            </w:r>
            <w:r w:rsidRPr="007E3A93">
              <w:rPr>
                <w:rFonts w:ascii="Arial" w:eastAsia="MS Mincho" w:hAnsi="Arial"/>
                <w:sz w:val="18"/>
                <w:lang w:eastAsia="ja-JP"/>
              </w:rPr>
              <w:t xml:space="preserve">uniformly distributed on [0,360] degree,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b</w:t>
            </w:r>
            <w:r w:rsidRPr="007E3A93">
              <w:rPr>
                <w:rFonts w:ascii="Symbol" w:eastAsia="SimSun" w:hAnsi="Symbol"/>
                <w:iCs/>
                <w:sz w:val="18"/>
              </w:rPr>
              <w:t xml:space="preserve"> </w:t>
            </w:r>
            <w:r w:rsidRPr="007E3A93">
              <w:rPr>
                <w:rFonts w:ascii="Arial" w:eastAsia="MS Mincho" w:hAnsi="Arial"/>
                <w:sz w:val="18"/>
                <w:lang w:eastAsia="ja-JP"/>
              </w:rPr>
              <w:t xml:space="preserve">= 45 degree,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g</w:t>
            </w:r>
            <w:r w:rsidRPr="007E3A93">
              <w:rPr>
                <w:rFonts w:ascii="Calibri" w:eastAsia="SimSun" w:hAnsi="Calibri"/>
                <w:i/>
                <w:iCs/>
                <w:sz w:val="18"/>
                <w:vertAlign w:val="subscript"/>
              </w:rPr>
              <w:t xml:space="preserve"> </w:t>
            </w:r>
            <w:r w:rsidRPr="007E3A93">
              <w:rPr>
                <w:rFonts w:ascii="Arial" w:eastAsia="MS Mincho" w:hAnsi="Arial"/>
                <w:sz w:val="18"/>
                <w:lang w:eastAsia="ja-JP"/>
              </w:rPr>
              <w:t>= 0 degree</w:t>
            </w:r>
          </w:p>
          <w:p w14:paraId="4B18AF10"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rPr>
              <w:t xml:space="preserve">Config D: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 xml:space="preserve">a </w:t>
            </w:r>
            <w:r w:rsidRPr="007E3A93">
              <w:rPr>
                <w:rFonts w:ascii="Calibri" w:eastAsia="SimSun" w:hAnsi="Calibri"/>
                <w:i/>
                <w:iCs/>
                <w:sz w:val="18"/>
                <w:vertAlign w:val="subscript"/>
              </w:rPr>
              <w:t xml:space="preserve"> </w:t>
            </w:r>
            <w:r w:rsidRPr="007E3A93">
              <w:rPr>
                <w:rFonts w:ascii="Arial" w:eastAsia="MS Mincho" w:hAnsi="Arial"/>
                <w:sz w:val="18"/>
                <w:lang w:eastAsia="ja-JP"/>
              </w:rPr>
              <w:t xml:space="preserve">= 0 degree,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b</w:t>
            </w:r>
            <w:r w:rsidRPr="007E3A93">
              <w:rPr>
                <w:rFonts w:ascii="Symbol" w:eastAsia="SimSun" w:hAnsi="Symbol"/>
                <w:iCs/>
                <w:sz w:val="18"/>
              </w:rPr>
              <w:t xml:space="preserve"> </w:t>
            </w:r>
            <w:r w:rsidRPr="007E3A93">
              <w:rPr>
                <w:rFonts w:ascii="Arial" w:eastAsia="MS Mincho" w:hAnsi="Arial"/>
                <w:sz w:val="18"/>
                <w:lang w:eastAsia="ja-JP"/>
              </w:rPr>
              <w:t xml:space="preserve">= 0 degree, </w:t>
            </w:r>
            <w:r w:rsidRPr="007E3A93">
              <w:rPr>
                <w:rFonts w:ascii="Calibri" w:eastAsia="SimSun" w:hAnsi="Calibri"/>
                <w:sz w:val="18"/>
              </w:rPr>
              <w:t>Ω</w:t>
            </w:r>
            <w:r w:rsidRPr="007E3A93">
              <w:rPr>
                <w:rFonts w:ascii="Calibri" w:eastAsia="SimSun" w:hAnsi="Calibri"/>
                <w:i/>
                <w:iCs/>
                <w:sz w:val="18"/>
                <w:vertAlign w:val="subscript"/>
              </w:rPr>
              <w:t>UT,</w:t>
            </w:r>
            <w:r w:rsidRPr="007E3A93">
              <w:rPr>
                <w:rFonts w:ascii="Symbol" w:eastAsia="SimSun" w:hAnsi="Symbol"/>
                <w:i/>
                <w:iCs/>
                <w:sz w:val="18"/>
                <w:vertAlign w:val="subscript"/>
              </w:rPr>
              <w:t>g</w:t>
            </w:r>
            <w:r w:rsidRPr="007E3A93">
              <w:rPr>
                <w:rFonts w:ascii="Calibri" w:eastAsia="SimSun" w:hAnsi="Calibri"/>
                <w:i/>
                <w:iCs/>
                <w:sz w:val="18"/>
                <w:vertAlign w:val="subscript"/>
              </w:rPr>
              <w:t xml:space="preserve"> </w:t>
            </w:r>
            <w:r w:rsidRPr="007E3A93">
              <w:rPr>
                <w:rFonts w:ascii="Arial" w:eastAsia="MS Mincho" w:hAnsi="Arial"/>
                <w:sz w:val="18"/>
                <w:lang w:eastAsia="ja-JP"/>
              </w:rPr>
              <w:t>= 0 degree</w:t>
            </w:r>
          </w:p>
        </w:tc>
      </w:tr>
      <w:tr w:rsidR="007E3A93" w:rsidRPr="007E3A93" w14:paraId="5C706F6E"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C7B8A"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C5431"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Config B for 7 GHz: 4 antenna port with single polarization for calibration based on handheld device antenna model using candidate antenna locations (1,7,3,5) as described in Clause 7.3</w:t>
            </w:r>
          </w:p>
          <w:p w14:paraId="0CD6CDC5"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(optional) Config C for 15 GHz: 16 antenna port with dual polarization based on handheld device antenna model using candidate antenna locations in (1,2,3,4,5,6,7,8) as described in Clause 7.3</w:t>
            </w:r>
          </w:p>
          <w:p w14:paraId="27A0BC9C"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(only for metric 5) Config D: 8 antenna port with single polarization based on handheld device antenna model using candidate antenna locations in (1,2,3,4,5,6,7,8) as described in Clause 7.3</w:t>
            </w:r>
          </w:p>
        </w:tc>
      </w:tr>
      <w:tr w:rsidR="007E3A93" w:rsidRPr="007E3A93" w14:paraId="179EB5B6"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6FC918"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27A68"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Config B, C, D: Based on directional antenna for handheld UT described in Clause 7.3</w:t>
            </w:r>
          </w:p>
        </w:tc>
      </w:tr>
      <w:tr w:rsidR="007E3A93" w:rsidRPr="007E3A93" w14:paraId="51326B77"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DB6FF"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2311A"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Config B, C, D: Based on directional antenna for handheld UT described in Clause 7.3</w:t>
            </w:r>
          </w:p>
        </w:tc>
      </w:tr>
      <w:tr w:rsidR="007E3A93" w:rsidRPr="007E3A93" w14:paraId="515CC837"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hideMark/>
          </w:tcPr>
          <w:p w14:paraId="165196D7"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O2I penetration loss</w:t>
            </w:r>
          </w:p>
        </w:tc>
        <w:tc>
          <w:tcPr>
            <w:tcW w:w="0" w:type="auto"/>
            <w:tcBorders>
              <w:top w:val="single" w:sz="4" w:space="0" w:color="auto"/>
              <w:left w:val="single" w:sz="4" w:space="0" w:color="auto"/>
              <w:bottom w:val="single" w:sz="4" w:space="0" w:color="auto"/>
              <w:right w:val="single" w:sz="4" w:space="0" w:color="auto"/>
            </w:tcBorders>
            <w:hideMark/>
          </w:tcPr>
          <w:p w14:paraId="53146B1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For SMa, low-loss A model</w:t>
            </w:r>
          </w:p>
        </w:tc>
      </w:tr>
      <w:tr w:rsidR="007E3A93" w:rsidRPr="007E3A93" w14:paraId="242A47B9"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hideMark/>
          </w:tcPr>
          <w:p w14:paraId="6F79B9AC"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SCS assumption</w:t>
            </w:r>
          </w:p>
        </w:tc>
        <w:tc>
          <w:tcPr>
            <w:tcW w:w="0" w:type="auto"/>
            <w:tcBorders>
              <w:top w:val="single" w:sz="4" w:space="0" w:color="auto"/>
              <w:left w:val="single" w:sz="4" w:space="0" w:color="auto"/>
              <w:bottom w:val="single" w:sz="4" w:space="0" w:color="auto"/>
              <w:right w:val="single" w:sz="4" w:space="0" w:color="auto"/>
            </w:tcBorders>
            <w:hideMark/>
          </w:tcPr>
          <w:p w14:paraId="2BD4F791"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30 kHz</w:t>
            </w:r>
          </w:p>
        </w:tc>
      </w:tr>
      <w:tr w:rsidR="007E3A93" w:rsidRPr="007E3A93" w14:paraId="7BEB5416" w14:textId="77777777" w:rsidTr="007E3A93">
        <w:trPr>
          <w:jc w:val="center"/>
        </w:trPr>
        <w:tc>
          <w:tcPr>
            <w:tcW w:w="0" w:type="auto"/>
            <w:tcBorders>
              <w:top w:val="single" w:sz="4" w:space="0" w:color="auto"/>
              <w:left w:val="single" w:sz="4" w:space="0" w:color="auto"/>
              <w:bottom w:val="single" w:sz="4" w:space="0" w:color="auto"/>
              <w:right w:val="single" w:sz="4" w:space="0" w:color="auto"/>
            </w:tcBorders>
            <w:hideMark/>
          </w:tcPr>
          <w:p w14:paraId="050E5A14" w14:textId="77777777" w:rsidR="007E3A93" w:rsidRPr="007E3A93" w:rsidRDefault="007E3A93" w:rsidP="007E3A93">
            <w:pPr>
              <w:keepNext/>
              <w:keepLines/>
              <w:spacing w:after="0"/>
              <w:rPr>
                <w:rFonts w:ascii="Arial" w:eastAsia="SimSun" w:hAnsi="Arial"/>
                <w:sz w:val="18"/>
                <w:lang w:eastAsia="ko-KR"/>
              </w:rPr>
            </w:pPr>
            <w:r w:rsidRPr="007E3A93">
              <w:rPr>
                <w:rFonts w:ascii="Arial" w:eastAsia="SimSun" w:hAnsi="Arial"/>
                <w:sz w:val="18"/>
                <w:lang w:eastAsia="ko-KR"/>
              </w:rPr>
              <w:t>Additional metrics</w:t>
            </w:r>
          </w:p>
        </w:tc>
        <w:tc>
          <w:tcPr>
            <w:tcW w:w="0" w:type="auto"/>
            <w:tcBorders>
              <w:top w:val="single" w:sz="4" w:space="0" w:color="auto"/>
              <w:left w:val="single" w:sz="4" w:space="0" w:color="auto"/>
              <w:bottom w:val="single" w:sz="4" w:space="0" w:color="auto"/>
              <w:right w:val="single" w:sz="4" w:space="0" w:color="auto"/>
            </w:tcBorders>
            <w:hideMark/>
          </w:tcPr>
          <w:p w14:paraId="12A26AE3" w14:textId="62D6B466" w:rsidR="007E3A93" w:rsidRPr="007E3A93" w:rsidRDefault="007E3A93" w:rsidP="007E3A93">
            <w:pPr>
              <w:keepNext/>
              <w:keepLines/>
              <w:spacing w:after="0"/>
              <w:rPr>
                <w:rFonts w:ascii="Arial" w:eastAsia="SimSun" w:hAnsi="Arial"/>
                <w:sz w:val="18"/>
              </w:rPr>
            </w:pPr>
            <w:r w:rsidRPr="007E3A93">
              <w:rPr>
                <w:rFonts w:ascii="Arial" w:eastAsia="SimSun" w:hAnsi="Arial"/>
                <w:sz w:val="18"/>
              </w:rPr>
              <w:t>5) An</w:t>
            </w:r>
            <w:del w:id="706" w:author="Daewon Lee" w:date="2025-08-22T13:43:00Z" w16du:dateUtc="2025-08-22T20:43:00Z">
              <w:r w:rsidRPr="007E3A93" w:rsidDel="00764AAA">
                <w:rPr>
                  <w:rFonts w:ascii="Arial" w:eastAsia="SimSun" w:hAnsi="Arial"/>
                  <w:sz w:val="18"/>
                </w:rPr>
                <w:delText>n</w:delText>
              </w:r>
            </w:del>
            <w:r w:rsidRPr="007E3A93">
              <w:rPr>
                <w:rFonts w:ascii="Arial" w:eastAsia="SimSun" w:hAnsi="Arial"/>
                <w:sz w:val="18"/>
              </w:rPr>
              <w:t>ten</w:t>
            </w:r>
            <w:ins w:id="707" w:author="Daewon Lee" w:date="2025-08-22T13:44:00Z" w16du:dateUtc="2025-08-22T20:44:00Z">
              <w:r w:rsidR="00764AAA">
                <w:rPr>
                  <w:rFonts w:ascii="Arial" w:hAnsi="Arial" w:hint="eastAsia"/>
                  <w:sz w:val="18"/>
                  <w:lang w:eastAsia="ko-KR"/>
                </w:rPr>
                <w:t>n</w:t>
              </w:r>
            </w:ins>
            <w:r w:rsidRPr="007E3A93">
              <w:rPr>
                <w:rFonts w:ascii="Arial" w:eastAsia="SimSun" w:hAnsi="Arial"/>
                <w:sz w:val="18"/>
              </w:rPr>
              <w:t xml:space="preserve">a field pattern of handheld UT, </w:t>
            </w:r>
            <m:oMath>
              <m:sSubSup>
                <m:sSubSupPr>
                  <m:ctrlPr>
                    <w:rPr>
                      <w:rFonts w:ascii="Cambria Math" w:eastAsia="SimSun" w:hAnsi="Cambria Math"/>
                      <w:sz w:val="18"/>
                      <w:szCs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m:t>
                  </m:r>
                  <m:sSup>
                    <m:sSupPr>
                      <m:ctrlPr>
                        <w:rPr>
                          <w:rFonts w:ascii="Cambria Math" w:eastAsia="SimSun" w:hAnsi="Cambria Math"/>
                          <w:sz w:val="18"/>
                          <w:szCs w:val="18"/>
                        </w:rPr>
                      </m:ctrlPr>
                    </m:sSupPr>
                    <m:e>
                      <m:r>
                        <w:rPr>
                          <w:rFonts w:ascii="Cambria Math" w:eastAsia="SimSun" w:hAnsi="Cambria Math"/>
                          <w:sz w:val="18"/>
                        </w:rPr>
                        <m:t>θ</m:t>
                      </m:r>
                    </m:e>
                    <m:sup>
                      <m:r>
                        <m:rPr>
                          <m:sty m:val="p"/>
                        </m:rPr>
                        <w:rPr>
                          <w:rFonts w:ascii="Cambria Math" w:eastAsia="SimSun" w:hAnsi="Cambria Math"/>
                          <w:sz w:val="18"/>
                        </w:rPr>
                        <m:t>'</m:t>
                      </m:r>
                    </m:sup>
                  </m:sSup>
                </m:sub>
                <m:sup>
                  <m:r>
                    <m:rPr>
                      <m:sty m:val="p"/>
                    </m:rPr>
                    <w:rPr>
                      <w:rFonts w:ascii="Cambria Math" w:eastAsia="SimSun" w:hAnsi="Cambria Math"/>
                      <w:sz w:val="18"/>
                    </w:rPr>
                    <m:t>'</m:t>
                  </m:r>
                </m:sup>
              </m:sSubSup>
              <m:d>
                <m:dPr>
                  <m:ctrlPr>
                    <w:rPr>
                      <w:rFonts w:ascii="Cambria Math" w:eastAsia="SimSun" w:hAnsi="Cambria Math"/>
                      <w:sz w:val="18"/>
                      <w:szCs w:val="18"/>
                    </w:rPr>
                  </m:ctrlPr>
                </m:dPr>
                <m:e>
                  <m:sSup>
                    <m:sSupPr>
                      <m:ctrlPr>
                        <w:rPr>
                          <w:rFonts w:ascii="Cambria Math" w:eastAsia="SimSun" w:hAnsi="Cambria Math"/>
                          <w:sz w:val="18"/>
                          <w:szCs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sSup>
                    <m:sSupPr>
                      <m:ctrlPr>
                        <w:rPr>
                          <w:rFonts w:ascii="Cambria Math" w:eastAsia="SimSun" w:hAnsi="Cambria Math"/>
                          <w:sz w:val="18"/>
                          <w:szCs w:val="18"/>
                        </w:rPr>
                      </m:ctrlPr>
                    </m:sSupPr>
                    <m:e>
                      <m:r>
                        <w:rPr>
                          <w:rFonts w:ascii="Cambria Math" w:eastAsia="SimSun" w:hAnsi="Cambria Math"/>
                          <w:sz w:val="18"/>
                        </w:rPr>
                        <m:t>ϕ</m:t>
                      </m:r>
                    </m:e>
                    <m:sup>
                      <m:r>
                        <m:rPr>
                          <m:sty m:val="p"/>
                        </m:rPr>
                        <w:rPr>
                          <w:rFonts w:ascii="Cambria Math" w:eastAsia="SimSun" w:hAnsi="Cambria Math"/>
                          <w:sz w:val="18"/>
                        </w:rPr>
                        <m:t>'</m:t>
                      </m:r>
                    </m:sup>
                  </m:sSup>
                </m:e>
              </m:d>
            </m:oMath>
            <w:r w:rsidRPr="007E3A93">
              <w:rPr>
                <w:rFonts w:ascii="Arial" w:eastAsia="SimSun" w:hAnsi="Arial"/>
                <w:sz w:val="18"/>
              </w:rPr>
              <w:t xml:space="preserve"> and </w:t>
            </w:r>
            <m:oMath>
              <m:sSubSup>
                <m:sSubSupPr>
                  <m:ctrlPr>
                    <w:rPr>
                      <w:rFonts w:ascii="Cambria Math" w:eastAsia="SimSun" w:hAnsi="Cambria Math"/>
                      <w:sz w:val="18"/>
                      <w:szCs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 xml:space="preserve">, </m:t>
                  </m:r>
                  <m:r>
                    <w:rPr>
                      <w:rFonts w:ascii="Cambria Math" w:eastAsia="SimSun" w:hAnsi="Cambria Math"/>
                      <w:sz w:val="18"/>
                    </w:rPr>
                    <m:t>ϕ</m:t>
                  </m:r>
                  <m:r>
                    <m:rPr>
                      <m:sty m:val="p"/>
                    </m:rPr>
                    <w:rPr>
                      <w:rFonts w:ascii="Cambria Math" w:eastAsia="SimSun" w:hAnsi="Cambria Math"/>
                      <w:sz w:val="18"/>
                    </w:rPr>
                    <m:t>'</m:t>
                  </m:r>
                </m:sub>
                <m:sup>
                  <m:r>
                    <m:rPr>
                      <m:sty m:val="p"/>
                    </m:rPr>
                    <w:rPr>
                      <w:rFonts w:ascii="Cambria Math" w:eastAsia="SimSun" w:hAnsi="Cambria Math"/>
                      <w:sz w:val="18"/>
                    </w:rPr>
                    <m:t>'</m:t>
                  </m:r>
                </m:sup>
              </m:sSubSup>
              <m:r>
                <m:rPr>
                  <m:sty m:val="p"/>
                </m:rPr>
                <w:rPr>
                  <w:rFonts w:ascii="Cambria Math" w:eastAsia="SimSun" w:hAnsi="Cambria Math"/>
                  <w:sz w:val="18"/>
                </w:rPr>
                <m:t>(</m:t>
              </m:r>
              <m:r>
                <w:rPr>
                  <w:rFonts w:ascii="Cambria Math" w:eastAsia="SimSun" w:hAnsi="Cambria Math"/>
                  <w:sz w:val="18"/>
                </w:rPr>
                <m:t>θ</m:t>
              </m:r>
              <m:r>
                <m:rPr>
                  <m:sty m:val="p"/>
                </m:rPr>
                <w:rPr>
                  <w:rFonts w:ascii="Cambria Math" w:eastAsia="SimSun" w:hAnsi="Cambria Math"/>
                  <w:sz w:val="18"/>
                </w:rPr>
                <m:t>',</m:t>
              </m:r>
              <m:r>
                <w:rPr>
                  <w:rFonts w:ascii="Cambria Math" w:eastAsia="SimSun" w:hAnsi="Cambria Math"/>
                  <w:sz w:val="18"/>
                </w:rPr>
                <m:t>ϕ</m:t>
              </m:r>
              <m:r>
                <m:rPr>
                  <m:sty m:val="p"/>
                </m:rPr>
                <w:rPr>
                  <w:rFonts w:ascii="Cambria Math" w:eastAsia="SimSun" w:hAnsi="Cambria Math"/>
                  <w:sz w:val="18"/>
                </w:rPr>
                <m:t>')</m:t>
              </m:r>
            </m:oMath>
            <w:r w:rsidRPr="007E3A93">
              <w:rPr>
                <w:rFonts w:ascii="Arial" w:eastAsia="SimSun" w:hAnsi="Arial"/>
                <w:sz w:val="18"/>
              </w:rPr>
              <w:t xml:space="preserve">, in UT LCS using UT antenna configuration D </w:t>
            </w:r>
          </w:p>
        </w:tc>
      </w:tr>
    </w:tbl>
    <w:p w14:paraId="0E05D717" w14:textId="77777777" w:rsidR="007E3A93" w:rsidRPr="007E3A93" w:rsidRDefault="007E3A93" w:rsidP="007E3A93">
      <w:pPr>
        <w:rPr>
          <w:rFonts w:eastAsia="Times New Roman"/>
        </w:rPr>
      </w:pPr>
    </w:p>
    <w:p w14:paraId="31825A43" w14:textId="77777777" w:rsidR="004A4EBD" w:rsidRPr="007E4413" w:rsidRDefault="004A4EBD" w:rsidP="004A4EBD">
      <w:pPr>
        <w:pStyle w:val="Heading3"/>
      </w:pPr>
      <w:bookmarkStart w:id="708" w:name="_Toc493104235"/>
      <w:bookmarkStart w:id="709" w:name="_Toc20320138"/>
      <w:bookmarkStart w:id="710" w:name="_Toc20340161"/>
      <w:bookmarkStart w:id="711" w:name="_Toc201656999"/>
      <w:bookmarkStart w:id="712" w:name="_Toc201657036"/>
      <w:r w:rsidRPr="007E4413">
        <w:t>7.</w:t>
      </w:r>
      <w:r w:rsidRPr="007E4413">
        <w:rPr>
          <w:rFonts w:hint="eastAsia"/>
          <w:lang w:eastAsia="ko-KR"/>
        </w:rPr>
        <w:t>8.3</w:t>
      </w:r>
      <w:r w:rsidRPr="007E4413">
        <w:tab/>
      </w:r>
      <w:r w:rsidRPr="007E4413">
        <w:rPr>
          <w:rFonts w:hint="eastAsia"/>
          <w:lang w:eastAsia="ko-KR"/>
        </w:rPr>
        <w:t xml:space="preserve">Calibration of </w:t>
      </w:r>
      <w:r w:rsidRPr="007E4413">
        <w:rPr>
          <w:lang w:eastAsia="ko-KR"/>
        </w:rPr>
        <w:t>a</w:t>
      </w:r>
      <w:r w:rsidRPr="007E4413">
        <w:rPr>
          <w:rFonts w:hint="eastAsia"/>
          <w:lang w:eastAsia="ko-KR"/>
        </w:rPr>
        <w:t xml:space="preserve">dditional </w:t>
      </w:r>
      <w:r w:rsidRPr="007E4413">
        <w:rPr>
          <w:lang w:eastAsia="ko-KR"/>
        </w:rPr>
        <w:t>f</w:t>
      </w:r>
      <w:r w:rsidRPr="007E4413">
        <w:rPr>
          <w:rFonts w:hint="eastAsia"/>
          <w:lang w:eastAsia="ko-KR"/>
        </w:rPr>
        <w:t>eatures</w:t>
      </w:r>
      <w:bookmarkEnd w:id="708"/>
      <w:bookmarkEnd w:id="709"/>
      <w:bookmarkEnd w:id="710"/>
      <w:bookmarkEnd w:id="711"/>
      <w:r w:rsidRPr="007E4413">
        <w:rPr>
          <w:rFonts w:hint="eastAsia"/>
          <w:lang w:eastAsia="ko-KR"/>
        </w:rPr>
        <w:t xml:space="preserve"> </w:t>
      </w:r>
    </w:p>
    <w:p w14:paraId="70CD8A30" w14:textId="77777777" w:rsidR="004A4EBD" w:rsidRPr="007E4413" w:rsidRDefault="004A4EBD" w:rsidP="004A4EBD">
      <w:pPr>
        <w:rPr>
          <w:rFonts w:eastAsia="SimSun"/>
          <w:lang w:val="en-US" w:eastAsia="ko-KR"/>
        </w:rPr>
      </w:pPr>
      <w:r w:rsidRPr="007E4413">
        <w:rPr>
          <w:lang w:val="en-US" w:eastAsia="ko-KR"/>
        </w:rPr>
        <w:t xml:space="preserve">The calibration parameters </w:t>
      </w:r>
      <w:r w:rsidRPr="007E4413">
        <w:rPr>
          <w:rFonts w:hint="eastAsia"/>
          <w:lang w:val="en-US" w:eastAsia="ko-KR"/>
        </w:rPr>
        <w:t xml:space="preserve">for the calibration of oxygen absorption, large bandwidth and large antenna array, spatial consistency, and blockage </w:t>
      </w:r>
      <w:r w:rsidRPr="007E4413">
        <w:rPr>
          <w:lang w:val="en-US" w:eastAsia="ko-KR"/>
        </w:rPr>
        <w:t xml:space="preserve">can be </w:t>
      </w:r>
      <w:r w:rsidRPr="007E4413">
        <w:rPr>
          <w:rFonts w:hint="eastAsia"/>
          <w:lang w:val="en-US" w:eastAsia="ko-KR"/>
        </w:rPr>
        <w:t xml:space="preserve">respectively </w:t>
      </w:r>
      <w:r w:rsidRPr="007E4413">
        <w:rPr>
          <w:lang w:val="en-US" w:eastAsia="ko-KR"/>
        </w:rPr>
        <w:t>found in Table 7.8-</w:t>
      </w:r>
      <w:r w:rsidRPr="007E4413">
        <w:rPr>
          <w:rFonts w:hint="eastAsia"/>
          <w:lang w:val="en-US" w:eastAsia="ko-KR"/>
        </w:rPr>
        <w:t>3, 7.8-4, 7.8-5, and 7.8-6</w:t>
      </w:r>
      <w:r w:rsidRPr="007E4413">
        <w:rPr>
          <w:lang w:val="en-US" w:eastAsia="ko-KR"/>
        </w:rPr>
        <w:t>.</w:t>
      </w:r>
      <w:r w:rsidRPr="007E4413">
        <w:rPr>
          <w:rFonts w:hint="eastAsia"/>
          <w:lang w:val="en-US" w:eastAsia="ko-KR"/>
        </w:rPr>
        <w:t xml:space="preserve"> </w:t>
      </w:r>
      <w:r w:rsidRPr="007E4413">
        <w:rPr>
          <w:rFonts w:hint="eastAsia"/>
          <w:lang w:eastAsia="ko-KR"/>
        </w:rPr>
        <w:t>U</w:t>
      </w:r>
      <w:r w:rsidRPr="007E4413">
        <w:t xml:space="preserve">nspecified parameters </w:t>
      </w:r>
      <w:r w:rsidRPr="007E4413">
        <w:rPr>
          <w:rFonts w:hint="eastAsia"/>
          <w:lang w:eastAsia="ko-KR"/>
        </w:rPr>
        <w:t xml:space="preserve">in these tables </w:t>
      </w:r>
      <w:r w:rsidRPr="007E4413">
        <w:t xml:space="preserve">are the same as </w:t>
      </w:r>
      <w:r w:rsidRPr="007E4413">
        <w:rPr>
          <w:rFonts w:hint="eastAsia"/>
          <w:lang w:eastAsia="ko-KR"/>
        </w:rPr>
        <w:t xml:space="preserve">those </w:t>
      </w:r>
      <w:r w:rsidRPr="007E4413">
        <w:t xml:space="preserve">in </w:t>
      </w:r>
      <w:r w:rsidRPr="007E4413">
        <w:rPr>
          <w:rFonts w:hint="eastAsia"/>
          <w:lang w:eastAsia="ko-KR"/>
        </w:rPr>
        <w:t>Table</w:t>
      </w:r>
      <w:r w:rsidRPr="007E4413">
        <w:rPr>
          <w:lang w:eastAsia="ko-KR"/>
        </w:rPr>
        <w:t>s 7.8-1 and</w:t>
      </w:r>
      <w:r w:rsidRPr="007E4413">
        <w:rPr>
          <w:rFonts w:hint="eastAsia"/>
          <w:lang w:eastAsia="ko-KR"/>
        </w:rPr>
        <w:t xml:space="preserve"> 7.8-2.</w:t>
      </w:r>
      <w:r w:rsidRPr="007E4413">
        <w:rPr>
          <w:lang w:eastAsia="ko-KR"/>
        </w:rPr>
        <w:t xml:space="preserve"> When P=2, X-pol (+/-45 degree) is used for BS antenna configuration 1 and X-pol (0/+90 degree) is used for UT antenna configuration. </w:t>
      </w:r>
      <w:r w:rsidRPr="007E4413">
        <w:rPr>
          <w:lang w:val="en-US" w:eastAsia="ko-KR"/>
        </w:rPr>
        <w:t>The calibration results based on TR 38.900 V14.0.0 can be found in R1-1700990.</w:t>
      </w:r>
    </w:p>
    <w:p w14:paraId="183B4914" w14:textId="59CA73DD" w:rsidR="004A4EBD" w:rsidRPr="007E4413" w:rsidRDefault="004A4EBD" w:rsidP="004A4EBD">
      <w:pPr>
        <w:rPr>
          <w:rFonts w:eastAsia="SimSun"/>
          <w:lang w:val="en-US" w:eastAsia="ko-KR"/>
        </w:rPr>
      </w:pPr>
      <w:r w:rsidRPr="007E4413">
        <w:rPr>
          <w:rFonts w:eastAsia="SimSun"/>
          <w:lang w:val="en-US" w:eastAsia="ko-KR"/>
        </w:rPr>
        <w:t xml:space="preserve">The additional calibration parameters </w:t>
      </w:r>
      <w:r w:rsidRPr="007E4413">
        <w:rPr>
          <w:rFonts w:eastAsia="SimSun" w:hint="eastAsia"/>
          <w:lang w:val="en-US" w:eastAsia="ko-KR"/>
        </w:rPr>
        <w:t>for the calibration of</w:t>
      </w:r>
      <w:r w:rsidRPr="007E4413">
        <w:rPr>
          <w:rFonts w:eastAsia="SimSun"/>
          <w:lang w:val="en-US" w:eastAsia="ko-KR"/>
        </w:rPr>
        <w:t xml:space="preserve"> near field channel modeling</w:t>
      </w:r>
      <w:r w:rsidRPr="007E4413">
        <w:rPr>
          <w:rFonts w:eastAsia="SimSun" w:hint="eastAsia"/>
          <w:lang w:val="en-US" w:eastAsia="ko-KR"/>
        </w:rPr>
        <w:t xml:space="preserve">, </w:t>
      </w:r>
      <w:r w:rsidRPr="007E4413">
        <w:rPr>
          <w:rFonts w:eastAsia="SimSun"/>
          <w:lang w:val="en-US" w:eastAsia="ko-KR"/>
        </w:rPr>
        <w:t>BS side spatial non-stationarity, and UT side spatial non-stationarity</w:t>
      </w:r>
      <w:r w:rsidRPr="007E4413">
        <w:rPr>
          <w:rFonts w:eastAsia="SimSun" w:hint="eastAsia"/>
          <w:lang w:val="en-US" w:eastAsia="ko-KR"/>
        </w:rPr>
        <w:t xml:space="preserve"> </w:t>
      </w:r>
      <w:r w:rsidRPr="007E4413">
        <w:rPr>
          <w:rFonts w:eastAsia="SimSun"/>
          <w:lang w:val="en-US" w:eastAsia="ko-KR"/>
        </w:rPr>
        <w:t xml:space="preserve">can be </w:t>
      </w:r>
      <w:r w:rsidRPr="007E4413">
        <w:rPr>
          <w:rFonts w:eastAsia="SimSun" w:hint="eastAsia"/>
          <w:lang w:val="en-US" w:eastAsia="ko-KR"/>
        </w:rPr>
        <w:t xml:space="preserve">respectively </w:t>
      </w:r>
      <w:r w:rsidRPr="007E4413">
        <w:rPr>
          <w:rFonts w:eastAsia="SimSun"/>
          <w:lang w:val="en-US" w:eastAsia="ko-KR"/>
        </w:rPr>
        <w:t>found in Table 7.8-</w:t>
      </w:r>
      <w:ins w:id="713" w:author="Daewon Lee" w:date="2025-08-26T04:49:00Z" w16du:dateUtc="2025-08-26T11:49:00Z">
        <w:r w:rsidR="00AF256E">
          <w:rPr>
            <w:rFonts w:hint="eastAsia"/>
            <w:lang w:val="en-US" w:eastAsia="ko-KR"/>
          </w:rPr>
          <w:t>6A</w:t>
        </w:r>
      </w:ins>
      <w:del w:id="714" w:author="Daewon Lee" w:date="2025-08-26T04:49:00Z" w16du:dateUtc="2025-08-26T11:49:00Z">
        <w:r w:rsidRPr="007E4413" w:rsidDel="00AF256E">
          <w:rPr>
            <w:rFonts w:eastAsia="SimSun"/>
            <w:lang w:val="en-US" w:eastAsia="ko-KR"/>
          </w:rPr>
          <w:delText>7</w:delText>
        </w:r>
      </w:del>
      <w:r w:rsidRPr="007E4413">
        <w:rPr>
          <w:rFonts w:eastAsia="SimSun" w:hint="eastAsia"/>
          <w:lang w:val="en-US" w:eastAsia="ko-KR"/>
        </w:rPr>
        <w:t>, 7.8-</w:t>
      </w:r>
      <w:ins w:id="715" w:author="Daewon Lee" w:date="2025-08-26T04:49:00Z" w16du:dateUtc="2025-08-26T11:49:00Z">
        <w:r w:rsidR="00AF256E">
          <w:rPr>
            <w:rFonts w:hint="eastAsia"/>
            <w:lang w:val="en-US" w:eastAsia="ko-KR"/>
          </w:rPr>
          <w:t>6B</w:t>
        </w:r>
      </w:ins>
      <w:del w:id="716" w:author="Daewon Lee" w:date="2025-08-26T04:49:00Z" w16du:dateUtc="2025-08-26T11:49:00Z">
        <w:r w:rsidRPr="007E4413" w:rsidDel="00AF256E">
          <w:rPr>
            <w:rFonts w:eastAsia="SimSun"/>
            <w:lang w:val="en-US" w:eastAsia="ko-KR"/>
          </w:rPr>
          <w:delText>8</w:delText>
        </w:r>
      </w:del>
      <w:r w:rsidRPr="007E4413">
        <w:rPr>
          <w:rFonts w:eastAsia="SimSun" w:hint="eastAsia"/>
          <w:lang w:val="en-US" w:eastAsia="ko-KR"/>
        </w:rPr>
        <w:t>, and 7.8-</w:t>
      </w:r>
      <w:ins w:id="717" w:author="Daewon Lee" w:date="2025-08-26T04:49:00Z" w16du:dateUtc="2025-08-26T11:49:00Z">
        <w:r w:rsidR="00AF256E">
          <w:rPr>
            <w:rFonts w:hint="eastAsia"/>
            <w:lang w:val="en-US" w:eastAsia="ko-KR"/>
          </w:rPr>
          <w:t>6C</w:t>
        </w:r>
      </w:ins>
      <w:del w:id="718" w:author="Daewon Lee" w:date="2025-08-26T04:49:00Z" w16du:dateUtc="2025-08-26T11:49:00Z">
        <w:r w:rsidRPr="007E4413" w:rsidDel="00AF256E">
          <w:rPr>
            <w:rFonts w:eastAsia="SimSun"/>
            <w:lang w:val="en-US" w:eastAsia="ko-KR"/>
          </w:rPr>
          <w:delText>9</w:delText>
        </w:r>
      </w:del>
      <w:r w:rsidRPr="007E4413">
        <w:rPr>
          <w:rFonts w:eastAsia="SimSun"/>
          <w:lang w:val="en-US" w:eastAsia="ko-KR"/>
        </w:rPr>
        <w:t>.</w:t>
      </w:r>
      <w:r w:rsidRPr="007E4413">
        <w:rPr>
          <w:rFonts w:eastAsia="SimSun" w:hint="eastAsia"/>
          <w:lang w:val="en-US" w:eastAsia="ko-KR"/>
        </w:rPr>
        <w:t xml:space="preserve"> </w:t>
      </w:r>
      <w:r w:rsidRPr="007E4413">
        <w:rPr>
          <w:rFonts w:eastAsia="SimSun"/>
          <w:lang w:val="en-US" w:eastAsia="ko-KR"/>
        </w:rPr>
        <w:t xml:space="preserve"> For the assumption on the aperture size of the antenna array, the following guidance is considered:</w:t>
      </w:r>
    </w:p>
    <w:p w14:paraId="356F3EA3" w14:textId="77777777" w:rsidR="004A4EBD" w:rsidRPr="007E4413" w:rsidRDefault="004A4EBD" w:rsidP="004A4EBD">
      <w:pPr>
        <w:pStyle w:val="B10"/>
        <w:rPr>
          <w:rFonts w:eastAsia="SimSun"/>
          <w:lang w:val="en-US" w:eastAsia="ko-KR"/>
        </w:rPr>
      </w:pPr>
      <w:r w:rsidRPr="007E4413">
        <w:rPr>
          <w:rFonts w:eastAsia="SimSun"/>
          <w:lang w:val="en-US" w:eastAsia="ko-KR"/>
        </w:rPr>
        <w:t>-</w:t>
      </w:r>
      <w:r w:rsidRPr="007E4413">
        <w:rPr>
          <w:rFonts w:eastAsia="SimSun"/>
          <w:lang w:val="en-US" w:eastAsia="ko-KR"/>
        </w:rPr>
        <w:tab/>
        <w:t>Up to 1.5 m for UMa with maximum antenna elements in the array is 5k for single Polarization.</w:t>
      </w:r>
    </w:p>
    <w:p w14:paraId="07C2B9CD" w14:textId="77777777" w:rsidR="004A4EBD" w:rsidRPr="007E4413" w:rsidRDefault="004A4EBD" w:rsidP="004A4EBD">
      <w:pPr>
        <w:pStyle w:val="B10"/>
        <w:rPr>
          <w:rFonts w:eastAsia="SimSun"/>
          <w:lang w:val="en-US" w:eastAsia="ko-KR"/>
        </w:rPr>
      </w:pPr>
      <w:r w:rsidRPr="007E4413">
        <w:rPr>
          <w:rFonts w:eastAsia="SimSun"/>
          <w:lang w:val="en-US" w:eastAsia="ko-KR"/>
        </w:rPr>
        <w:t>-</w:t>
      </w:r>
      <w:r w:rsidRPr="007E4413">
        <w:rPr>
          <w:rFonts w:eastAsia="SimSun"/>
          <w:lang w:val="en-US" w:eastAsia="ko-KR"/>
        </w:rPr>
        <w:tab/>
        <w:t>Up to 1 m for UMi with maximum antenna elements in the array is 2.22k for single Polarization.</w:t>
      </w:r>
    </w:p>
    <w:p w14:paraId="545EA4FE" w14:textId="77777777" w:rsidR="004A4EBD" w:rsidRPr="007E4413" w:rsidRDefault="004A4EBD" w:rsidP="004A4EBD">
      <w:pPr>
        <w:pStyle w:val="B10"/>
        <w:rPr>
          <w:rFonts w:eastAsia="SimSun"/>
          <w:lang w:val="en-US" w:eastAsia="ko-KR"/>
        </w:rPr>
      </w:pPr>
      <w:r w:rsidRPr="007E4413">
        <w:rPr>
          <w:rFonts w:eastAsia="SimSun"/>
          <w:lang w:val="en-US" w:eastAsia="ko-KR"/>
        </w:rPr>
        <w:t>-</w:t>
      </w:r>
      <w:r w:rsidRPr="007E4413">
        <w:rPr>
          <w:rFonts w:eastAsia="SimSun"/>
          <w:lang w:val="en-US" w:eastAsia="ko-KR"/>
        </w:rPr>
        <w:tab/>
        <w:t>Up to 0.71 m for Indoor factory with maximum antenna elements in the array is 1.12k for single Polarization.</w:t>
      </w:r>
    </w:p>
    <w:p w14:paraId="4DEC94F7" w14:textId="77777777" w:rsidR="004A4EBD" w:rsidRPr="007E4413" w:rsidRDefault="004A4EBD" w:rsidP="004A4EBD">
      <w:pPr>
        <w:pStyle w:val="B10"/>
        <w:rPr>
          <w:rFonts w:eastAsia="SimSun"/>
          <w:lang w:val="en-US" w:eastAsia="ko-KR"/>
        </w:rPr>
      </w:pPr>
      <w:r w:rsidRPr="007E4413">
        <w:rPr>
          <w:rFonts w:eastAsia="SimSun"/>
          <w:lang w:val="en-US" w:eastAsia="ko-KR"/>
        </w:rPr>
        <w:t>-</w:t>
      </w:r>
      <w:r w:rsidRPr="007E4413">
        <w:rPr>
          <w:rFonts w:eastAsia="SimSun"/>
          <w:lang w:val="en-US" w:eastAsia="ko-KR"/>
        </w:rPr>
        <w:tab/>
        <w:t>Up to 0.25 (for rectangular antenna array), 0.5 (for linear antenna array) m for Indoor office with maximum antenna elements in the array is 256, 80 for single Polarization, respectively.</w:t>
      </w:r>
    </w:p>
    <w:p w14:paraId="081BA8C4" w14:textId="3B1AD470" w:rsidR="004A4EBD" w:rsidRPr="007E4413" w:rsidRDefault="004A4EBD" w:rsidP="004A4EBD">
      <w:pPr>
        <w:rPr>
          <w:rFonts w:eastAsia="SimSun"/>
          <w:lang w:val="en-US" w:eastAsia="ko-KR"/>
        </w:rPr>
      </w:pPr>
      <w:r w:rsidRPr="007E4413">
        <w:rPr>
          <w:rFonts w:eastAsia="SimSun"/>
          <w:lang w:val="en-US" w:eastAsia="ko-KR"/>
        </w:rPr>
        <w:lastRenderedPageBreak/>
        <w:t>The additional calibration results can be found in R1-</w:t>
      </w:r>
      <w:ins w:id="719" w:author="Daewon Lee" w:date="2025-08-26T04:53:00Z" w16du:dateUtc="2025-08-26T11:53:00Z">
        <w:r w:rsidR="00216F3A">
          <w:rPr>
            <w:rFonts w:hint="eastAsia"/>
            <w:lang w:val="en-US" w:eastAsia="ko-KR"/>
          </w:rPr>
          <w:t>2506406</w:t>
        </w:r>
      </w:ins>
      <w:del w:id="720" w:author="Daewon Lee" w:date="2025-08-26T04:53:00Z" w16du:dateUtc="2025-08-26T11:53:00Z">
        <w:r w:rsidRPr="007E4413" w:rsidDel="00216F3A">
          <w:rPr>
            <w:rFonts w:eastAsia="SimSun"/>
            <w:lang w:val="en-US" w:eastAsia="ko-KR"/>
          </w:rPr>
          <w:delText>2504791</w:delText>
        </w:r>
      </w:del>
      <w:r w:rsidRPr="007E4413">
        <w:rPr>
          <w:rFonts w:eastAsia="SimSun"/>
          <w:lang w:val="en-US" w:eastAsia="ko-KR"/>
        </w:rPr>
        <w:t>.</w:t>
      </w:r>
    </w:p>
    <w:p w14:paraId="333EFEE8" w14:textId="77777777" w:rsidR="004A4EBD" w:rsidRDefault="004A4EBD" w:rsidP="004A4EBD">
      <w:pPr>
        <w:jc w:val="center"/>
        <w:rPr>
          <w:i/>
          <w:iCs/>
          <w:color w:val="C00000"/>
          <w:lang w:eastAsia="ko-KR"/>
        </w:rPr>
      </w:pPr>
      <w:r w:rsidRPr="009F728D">
        <w:rPr>
          <w:rFonts w:hint="eastAsia"/>
          <w:i/>
          <w:iCs/>
          <w:color w:val="C00000"/>
          <w:lang w:eastAsia="ko-KR"/>
        </w:rPr>
        <w:t>&lt;unchanged text omitted&gt;</w:t>
      </w:r>
    </w:p>
    <w:p w14:paraId="32AB0A55" w14:textId="336CF956" w:rsidR="006907B0" w:rsidRPr="007E4413" w:rsidRDefault="006907B0" w:rsidP="006907B0">
      <w:pPr>
        <w:pStyle w:val="TH"/>
        <w:rPr>
          <w:rFonts w:eastAsia="SimSun"/>
        </w:rPr>
      </w:pPr>
      <w:r w:rsidRPr="007E4413">
        <w:rPr>
          <w:rFonts w:eastAsia="SimSun"/>
        </w:rPr>
        <w:t>Table 7.8-</w:t>
      </w:r>
      <w:ins w:id="721" w:author="Daewon Lee" w:date="2025-08-26T04:50:00Z" w16du:dateUtc="2025-08-26T11:50:00Z">
        <w:r w:rsidR="00A829BA">
          <w:rPr>
            <w:rFonts w:hint="eastAsia"/>
            <w:lang w:eastAsia="ko-KR"/>
          </w:rPr>
          <w:t>6A</w:t>
        </w:r>
      </w:ins>
      <w:del w:id="722" w:author="Daewon Lee" w:date="2025-08-26T04:50:00Z" w16du:dateUtc="2025-08-26T11:50:00Z">
        <w:r w:rsidRPr="007E4413" w:rsidDel="00A829BA">
          <w:rPr>
            <w:rFonts w:eastAsia="SimSun"/>
          </w:rPr>
          <w:delText>7</w:delText>
        </w:r>
      </w:del>
      <w:r w:rsidRPr="007E4413">
        <w:rPr>
          <w:rFonts w:eastAsia="SimSun"/>
        </w:rPr>
        <w:t xml:space="preserve">: Simulation assumptions for calibration for near field channel </w:t>
      </w:r>
      <w:proofErr w:type="spellStart"/>
      <w:r w:rsidRPr="007E4413">
        <w:rPr>
          <w:rFonts w:eastAsia="SimSun"/>
        </w:rPr>
        <w:t>modeling</w:t>
      </w:r>
      <w:proofErr w:type="spellEnd"/>
    </w:p>
    <w:p w14:paraId="0AD4DD54" w14:textId="77777777" w:rsidR="006907B0" w:rsidRDefault="006907B0" w:rsidP="006907B0">
      <w:pPr>
        <w:jc w:val="center"/>
        <w:rPr>
          <w:i/>
          <w:iCs/>
          <w:color w:val="C00000"/>
          <w:lang w:eastAsia="ko-KR"/>
        </w:rPr>
      </w:pPr>
      <w:r w:rsidRPr="009F728D">
        <w:rPr>
          <w:rFonts w:hint="eastAsia"/>
          <w:i/>
          <w:iCs/>
          <w:color w:val="C00000"/>
          <w:lang w:eastAsia="ko-KR"/>
        </w:rPr>
        <w:t>&lt;unchanged text omitted&gt;</w:t>
      </w:r>
    </w:p>
    <w:p w14:paraId="093C5C91" w14:textId="70CC082A" w:rsidR="00761FA8" w:rsidRPr="007E4413" w:rsidRDefault="00761FA8" w:rsidP="00761FA8">
      <w:pPr>
        <w:pStyle w:val="TH"/>
        <w:rPr>
          <w:rFonts w:eastAsia="SimSun"/>
        </w:rPr>
      </w:pPr>
      <w:r w:rsidRPr="007E4413">
        <w:rPr>
          <w:rFonts w:eastAsia="SimSun"/>
        </w:rPr>
        <w:t>Table 7.8-</w:t>
      </w:r>
      <w:ins w:id="723" w:author="Daewon Lee" w:date="2025-08-26T04:50:00Z" w16du:dateUtc="2025-08-26T11:50:00Z">
        <w:r w:rsidR="00A829BA">
          <w:rPr>
            <w:rFonts w:hint="eastAsia"/>
            <w:lang w:eastAsia="ko-KR"/>
          </w:rPr>
          <w:t>6B</w:t>
        </w:r>
      </w:ins>
      <w:del w:id="724" w:author="Daewon Lee" w:date="2025-08-26T04:50:00Z" w16du:dateUtc="2025-08-26T11:50:00Z">
        <w:r w:rsidRPr="007E4413" w:rsidDel="00A829BA">
          <w:rPr>
            <w:rFonts w:eastAsia="SimSun" w:hint="eastAsia"/>
          </w:rPr>
          <w:delText>8</w:delText>
        </w:r>
      </w:del>
      <w:r w:rsidRPr="007E4413">
        <w:rPr>
          <w:rFonts w:eastAsia="SimSun"/>
        </w:rPr>
        <w:t>: Simulation assumptions for calibration for BS side spatial non-stationarity</w:t>
      </w:r>
    </w:p>
    <w:p w14:paraId="1AFBA5D1" w14:textId="77777777" w:rsidR="006907B0" w:rsidRDefault="006907B0" w:rsidP="006907B0">
      <w:pPr>
        <w:jc w:val="center"/>
        <w:rPr>
          <w:i/>
          <w:iCs/>
          <w:color w:val="C00000"/>
          <w:lang w:eastAsia="ko-KR"/>
        </w:rPr>
      </w:pPr>
      <w:r w:rsidRPr="009F728D">
        <w:rPr>
          <w:rFonts w:hint="eastAsia"/>
          <w:i/>
          <w:iCs/>
          <w:color w:val="C00000"/>
          <w:lang w:eastAsia="ko-KR"/>
        </w:rPr>
        <w:t>&lt;unchanged text omitted&gt;</w:t>
      </w:r>
    </w:p>
    <w:p w14:paraId="7137786D" w14:textId="58725DEF" w:rsidR="005141EB" w:rsidRPr="007E4413" w:rsidRDefault="005141EB" w:rsidP="005141EB">
      <w:pPr>
        <w:pStyle w:val="TH"/>
        <w:rPr>
          <w:rFonts w:eastAsia="SimSun"/>
        </w:rPr>
      </w:pPr>
      <w:r w:rsidRPr="007E4413">
        <w:rPr>
          <w:rFonts w:eastAsia="SimSun"/>
        </w:rPr>
        <w:t>Table 7.8-</w:t>
      </w:r>
      <w:ins w:id="725" w:author="Daewon Lee" w:date="2025-08-26T04:50:00Z" w16du:dateUtc="2025-08-26T11:50:00Z">
        <w:r w:rsidR="00A829BA">
          <w:rPr>
            <w:rFonts w:hint="eastAsia"/>
            <w:lang w:eastAsia="ko-KR"/>
          </w:rPr>
          <w:t>6C</w:t>
        </w:r>
      </w:ins>
      <w:del w:id="726" w:author="Daewon Lee" w:date="2025-08-26T04:50:00Z" w16du:dateUtc="2025-08-26T11:50:00Z">
        <w:r w:rsidRPr="007E4413" w:rsidDel="00A829BA">
          <w:rPr>
            <w:rFonts w:eastAsia="SimSun"/>
          </w:rPr>
          <w:delText>9</w:delText>
        </w:r>
      </w:del>
      <w:r w:rsidRPr="007E4413">
        <w:rPr>
          <w:rFonts w:eastAsia="SimSun"/>
        </w:rPr>
        <w:t>: Simulation assumptions for calibration for UT side spatial non-stationarity</w:t>
      </w:r>
    </w:p>
    <w:p w14:paraId="1ACCAA96" w14:textId="77777777" w:rsidR="006907B0" w:rsidRDefault="006907B0" w:rsidP="006907B0">
      <w:pPr>
        <w:jc w:val="center"/>
        <w:rPr>
          <w:i/>
          <w:iCs/>
          <w:color w:val="C00000"/>
          <w:lang w:eastAsia="ko-KR"/>
        </w:rPr>
      </w:pPr>
      <w:r w:rsidRPr="009F728D">
        <w:rPr>
          <w:rFonts w:hint="eastAsia"/>
          <w:i/>
          <w:iCs/>
          <w:color w:val="C00000"/>
          <w:lang w:eastAsia="ko-KR"/>
        </w:rPr>
        <w:t>&lt;unchanged text omitted&gt;</w:t>
      </w:r>
    </w:p>
    <w:p w14:paraId="28B13E2D" w14:textId="77777777" w:rsidR="006907B0" w:rsidRPr="005865CC" w:rsidRDefault="006907B0" w:rsidP="004A4EBD">
      <w:pPr>
        <w:jc w:val="center"/>
        <w:rPr>
          <w:i/>
          <w:iCs/>
          <w:color w:val="C00000"/>
          <w:lang w:eastAsia="ko-KR"/>
        </w:rPr>
      </w:pPr>
    </w:p>
    <w:p w14:paraId="5139A9C0" w14:textId="77777777" w:rsidR="00764AAA" w:rsidRPr="00764AAA" w:rsidRDefault="00764AAA" w:rsidP="00764AAA">
      <w:pPr>
        <w:keepNext/>
        <w:keepLines/>
        <w:spacing w:before="180"/>
        <w:ind w:left="1134" w:hanging="1134"/>
        <w:outlineLvl w:val="1"/>
        <w:rPr>
          <w:rFonts w:ascii="Arial" w:eastAsia="SimSun" w:hAnsi="Arial"/>
          <w:sz w:val="32"/>
          <w:lang w:eastAsia="ko-KR"/>
        </w:rPr>
      </w:pPr>
      <w:r w:rsidRPr="00764AAA">
        <w:rPr>
          <w:rFonts w:ascii="Arial" w:eastAsia="SimSun" w:hAnsi="Arial"/>
          <w:sz w:val="32"/>
        </w:rPr>
        <w:t>A.5</w:t>
      </w:r>
      <w:r w:rsidRPr="00764AAA">
        <w:rPr>
          <w:rFonts w:ascii="Arial" w:eastAsia="SimSun" w:hAnsi="Arial"/>
          <w:sz w:val="32"/>
        </w:rPr>
        <w:tab/>
        <w:t>Calculation of scaling factor for changing CDL model angular spread</w:t>
      </w:r>
      <w:bookmarkEnd w:id="712"/>
    </w:p>
    <w:p w14:paraId="2C31FED2" w14:textId="77777777" w:rsidR="00764AAA" w:rsidRPr="00764AAA" w:rsidRDefault="00764AAA" w:rsidP="00764AAA">
      <w:pPr>
        <w:rPr>
          <w:rFonts w:eastAsia="SimSun"/>
          <w:lang w:val="en-US"/>
        </w:rPr>
      </w:pPr>
      <w:r w:rsidRPr="00764AAA">
        <w:rPr>
          <w:rFonts w:eastAsia="SimSun"/>
          <w:lang w:val="en-US"/>
        </w:rPr>
        <w:t xml:space="preserve">The following expression for the computing scaling factor, </w:t>
      </w:r>
      <m:oMath>
        <m:r>
          <w:rPr>
            <w:rFonts w:ascii="Cambria Math" w:eastAsia="SimSun" w:hAnsi="Cambria Math"/>
          </w:rPr>
          <m:t>s</m:t>
        </m:r>
      </m:oMath>
      <w:r w:rsidRPr="00764AAA">
        <w:rPr>
          <w:rFonts w:eastAsia="SimSun"/>
          <w:iCs/>
        </w:rPr>
        <w:t>,</w:t>
      </w:r>
      <w:r w:rsidRPr="00764AAA">
        <w:rPr>
          <w:rFonts w:eastAsia="SimSun"/>
          <w:lang w:val="en-US"/>
        </w:rPr>
        <w:t xml:space="preserve"> to achieve a specific angular spread, AS, in degrees is given by</w:t>
      </w:r>
    </w:p>
    <w:p w14:paraId="1509907D" w14:textId="77777777" w:rsidR="00764AAA" w:rsidRPr="00764AAA" w:rsidRDefault="00764AAA" w:rsidP="00764AAA">
      <w:pPr>
        <w:keepLines/>
        <w:tabs>
          <w:tab w:val="center" w:pos="4536"/>
          <w:tab w:val="right" w:pos="9072"/>
        </w:tabs>
        <w:rPr>
          <w:rFonts w:eastAsia="SimSun"/>
        </w:rPr>
      </w:pPr>
      <w:r w:rsidRPr="00764AAA">
        <w:rPr>
          <w:rFonts w:eastAsia="SimSun"/>
          <w:iCs/>
        </w:rPr>
        <w:tab/>
      </w:r>
      <m:oMath>
        <m:r>
          <w:rPr>
            <w:rFonts w:ascii="Cambria Math" w:eastAsia="SimSun" w:hAnsi="Cambria Math"/>
          </w:rPr>
          <m:t>s</m:t>
        </m:r>
        <m:r>
          <m:rPr>
            <m:sty m:val="p"/>
          </m:rPr>
          <w:rPr>
            <w:rFonts w:ascii="Cambria Math" w:eastAsia="SimSun" w:hAnsi="Cambria Math"/>
          </w:rPr>
          <m:t>=</m:t>
        </m:r>
        <m:func>
          <m:funcPr>
            <m:ctrlPr>
              <w:rPr>
                <w:rFonts w:ascii="Cambria Math" w:eastAsia="SimSun" w:hAnsi="Cambria Math"/>
              </w:rPr>
            </m:ctrlPr>
          </m:funcPr>
          <m:fName>
            <m:limLow>
              <m:limLowPr>
                <m:ctrlPr>
                  <w:rPr>
                    <w:rFonts w:ascii="Cambria Math" w:eastAsia="SimSun" w:hAnsi="Cambria Math"/>
                  </w:rPr>
                </m:ctrlPr>
              </m:limLowPr>
              <m:e>
                <m:r>
                  <w:rPr>
                    <w:rFonts w:ascii="Cambria Math" w:eastAsia="SimSun" w:hAnsi="Cambria Math"/>
                  </w:rPr>
                  <m:t>min</m:t>
                </m:r>
              </m:e>
              <m:lim>
                <m:r>
                  <w:rPr>
                    <w:rFonts w:ascii="Cambria Math" w:eastAsia="SimSun" w:hAnsi="Cambria Math"/>
                  </w:rPr>
                  <m:t>x</m:t>
                </m:r>
                <m:r>
                  <m:rPr>
                    <m:sty m:val="p"/>
                  </m:rPr>
                  <w:rPr>
                    <w:rFonts w:ascii="Cambria Math" w:eastAsia="SimSun" w:hAnsi="Cambria Math"/>
                  </w:rPr>
                  <m:t>≥0</m:t>
                </m:r>
              </m:lim>
            </m:limLow>
          </m:fName>
          <m:e>
            <m:r>
              <m:rPr>
                <m:lit/>
                <m:sty m:val="p"/>
              </m:rPr>
              <w:rPr>
                <w:rFonts w:ascii="Cambria Math" w:eastAsia="SimSun" w:hAnsi="Cambria Math"/>
              </w:rPr>
              <m:t>{</m:t>
            </m:r>
            <m:r>
              <m:rPr>
                <m:lit/>
              </m:rPr>
              <w:rPr>
                <w:rFonts w:ascii="Cambria Math" w:eastAsia="SimSun" w:hAnsi="Cambria Math"/>
              </w:rPr>
              <m:t>x</m:t>
            </m:r>
            <m:r>
              <m:rPr>
                <m:lit/>
                <m:sty m:val="p"/>
              </m:rPr>
              <w:rPr>
                <w:rFonts w:ascii="Cambria Math" w:eastAsia="SimSun" w:hAnsi="Cambria Math"/>
              </w:rPr>
              <m:t xml:space="preserve">: </m:t>
            </m:r>
            <m:r>
              <m:rPr>
                <m:lit/>
              </m:rPr>
              <w:rPr>
                <w:rFonts w:ascii="Cambria Math" w:eastAsia="SimSun" w:hAnsi="Cambria Math"/>
              </w:rPr>
              <m:t>AS</m:t>
            </m:r>
            <m:d>
              <m:dPr>
                <m:ctrlPr>
                  <w:rPr>
                    <w:rFonts w:ascii="Cambria Math" w:eastAsia="SimSun" w:hAnsi="Cambria Math"/>
                  </w:rPr>
                </m:ctrlPr>
              </m:dPr>
              <m:e>
                <m:r>
                  <w:rPr>
                    <w:rFonts w:ascii="Cambria Math" w:eastAsia="SimSun" w:hAnsi="Cambria Math"/>
                  </w:rPr>
                  <m:t>x</m:t>
                </m:r>
              </m:e>
            </m:d>
            <m:r>
              <m:rPr>
                <m:sty m:val="p"/>
              </m:rPr>
              <w:rPr>
                <w:rFonts w:ascii="Cambria Math" w:eastAsia="SimSun" w:hAnsi="Cambria Math"/>
              </w:rPr>
              <m:t>=</m:t>
            </m:r>
            <m:r>
              <w:rPr>
                <w:rFonts w:ascii="Cambria Math" w:eastAsia="SimSun" w:hAnsi="Cambria Math"/>
              </w:rPr>
              <m:t>A</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desired</m:t>
                </m:r>
              </m:sub>
            </m:sSub>
            <m:r>
              <m:rPr>
                <m:lit/>
                <m:sty m:val="p"/>
              </m:rPr>
              <w:rPr>
                <w:rFonts w:ascii="Cambria Math" w:eastAsia="SimSun" w:hAnsi="Cambria Math"/>
              </w:rPr>
              <m:t>}</m:t>
            </m:r>
          </m:e>
        </m:func>
      </m:oMath>
      <w:r w:rsidRPr="00764AAA">
        <w:rPr>
          <w:rFonts w:eastAsia="SimSun"/>
        </w:rPr>
        <w:tab/>
        <w:t>(A-5)</w:t>
      </w:r>
    </w:p>
    <w:p w14:paraId="2AF8C8DA" w14:textId="77777777" w:rsidR="00764AAA" w:rsidRPr="00764AAA" w:rsidRDefault="00764AAA" w:rsidP="00764AAA">
      <w:pPr>
        <w:keepLines/>
        <w:tabs>
          <w:tab w:val="center" w:pos="4536"/>
          <w:tab w:val="right" w:pos="9072"/>
        </w:tabs>
        <w:rPr>
          <w:rFonts w:eastAsia="SimSun"/>
        </w:rPr>
      </w:pPr>
      <w:r w:rsidRPr="00764AAA">
        <w:rPr>
          <w:rFonts w:eastAsia="SimSun"/>
          <w:iCs/>
        </w:rPr>
        <w:tab/>
      </w:r>
      <m:oMath>
        <m:r>
          <w:rPr>
            <w:rFonts w:ascii="Cambria Math" w:eastAsia="SimSun" w:hAnsi="Cambria Math"/>
          </w:rPr>
          <m:t>AS</m:t>
        </m:r>
        <m:d>
          <m:dPr>
            <m:ctrlPr>
              <w:rPr>
                <w:rFonts w:ascii="Cambria Math" w:eastAsia="SimSun" w:hAnsi="Cambria Math"/>
              </w:rPr>
            </m:ctrlPr>
          </m:dPr>
          <m:e>
            <m:r>
              <w:rPr>
                <w:rFonts w:ascii="Cambria Math" w:eastAsia="SimSun" w:hAnsi="Cambria Math"/>
              </w:rPr>
              <m:t>x</m:t>
            </m:r>
          </m:e>
        </m:d>
        <m:r>
          <m:rPr>
            <m:sty m:val="p"/>
          </m:rPr>
          <w:rPr>
            <w:rFonts w:ascii="Cambria Math" w:eastAsia="SimSun" w:hAnsi="Cambria Math"/>
          </w:rPr>
          <m:t>=</m:t>
        </m:r>
        <m:f>
          <m:fPr>
            <m:ctrlPr>
              <w:rPr>
                <w:rFonts w:ascii="Cambria Math" w:eastAsia="SimSun" w:hAnsi="Cambria Math"/>
              </w:rPr>
            </m:ctrlPr>
          </m:fPr>
          <m:num>
            <m:r>
              <m:rPr>
                <m:sty m:val="p"/>
              </m:rPr>
              <w:rPr>
                <w:rFonts w:ascii="Cambria Math" w:eastAsia="SimSun" w:hAnsi="Cambria Math"/>
              </w:rPr>
              <m:t>180</m:t>
            </m:r>
          </m:num>
          <m:den>
            <m:r>
              <w:rPr>
                <w:rFonts w:ascii="Cambria Math" w:eastAsia="SimSun" w:hAnsi="Cambria Math"/>
              </w:rPr>
              <m:t>π</m:t>
            </m:r>
          </m:den>
        </m:f>
        <m:rad>
          <m:radPr>
            <m:degHide m:val="1"/>
            <m:ctrlPr>
              <w:rPr>
                <w:rFonts w:ascii="Cambria Math" w:eastAsia="SimSun" w:hAnsi="Cambria Math"/>
              </w:rPr>
            </m:ctrlPr>
          </m:radPr>
          <m:deg/>
          <m:e>
            <m:r>
              <m:rPr>
                <m:sty m:val="p"/>
              </m:rPr>
              <w:rPr>
                <w:rFonts w:ascii="Cambria Math" w:eastAsia="SimSun" w:hAnsi="Cambria Math"/>
              </w:rPr>
              <m:t>-2</m:t>
            </m:r>
            <m:func>
              <m:funcPr>
                <m:ctrlPr>
                  <w:rPr>
                    <w:rFonts w:ascii="Cambria Math" w:eastAsia="SimSun" w:hAnsi="Cambria Math"/>
                  </w:rPr>
                </m:ctrlPr>
              </m:funcPr>
              <m:fName>
                <m:r>
                  <w:rPr>
                    <w:rFonts w:ascii="Cambria Math" w:eastAsia="SimSun" w:hAnsi="Cambria Math"/>
                  </w:rPr>
                  <m:t>ln</m:t>
                </m:r>
              </m:fName>
              <m:e>
                <m:d>
                  <m:dPr>
                    <m:ctrlPr>
                      <w:rPr>
                        <w:rFonts w:ascii="Cambria Math" w:eastAsia="SimSun" w:hAnsi="Cambria Math"/>
                      </w:rPr>
                    </m:ctrlPr>
                  </m:dPr>
                  <m:e>
                    <m:d>
                      <m:dPr>
                        <m:begChr m:val="|"/>
                        <m:endChr m:val="|"/>
                        <m:ctrlPr>
                          <w:rPr>
                            <w:rFonts w:ascii="Cambria Math" w:eastAsia="SimSun" w:hAnsi="Cambria Math"/>
                          </w:rPr>
                        </m:ctrlPr>
                      </m:dPr>
                      <m:e>
                        <m:f>
                          <m:fPr>
                            <m:ctrlPr>
                              <w:rPr>
                                <w:rFonts w:ascii="Cambria Math" w:eastAsia="SimSun" w:hAnsi="Cambria Math"/>
                              </w:rPr>
                            </m:ctrlPr>
                          </m:fPr>
                          <m:num>
                            <m:func>
                              <m:funcPr>
                                <m:ctrlPr>
                                  <w:rPr>
                                    <w:rFonts w:ascii="Cambria Math" w:eastAsia="SimSun" w:hAnsi="Cambria Math"/>
                                  </w:rPr>
                                </m:ctrlPr>
                              </m:funcPr>
                              <m:fName>
                                <m:r>
                                  <w:rPr>
                                    <w:rFonts w:ascii="Cambria Math" w:eastAsia="SimSun" w:hAnsi="Cambria Math"/>
                                  </w:rPr>
                                  <m:t>exp</m:t>
                                </m:r>
                              </m:fName>
                              <m:e>
                                <m:d>
                                  <m:dPr>
                                    <m:ctrlPr>
                                      <w:rPr>
                                        <w:rFonts w:ascii="Cambria Math" w:eastAsia="SimSun" w:hAnsi="Cambria Math"/>
                                      </w:rPr>
                                    </m:ctrlPr>
                                  </m:dPr>
                                  <m:e>
                                    <m:r>
                                      <w:rPr>
                                        <w:rFonts w:ascii="Cambria Math" w:eastAsia="SimSun" w:hAnsi="Cambria Math"/>
                                      </w:rPr>
                                      <m:t>jx</m:t>
                                    </m:r>
                                    <m:r>
                                      <m:rPr>
                                        <m:sty m:val="p"/>
                                      </m:rPr>
                                      <w:rPr>
                                        <w:rFonts w:ascii="Cambria Math" w:eastAsia="SimSun" w:hAnsi="Cambria Math"/>
                                      </w:rPr>
                                      <m:t>∙</m:t>
                                    </m:r>
                                    <m:f>
                                      <m:fPr>
                                        <m:ctrlPr>
                                          <w:rPr>
                                            <w:rFonts w:ascii="Cambria Math" w:eastAsia="SimSun" w:hAnsi="Cambria Math"/>
                                          </w:rPr>
                                        </m:ctrlPr>
                                      </m:fPr>
                                      <m:num>
                                        <m:r>
                                          <m:rPr>
                                            <m:sty m:val="p"/>
                                          </m:rPr>
                                          <w:rPr>
                                            <w:rFonts w:ascii="Cambria Math" w:eastAsia="SimSun" w:hAnsi="Cambria Math"/>
                                          </w:rPr>
                                          <m:t>π</m:t>
                                        </m:r>
                                      </m:num>
                                      <m:den>
                                        <m:r>
                                          <m:rPr>
                                            <m:sty m:val="p"/>
                                          </m:rPr>
                                          <w:rPr>
                                            <w:rFonts w:ascii="Cambria Math" w:eastAsia="SimSun" w:hAnsi="Cambria Math"/>
                                          </w:rPr>
                                          <m:t>180</m:t>
                                        </m:r>
                                      </m:den>
                                    </m:f>
                                    <m:r>
                                      <w:rPr>
                                        <w:rFonts w:ascii="Cambria Math" w:eastAsia="SimSun" w:hAnsi="Cambria Math"/>
                                      </w:rPr>
                                      <m:t>WrapTo</m:t>
                                    </m:r>
                                    <m:r>
                                      <m:rPr>
                                        <m:sty m:val="p"/>
                                      </m:rPr>
                                      <w:rPr>
                                        <w:rFonts w:ascii="Cambria Math" w:eastAsia="SimSun" w:hAnsi="Cambria Math"/>
                                      </w:rPr>
                                      <m:t>180(</m:t>
                                    </m:r>
                                    <m:sSub>
                                      <m:sSubPr>
                                        <m:ctrlPr>
                                          <w:rPr>
                                            <w:rFonts w:ascii="Cambria Math" w:eastAsia="SimSun" w:hAnsi="Cambria Math"/>
                                          </w:rPr>
                                        </m:ctrlPr>
                                      </m:sSubPr>
                                      <m:e>
                                        <m:r>
                                          <w:rPr>
                                            <w:rFonts w:ascii="Cambria Math" w:eastAsia="SimSun" w:hAnsi="Cambria Math"/>
                                          </w:rPr>
                                          <m:t>φ</m:t>
                                        </m:r>
                                      </m:e>
                                      <m:sub>
                                        <m:r>
                                          <w:rPr>
                                            <w:rFonts w:ascii="Cambria Math" w:eastAsia="SimSun" w:hAnsi="Cambria Math"/>
                                          </w:rPr>
                                          <m:t>LOS</m:t>
                                        </m:r>
                                      </m:sub>
                                    </m:sSub>
                                    <m:r>
                                      <m:rPr>
                                        <m:sty m:val="p"/>
                                      </m:rPr>
                                      <w:rPr>
                                        <w:rFonts w:ascii="Cambria Math" w:eastAsia="SimSun" w:hAnsi="Cambria Math"/>
                                      </w:rPr>
                                      <m:t>)</m:t>
                                    </m:r>
                                  </m:e>
                                </m:d>
                              </m:e>
                            </m:func>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LOS</m:t>
                                </m:r>
                              </m:sub>
                            </m:sSub>
                            <m:r>
                              <m:rPr>
                                <m:sty m:val="p"/>
                              </m:rPr>
                              <w:rPr>
                                <w:rFonts w:ascii="Cambria Math" w:eastAsia="SimSun" w:hAnsi="Cambria Math"/>
                              </w:rPr>
                              <m:t>+</m:t>
                            </m:r>
                            <m:nary>
                              <m:naryPr>
                                <m:chr m:val="∑"/>
                                <m:ctrlPr>
                                  <w:rPr>
                                    <w:rFonts w:ascii="Cambria Math" w:eastAsia="SimSun" w:hAnsi="Cambria Math"/>
                                  </w:rPr>
                                </m:ctrlPr>
                              </m:naryPr>
                              <m:sub>
                                <m:r>
                                  <w:rPr>
                                    <w:rFonts w:ascii="Cambria Math" w:eastAsia="SimSun" w:hAnsi="Cambria Math"/>
                                  </w:rPr>
                                  <m:t>n</m:t>
                                </m:r>
                                <m:r>
                                  <m:rPr>
                                    <m:sty m:val="p"/>
                                  </m:rPr>
                                  <w:rPr>
                                    <w:rFonts w:ascii="Cambria Math" w:eastAsia="SimSun" w:hAnsi="Cambria Math"/>
                                  </w:rPr>
                                  <m:t>=1</m:t>
                                </m:r>
                              </m:sub>
                              <m:sup>
                                <m:r>
                                  <w:rPr>
                                    <w:rFonts w:ascii="Cambria Math" w:eastAsia="SimSun" w:hAnsi="Cambria Math"/>
                                  </w:rPr>
                                  <m:t>N</m:t>
                                </m:r>
                              </m:sup>
                              <m:e>
                                <m:func>
                                  <m:funcPr>
                                    <m:ctrlPr>
                                      <w:rPr>
                                        <w:rFonts w:ascii="Cambria Math" w:eastAsia="SimSun" w:hAnsi="Cambria Math"/>
                                      </w:rPr>
                                    </m:ctrlPr>
                                  </m:funcPr>
                                  <m:fName>
                                    <m:r>
                                      <w:rPr>
                                        <w:rFonts w:ascii="Cambria Math" w:eastAsia="SimSun" w:hAnsi="Cambria Math"/>
                                      </w:rPr>
                                      <m:t>exp</m:t>
                                    </m:r>
                                  </m:fName>
                                  <m:e>
                                    <m:d>
                                      <m:dPr>
                                        <m:ctrlPr>
                                          <w:rPr>
                                            <w:rFonts w:ascii="Cambria Math" w:eastAsia="SimSun" w:hAnsi="Cambria Math"/>
                                          </w:rPr>
                                        </m:ctrlPr>
                                      </m:dPr>
                                      <m:e>
                                        <m:r>
                                          <w:rPr>
                                            <w:rFonts w:ascii="Cambria Math" w:eastAsia="SimSun" w:hAnsi="Cambria Math"/>
                                          </w:rPr>
                                          <m:t>jx</m:t>
                                        </m:r>
                                        <m:r>
                                          <m:rPr>
                                            <m:sty m:val="p"/>
                                          </m:rPr>
                                          <w:rPr>
                                            <w:rFonts w:ascii="Cambria Math" w:eastAsia="SimSun" w:hAnsi="Cambria Math"/>
                                          </w:rPr>
                                          <m:t>∙</m:t>
                                        </m:r>
                                        <m:f>
                                          <m:fPr>
                                            <m:ctrlPr>
                                              <w:rPr>
                                                <w:rFonts w:ascii="Cambria Math" w:eastAsia="SimSun" w:hAnsi="Cambria Math"/>
                                              </w:rPr>
                                            </m:ctrlPr>
                                          </m:fPr>
                                          <m:num>
                                            <m:r>
                                              <m:rPr>
                                                <m:sty m:val="p"/>
                                              </m:rPr>
                                              <w:rPr>
                                                <w:rFonts w:ascii="Cambria Math" w:eastAsia="SimSun" w:hAnsi="Cambria Math"/>
                                              </w:rPr>
                                              <m:t>π</m:t>
                                            </m:r>
                                          </m:num>
                                          <m:den>
                                            <m:r>
                                              <m:rPr>
                                                <m:sty m:val="p"/>
                                              </m:rPr>
                                              <w:rPr>
                                                <w:rFonts w:ascii="Cambria Math" w:eastAsia="SimSun" w:hAnsi="Cambria Math"/>
                                              </w:rPr>
                                              <m:t>180</m:t>
                                            </m:r>
                                          </m:den>
                                        </m:f>
                                        <m:r>
                                          <w:rPr>
                                            <w:rFonts w:ascii="Cambria Math" w:eastAsia="SimSun" w:hAnsi="Cambria Math"/>
                                          </w:rPr>
                                          <m:t>WrapTo</m:t>
                                        </m:r>
                                        <m:r>
                                          <m:rPr>
                                            <m:sty m:val="p"/>
                                          </m:rPr>
                                          <w:rPr>
                                            <w:rFonts w:ascii="Cambria Math" w:eastAsia="SimSun" w:hAnsi="Cambria Math"/>
                                          </w:rPr>
                                          <m:t>180(</m:t>
                                        </m:r>
                                        <m:sSub>
                                          <m:sSubPr>
                                            <m:ctrlPr>
                                              <w:rPr>
                                                <w:rFonts w:ascii="Cambria Math" w:eastAsia="SimSun" w:hAnsi="Cambria Math"/>
                                              </w:rPr>
                                            </m:ctrlPr>
                                          </m:sSubPr>
                                          <m:e>
                                            <m:r>
                                              <w:rPr>
                                                <w:rFonts w:ascii="Cambria Math" w:eastAsia="SimSun" w:hAnsi="Cambria Math"/>
                                              </w:rPr>
                                              <m:t>φ</m:t>
                                            </m:r>
                                          </m:e>
                                          <m:sub>
                                            <m:r>
                                              <w:rPr>
                                                <w:rFonts w:ascii="Cambria Math" w:eastAsia="SimSun" w:hAnsi="Cambria Math"/>
                                              </w:rPr>
                                              <m:t>n</m:t>
                                            </m:r>
                                          </m:sub>
                                        </m:sSub>
                                        <m:r>
                                          <m:rPr>
                                            <m:sty m:val="p"/>
                                          </m:rPr>
                                          <w:rPr>
                                            <w:rFonts w:ascii="Cambria Math" w:eastAsia="SimSun" w:hAnsi="Cambria Math"/>
                                          </w:rPr>
                                          <m:t>)</m:t>
                                        </m:r>
                                      </m:e>
                                    </m:d>
                                  </m:e>
                                </m:func>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n</m:t>
                                    </m:r>
                                  </m:sub>
                                </m:sSub>
                              </m:e>
                            </m:nary>
                          </m:num>
                          <m:den>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LOS</m:t>
                                </m:r>
                              </m:sub>
                            </m:sSub>
                            <m:r>
                              <m:rPr>
                                <m:sty m:val="p"/>
                              </m:rPr>
                              <w:rPr>
                                <w:rFonts w:ascii="Cambria Math" w:eastAsia="SimSun" w:hAnsi="Cambria Math"/>
                              </w:rPr>
                              <m:t>+</m:t>
                            </m:r>
                            <m:nary>
                              <m:naryPr>
                                <m:chr m:val="∑"/>
                                <m:ctrlPr>
                                  <w:rPr>
                                    <w:rFonts w:ascii="Cambria Math" w:eastAsia="SimSun" w:hAnsi="Cambria Math"/>
                                  </w:rPr>
                                </m:ctrlPr>
                              </m:naryPr>
                              <m:sub>
                                <m:r>
                                  <w:rPr>
                                    <w:rFonts w:ascii="Cambria Math" w:eastAsia="SimSun" w:hAnsi="Cambria Math"/>
                                  </w:rPr>
                                  <m:t>n</m:t>
                                </m:r>
                                <m:r>
                                  <m:rPr>
                                    <m:sty m:val="p"/>
                                  </m:rPr>
                                  <w:rPr>
                                    <w:rFonts w:ascii="Cambria Math" w:eastAsia="SimSun" w:hAnsi="Cambria Math"/>
                                  </w:rPr>
                                  <m:t>=1</m:t>
                                </m:r>
                              </m:sub>
                              <m:sup>
                                <m:r>
                                  <w:rPr>
                                    <w:rFonts w:ascii="Cambria Math" w:eastAsia="SimSun" w:hAnsi="Cambria Math"/>
                                  </w:rPr>
                                  <m:t>N</m:t>
                                </m:r>
                              </m:sup>
                              <m:e>
                                <m:sSub>
                                  <m:sSubPr>
                                    <m:ctrlPr>
                                      <w:rPr>
                                        <w:rFonts w:ascii="Cambria Math" w:eastAsia="SimSun" w:hAnsi="Cambria Math"/>
                                      </w:rPr>
                                    </m:ctrlPr>
                                  </m:sSubPr>
                                  <m:e>
                                    <m:r>
                                      <w:rPr>
                                        <w:rFonts w:ascii="Cambria Math" w:eastAsia="SimSun" w:hAnsi="Cambria Math"/>
                                      </w:rPr>
                                      <m:t>P</m:t>
                                    </m:r>
                                  </m:e>
                                  <m:sub>
                                    <m:r>
                                      <w:rPr>
                                        <w:rFonts w:ascii="Cambria Math" w:eastAsia="SimSun" w:hAnsi="Cambria Math"/>
                                      </w:rPr>
                                      <m:t>n</m:t>
                                    </m:r>
                                  </m:sub>
                                </m:sSub>
                              </m:e>
                            </m:nary>
                          </m:den>
                        </m:f>
                      </m:e>
                    </m:d>
                  </m:e>
                </m:d>
              </m:e>
            </m:func>
          </m:e>
        </m:rad>
      </m:oMath>
      <w:r w:rsidRPr="00764AAA">
        <w:rPr>
          <w:rFonts w:eastAsia="SimSun"/>
        </w:rPr>
        <w:tab/>
        <w:t>(A-6)</w:t>
      </w:r>
    </w:p>
    <w:p w14:paraId="253E2AF0" w14:textId="056C161C" w:rsidR="00764AAA" w:rsidRPr="00764AAA" w:rsidRDefault="00764AAA" w:rsidP="00764AAA">
      <w:pPr>
        <w:rPr>
          <w:rFonts w:eastAsia="SimSun"/>
          <w:lang w:val="en-US"/>
        </w:rPr>
      </w:pPr>
      <w:r w:rsidRPr="00764AAA">
        <w:rPr>
          <w:rFonts w:eastAsia="SimSun"/>
          <w:lang w:val="en-US"/>
        </w:rPr>
        <w:t xml:space="preserve">where </w:t>
      </w:r>
      <m:oMath>
        <m:sSub>
          <m:sSubPr>
            <m:ctrlPr>
              <w:rPr>
                <w:rFonts w:ascii="Cambria Math" w:eastAsia="SimSun" w:hAnsi="Cambria Math"/>
                <w:i/>
              </w:rPr>
            </m:ctrlPr>
          </m:sSubPr>
          <m:e>
            <m:r>
              <w:rPr>
                <w:rFonts w:ascii="Cambria Math" w:eastAsia="SimSun"/>
              </w:rPr>
              <m:t>P</m:t>
            </m:r>
          </m:e>
          <m:sub>
            <m:r>
              <w:ins w:id="727" w:author="Daewon Lee" w:date="2025-08-22T13:43:00Z" w16du:dateUtc="2025-08-22T20:43:00Z">
                <w:rPr>
                  <w:rFonts w:ascii="Cambria Math" w:eastAsia="SimSun"/>
                </w:rPr>
                <m:t>n</m:t>
              </w:ins>
            </m:r>
            <m:r>
              <w:del w:id="728" w:author="Daewon Lee" w:date="2025-08-22T13:43:00Z" w16du:dateUtc="2025-08-22T20:43:00Z">
                <w:rPr>
                  <w:rFonts w:ascii="Cambria Math" w:eastAsia="SimSun"/>
                </w:rPr>
                <m:t>m</m:t>
              </w:del>
            </m:r>
          </m:sub>
        </m:sSub>
      </m:oMath>
      <w:r w:rsidRPr="00764AAA">
        <w:rPr>
          <w:rFonts w:eastAsia="SimSun"/>
          <w:lang w:val="en-US"/>
        </w:rPr>
        <w:t xml:space="preserve"> is the power for the </w:t>
      </w:r>
      <w:r w:rsidRPr="00764AAA">
        <w:rPr>
          <w:rFonts w:eastAsia="SimSun"/>
          <w:i/>
          <w:iCs/>
          <w:lang w:val="en-US"/>
        </w:rPr>
        <w:t>n</w:t>
      </w:r>
      <w:r w:rsidRPr="00764AAA">
        <w:rPr>
          <w:rFonts w:eastAsia="SimSun"/>
          <w:lang w:val="en-US"/>
        </w:rPr>
        <w:t xml:space="preserve">th cluster path, </w:t>
      </w:r>
      <m:oMath>
        <m:sSub>
          <m:sSubPr>
            <m:ctrlPr>
              <w:rPr>
                <w:rFonts w:ascii="Cambria Math" w:eastAsia="SimSun" w:hAnsi="Cambria Math"/>
                <w:i/>
              </w:rPr>
            </m:ctrlPr>
          </m:sSubPr>
          <m:e>
            <m:r>
              <w:rPr>
                <w:rFonts w:ascii="Cambria Math" w:eastAsia="SimSun"/>
              </w:rPr>
              <m:t>φ</m:t>
            </m:r>
          </m:e>
          <m:sub>
            <m:r>
              <w:rPr>
                <w:rFonts w:ascii="Cambria Math" w:eastAsia="SimSun"/>
              </w:rPr>
              <m:t>n</m:t>
            </m:r>
          </m:sub>
        </m:sSub>
      </m:oMath>
      <w:r w:rsidRPr="00764AAA">
        <w:rPr>
          <w:rFonts w:eastAsia="SimSun"/>
          <w:lang w:val="en-US"/>
        </w:rPr>
        <w:t xml:space="preserve"> is the input cluster path angle (either AOA, AOD, ZOA, ZOD) given in degrees,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LOS</m:t>
            </m:r>
          </m:sub>
        </m:sSub>
      </m:oMath>
      <w:r w:rsidRPr="00764AAA">
        <w:rPr>
          <w:rFonts w:eastAsia="SimSun"/>
        </w:rPr>
        <w:t xml:space="preserve"> is the power for the input LOS path, and </w:t>
      </w:r>
      <m:oMath>
        <m:sSub>
          <m:sSubPr>
            <m:ctrlPr>
              <w:rPr>
                <w:rFonts w:ascii="Cambria Math" w:eastAsia="SimSun" w:hAnsi="Cambria Math"/>
                <w:i/>
              </w:rPr>
            </m:ctrlPr>
          </m:sSubPr>
          <m:e>
            <m:r>
              <w:rPr>
                <w:rFonts w:ascii="Cambria Math" w:eastAsia="SimSun" w:hAnsi="Cambria Math"/>
              </w:rPr>
              <m:t>φ</m:t>
            </m:r>
          </m:e>
          <m:sub>
            <m:r>
              <w:rPr>
                <w:rFonts w:ascii="Cambria Math" w:eastAsia="SimSun" w:hAnsi="Cambria Math"/>
              </w:rPr>
              <m:t>LOS</m:t>
            </m:r>
          </m:sub>
        </m:sSub>
      </m:oMath>
      <w:r w:rsidRPr="00764AAA">
        <w:rPr>
          <w:rFonts w:eastAsia="SimSun"/>
          <w:lang w:val="en-US"/>
        </w:rPr>
        <w:t xml:space="preserve"> is the input LOS path angle (either AOA, AOD, ZOA, ZOD) given in degrees. If input LOS path does not exist,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LOS</m:t>
            </m:r>
          </m:sub>
        </m:sSub>
        <m:r>
          <w:rPr>
            <w:rFonts w:ascii="Cambria Math" w:eastAsia="SimSun" w:hAnsi="Cambria Math"/>
          </w:rPr>
          <m:t>=0</m:t>
        </m:r>
      </m:oMath>
      <w:r w:rsidRPr="00764AAA">
        <w:rPr>
          <w:rFonts w:eastAsia="SimSun"/>
        </w:rPr>
        <w:t xml:space="preserve"> is assumed.</w:t>
      </w:r>
    </w:p>
    <w:p w14:paraId="0CF53612" w14:textId="77777777" w:rsidR="00112EA4" w:rsidRPr="005865CC" w:rsidRDefault="00112EA4" w:rsidP="00112EA4">
      <w:pPr>
        <w:jc w:val="center"/>
        <w:rPr>
          <w:i/>
          <w:iCs/>
          <w:color w:val="C00000"/>
          <w:lang w:eastAsia="ko-KR"/>
        </w:rPr>
      </w:pPr>
      <w:r w:rsidRPr="009F728D">
        <w:rPr>
          <w:rFonts w:hint="eastAsia"/>
          <w:i/>
          <w:iCs/>
          <w:color w:val="C00000"/>
          <w:lang w:eastAsia="ko-KR"/>
        </w:rPr>
        <w:t>&lt;unchanged text omitted&gt;</w:t>
      </w:r>
    </w:p>
    <w:sectPr w:rsidR="00112EA4" w:rsidRPr="005865CC"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A1D3C" w14:textId="77777777" w:rsidR="0062097F" w:rsidRDefault="0062097F">
      <w:r>
        <w:separator/>
      </w:r>
    </w:p>
  </w:endnote>
  <w:endnote w:type="continuationSeparator" w:id="0">
    <w:p w14:paraId="66E9F131" w14:textId="77777777" w:rsidR="0062097F" w:rsidRDefault="0062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KaiTi_GB2312">
    <w:altName w:val="KaiT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F9DF0" w14:textId="77777777" w:rsidR="0062097F" w:rsidRDefault="0062097F">
      <w:r>
        <w:separator/>
      </w:r>
    </w:p>
  </w:footnote>
  <w:footnote w:type="continuationSeparator" w:id="0">
    <w:p w14:paraId="6CAEBD68" w14:textId="77777777" w:rsidR="0062097F" w:rsidRDefault="00620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cs="Times New Roman"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lvl>
    <w:lvl w:ilvl="5">
      <w:start w:val="1"/>
      <w:numFmt w:val="lowerRoman"/>
      <w:lvlText w:val="(%6)"/>
      <w:lvlJc w:val="left"/>
      <w:pPr>
        <w:ind w:left="1704" w:hanging="284"/>
      </w:pPr>
    </w:lvl>
    <w:lvl w:ilvl="6">
      <w:start w:val="1"/>
      <w:numFmt w:val="decimal"/>
      <w:lvlText w:val="%7."/>
      <w:lvlJc w:val="left"/>
      <w:pPr>
        <w:ind w:left="1988" w:hanging="284"/>
      </w:pPr>
    </w:lvl>
    <w:lvl w:ilvl="7">
      <w:start w:val="1"/>
      <w:numFmt w:val="lowerLetter"/>
      <w:lvlText w:val="%8."/>
      <w:lvlJc w:val="left"/>
      <w:pPr>
        <w:ind w:left="2272" w:hanging="284"/>
      </w:pPr>
    </w:lvl>
    <w:lvl w:ilvl="8">
      <w:start w:val="1"/>
      <w:numFmt w:val="lowerRoman"/>
      <w:lvlText w:val="%9."/>
      <w:lvlJc w:val="left"/>
      <w:pPr>
        <w:ind w:left="2556" w:hanging="284"/>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3"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03313C"/>
    <w:multiLevelType w:val="multilevel"/>
    <w:tmpl w:val="C21065B0"/>
    <w:numStyleLink w:val="3GPPListofBullets"/>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start w:val="1"/>
      <w:numFmt w:val="bullet"/>
      <w:lvlText w:val=""/>
      <w:lvlJc w:val="left"/>
      <w:pPr>
        <w:tabs>
          <w:tab w:val="num" w:pos="2160"/>
        </w:tabs>
        <w:ind w:left="2160" w:hanging="360"/>
      </w:pPr>
      <w:rPr>
        <w:rFonts w:ascii="Wingdings" w:hAnsi="Wingdings" w:hint="default"/>
      </w:rPr>
    </w:lvl>
    <w:lvl w:ilvl="3" w:tplc="59DCB938">
      <w:start w:val="1"/>
      <w:numFmt w:val="bullet"/>
      <w:lvlText w:val=""/>
      <w:lvlJc w:val="left"/>
      <w:pPr>
        <w:tabs>
          <w:tab w:val="num" w:pos="2880"/>
        </w:tabs>
        <w:ind w:left="2880" w:hanging="360"/>
      </w:pPr>
      <w:rPr>
        <w:rFonts w:ascii="Symbol" w:hAnsi="Symbol" w:hint="default"/>
      </w:rPr>
    </w:lvl>
    <w:lvl w:ilvl="4" w:tplc="1F7A0152">
      <w:start w:val="1"/>
      <w:numFmt w:val="bullet"/>
      <w:lvlText w:val="o"/>
      <w:lvlJc w:val="left"/>
      <w:pPr>
        <w:tabs>
          <w:tab w:val="num" w:pos="3600"/>
        </w:tabs>
        <w:ind w:left="3600" w:hanging="360"/>
      </w:pPr>
      <w:rPr>
        <w:rFonts w:ascii="Courier New" w:hAnsi="Courier New" w:cs="Courier New" w:hint="default"/>
      </w:rPr>
    </w:lvl>
    <w:lvl w:ilvl="5" w:tplc="261A3A1C">
      <w:start w:val="1"/>
      <w:numFmt w:val="bullet"/>
      <w:lvlText w:val=""/>
      <w:lvlJc w:val="left"/>
      <w:pPr>
        <w:tabs>
          <w:tab w:val="num" w:pos="4320"/>
        </w:tabs>
        <w:ind w:left="4320" w:hanging="360"/>
      </w:pPr>
      <w:rPr>
        <w:rFonts w:ascii="Wingdings" w:hAnsi="Wingdings" w:hint="default"/>
      </w:rPr>
    </w:lvl>
    <w:lvl w:ilvl="6" w:tplc="D074755E">
      <w:start w:val="1"/>
      <w:numFmt w:val="bullet"/>
      <w:lvlText w:val=""/>
      <w:lvlJc w:val="left"/>
      <w:pPr>
        <w:tabs>
          <w:tab w:val="num" w:pos="5040"/>
        </w:tabs>
        <w:ind w:left="5040" w:hanging="360"/>
      </w:pPr>
      <w:rPr>
        <w:rFonts w:ascii="Symbol" w:hAnsi="Symbol" w:hint="default"/>
      </w:rPr>
    </w:lvl>
    <w:lvl w:ilvl="7" w:tplc="227C36F8">
      <w:start w:val="1"/>
      <w:numFmt w:val="bullet"/>
      <w:lvlText w:val="o"/>
      <w:lvlJc w:val="left"/>
      <w:pPr>
        <w:tabs>
          <w:tab w:val="num" w:pos="5760"/>
        </w:tabs>
        <w:ind w:left="5760" w:hanging="360"/>
      </w:pPr>
      <w:rPr>
        <w:rFonts w:ascii="Courier New" w:hAnsi="Courier New" w:cs="Courier New" w:hint="default"/>
      </w:rPr>
    </w:lvl>
    <w:lvl w:ilvl="8" w:tplc="493A8D2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53067130">
    <w:abstractNumId w:val="2"/>
    <w:lvlOverride w:ilvl="0">
      <w:startOverride w:val="1"/>
    </w:lvlOverride>
  </w:num>
  <w:num w:numId="2" w16cid:durableId="488210083">
    <w:abstractNumId w:val="1"/>
    <w:lvlOverride w:ilvl="0">
      <w:startOverride w:val="1"/>
    </w:lvlOverride>
  </w:num>
  <w:num w:numId="3" w16cid:durableId="501622800">
    <w:abstractNumId w:val="0"/>
    <w:lvlOverride w:ilvl="0">
      <w:startOverride w:val="1"/>
    </w:lvlOverride>
  </w:num>
  <w:num w:numId="4" w16cid:durableId="1403406904">
    <w:abstractNumId w:val="10"/>
    <w:lvlOverride w:ilvl="0">
      <w:startOverride w:val="1"/>
    </w:lvlOverride>
  </w:num>
  <w:num w:numId="5" w16cid:durableId="1377655962">
    <w:abstractNumId w:val="7"/>
  </w:num>
  <w:num w:numId="6" w16cid:durableId="1783576446">
    <w:abstractNumId w:val="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8344269">
    <w:abstractNumId w:val="8"/>
  </w:num>
  <w:num w:numId="8" w16cid:durableId="1058165564">
    <w:abstractNumId w:val="16"/>
  </w:num>
  <w:num w:numId="9" w16cid:durableId="1472480041">
    <w:abstractNumId w:val="4"/>
  </w:num>
  <w:num w:numId="10" w16cid:durableId="194856274">
    <w:abstractNumId w:val="15"/>
  </w:num>
  <w:num w:numId="11" w16cid:durableId="1996256212">
    <w:abstractNumId w:val="6"/>
  </w:num>
  <w:num w:numId="12" w16cid:durableId="1219248508">
    <w:abstractNumId w:val="3"/>
  </w:num>
  <w:num w:numId="13" w16cid:durableId="1563830431">
    <w:abstractNumId w:val="13"/>
  </w:num>
  <w:num w:numId="14" w16cid:durableId="45340732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7153923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8228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30791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AB"/>
    <w:rsid w:val="00021CE5"/>
    <w:rsid w:val="00022E4A"/>
    <w:rsid w:val="000323BA"/>
    <w:rsid w:val="000421C6"/>
    <w:rsid w:val="00070E09"/>
    <w:rsid w:val="000968FB"/>
    <w:rsid w:val="000A4052"/>
    <w:rsid w:val="000A4CF4"/>
    <w:rsid w:val="000A6394"/>
    <w:rsid w:val="000B7FED"/>
    <w:rsid w:val="000C038A"/>
    <w:rsid w:val="000C632B"/>
    <w:rsid w:val="000C6598"/>
    <w:rsid w:val="000C6A63"/>
    <w:rsid w:val="000D44B3"/>
    <w:rsid w:val="000D55A5"/>
    <w:rsid w:val="000E2CDC"/>
    <w:rsid w:val="00112EA4"/>
    <w:rsid w:val="00145D43"/>
    <w:rsid w:val="00185A69"/>
    <w:rsid w:val="00192C46"/>
    <w:rsid w:val="001A08B3"/>
    <w:rsid w:val="001A52AB"/>
    <w:rsid w:val="001A7B60"/>
    <w:rsid w:val="001B52F0"/>
    <w:rsid w:val="001B7A65"/>
    <w:rsid w:val="001D07FD"/>
    <w:rsid w:val="001E41F3"/>
    <w:rsid w:val="00216C79"/>
    <w:rsid w:val="00216F3A"/>
    <w:rsid w:val="00242026"/>
    <w:rsid w:val="0026004D"/>
    <w:rsid w:val="002640DD"/>
    <w:rsid w:val="00265242"/>
    <w:rsid w:val="00275D12"/>
    <w:rsid w:val="00284FEB"/>
    <w:rsid w:val="002860C4"/>
    <w:rsid w:val="00295ABB"/>
    <w:rsid w:val="002B4E5C"/>
    <w:rsid w:val="002B5741"/>
    <w:rsid w:val="002E472E"/>
    <w:rsid w:val="002E538A"/>
    <w:rsid w:val="00305409"/>
    <w:rsid w:val="00334977"/>
    <w:rsid w:val="00342F69"/>
    <w:rsid w:val="003609EF"/>
    <w:rsid w:val="0036231A"/>
    <w:rsid w:val="003677F6"/>
    <w:rsid w:val="00374DD4"/>
    <w:rsid w:val="003918CD"/>
    <w:rsid w:val="003E1A36"/>
    <w:rsid w:val="003F686F"/>
    <w:rsid w:val="00410371"/>
    <w:rsid w:val="00411F29"/>
    <w:rsid w:val="004242F1"/>
    <w:rsid w:val="004578A7"/>
    <w:rsid w:val="00464BF3"/>
    <w:rsid w:val="00486F25"/>
    <w:rsid w:val="004A4EBD"/>
    <w:rsid w:val="004A6273"/>
    <w:rsid w:val="004B358C"/>
    <w:rsid w:val="004B5109"/>
    <w:rsid w:val="004B75B7"/>
    <w:rsid w:val="004C398B"/>
    <w:rsid w:val="004E3154"/>
    <w:rsid w:val="005019BE"/>
    <w:rsid w:val="00501D30"/>
    <w:rsid w:val="005135B3"/>
    <w:rsid w:val="005141D9"/>
    <w:rsid w:val="005141EB"/>
    <w:rsid w:val="0051580D"/>
    <w:rsid w:val="00531503"/>
    <w:rsid w:val="0054620B"/>
    <w:rsid w:val="00547111"/>
    <w:rsid w:val="005762E3"/>
    <w:rsid w:val="005865CC"/>
    <w:rsid w:val="00592D74"/>
    <w:rsid w:val="005C3D6B"/>
    <w:rsid w:val="005D3690"/>
    <w:rsid w:val="005E2C44"/>
    <w:rsid w:val="00605FA4"/>
    <w:rsid w:val="006119E5"/>
    <w:rsid w:val="0062097F"/>
    <w:rsid w:val="00621188"/>
    <w:rsid w:val="006211DF"/>
    <w:rsid w:val="006257ED"/>
    <w:rsid w:val="00653DE4"/>
    <w:rsid w:val="006568A8"/>
    <w:rsid w:val="00665C47"/>
    <w:rsid w:val="006907B0"/>
    <w:rsid w:val="0069127A"/>
    <w:rsid w:val="00695808"/>
    <w:rsid w:val="006B46FB"/>
    <w:rsid w:val="006D5DAB"/>
    <w:rsid w:val="006E21FB"/>
    <w:rsid w:val="006E5584"/>
    <w:rsid w:val="007525E0"/>
    <w:rsid w:val="00761FA8"/>
    <w:rsid w:val="0076216C"/>
    <w:rsid w:val="00764AAA"/>
    <w:rsid w:val="0077438A"/>
    <w:rsid w:val="00785221"/>
    <w:rsid w:val="00792342"/>
    <w:rsid w:val="007977A8"/>
    <w:rsid w:val="007B0FF0"/>
    <w:rsid w:val="007B512A"/>
    <w:rsid w:val="007C2097"/>
    <w:rsid w:val="007D6443"/>
    <w:rsid w:val="007D6A07"/>
    <w:rsid w:val="007E3A93"/>
    <w:rsid w:val="007F0F9B"/>
    <w:rsid w:val="007F7259"/>
    <w:rsid w:val="008040A8"/>
    <w:rsid w:val="008133F4"/>
    <w:rsid w:val="008160B4"/>
    <w:rsid w:val="008279FA"/>
    <w:rsid w:val="008626E7"/>
    <w:rsid w:val="00870EE7"/>
    <w:rsid w:val="00872A86"/>
    <w:rsid w:val="008863B9"/>
    <w:rsid w:val="008A45A6"/>
    <w:rsid w:val="008D3CCC"/>
    <w:rsid w:val="008F3789"/>
    <w:rsid w:val="008F686C"/>
    <w:rsid w:val="00912323"/>
    <w:rsid w:val="009148DE"/>
    <w:rsid w:val="00941E30"/>
    <w:rsid w:val="009531B0"/>
    <w:rsid w:val="0095750B"/>
    <w:rsid w:val="009741B3"/>
    <w:rsid w:val="009777D9"/>
    <w:rsid w:val="00991B88"/>
    <w:rsid w:val="009958FB"/>
    <w:rsid w:val="009A5753"/>
    <w:rsid w:val="009A579D"/>
    <w:rsid w:val="009B6EA0"/>
    <w:rsid w:val="009C2407"/>
    <w:rsid w:val="009C40FF"/>
    <w:rsid w:val="009E3297"/>
    <w:rsid w:val="009F728D"/>
    <w:rsid w:val="009F734F"/>
    <w:rsid w:val="009F797C"/>
    <w:rsid w:val="00A246B6"/>
    <w:rsid w:val="00A473A6"/>
    <w:rsid w:val="00A47E70"/>
    <w:rsid w:val="00A50CF0"/>
    <w:rsid w:val="00A74DC7"/>
    <w:rsid w:val="00A7671C"/>
    <w:rsid w:val="00A829BA"/>
    <w:rsid w:val="00AA2CBC"/>
    <w:rsid w:val="00AB35BC"/>
    <w:rsid w:val="00AB40D7"/>
    <w:rsid w:val="00AC5820"/>
    <w:rsid w:val="00AD1CD8"/>
    <w:rsid w:val="00AD6031"/>
    <w:rsid w:val="00AF256E"/>
    <w:rsid w:val="00AF3735"/>
    <w:rsid w:val="00B1639C"/>
    <w:rsid w:val="00B258BB"/>
    <w:rsid w:val="00B40185"/>
    <w:rsid w:val="00B52574"/>
    <w:rsid w:val="00B67B97"/>
    <w:rsid w:val="00B91B67"/>
    <w:rsid w:val="00B968C8"/>
    <w:rsid w:val="00BA3EC5"/>
    <w:rsid w:val="00BA51D9"/>
    <w:rsid w:val="00BB5DFC"/>
    <w:rsid w:val="00BD279D"/>
    <w:rsid w:val="00BD6BB8"/>
    <w:rsid w:val="00BE7099"/>
    <w:rsid w:val="00C07D65"/>
    <w:rsid w:val="00C232A0"/>
    <w:rsid w:val="00C268A0"/>
    <w:rsid w:val="00C66BA2"/>
    <w:rsid w:val="00C870F6"/>
    <w:rsid w:val="00C907B5"/>
    <w:rsid w:val="00C95985"/>
    <w:rsid w:val="00CC5026"/>
    <w:rsid w:val="00CC68D0"/>
    <w:rsid w:val="00CC7C76"/>
    <w:rsid w:val="00D0181E"/>
    <w:rsid w:val="00D03F9A"/>
    <w:rsid w:val="00D06D51"/>
    <w:rsid w:val="00D22AF4"/>
    <w:rsid w:val="00D24991"/>
    <w:rsid w:val="00D50255"/>
    <w:rsid w:val="00D66520"/>
    <w:rsid w:val="00D84AE9"/>
    <w:rsid w:val="00D9124E"/>
    <w:rsid w:val="00D9188C"/>
    <w:rsid w:val="00DB439A"/>
    <w:rsid w:val="00DB6591"/>
    <w:rsid w:val="00DC42E8"/>
    <w:rsid w:val="00DC7CD5"/>
    <w:rsid w:val="00DE0551"/>
    <w:rsid w:val="00DE34CF"/>
    <w:rsid w:val="00DE3D07"/>
    <w:rsid w:val="00DF1352"/>
    <w:rsid w:val="00E04281"/>
    <w:rsid w:val="00E0639F"/>
    <w:rsid w:val="00E13F3D"/>
    <w:rsid w:val="00E20BE8"/>
    <w:rsid w:val="00E34898"/>
    <w:rsid w:val="00EA4FC4"/>
    <w:rsid w:val="00EB09B7"/>
    <w:rsid w:val="00EC4783"/>
    <w:rsid w:val="00EC51EC"/>
    <w:rsid w:val="00EE7D7C"/>
    <w:rsid w:val="00F25D98"/>
    <w:rsid w:val="00F300FB"/>
    <w:rsid w:val="00F370D2"/>
    <w:rsid w:val="00F4387F"/>
    <w:rsid w:val="00F448D9"/>
    <w:rsid w:val="00F55CE4"/>
    <w:rsid w:val="00F57899"/>
    <w:rsid w:val="00F67C1D"/>
    <w:rsid w:val="00F76E7A"/>
    <w:rsid w:val="00F77897"/>
    <w:rsid w:val="00F96026"/>
    <w:rsid w:val="00FB6386"/>
    <w:rsid w:val="00FC372E"/>
    <w:rsid w:val="00FE4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semiHidden/>
    <w:qFormat/>
    <w:rsid w:val="000B7FED"/>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uiPriority w:val="99"/>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styleId="Revision">
    <w:name w:val="Revision"/>
    <w:hidden/>
    <w:uiPriority w:val="99"/>
    <w:semiHidden/>
    <w:rsid w:val="005D3690"/>
    <w:rPr>
      <w:rFonts w:ascii="Times New Roman" w:hAnsi="Times New Roman"/>
      <w:lang w:val="en-GB" w:eastAsia="en-US"/>
    </w:rPr>
  </w:style>
  <w:style w:type="numbering" w:customStyle="1" w:styleId="NoList1">
    <w:name w:val="No List1"/>
    <w:next w:val="NoList"/>
    <w:uiPriority w:val="99"/>
    <w:semiHidden/>
    <w:unhideWhenUsed/>
    <w:rsid w:val="007D6443"/>
  </w:style>
  <w:style w:type="character" w:customStyle="1" w:styleId="Heading1Char">
    <w:name w:val="Heading 1 Char"/>
    <w:aliases w:val="H1 Char1"/>
    <w:basedOn w:val="DefaultParagraphFont"/>
    <w:link w:val="Heading1"/>
    <w:rsid w:val="007D6443"/>
    <w:rPr>
      <w:rFonts w:ascii="Arial" w:hAnsi="Arial"/>
      <w:sz w:val="36"/>
      <w:lang w:val="en-GB" w:eastAsia="en-US"/>
    </w:rPr>
  </w:style>
  <w:style w:type="character" w:customStyle="1" w:styleId="Heading2Char">
    <w:name w:val="Heading 2 Char"/>
    <w:basedOn w:val="DefaultParagraphFont"/>
    <w:link w:val="Heading2"/>
    <w:rsid w:val="007D6443"/>
    <w:rPr>
      <w:rFonts w:ascii="Arial" w:hAnsi="Arial"/>
      <w:sz w:val="32"/>
      <w:lang w:val="en-GB" w:eastAsia="en-US"/>
    </w:rPr>
  </w:style>
  <w:style w:type="character" w:customStyle="1" w:styleId="Heading3Char">
    <w:name w:val="Heading 3 Char"/>
    <w:basedOn w:val="DefaultParagraphFont"/>
    <w:link w:val="Heading3"/>
    <w:rsid w:val="007D6443"/>
    <w:rPr>
      <w:rFonts w:ascii="Arial" w:hAnsi="Arial"/>
      <w:sz w:val="28"/>
      <w:lang w:val="en-GB" w:eastAsia="en-US"/>
    </w:rPr>
  </w:style>
  <w:style w:type="character" w:customStyle="1" w:styleId="Heading4Char">
    <w:name w:val="Heading 4 Char"/>
    <w:aliases w:val="h4 Char"/>
    <w:basedOn w:val="DefaultParagraphFont"/>
    <w:link w:val="Heading4"/>
    <w:uiPriority w:val="9"/>
    <w:rsid w:val="007D6443"/>
    <w:rPr>
      <w:rFonts w:ascii="Arial" w:hAnsi="Arial"/>
      <w:sz w:val="24"/>
      <w:lang w:val="en-GB" w:eastAsia="en-US"/>
    </w:rPr>
  </w:style>
  <w:style w:type="character" w:customStyle="1" w:styleId="Heading5Char">
    <w:name w:val="Heading 5 Char"/>
    <w:aliases w:val="h5 Char,Heading5 Char"/>
    <w:basedOn w:val="DefaultParagraphFont"/>
    <w:link w:val="Heading5"/>
    <w:uiPriority w:val="9"/>
    <w:rsid w:val="007D6443"/>
    <w:rPr>
      <w:rFonts w:ascii="Arial" w:hAnsi="Arial"/>
      <w:sz w:val="22"/>
      <w:lang w:val="en-GB" w:eastAsia="en-US"/>
    </w:rPr>
  </w:style>
  <w:style w:type="character" w:customStyle="1" w:styleId="Heading6Char">
    <w:name w:val="Heading 6 Char"/>
    <w:basedOn w:val="DefaultParagraphFont"/>
    <w:link w:val="Heading6"/>
    <w:uiPriority w:val="9"/>
    <w:rsid w:val="007D6443"/>
    <w:rPr>
      <w:rFonts w:ascii="Arial" w:hAnsi="Arial"/>
      <w:lang w:val="en-GB" w:eastAsia="en-US"/>
    </w:rPr>
  </w:style>
  <w:style w:type="character" w:customStyle="1" w:styleId="Heading7Char">
    <w:name w:val="Heading 7 Char"/>
    <w:basedOn w:val="DefaultParagraphFont"/>
    <w:link w:val="Heading7"/>
    <w:uiPriority w:val="9"/>
    <w:rsid w:val="007D6443"/>
    <w:rPr>
      <w:rFonts w:ascii="Arial" w:hAnsi="Arial"/>
      <w:lang w:val="en-GB" w:eastAsia="en-US"/>
    </w:rPr>
  </w:style>
  <w:style w:type="character" w:customStyle="1" w:styleId="Heading8Char">
    <w:name w:val="Heading 8 Char"/>
    <w:basedOn w:val="DefaultParagraphFont"/>
    <w:link w:val="Heading8"/>
    <w:uiPriority w:val="9"/>
    <w:rsid w:val="007D644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D6443"/>
    <w:rPr>
      <w:rFonts w:ascii="Arial" w:hAnsi="Arial"/>
      <w:sz w:val="36"/>
      <w:lang w:val="en-GB" w:eastAsia="en-US"/>
    </w:rPr>
  </w:style>
  <w:style w:type="paragraph" w:styleId="HTMLAddress">
    <w:name w:val="HTML Address"/>
    <w:basedOn w:val="Normal"/>
    <w:link w:val="HTMLAddressChar"/>
    <w:semiHidden/>
    <w:unhideWhenUsed/>
    <w:rsid w:val="007D6443"/>
    <w:pPr>
      <w:spacing w:after="0"/>
    </w:pPr>
    <w:rPr>
      <w:rFonts w:eastAsia="Times New Roman"/>
      <w:i/>
      <w:iCs/>
    </w:rPr>
  </w:style>
  <w:style w:type="character" w:customStyle="1" w:styleId="HTMLAddressChar">
    <w:name w:val="HTML Address Char"/>
    <w:basedOn w:val="DefaultParagraphFont"/>
    <w:link w:val="HTMLAddress"/>
    <w:semiHidden/>
    <w:rsid w:val="007D6443"/>
    <w:rPr>
      <w:rFonts w:ascii="Times New Roman" w:eastAsia="Times New Roman" w:hAnsi="Times New Roman"/>
      <w:i/>
      <w:iCs/>
      <w:lang w:val="en-GB" w:eastAsia="en-US"/>
    </w:rPr>
  </w:style>
  <w:style w:type="character" w:customStyle="1" w:styleId="Heading1Char1">
    <w:name w:val="Heading 1 Char1"/>
    <w:aliases w:val="H1 Char"/>
    <w:rsid w:val="007D6443"/>
    <w:rPr>
      <w:rFonts w:ascii="Arial" w:hAnsi="Arial" w:cs="Arial" w:hint="default"/>
      <w:sz w:val="36"/>
      <w:lang w:eastAsia="en-US"/>
    </w:rPr>
  </w:style>
  <w:style w:type="character" w:customStyle="1" w:styleId="Heading4Char1">
    <w:name w:val="Heading 4 Char1"/>
    <w:aliases w:val="h4 Char1"/>
    <w:basedOn w:val="DefaultParagraphFont"/>
    <w:uiPriority w:val="9"/>
    <w:semiHidden/>
    <w:rsid w:val="007D6443"/>
    <w:rPr>
      <w:rFonts w:ascii="Calibri" w:eastAsia="Malgun Gothic" w:hAnsi="Calibri" w:cs="Times New Roman"/>
      <w:i/>
      <w:iCs/>
      <w:color w:val="2F5496"/>
      <w:lang w:eastAsia="en-US"/>
    </w:rPr>
  </w:style>
  <w:style w:type="character" w:customStyle="1" w:styleId="Heading5Char1">
    <w:name w:val="Heading 5 Char1"/>
    <w:aliases w:val="h5 Char1,Heading5 Char1"/>
    <w:basedOn w:val="DefaultParagraphFont"/>
    <w:uiPriority w:val="9"/>
    <w:semiHidden/>
    <w:rsid w:val="007D6443"/>
    <w:rPr>
      <w:rFonts w:ascii="Calibri" w:eastAsia="Malgun Gothic" w:hAnsi="Calibri" w:cs="Times New Roman"/>
      <w:color w:val="2F5496"/>
      <w:lang w:eastAsia="en-US"/>
    </w:rPr>
  </w:style>
  <w:style w:type="paragraph" w:styleId="HTMLPreformatted">
    <w:name w:val="HTML Preformatted"/>
    <w:basedOn w:val="Normal"/>
    <w:link w:val="HTMLPreformattedChar"/>
    <w:semiHidden/>
    <w:unhideWhenUsed/>
    <w:rsid w:val="007D64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imes New Roman" w:hAnsi="Consolas"/>
    </w:rPr>
  </w:style>
  <w:style w:type="character" w:customStyle="1" w:styleId="HTMLPreformattedChar">
    <w:name w:val="HTML Preformatted Char"/>
    <w:basedOn w:val="DefaultParagraphFont"/>
    <w:link w:val="HTMLPreformatted"/>
    <w:semiHidden/>
    <w:rsid w:val="007D6443"/>
    <w:rPr>
      <w:rFonts w:ascii="Consolas" w:eastAsia="Times New Roman" w:hAnsi="Consolas"/>
      <w:lang w:val="en-GB" w:eastAsia="en-US"/>
    </w:rPr>
  </w:style>
  <w:style w:type="paragraph" w:customStyle="1" w:styleId="msonormal0">
    <w:name w:val="msonormal"/>
    <w:basedOn w:val="Normal"/>
    <w:uiPriority w:val="99"/>
    <w:rsid w:val="007D6443"/>
    <w:pPr>
      <w:spacing w:before="100" w:beforeAutospacing="1" w:after="100" w:afterAutospacing="1"/>
    </w:pPr>
    <w:rPr>
      <w:rFonts w:eastAsia="Malgun Gothic"/>
      <w:sz w:val="24"/>
      <w:szCs w:val="24"/>
      <w:lang w:eastAsia="ko-KR"/>
    </w:rPr>
  </w:style>
  <w:style w:type="paragraph" w:styleId="NormalWeb">
    <w:name w:val="Normal (Web)"/>
    <w:basedOn w:val="Normal"/>
    <w:uiPriority w:val="99"/>
    <w:semiHidden/>
    <w:unhideWhenUsed/>
    <w:rsid w:val="007D6443"/>
    <w:pPr>
      <w:spacing w:before="100" w:beforeAutospacing="1" w:after="100" w:afterAutospacing="1"/>
    </w:pPr>
    <w:rPr>
      <w:rFonts w:eastAsia="Malgun Gothic"/>
      <w:sz w:val="24"/>
      <w:szCs w:val="24"/>
      <w:lang w:eastAsia="ko-KR"/>
    </w:rPr>
  </w:style>
  <w:style w:type="character" w:customStyle="1" w:styleId="Heading9Char1">
    <w:name w:val="Heading 9 Char1"/>
    <w:aliases w:val="Figure Heading Char1,FH Char1"/>
    <w:basedOn w:val="DefaultParagraphFont"/>
    <w:uiPriority w:val="9"/>
    <w:semiHidden/>
    <w:rsid w:val="007D6443"/>
    <w:rPr>
      <w:rFonts w:ascii="Calibri" w:eastAsia="Malgun Gothic" w:hAnsi="Calibri" w:cs="Times New Roman"/>
      <w:color w:val="272727"/>
      <w:lang w:eastAsia="en-US"/>
    </w:rPr>
  </w:style>
  <w:style w:type="paragraph" w:styleId="Index3">
    <w:name w:val="index 3"/>
    <w:basedOn w:val="Normal"/>
    <w:next w:val="Normal"/>
    <w:autoRedefine/>
    <w:uiPriority w:val="99"/>
    <w:semiHidden/>
    <w:unhideWhenUsed/>
    <w:rsid w:val="007D6443"/>
    <w:pPr>
      <w:spacing w:after="0"/>
      <w:ind w:left="600" w:hanging="200"/>
    </w:pPr>
    <w:rPr>
      <w:rFonts w:eastAsia="Times New Roman"/>
    </w:rPr>
  </w:style>
  <w:style w:type="paragraph" w:styleId="Index4">
    <w:name w:val="index 4"/>
    <w:basedOn w:val="Normal"/>
    <w:next w:val="Normal"/>
    <w:autoRedefine/>
    <w:uiPriority w:val="99"/>
    <w:semiHidden/>
    <w:unhideWhenUsed/>
    <w:rsid w:val="007D6443"/>
    <w:pPr>
      <w:spacing w:after="0"/>
      <w:ind w:left="800" w:hanging="200"/>
    </w:pPr>
    <w:rPr>
      <w:rFonts w:eastAsia="Times New Roman"/>
    </w:rPr>
  </w:style>
  <w:style w:type="paragraph" w:styleId="Index5">
    <w:name w:val="index 5"/>
    <w:basedOn w:val="Normal"/>
    <w:next w:val="Normal"/>
    <w:autoRedefine/>
    <w:uiPriority w:val="99"/>
    <w:semiHidden/>
    <w:unhideWhenUsed/>
    <w:rsid w:val="007D6443"/>
    <w:pPr>
      <w:spacing w:after="0"/>
      <w:ind w:left="1000" w:hanging="200"/>
    </w:pPr>
    <w:rPr>
      <w:rFonts w:eastAsia="Times New Roman"/>
    </w:rPr>
  </w:style>
  <w:style w:type="paragraph" w:styleId="Index6">
    <w:name w:val="index 6"/>
    <w:basedOn w:val="Normal"/>
    <w:next w:val="Normal"/>
    <w:autoRedefine/>
    <w:uiPriority w:val="99"/>
    <w:semiHidden/>
    <w:unhideWhenUsed/>
    <w:rsid w:val="007D6443"/>
    <w:pPr>
      <w:spacing w:after="0"/>
      <w:ind w:left="1200" w:hanging="200"/>
    </w:pPr>
    <w:rPr>
      <w:rFonts w:eastAsia="Times New Roman"/>
    </w:rPr>
  </w:style>
  <w:style w:type="paragraph" w:styleId="Index7">
    <w:name w:val="index 7"/>
    <w:basedOn w:val="Normal"/>
    <w:next w:val="Normal"/>
    <w:autoRedefine/>
    <w:uiPriority w:val="99"/>
    <w:semiHidden/>
    <w:unhideWhenUsed/>
    <w:rsid w:val="007D6443"/>
    <w:pPr>
      <w:spacing w:after="0"/>
      <w:ind w:left="1400" w:hanging="200"/>
    </w:pPr>
    <w:rPr>
      <w:rFonts w:eastAsia="Times New Roman"/>
    </w:rPr>
  </w:style>
  <w:style w:type="paragraph" w:styleId="Index8">
    <w:name w:val="index 8"/>
    <w:basedOn w:val="Normal"/>
    <w:next w:val="Normal"/>
    <w:autoRedefine/>
    <w:uiPriority w:val="99"/>
    <w:semiHidden/>
    <w:unhideWhenUsed/>
    <w:rsid w:val="007D6443"/>
    <w:pPr>
      <w:spacing w:after="0"/>
      <w:ind w:left="1600" w:hanging="200"/>
    </w:pPr>
    <w:rPr>
      <w:rFonts w:eastAsia="Times New Roman"/>
    </w:rPr>
  </w:style>
  <w:style w:type="paragraph" w:styleId="Index9">
    <w:name w:val="index 9"/>
    <w:basedOn w:val="Normal"/>
    <w:next w:val="Normal"/>
    <w:autoRedefine/>
    <w:uiPriority w:val="99"/>
    <w:semiHidden/>
    <w:unhideWhenUsed/>
    <w:rsid w:val="007D6443"/>
    <w:pPr>
      <w:spacing w:after="0"/>
      <w:ind w:left="1800" w:hanging="200"/>
    </w:pPr>
    <w:rPr>
      <w:rFonts w:eastAsia="Times New Roman"/>
    </w:rPr>
  </w:style>
  <w:style w:type="paragraph" w:styleId="NormalIndent">
    <w:name w:val="Normal Indent"/>
    <w:basedOn w:val="Normal"/>
    <w:uiPriority w:val="99"/>
    <w:semiHidden/>
    <w:unhideWhenUsed/>
    <w:rsid w:val="007D6443"/>
    <w:pPr>
      <w:ind w:left="720"/>
    </w:pPr>
    <w:rPr>
      <w:rFonts w:eastAsia="Malgun Gothic"/>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basedOn w:val="DefaultParagraphFont"/>
    <w:link w:val="FootnoteText"/>
    <w:semiHidden/>
    <w:locked/>
    <w:rsid w:val="007D6443"/>
    <w:rPr>
      <w:rFonts w:ascii="Times New Roman" w:hAnsi="Times New Roman"/>
      <w:sz w:val="16"/>
      <w:lang w:val="en-GB" w:eastAsia="en-US"/>
    </w:rPr>
  </w:style>
  <w:style w:type="character" w:customStyle="1" w:styleId="FootnoteTextChar1">
    <w:name w:val="Footnote Text Char1"/>
    <w:aliases w:val="footnote text Char1,footnote text1 Char1,footnote text2 Char1,footnote text3 Char1,footnote text4 Char1,footnote text5 Char1,footnote text6 Char1,footnote text7 Char1,footnote text11 Char1,footnote text21 Char1,footnote text31 Char1"/>
    <w:basedOn w:val="DefaultParagraphFont"/>
    <w:semiHidden/>
    <w:rsid w:val="007D6443"/>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7D644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644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D6443"/>
    <w:rPr>
      <w:rFonts w:ascii="Times New Roman" w:eastAsia="Times New Roman" w:hAnsi="Times New Roman"/>
      <w:lang w:val="en-GB" w:eastAsia="en-US"/>
    </w:rPr>
  </w:style>
  <w:style w:type="character" w:customStyle="1" w:styleId="FooterChar">
    <w:name w:val="Footer Char"/>
    <w:basedOn w:val="DefaultParagraphFont"/>
    <w:link w:val="Footer"/>
    <w:uiPriority w:val="99"/>
    <w:rsid w:val="007D6443"/>
    <w:rPr>
      <w:rFonts w:ascii="Arial" w:hAnsi="Arial"/>
      <w:b/>
      <w:i/>
      <w:noProof/>
      <w:sz w:val="18"/>
      <w:lang w:val="en-GB" w:eastAsia="en-US"/>
    </w:rPr>
  </w:style>
  <w:style w:type="paragraph" w:styleId="IndexHeading">
    <w:name w:val="index heading"/>
    <w:basedOn w:val="Normal"/>
    <w:next w:val="Normal"/>
    <w:uiPriority w:val="99"/>
    <w:semiHidden/>
    <w:unhideWhenUsed/>
    <w:rsid w:val="007D6443"/>
    <w:pPr>
      <w:pBdr>
        <w:top w:val="single" w:sz="12" w:space="0" w:color="auto"/>
      </w:pBdr>
      <w:spacing w:before="360" w:after="240"/>
    </w:pPr>
    <w:rPr>
      <w:rFonts w:eastAsia="Malgun Gothic"/>
      <w:b/>
      <w:i/>
      <w:sz w:val="26"/>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uiPriority w:val="35"/>
    <w:semiHidden/>
    <w:qFormat/>
    <w:locked/>
    <w:rsid w:val="007D6443"/>
    <w:rPr>
      <w:rFonts w:ascii="Malgun Gothic" w:eastAsia="Malgun Gothic" w:hAnsi="Malgun Gothic"/>
      <w:b/>
      <w:lang w:eastAsia="en-US"/>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semiHidden/>
    <w:unhideWhenUsed/>
    <w:qFormat/>
    <w:rsid w:val="007D6443"/>
    <w:pPr>
      <w:spacing w:before="120" w:after="120"/>
    </w:pPr>
    <w:rPr>
      <w:rFonts w:ascii="Malgun Gothic" w:eastAsia="Malgun Gothic" w:hAnsi="Malgun Gothic"/>
      <w:b/>
      <w:lang w:val="fr-FR"/>
    </w:rPr>
  </w:style>
  <w:style w:type="paragraph" w:styleId="TableofFigures">
    <w:name w:val="table of figures"/>
    <w:basedOn w:val="Normal"/>
    <w:next w:val="Normal"/>
    <w:uiPriority w:val="99"/>
    <w:semiHidden/>
    <w:unhideWhenUsed/>
    <w:rsid w:val="007D6443"/>
    <w:pPr>
      <w:spacing w:after="0"/>
    </w:pPr>
    <w:rPr>
      <w:rFonts w:eastAsia="Times New Roman"/>
    </w:rPr>
  </w:style>
  <w:style w:type="paragraph" w:styleId="EnvelopeAddress">
    <w:name w:val="envelope address"/>
    <w:basedOn w:val="Normal"/>
    <w:uiPriority w:val="99"/>
    <w:semiHidden/>
    <w:unhideWhenUsed/>
    <w:rsid w:val="007D6443"/>
    <w:pPr>
      <w:framePr w:w="7920" w:h="1980"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uiPriority w:val="99"/>
    <w:semiHidden/>
    <w:unhideWhenUsed/>
    <w:rsid w:val="007D6443"/>
    <w:pPr>
      <w:spacing w:after="0"/>
    </w:pPr>
    <w:rPr>
      <w:rFonts w:ascii="Calibri Light" w:eastAsia="Malgun Gothic" w:hAnsi="Calibri Light"/>
    </w:rPr>
  </w:style>
  <w:style w:type="paragraph" w:styleId="EndnoteText">
    <w:name w:val="endnote text"/>
    <w:basedOn w:val="Normal"/>
    <w:link w:val="EndnoteTextChar"/>
    <w:uiPriority w:val="99"/>
    <w:semiHidden/>
    <w:unhideWhenUsed/>
    <w:rsid w:val="007D6443"/>
    <w:rPr>
      <w:rFonts w:eastAsia="Malgun Gothic"/>
    </w:rPr>
  </w:style>
  <w:style w:type="character" w:customStyle="1" w:styleId="EndnoteTextChar">
    <w:name w:val="Endnote Text Char"/>
    <w:basedOn w:val="DefaultParagraphFont"/>
    <w:link w:val="EndnoteText"/>
    <w:uiPriority w:val="99"/>
    <w:semiHidden/>
    <w:rsid w:val="007D6443"/>
    <w:rPr>
      <w:rFonts w:ascii="Times New Roman" w:eastAsia="Malgun Gothic" w:hAnsi="Times New Roman"/>
      <w:lang w:val="en-GB" w:eastAsia="en-US"/>
    </w:rPr>
  </w:style>
  <w:style w:type="paragraph" w:styleId="TableofAuthorities">
    <w:name w:val="table of authorities"/>
    <w:basedOn w:val="Normal"/>
    <w:next w:val="Normal"/>
    <w:uiPriority w:val="99"/>
    <w:semiHidden/>
    <w:unhideWhenUsed/>
    <w:rsid w:val="007D6443"/>
    <w:pPr>
      <w:spacing w:after="0"/>
      <w:ind w:left="200" w:hanging="200"/>
    </w:pPr>
    <w:rPr>
      <w:rFonts w:eastAsia="Times New Roman"/>
    </w:rPr>
  </w:style>
  <w:style w:type="paragraph" w:styleId="MacroText">
    <w:name w:val="macro"/>
    <w:link w:val="MacroTextChar"/>
    <w:uiPriority w:val="99"/>
    <w:semiHidden/>
    <w:unhideWhenUsed/>
    <w:rsid w:val="007D644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semiHidden/>
    <w:rsid w:val="007D6443"/>
    <w:rPr>
      <w:rFonts w:ascii="Consolas" w:eastAsia="Times New Roman" w:hAnsi="Consolas"/>
      <w:lang w:val="en-GB" w:eastAsia="en-US"/>
    </w:rPr>
  </w:style>
  <w:style w:type="paragraph" w:styleId="TOAHeading">
    <w:name w:val="toa heading"/>
    <w:basedOn w:val="Normal"/>
    <w:next w:val="Normal"/>
    <w:uiPriority w:val="99"/>
    <w:semiHidden/>
    <w:unhideWhenUsed/>
    <w:rsid w:val="007D6443"/>
    <w:pPr>
      <w:spacing w:before="120"/>
    </w:pPr>
    <w:rPr>
      <w:rFonts w:ascii="Calibri Light" w:eastAsia="Malgun Gothic" w:hAnsi="Calibri Light"/>
      <w:b/>
      <w:bCs/>
      <w:sz w:val="24"/>
      <w:szCs w:val="24"/>
    </w:rPr>
  </w:style>
  <w:style w:type="character" w:customStyle="1" w:styleId="ListChar">
    <w:name w:val="List Char"/>
    <w:link w:val="List"/>
    <w:locked/>
    <w:rsid w:val="007D6443"/>
    <w:rPr>
      <w:rFonts w:ascii="Times New Roman" w:hAnsi="Times New Roman"/>
      <w:lang w:val="en-GB" w:eastAsia="en-US"/>
    </w:rPr>
  </w:style>
  <w:style w:type="character" w:customStyle="1" w:styleId="ListBulletChar">
    <w:name w:val="List Bullet Char"/>
    <w:link w:val="ListBullet"/>
    <w:locked/>
    <w:rsid w:val="007D6443"/>
    <w:rPr>
      <w:rFonts w:ascii="Times New Roman" w:hAnsi="Times New Roman"/>
      <w:lang w:val="en-GB" w:eastAsia="en-US"/>
    </w:rPr>
  </w:style>
  <w:style w:type="character" w:customStyle="1" w:styleId="List2Char">
    <w:name w:val="List 2 Char"/>
    <w:link w:val="List2"/>
    <w:locked/>
    <w:rsid w:val="007D6443"/>
    <w:rPr>
      <w:rFonts w:ascii="Times New Roman" w:hAnsi="Times New Roman"/>
      <w:lang w:val="en-GB" w:eastAsia="en-US"/>
    </w:rPr>
  </w:style>
  <w:style w:type="character" w:customStyle="1" w:styleId="ListBullet2Char">
    <w:name w:val="List Bullet 2 Char"/>
    <w:link w:val="ListBullet2"/>
    <w:locked/>
    <w:rsid w:val="007D6443"/>
    <w:rPr>
      <w:rFonts w:ascii="Times New Roman" w:hAnsi="Times New Roman"/>
      <w:lang w:val="en-GB" w:eastAsia="en-US"/>
    </w:rPr>
  </w:style>
  <w:style w:type="character" w:customStyle="1" w:styleId="ListBullet3Char">
    <w:name w:val="List Bullet 3 Char"/>
    <w:link w:val="ListBullet3"/>
    <w:locked/>
    <w:rsid w:val="007D6443"/>
    <w:rPr>
      <w:rFonts w:ascii="Times New Roman" w:hAnsi="Times New Roman"/>
      <w:lang w:val="en-GB" w:eastAsia="en-US"/>
    </w:rPr>
  </w:style>
  <w:style w:type="paragraph" w:styleId="ListNumber3">
    <w:name w:val="List Number 3"/>
    <w:basedOn w:val="Normal"/>
    <w:uiPriority w:val="99"/>
    <w:semiHidden/>
    <w:unhideWhenUsed/>
    <w:rsid w:val="007D6443"/>
    <w:pPr>
      <w:numPr>
        <w:numId w:val="1"/>
      </w:numPr>
      <w:tabs>
        <w:tab w:val="clear" w:pos="926"/>
      </w:tabs>
      <w:ind w:left="0" w:firstLine="0"/>
      <w:contextualSpacing/>
    </w:pPr>
    <w:rPr>
      <w:rFonts w:eastAsia="Times New Roman"/>
    </w:rPr>
  </w:style>
  <w:style w:type="paragraph" w:styleId="ListNumber4">
    <w:name w:val="List Number 4"/>
    <w:basedOn w:val="Normal"/>
    <w:uiPriority w:val="99"/>
    <w:semiHidden/>
    <w:unhideWhenUsed/>
    <w:rsid w:val="007D6443"/>
    <w:pPr>
      <w:numPr>
        <w:numId w:val="2"/>
      </w:numPr>
      <w:tabs>
        <w:tab w:val="clear" w:pos="1209"/>
      </w:tabs>
      <w:ind w:left="0" w:firstLine="0"/>
      <w:contextualSpacing/>
    </w:pPr>
    <w:rPr>
      <w:rFonts w:eastAsia="Times New Roman"/>
    </w:rPr>
  </w:style>
  <w:style w:type="paragraph" w:styleId="ListNumber5">
    <w:name w:val="List Number 5"/>
    <w:basedOn w:val="Normal"/>
    <w:uiPriority w:val="99"/>
    <w:semiHidden/>
    <w:unhideWhenUsed/>
    <w:rsid w:val="007D6443"/>
    <w:pPr>
      <w:numPr>
        <w:numId w:val="3"/>
      </w:numPr>
      <w:tabs>
        <w:tab w:val="clear" w:pos="1492"/>
      </w:tabs>
      <w:ind w:left="0" w:firstLine="0"/>
      <w:contextualSpacing/>
    </w:pPr>
    <w:rPr>
      <w:rFonts w:eastAsia="Times New Roman"/>
    </w:rPr>
  </w:style>
  <w:style w:type="paragraph" w:styleId="Title">
    <w:name w:val="Title"/>
    <w:basedOn w:val="Normal"/>
    <w:next w:val="Normal"/>
    <w:link w:val="TitleChar"/>
    <w:uiPriority w:val="99"/>
    <w:qFormat/>
    <w:rsid w:val="007D6443"/>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uiPriority w:val="99"/>
    <w:rsid w:val="007D6443"/>
    <w:rPr>
      <w:rFonts w:ascii="Calibri Light" w:eastAsia="Malgun Gothic" w:hAnsi="Calibri Light"/>
      <w:spacing w:val="-10"/>
      <w:kern w:val="28"/>
      <w:sz w:val="56"/>
      <w:szCs w:val="56"/>
      <w:lang w:val="en-GB" w:eastAsia="en-US"/>
    </w:rPr>
  </w:style>
  <w:style w:type="paragraph" w:styleId="Closing">
    <w:name w:val="Closing"/>
    <w:basedOn w:val="Normal"/>
    <w:link w:val="ClosingChar"/>
    <w:uiPriority w:val="99"/>
    <w:semiHidden/>
    <w:unhideWhenUsed/>
    <w:rsid w:val="007D6443"/>
    <w:pPr>
      <w:spacing w:after="0"/>
      <w:ind w:left="4252"/>
    </w:pPr>
    <w:rPr>
      <w:rFonts w:eastAsia="Times New Roman"/>
    </w:rPr>
  </w:style>
  <w:style w:type="character" w:customStyle="1" w:styleId="ClosingChar">
    <w:name w:val="Closing Char"/>
    <w:basedOn w:val="DefaultParagraphFont"/>
    <w:link w:val="Closing"/>
    <w:uiPriority w:val="99"/>
    <w:semiHidden/>
    <w:rsid w:val="007D644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7D6443"/>
    <w:pPr>
      <w:spacing w:after="0"/>
      <w:ind w:left="4252"/>
    </w:pPr>
    <w:rPr>
      <w:rFonts w:eastAsia="Times New Roman"/>
    </w:rPr>
  </w:style>
  <w:style w:type="character" w:customStyle="1" w:styleId="SignatureChar">
    <w:name w:val="Signature Char"/>
    <w:basedOn w:val="DefaultParagraphFont"/>
    <w:link w:val="Signature"/>
    <w:uiPriority w:val="99"/>
    <w:semiHidden/>
    <w:rsid w:val="007D6443"/>
    <w:rPr>
      <w:rFonts w:ascii="Times New Roman" w:eastAsia="Times New Roman" w:hAnsi="Times New Roman"/>
      <w:lang w:val="en-GB" w:eastAsia="en-US"/>
    </w:rPr>
  </w:style>
  <w:style w:type="character" w:customStyle="1" w:styleId="BodyTextChar">
    <w:name w:val="Body Text Char"/>
    <w:aliases w:val="bt Char"/>
    <w:basedOn w:val="DefaultParagraphFont"/>
    <w:link w:val="BodyText"/>
    <w:semiHidden/>
    <w:locked/>
    <w:rsid w:val="007D6443"/>
    <w:rPr>
      <w:rFonts w:ascii="Malgun Gothic" w:eastAsia="Malgun Gothic" w:hAnsi="Malgun Gothic"/>
      <w:lang w:eastAsia="en-US"/>
    </w:rPr>
  </w:style>
  <w:style w:type="paragraph" w:styleId="BodyText">
    <w:name w:val="Body Text"/>
    <w:aliases w:val="bt"/>
    <w:basedOn w:val="Normal"/>
    <w:link w:val="BodyTextChar"/>
    <w:semiHidden/>
    <w:unhideWhenUsed/>
    <w:rsid w:val="007D6443"/>
    <w:rPr>
      <w:rFonts w:ascii="Malgun Gothic" w:eastAsia="Malgun Gothic" w:hAnsi="Malgun Gothic"/>
      <w:lang w:val="fr-FR"/>
    </w:rPr>
  </w:style>
  <w:style w:type="character" w:customStyle="1" w:styleId="BodyTextChar1">
    <w:name w:val="Body Text Char1"/>
    <w:aliases w:val="bt Char1"/>
    <w:basedOn w:val="DefaultParagraphFont"/>
    <w:semiHidden/>
    <w:rsid w:val="007D644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D6443"/>
    <w:pPr>
      <w:spacing w:after="120"/>
      <w:ind w:left="283"/>
    </w:pPr>
    <w:rPr>
      <w:rFonts w:eastAsia="Times New Roman"/>
    </w:rPr>
  </w:style>
  <w:style w:type="character" w:customStyle="1" w:styleId="BodyTextIndentChar">
    <w:name w:val="Body Text Indent Char"/>
    <w:basedOn w:val="DefaultParagraphFont"/>
    <w:link w:val="BodyTextIndent"/>
    <w:uiPriority w:val="99"/>
    <w:semiHidden/>
    <w:rsid w:val="007D6443"/>
    <w:rPr>
      <w:rFonts w:ascii="Times New Roman" w:eastAsia="Times New Roman" w:hAnsi="Times New Roman"/>
      <w:lang w:val="en-GB" w:eastAsia="en-US"/>
    </w:rPr>
  </w:style>
  <w:style w:type="paragraph" w:styleId="ListContinue">
    <w:name w:val="List Continue"/>
    <w:basedOn w:val="Normal"/>
    <w:uiPriority w:val="99"/>
    <w:semiHidden/>
    <w:unhideWhenUsed/>
    <w:rsid w:val="007D6443"/>
    <w:pPr>
      <w:spacing w:after="120"/>
      <w:ind w:left="283"/>
      <w:contextualSpacing/>
    </w:pPr>
    <w:rPr>
      <w:rFonts w:eastAsia="Times New Roman"/>
    </w:rPr>
  </w:style>
  <w:style w:type="paragraph" w:styleId="ListContinue2">
    <w:name w:val="List Continue 2"/>
    <w:basedOn w:val="Normal"/>
    <w:uiPriority w:val="99"/>
    <w:semiHidden/>
    <w:unhideWhenUsed/>
    <w:rsid w:val="007D6443"/>
    <w:pPr>
      <w:spacing w:after="120"/>
      <w:ind w:left="566"/>
      <w:contextualSpacing/>
    </w:pPr>
    <w:rPr>
      <w:rFonts w:eastAsia="Times New Roman"/>
    </w:rPr>
  </w:style>
  <w:style w:type="paragraph" w:styleId="ListContinue3">
    <w:name w:val="List Continue 3"/>
    <w:basedOn w:val="Normal"/>
    <w:uiPriority w:val="99"/>
    <w:semiHidden/>
    <w:unhideWhenUsed/>
    <w:rsid w:val="007D6443"/>
    <w:pPr>
      <w:spacing w:after="120"/>
      <w:ind w:left="849"/>
      <w:contextualSpacing/>
    </w:pPr>
    <w:rPr>
      <w:rFonts w:eastAsia="Times New Roman"/>
    </w:rPr>
  </w:style>
  <w:style w:type="paragraph" w:styleId="ListContinue4">
    <w:name w:val="List Continue 4"/>
    <w:basedOn w:val="Normal"/>
    <w:uiPriority w:val="99"/>
    <w:semiHidden/>
    <w:unhideWhenUsed/>
    <w:rsid w:val="007D6443"/>
    <w:pPr>
      <w:spacing w:after="120"/>
      <w:ind w:left="1132"/>
      <w:contextualSpacing/>
    </w:pPr>
    <w:rPr>
      <w:rFonts w:eastAsia="Times New Roman"/>
    </w:rPr>
  </w:style>
  <w:style w:type="paragraph" w:styleId="ListContinue5">
    <w:name w:val="List Continue 5"/>
    <w:basedOn w:val="Normal"/>
    <w:uiPriority w:val="99"/>
    <w:semiHidden/>
    <w:unhideWhenUsed/>
    <w:rsid w:val="007D6443"/>
    <w:pPr>
      <w:spacing w:after="120"/>
      <w:ind w:left="1415"/>
      <w:contextualSpacing/>
    </w:pPr>
    <w:rPr>
      <w:rFonts w:eastAsia="Times New Roman"/>
    </w:rPr>
  </w:style>
  <w:style w:type="paragraph" w:styleId="MessageHeader">
    <w:name w:val="Message Header"/>
    <w:basedOn w:val="Normal"/>
    <w:link w:val="MessageHeaderChar"/>
    <w:uiPriority w:val="99"/>
    <w:semiHidden/>
    <w:unhideWhenUsed/>
    <w:rsid w:val="007D64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uiPriority w:val="99"/>
    <w:semiHidden/>
    <w:rsid w:val="007D6443"/>
    <w:rPr>
      <w:rFonts w:ascii="Calibri Light" w:eastAsia="Malgun Gothic" w:hAnsi="Calibri Light"/>
      <w:sz w:val="24"/>
      <w:szCs w:val="24"/>
      <w:shd w:val="pct20" w:color="auto" w:fill="auto"/>
      <w:lang w:val="en-GB" w:eastAsia="en-US"/>
    </w:rPr>
  </w:style>
  <w:style w:type="paragraph" w:customStyle="1" w:styleId="Subtitle1">
    <w:name w:val="Subtitle1"/>
    <w:basedOn w:val="Normal"/>
    <w:next w:val="Normal"/>
    <w:uiPriority w:val="11"/>
    <w:qFormat/>
    <w:rsid w:val="007D6443"/>
    <w:p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uiPriority w:val="99"/>
    <w:rsid w:val="007D6443"/>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7D6443"/>
    <w:rPr>
      <w:rFonts w:eastAsia="Times New Roman"/>
    </w:rPr>
  </w:style>
  <w:style w:type="character" w:customStyle="1" w:styleId="SalutationChar">
    <w:name w:val="Salutation Char"/>
    <w:basedOn w:val="DefaultParagraphFont"/>
    <w:link w:val="Salutation"/>
    <w:uiPriority w:val="99"/>
    <w:rsid w:val="007D6443"/>
    <w:rPr>
      <w:rFonts w:ascii="Times New Roman" w:eastAsia="Times New Roman" w:hAnsi="Times New Roman"/>
      <w:lang w:val="en-GB" w:eastAsia="en-US"/>
    </w:rPr>
  </w:style>
  <w:style w:type="paragraph" w:styleId="Date">
    <w:name w:val="Date"/>
    <w:basedOn w:val="Normal"/>
    <w:next w:val="Normal"/>
    <w:link w:val="DateChar"/>
    <w:uiPriority w:val="99"/>
    <w:unhideWhenUsed/>
    <w:rsid w:val="007D6443"/>
    <w:rPr>
      <w:rFonts w:eastAsia="Times New Roman"/>
    </w:rPr>
  </w:style>
  <w:style w:type="character" w:customStyle="1" w:styleId="DateChar">
    <w:name w:val="Date Char"/>
    <w:basedOn w:val="DefaultParagraphFont"/>
    <w:link w:val="Date"/>
    <w:uiPriority w:val="99"/>
    <w:rsid w:val="007D6443"/>
    <w:rPr>
      <w:rFonts w:ascii="Times New Roman" w:eastAsia="Times New Roman" w:hAnsi="Times New Roman"/>
      <w:lang w:val="en-GB" w:eastAsia="en-US"/>
    </w:rPr>
  </w:style>
  <w:style w:type="paragraph" w:styleId="BodyTextFirstIndent">
    <w:name w:val="Body Text First Indent"/>
    <w:basedOn w:val="BodyText"/>
    <w:link w:val="BodyTextFirstIndentChar"/>
    <w:uiPriority w:val="99"/>
    <w:unhideWhenUsed/>
    <w:rsid w:val="007D6443"/>
    <w:pPr>
      <w:ind w:firstLine="360"/>
    </w:pPr>
    <w:rPr>
      <w:rFonts w:eastAsia="Times New Roman"/>
    </w:rPr>
  </w:style>
  <w:style w:type="character" w:customStyle="1" w:styleId="BodyTextFirstIndentChar">
    <w:name w:val="Body Text First Indent Char"/>
    <w:basedOn w:val="BodyTextChar1"/>
    <w:link w:val="BodyTextFirstIndent"/>
    <w:uiPriority w:val="99"/>
    <w:rsid w:val="007D6443"/>
    <w:rPr>
      <w:rFonts w:ascii="Malgun Gothic" w:eastAsia="Times New Roman" w:hAnsi="Malgun Gothic"/>
      <w:lang w:val="en-GB" w:eastAsia="en-US"/>
    </w:rPr>
  </w:style>
  <w:style w:type="paragraph" w:styleId="BodyTextFirstIndent2">
    <w:name w:val="Body Text First Indent 2"/>
    <w:basedOn w:val="BodyTextIndent"/>
    <w:link w:val="BodyTextFirstIndent2Char"/>
    <w:uiPriority w:val="99"/>
    <w:semiHidden/>
    <w:unhideWhenUsed/>
    <w:rsid w:val="007D6443"/>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7D6443"/>
    <w:rPr>
      <w:rFonts w:ascii="Times New Roman" w:eastAsia="Times New Roman" w:hAnsi="Times New Roman"/>
      <w:lang w:val="en-GB" w:eastAsia="en-US"/>
    </w:rPr>
  </w:style>
  <w:style w:type="paragraph" w:styleId="NoteHeading">
    <w:name w:val="Note Heading"/>
    <w:basedOn w:val="Normal"/>
    <w:next w:val="Normal"/>
    <w:link w:val="NoteHeadingChar"/>
    <w:uiPriority w:val="99"/>
    <w:semiHidden/>
    <w:unhideWhenUsed/>
    <w:rsid w:val="007D6443"/>
    <w:pPr>
      <w:spacing w:after="0"/>
    </w:pPr>
    <w:rPr>
      <w:rFonts w:eastAsia="Times New Roman"/>
    </w:rPr>
  </w:style>
  <w:style w:type="character" w:customStyle="1" w:styleId="NoteHeadingChar">
    <w:name w:val="Note Heading Char"/>
    <w:basedOn w:val="DefaultParagraphFont"/>
    <w:link w:val="NoteHeading"/>
    <w:uiPriority w:val="99"/>
    <w:semiHidden/>
    <w:rsid w:val="007D6443"/>
    <w:rPr>
      <w:rFonts w:ascii="Times New Roman" w:eastAsia="Times New Roman" w:hAnsi="Times New Roman"/>
      <w:lang w:val="en-GB" w:eastAsia="en-US"/>
    </w:rPr>
  </w:style>
  <w:style w:type="paragraph" w:styleId="BodyText2">
    <w:name w:val="Body Text 2"/>
    <w:basedOn w:val="Normal"/>
    <w:link w:val="BodyText2Char"/>
    <w:uiPriority w:val="99"/>
    <w:semiHidden/>
    <w:unhideWhenUsed/>
    <w:rsid w:val="007D6443"/>
    <w:pPr>
      <w:spacing w:after="120" w:line="480" w:lineRule="auto"/>
    </w:pPr>
    <w:rPr>
      <w:rFonts w:eastAsia="Times New Roman"/>
    </w:rPr>
  </w:style>
  <w:style w:type="character" w:customStyle="1" w:styleId="BodyText2Char">
    <w:name w:val="Body Text 2 Char"/>
    <w:basedOn w:val="DefaultParagraphFont"/>
    <w:link w:val="BodyText2"/>
    <w:uiPriority w:val="99"/>
    <w:semiHidden/>
    <w:rsid w:val="007D6443"/>
    <w:rPr>
      <w:rFonts w:ascii="Times New Roman" w:eastAsia="Times New Roman" w:hAnsi="Times New Roman"/>
      <w:lang w:val="en-GB" w:eastAsia="en-US"/>
    </w:rPr>
  </w:style>
  <w:style w:type="paragraph" w:styleId="BodyText3">
    <w:name w:val="Body Text 3"/>
    <w:basedOn w:val="Normal"/>
    <w:link w:val="BodyText3Char"/>
    <w:uiPriority w:val="99"/>
    <w:semiHidden/>
    <w:unhideWhenUsed/>
    <w:rsid w:val="007D6443"/>
    <w:pPr>
      <w:spacing w:after="120"/>
    </w:pPr>
    <w:rPr>
      <w:rFonts w:eastAsia="Times New Roman"/>
      <w:sz w:val="16"/>
      <w:szCs w:val="16"/>
    </w:rPr>
  </w:style>
  <w:style w:type="character" w:customStyle="1" w:styleId="BodyText3Char">
    <w:name w:val="Body Text 3 Char"/>
    <w:basedOn w:val="DefaultParagraphFont"/>
    <w:link w:val="BodyText3"/>
    <w:uiPriority w:val="99"/>
    <w:semiHidden/>
    <w:rsid w:val="007D6443"/>
    <w:rPr>
      <w:rFonts w:ascii="Times New Roman" w:eastAsia="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7D6443"/>
    <w:pPr>
      <w:spacing w:after="120" w:line="480" w:lineRule="auto"/>
      <w:ind w:left="283"/>
    </w:pPr>
    <w:rPr>
      <w:rFonts w:eastAsia="Times New Roman"/>
    </w:rPr>
  </w:style>
  <w:style w:type="character" w:customStyle="1" w:styleId="BodyTextIndent2Char">
    <w:name w:val="Body Text Indent 2 Char"/>
    <w:basedOn w:val="DefaultParagraphFont"/>
    <w:link w:val="BodyTextIndent2"/>
    <w:uiPriority w:val="99"/>
    <w:semiHidden/>
    <w:rsid w:val="007D6443"/>
    <w:rPr>
      <w:rFonts w:ascii="Times New Roman" w:eastAsia="Times New Roman" w:hAnsi="Times New Roman"/>
      <w:lang w:val="en-GB" w:eastAsia="en-US"/>
    </w:rPr>
  </w:style>
  <w:style w:type="paragraph" w:styleId="BodyTextIndent3">
    <w:name w:val="Body Text Indent 3"/>
    <w:basedOn w:val="Normal"/>
    <w:link w:val="BodyTextIndent3Char"/>
    <w:uiPriority w:val="99"/>
    <w:semiHidden/>
    <w:unhideWhenUsed/>
    <w:rsid w:val="007D6443"/>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semiHidden/>
    <w:rsid w:val="007D6443"/>
    <w:rPr>
      <w:rFonts w:ascii="Times New Roman" w:eastAsia="Times New Roman" w:hAnsi="Times New Roman"/>
      <w:sz w:val="16"/>
      <w:szCs w:val="16"/>
      <w:lang w:val="en-GB" w:eastAsia="en-US"/>
    </w:rPr>
  </w:style>
  <w:style w:type="paragraph" w:customStyle="1" w:styleId="BlockText1">
    <w:name w:val="Block Text1"/>
    <w:basedOn w:val="Normal"/>
    <w:next w:val="BlockText"/>
    <w:uiPriority w:val="99"/>
    <w:semiHidden/>
    <w:unhideWhenUsed/>
    <w:rsid w:val="007D6443"/>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character" w:customStyle="1" w:styleId="DocumentMapChar">
    <w:name w:val="Document Map Char"/>
    <w:basedOn w:val="DefaultParagraphFont"/>
    <w:link w:val="DocumentMap"/>
    <w:uiPriority w:val="99"/>
    <w:semiHidden/>
    <w:rsid w:val="007D644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D6443"/>
    <w:rPr>
      <w:rFonts w:ascii="Courier New" w:eastAsia="Malgun Gothic" w:hAnsi="Courier New"/>
    </w:rPr>
  </w:style>
  <w:style w:type="character" w:customStyle="1" w:styleId="PlainTextChar">
    <w:name w:val="Plain Text Char"/>
    <w:basedOn w:val="DefaultParagraphFont"/>
    <w:link w:val="PlainText"/>
    <w:uiPriority w:val="99"/>
    <w:semiHidden/>
    <w:rsid w:val="007D6443"/>
    <w:rPr>
      <w:rFonts w:ascii="Courier New" w:eastAsia="Malgun Gothic" w:hAnsi="Courier New"/>
      <w:lang w:val="en-GB" w:eastAsia="en-US"/>
    </w:rPr>
  </w:style>
  <w:style w:type="paragraph" w:styleId="E-mailSignature">
    <w:name w:val="E-mail Signature"/>
    <w:basedOn w:val="Normal"/>
    <w:link w:val="E-mailSignatureChar"/>
    <w:uiPriority w:val="99"/>
    <w:semiHidden/>
    <w:unhideWhenUsed/>
    <w:rsid w:val="007D6443"/>
    <w:pPr>
      <w:spacing w:after="0"/>
    </w:pPr>
    <w:rPr>
      <w:rFonts w:eastAsia="Times New Roman"/>
    </w:rPr>
  </w:style>
  <w:style w:type="character" w:customStyle="1" w:styleId="E-mailSignatureChar">
    <w:name w:val="E-mail Signature Char"/>
    <w:basedOn w:val="DefaultParagraphFont"/>
    <w:link w:val="E-mailSignature"/>
    <w:uiPriority w:val="99"/>
    <w:semiHidden/>
    <w:rsid w:val="007D6443"/>
    <w:rPr>
      <w:rFonts w:ascii="Times New Roman" w:eastAsia="Times New Roman" w:hAnsi="Times New Roman"/>
      <w:lang w:val="en-GB" w:eastAsia="en-US"/>
    </w:rPr>
  </w:style>
  <w:style w:type="character" w:customStyle="1" w:styleId="CommentSubjectChar">
    <w:name w:val="Comment Subject Char"/>
    <w:basedOn w:val="CommentTextChar"/>
    <w:link w:val="CommentSubject"/>
    <w:uiPriority w:val="99"/>
    <w:semiHidden/>
    <w:rsid w:val="007D644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D6443"/>
    <w:rPr>
      <w:rFonts w:ascii="Tahoma" w:hAnsi="Tahoma" w:cs="Tahoma"/>
      <w:sz w:val="16"/>
      <w:szCs w:val="16"/>
      <w:lang w:val="en-GB" w:eastAsia="en-US"/>
    </w:rPr>
  </w:style>
  <w:style w:type="paragraph" w:styleId="NoSpacing">
    <w:name w:val="No Spacing"/>
    <w:uiPriority w:val="1"/>
    <w:qFormat/>
    <w:rsid w:val="007D6443"/>
    <w:rPr>
      <w:rFonts w:ascii="Times New Roman" w:eastAsia="Times New Roman" w:hAnsi="Times New Roman"/>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7D6443"/>
    <w:rPr>
      <w:rFonts w:ascii="Malgun Gothic" w:eastAsia="Malgun Gothic" w:hAnsi="Malgun Gothic"/>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7D6443"/>
    <w:pPr>
      <w:ind w:left="720"/>
    </w:pPr>
    <w:rPr>
      <w:rFonts w:ascii="Malgun Gothic" w:eastAsia="Malgun Gothic" w:hAnsi="Malgun Gothic"/>
      <w:lang w:val="fr-FR"/>
    </w:rPr>
  </w:style>
  <w:style w:type="paragraph" w:customStyle="1" w:styleId="Quote1">
    <w:name w:val="Quote1"/>
    <w:basedOn w:val="Normal"/>
    <w:next w:val="Normal"/>
    <w:uiPriority w:val="29"/>
    <w:qFormat/>
    <w:rsid w:val="007D644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7D6443"/>
    <w:rPr>
      <w:rFonts w:ascii="Times New Roman" w:eastAsia="Times New Roman" w:hAnsi="Times New Roman"/>
      <w:i/>
      <w:iCs/>
      <w:color w:val="404040"/>
      <w:lang w:val="en-GB" w:eastAsia="en-US"/>
    </w:rPr>
  </w:style>
  <w:style w:type="paragraph" w:customStyle="1" w:styleId="IntenseQuote1">
    <w:name w:val="Intense Quote1"/>
    <w:basedOn w:val="Normal"/>
    <w:next w:val="Normal"/>
    <w:uiPriority w:val="30"/>
    <w:qFormat/>
    <w:rsid w:val="007D644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7D6443"/>
    <w:rPr>
      <w:rFonts w:ascii="Times New Roman" w:eastAsia="Times New Roman" w:hAnsi="Times New Roman"/>
      <w:i/>
      <w:iCs/>
      <w:color w:val="4472C4"/>
      <w:lang w:val="en-GB" w:eastAsia="en-US"/>
    </w:rPr>
  </w:style>
  <w:style w:type="paragraph" w:styleId="Bibliography">
    <w:name w:val="Bibliography"/>
    <w:basedOn w:val="Normal"/>
    <w:next w:val="Normal"/>
    <w:uiPriority w:val="37"/>
    <w:semiHidden/>
    <w:unhideWhenUsed/>
    <w:rsid w:val="007D6443"/>
    <w:rPr>
      <w:rFonts w:eastAsia="Times New Roman"/>
    </w:rPr>
  </w:style>
  <w:style w:type="paragraph" w:customStyle="1" w:styleId="TOCHeading1">
    <w:name w:val="TOC Heading1"/>
    <w:basedOn w:val="Heading1"/>
    <w:next w:val="Normal"/>
    <w:uiPriority w:val="39"/>
    <w:semiHidden/>
    <w:unhideWhenUsed/>
    <w:qFormat/>
    <w:rsid w:val="007D6443"/>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NOChar">
    <w:name w:val="NO Char"/>
    <w:link w:val="NO"/>
    <w:locked/>
    <w:rsid w:val="007D6443"/>
    <w:rPr>
      <w:rFonts w:ascii="Times New Roman" w:hAnsi="Times New Roman"/>
      <w:lang w:val="en-GB" w:eastAsia="en-US"/>
    </w:rPr>
  </w:style>
  <w:style w:type="character" w:customStyle="1" w:styleId="PLChar">
    <w:name w:val="PL Char"/>
    <w:link w:val="PL"/>
    <w:locked/>
    <w:rsid w:val="007D6443"/>
    <w:rPr>
      <w:rFonts w:ascii="Courier New" w:hAnsi="Courier New"/>
      <w:noProof/>
      <w:sz w:val="16"/>
      <w:lang w:val="en-GB" w:eastAsia="en-US"/>
    </w:rPr>
  </w:style>
  <w:style w:type="character" w:customStyle="1" w:styleId="TALChar">
    <w:name w:val="TAL Char"/>
    <w:link w:val="TAL"/>
    <w:qFormat/>
    <w:locked/>
    <w:rsid w:val="007D6443"/>
    <w:rPr>
      <w:rFonts w:ascii="Arial" w:hAnsi="Arial"/>
      <w:sz w:val="18"/>
      <w:lang w:val="en-GB" w:eastAsia="en-US"/>
    </w:rPr>
  </w:style>
  <w:style w:type="character" w:customStyle="1" w:styleId="TACChar">
    <w:name w:val="TAC Char"/>
    <w:link w:val="TAC"/>
    <w:qFormat/>
    <w:locked/>
    <w:rsid w:val="007D6443"/>
    <w:rPr>
      <w:rFonts w:ascii="Arial" w:hAnsi="Arial"/>
      <w:sz w:val="18"/>
      <w:lang w:val="en-GB" w:eastAsia="en-US"/>
    </w:rPr>
  </w:style>
  <w:style w:type="character" w:customStyle="1" w:styleId="B1Char1">
    <w:name w:val="B1 Char1"/>
    <w:link w:val="B10"/>
    <w:qFormat/>
    <w:locked/>
    <w:rsid w:val="007D6443"/>
    <w:rPr>
      <w:rFonts w:ascii="Times New Roman" w:hAnsi="Times New Roman"/>
      <w:lang w:val="en-GB" w:eastAsia="en-US"/>
    </w:rPr>
  </w:style>
  <w:style w:type="character" w:customStyle="1" w:styleId="THChar">
    <w:name w:val="TH Char"/>
    <w:link w:val="TH"/>
    <w:qFormat/>
    <w:locked/>
    <w:rsid w:val="007D6443"/>
    <w:rPr>
      <w:rFonts w:ascii="Arial" w:hAnsi="Arial"/>
      <w:b/>
      <w:lang w:val="en-GB" w:eastAsia="en-US"/>
    </w:rPr>
  </w:style>
  <w:style w:type="character" w:customStyle="1" w:styleId="TANChar">
    <w:name w:val="TAN Char"/>
    <w:link w:val="TAN"/>
    <w:qFormat/>
    <w:locked/>
    <w:rsid w:val="007D6443"/>
    <w:rPr>
      <w:rFonts w:ascii="Arial" w:hAnsi="Arial"/>
      <w:sz w:val="18"/>
      <w:lang w:val="en-GB" w:eastAsia="en-US"/>
    </w:rPr>
  </w:style>
  <w:style w:type="character" w:customStyle="1" w:styleId="TFChar">
    <w:name w:val="TF Char"/>
    <w:link w:val="TF"/>
    <w:locked/>
    <w:rsid w:val="007D6443"/>
    <w:rPr>
      <w:rFonts w:ascii="Arial" w:hAnsi="Arial"/>
      <w:b/>
      <w:lang w:val="en-GB" w:eastAsia="en-US"/>
    </w:rPr>
  </w:style>
  <w:style w:type="character" w:customStyle="1" w:styleId="B2Char">
    <w:name w:val="B2 Char"/>
    <w:link w:val="B2"/>
    <w:qFormat/>
    <w:locked/>
    <w:rsid w:val="007D6443"/>
    <w:rPr>
      <w:rFonts w:ascii="Times New Roman" w:hAnsi="Times New Roman"/>
      <w:lang w:val="en-GB" w:eastAsia="en-US"/>
    </w:rPr>
  </w:style>
  <w:style w:type="paragraph" w:customStyle="1" w:styleId="TAJ">
    <w:name w:val="TAJ"/>
    <w:basedOn w:val="TH"/>
    <w:uiPriority w:val="99"/>
    <w:rsid w:val="007D6443"/>
    <w:rPr>
      <w:rFonts w:cs="Arial"/>
      <w:lang w:val="fr-FR"/>
    </w:rPr>
  </w:style>
  <w:style w:type="paragraph" w:customStyle="1" w:styleId="Guidance">
    <w:name w:val="Guidance"/>
    <w:basedOn w:val="Normal"/>
    <w:uiPriority w:val="99"/>
    <w:rsid w:val="007D6443"/>
    <w:rPr>
      <w:rFonts w:eastAsia="Times New Roman"/>
      <w:i/>
      <w:color w:val="0000FF"/>
    </w:rPr>
  </w:style>
  <w:style w:type="paragraph" w:customStyle="1" w:styleId="Tabletext">
    <w:name w:val="Table_text"/>
    <w:basedOn w:val="Normal"/>
    <w:uiPriority w:val="99"/>
    <w:qFormat/>
    <w:rsid w:val="007D64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INDENT1">
    <w:name w:val="INDENT1"/>
    <w:basedOn w:val="Normal"/>
    <w:uiPriority w:val="99"/>
    <w:rsid w:val="007D6443"/>
    <w:pPr>
      <w:ind w:left="851"/>
    </w:pPr>
    <w:rPr>
      <w:rFonts w:eastAsia="Malgun Gothic"/>
    </w:rPr>
  </w:style>
  <w:style w:type="paragraph" w:customStyle="1" w:styleId="INDENT2">
    <w:name w:val="INDENT2"/>
    <w:basedOn w:val="Normal"/>
    <w:uiPriority w:val="99"/>
    <w:rsid w:val="007D6443"/>
    <w:pPr>
      <w:ind w:left="1135" w:hanging="284"/>
    </w:pPr>
    <w:rPr>
      <w:rFonts w:eastAsia="Malgun Gothic"/>
    </w:rPr>
  </w:style>
  <w:style w:type="paragraph" w:customStyle="1" w:styleId="INDENT3">
    <w:name w:val="INDENT3"/>
    <w:basedOn w:val="Normal"/>
    <w:uiPriority w:val="99"/>
    <w:rsid w:val="007D6443"/>
    <w:pPr>
      <w:ind w:left="1701" w:hanging="567"/>
    </w:pPr>
    <w:rPr>
      <w:rFonts w:eastAsia="Malgun Gothic"/>
    </w:rPr>
  </w:style>
  <w:style w:type="paragraph" w:customStyle="1" w:styleId="FigureTitle">
    <w:name w:val="Figure_Title"/>
    <w:basedOn w:val="Normal"/>
    <w:next w:val="Normal"/>
    <w:uiPriority w:val="99"/>
    <w:rsid w:val="007D6443"/>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uiPriority w:val="99"/>
    <w:rsid w:val="007D6443"/>
    <w:pPr>
      <w:keepNext/>
      <w:keepLines/>
    </w:pPr>
    <w:rPr>
      <w:rFonts w:eastAsia="Malgun Gothic"/>
      <w:b/>
    </w:rPr>
  </w:style>
  <w:style w:type="paragraph" w:customStyle="1" w:styleId="enumlev2">
    <w:name w:val="enumlev2"/>
    <w:basedOn w:val="Normal"/>
    <w:uiPriority w:val="99"/>
    <w:rsid w:val="007D6443"/>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uiPriority w:val="99"/>
    <w:rsid w:val="007D6443"/>
    <w:pPr>
      <w:keepNext/>
      <w:keepLines/>
      <w:spacing w:before="240"/>
      <w:ind w:left="1418"/>
    </w:pPr>
    <w:rPr>
      <w:rFonts w:ascii="Arial" w:eastAsia="Malgun Gothic" w:hAnsi="Arial"/>
      <w:b/>
      <w:sz w:val="36"/>
    </w:rPr>
  </w:style>
  <w:style w:type="character" w:customStyle="1" w:styleId="MTDisplayEquationChar">
    <w:name w:val="MTDisplayEquation Char"/>
    <w:link w:val="MTDisplayEquation"/>
    <w:locked/>
    <w:rsid w:val="007D6443"/>
    <w:rPr>
      <w:rFonts w:ascii="SimSun" w:eastAsia="SimSun" w:hAnsi="SimSun"/>
      <w:kern w:val="2"/>
      <w:sz w:val="22"/>
      <w:szCs w:val="22"/>
      <w:lang w:eastAsia="x-none"/>
    </w:rPr>
  </w:style>
  <w:style w:type="paragraph" w:customStyle="1" w:styleId="MTDisplayEquation">
    <w:name w:val="MTDisplayEquation"/>
    <w:basedOn w:val="Normal"/>
    <w:next w:val="Normal"/>
    <w:link w:val="MTDisplayEquationChar"/>
    <w:rsid w:val="007D6443"/>
    <w:pPr>
      <w:tabs>
        <w:tab w:val="center" w:pos="4660"/>
        <w:tab w:val="right" w:pos="9320"/>
      </w:tabs>
      <w:autoSpaceDE w:val="0"/>
      <w:autoSpaceDN w:val="0"/>
      <w:adjustRightInd w:val="0"/>
      <w:snapToGrid w:val="0"/>
      <w:spacing w:after="120"/>
      <w:jc w:val="both"/>
    </w:pPr>
    <w:rPr>
      <w:rFonts w:ascii="SimSun" w:eastAsia="SimSun" w:hAnsi="SimSun"/>
      <w:kern w:val="2"/>
      <w:sz w:val="22"/>
      <w:szCs w:val="22"/>
      <w:lang w:val="fr-FR" w:eastAsia="x-none"/>
    </w:rPr>
  </w:style>
  <w:style w:type="character" w:customStyle="1" w:styleId="CRCoverPageChar">
    <w:name w:val="CR Cover Page Char"/>
    <w:link w:val="CRCoverPage"/>
    <w:locked/>
    <w:rsid w:val="007D6443"/>
    <w:rPr>
      <w:rFonts w:ascii="Arial" w:hAnsi="Arial"/>
      <w:lang w:val="en-GB" w:eastAsia="en-US"/>
    </w:rPr>
  </w:style>
  <w:style w:type="character" w:customStyle="1" w:styleId="EquationeqChar">
    <w:name w:val="Equation.eq Char"/>
    <w:link w:val="Equation"/>
    <w:locked/>
    <w:rsid w:val="007D6443"/>
    <w:rPr>
      <w:rFonts w:ascii="SimSun" w:eastAsia="SimSun" w:hAnsi="SimSun"/>
      <w:sz w:val="24"/>
      <w:lang w:eastAsia="en-US"/>
    </w:rPr>
  </w:style>
  <w:style w:type="paragraph" w:customStyle="1" w:styleId="Equation">
    <w:name w:val="Equation"/>
    <w:aliases w:val="eq"/>
    <w:basedOn w:val="Normal"/>
    <w:link w:val="EquationeqChar"/>
    <w:rsid w:val="007D6443"/>
    <w:pPr>
      <w:tabs>
        <w:tab w:val="left" w:pos="794"/>
        <w:tab w:val="center" w:pos="4820"/>
        <w:tab w:val="right" w:pos="9639"/>
      </w:tabs>
      <w:overflowPunct w:val="0"/>
      <w:autoSpaceDE w:val="0"/>
      <w:autoSpaceDN w:val="0"/>
      <w:adjustRightInd w:val="0"/>
      <w:spacing w:before="120" w:after="0"/>
    </w:pPr>
    <w:rPr>
      <w:rFonts w:ascii="SimSun" w:eastAsia="SimSun" w:hAnsi="SimSun"/>
      <w:sz w:val="24"/>
      <w:lang w:val="fr-FR"/>
    </w:rPr>
  </w:style>
  <w:style w:type="paragraph" w:customStyle="1" w:styleId="Tablehead">
    <w:name w:val="Table_head"/>
    <w:basedOn w:val="Normal"/>
    <w:next w:val="Tabletext"/>
    <w:uiPriority w:val="99"/>
    <w:rsid w:val="007D644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Batang"/>
      <w:b/>
      <w:sz w:val="22"/>
    </w:rPr>
  </w:style>
  <w:style w:type="paragraph" w:customStyle="1" w:styleId="Blanc">
    <w:name w:val="Blanc"/>
    <w:basedOn w:val="Normal"/>
    <w:next w:val="Tabletext"/>
    <w:uiPriority w:val="99"/>
    <w:rsid w:val="007D6443"/>
    <w:pPr>
      <w:keepNext/>
      <w:keepLines/>
      <w:overflowPunct w:val="0"/>
      <w:autoSpaceDE w:val="0"/>
      <w:autoSpaceDN w:val="0"/>
      <w:adjustRightInd w:val="0"/>
      <w:spacing w:after="0"/>
      <w:jc w:val="both"/>
    </w:pPr>
    <w:rPr>
      <w:rFonts w:eastAsia="SimSun"/>
      <w:sz w:val="16"/>
    </w:rPr>
  </w:style>
  <w:style w:type="paragraph" w:customStyle="1" w:styleId="References">
    <w:name w:val="References"/>
    <w:basedOn w:val="Normal"/>
    <w:uiPriority w:val="99"/>
    <w:qFormat/>
    <w:rsid w:val="007D6443"/>
    <w:pPr>
      <w:numPr>
        <w:numId w:val="4"/>
      </w:numPr>
      <w:tabs>
        <w:tab w:val="clear" w:pos="360"/>
      </w:tabs>
      <w:autoSpaceDE w:val="0"/>
      <w:autoSpaceDN w:val="0"/>
      <w:snapToGrid w:val="0"/>
      <w:spacing w:after="60"/>
      <w:ind w:left="0" w:firstLine="0"/>
    </w:pPr>
    <w:rPr>
      <w:rFonts w:eastAsia="SimSun"/>
      <w:szCs w:val="16"/>
    </w:rPr>
  </w:style>
  <w:style w:type="paragraph" w:customStyle="1" w:styleId="3f3f3f3f3f3f3f3f3f3fLTGliederung1">
    <w:name w:val="タ3fイ3fト3fル3fと3fコ3fン3fテ3fン3fツ3f~LT~Gliederung 1"/>
    <w:uiPriority w:val="99"/>
    <w:rsid w:val="007D6443"/>
    <w:pPr>
      <w:autoSpaceDE w:val="0"/>
      <w:autoSpaceDN w:val="0"/>
      <w:adjustRightInd w:val="0"/>
      <w:spacing w:before="283" w:line="200" w:lineRule="atLeast"/>
    </w:pPr>
    <w:rPr>
      <w:rFonts w:ascii="Meiryo" w:eastAsia="Meiryo" w:hAnsi="Calibri" w:cs="Meiryo"/>
      <w:color w:val="000000"/>
      <w:kern w:val="2"/>
      <w:sz w:val="36"/>
      <w:szCs w:val="36"/>
      <w:lang w:val="en-GB" w:eastAsia="zh-CN"/>
    </w:rPr>
  </w:style>
  <w:style w:type="paragraph" w:customStyle="1" w:styleId="Equationlegend">
    <w:name w:val="Equation_legend"/>
    <w:basedOn w:val="NormalIndent"/>
    <w:uiPriority w:val="99"/>
    <w:rsid w:val="007D6443"/>
    <w:pPr>
      <w:tabs>
        <w:tab w:val="right" w:pos="1871"/>
        <w:tab w:val="left" w:pos="2041"/>
      </w:tabs>
      <w:overflowPunct w:val="0"/>
      <w:autoSpaceDE w:val="0"/>
      <w:autoSpaceDN w:val="0"/>
      <w:adjustRightInd w:val="0"/>
      <w:spacing w:before="80" w:after="0"/>
      <w:ind w:left="2041" w:hanging="2041"/>
    </w:pPr>
    <w:rPr>
      <w:rFonts w:eastAsia="SimSun"/>
      <w:sz w:val="24"/>
    </w:rPr>
  </w:style>
  <w:style w:type="paragraph" w:customStyle="1" w:styleId="1">
    <w:name w:val="修订1"/>
    <w:uiPriority w:val="99"/>
    <w:semiHidden/>
    <w:qFormat/>
    <w:rsid w:val="007D6443"/>
    <w:rPr>
      <w:rFonts w:ascii="Times New Roman" w:eastAsia="SimSun" w:hAnsi="Times New Roman"/>
      <w:lang w:val="en-GB" w:eastAsia="en-US"/>
    </w:rPr>
  </w:style>
  <w:style w:type="paragraph" w:customStyle="1" w:styleId="2">
    <w:name w:val="修订2"/>
    <w:uiPriority w:val="99"/>
    <w:semiHidden/>
    <w:rsid w:val="007D6443"/>
    <w:rPr>
      <w:rFonts w:ascii="Times New Roman" w:eastAsia="SimSun" w:hAnsi="Times New Roman"/>
      <w:lang w:val="en-GB" w:eastAsia="en-US"/>
    </w:rPr>
  </w:style>
  <w:style w:type="paragraph" w:customStyle="1" w:styleId="Title1">
    <w:name w:val="Title1"/>
    <w:basedOn w:val="Normal"/>
    <w:next w:val="Normal"/>
    <w:uiPriority w:val="10"/>
    <w:qFormat/>
    <w:rsid w:val="007D6443"/>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Default">
    <w:name w:val="Default"/>
    <w:uiPriority w:val="99"/>
    <w:rsid w:val="007D6443"/>
    <w:pPr>
      <w:autoSpaceDE w:val="0"/>
      <w:autoSpaceDN w:val="0"/>
      <w:adjustRightInd w:val="0"/>
    </w:pPr>
    <w:rPr>
      <w:rFonts w:ascii="Arial" w:eastAsia="DengXian" w:hAnsi="Arial" w:cs="Arial"/>
      <w:color w:val="000000"/>
      <w:sz w:val="24"/>
      <w:szCs w:val="24"/>
      <w:lang w:val="en-GB" w:eastAsia="zh-CN"/>
    </w:rPr>
  </w:style>
  <w:style w:type="paragraph" w:customStyle="1" w:styleId="Bulletedo1">
    <w:name w:val="Bulleted o 1"/>
    <w:basedOn w:val="Normal"/>
    <w:uiPriority w:val="99"/>
    <w:rsid w:val="007D6443"/>
    <w:pPr>
      <w:numPr>
        <w:numId w:val="5"/>
      </w:numPr>
      <w:tabs>
        <w:tab w:val="clear" w:pos="360"/>
      </w:tabs>
      <w:overflowPunct w:val="0"/>
      <w:autoSpaceDE w:val="0"/>
      <w:autoSpaceDN w:val="0"/>
      <w:adjustRightInd w:val="0"/>
      <w:spacing w:after="120"/>
      <w:ind w:left="0" w:firstLine="0"/>
    </w:pPr>
    <w:rPr>
      <w:rFonts w:eastAsia="SimSun"/>
    </w:rPr>
  </w:style>
  <w:style w:type="character" w:customStyle="1" w:styleId="textChar">
    <w:name w:val="text Char"/>
    <w:link w:val="text"/>
    <w:locked/>
    <w:rsid w:val="007D6443"/>
    <w:rPr>
      <w:rFonts w:ascii="SimSun" w:eastAsia="SimSun" w:hAnsi="SimSun"/>
      <w:sz w:val="24"/>
      <w:lang w:val="en-US" w:eastAsia="zh-CN"/>
    </w:rPr>
  </w:style>
  <w:style w:type="paragraph" w:customStyle="1" w:styleId="text">
    <w:name w:val="text"/>
    <w:basedOn w:val="Normal"/>
    <w:link w:val="textChar"/>
    <w:qFormat/>
    <w:rsid w:val="007D6443"/>
    <w:pPr>
      <w:overflowPunct w:val="0"/>
      <w:autoSpaceDE w:val="0"/>
      <w:autoSpaceDN w:val="0"/>
      <w:adjustRightInd w:val="0"/>
      <w:spacing w:after="240"/>
      <w:jc w:val="both"/>
    </w:pPr>
    <w:rPr>
      <w:rFonts w:ascii="SimSun" w:eastAsia="SimSun" w:hAnsi="SimSun"/>
      <w:sz w:val="24"/>
      <w:lang w:val="en-US" w:eastAsia="zh-CN"/>
    </w:rPr>
  </w:style>
  <w:style w:type="paragraph" w:customStyle="1" w:styleId="00BodyText">
    <w:name w:val="00 BodyText"/>
    <w:basedOn w:val="Normal"/>
    <w:uiPriority w:val="99"/>
    <w:rsid w:val="007D6443"/>
    <w:pPr>
      <w:overflowPunct w:val="0"/>
      <w:autoSpaceDE w:val="0"/>
      <w:autoSpaceDN w:val="0"/>
      <w:adjustRightInd w:val="0"/>
      <w:spacing w:after="220"/>
    </w:pPr>
    <w:rPr>
      <w:rFonts w:ascii="Arial" w:eastAsia="SimSun" w:hAnsi="Arial"/>
      <w:sz w:val="22"/>
      <w:lang w:val="en-US"/>
    </w:rPr>
  </w:style>
  <w:style w:type="paragraph" w:customStyle="1" w:styleId="11BodyText">
    <w:name w:val="11 BodyText"/>
    <w:basedOn w:val="Normal"/>
    <w:uiPriority w:val="99"/>
    <w:rsid w:val="007D6443"/>
    <w:pPr>
      <w:overflowPunct w:val="0"/>
      <w:autoSpaceDE w:val="0"/>
      <w:autoSpaceDN w:val="0"/>
      <w:adjustRightInd w:val="0"/>
      <w:spacing w:after="220"/>
      <w:ind w:left="1298"/>
    </w:pPr>
    <w:rPr>
      <w:rFonts w:ascii="Arial" w:eastAsia="SimSun" w:hAnsi="Arial"/>
      <w:sz w:val="22"/>
      <w:lang w:val="en-US"/>
    </w:rPr>
  </w:style>
  <w:style w:type="paragraph" w:customStyle="1" w:styleId="table">
    <w:name w:val="table"/>
    <w:basedOn w:val="text"/>
    <w:next w:val="text"/>
    <w:uiPriority w:val="99"/>
    <w:rsid w:val="007D6443"/>
  </w:style>
  <w:style w:type="paragraph" w:customStyle="1" w:styleId="bodyCharCharChar">
    <w:name w:val="body Char Char Char"/>
    <w:basedOn w:val="Normal"/>
    <w:uiPriority w:val="99"/>
    <w:rsid w:val="007D644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7D644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Reference">
    <w:name w:val="Reference"/>
    <w:basedOn w:val="EX"/>
    <w:uiPriority w:val="99"/>
    <w:rsid w:val="007D6443"/>
    <w:pPr>
      <w:tabs>
        <w:tab w:val="num" w:pos="360"/>
      </w:tabs>
      <w:suppressAutoHyphens/>
      <w:overflowPunct w:val="0"/>
      <w:autoSpaceDE w:val="0"/>
      <w:spacing w:after="120"/>
      <w:ind w:left="0" w:firstLine="0"/>
    </w:pPr>
    <w:rPr>
      <w:rFonts w:eastAsia="SimSun"/>
      <w:lang w:eastAsia="ar-SA"/>
    </w:rPr>
  </w:style>
  <w:style w:type="character" w:customStyle="1" w:styleId="3GPPNormalTextChar">
    <w:name w:val="3GPP Normal Text Char"/>
    <w:link w:val="3GPPNormalText"/>
    <w:locked/>
    <w:rsid w:val="007D6443"/>
    <w:rPr>
      <w:rFonts w:ascii="MS Mincho" w:eastAsia="MS Mincho" w:hAnsi="MS Mincho"/>
      <w:szCs w:val="24"/>
      <w:lang w:val="en-US" w:eastAsia="en-US"/>
    </w:rPr>
  </w:style>
  <w:style w:type="paragraph" w:customStyle="1" w:styleId="3GPPNormalText">
    <w:name w:val="3GPP Normal Text"/>
    <w:basedOn w:val="BodyText"/>
    <w:link w:val="3GPPNormalTextChar"/>
    <w:qFormat/>
    <w:rsid w:val="007D6443"/>
    <w:pPr>
      <w:spacing w:after="60"/>
      <w:jc w:val="both"/>
    </w:pPr>
    <w:rPr>
      <w:rFonts w:ascii="MS Mincho" w:eastAsia="MS Mincho" w:hAnsi="MS Mincho"/>
      <w:szCs w:val="24"/>
      <w:lang w:val="en-US"/>
    </w:rPr>
  </w:style>
  <w:style w:type="paragraph" w:customStyle="1" w:styleId="CharCharCharCharCharChar1CharChar">
    <w:name w:val="Char Char Char Char Char Char1 Char Char"/>
    <w:next w:val="Normal"/>
    <w:uiPriority w:val="99"/>
    <w:semiHidden/>
    <w:rsid w:val="007D644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TextChar0">
    <w:name w:val="Text Char"/>
    <w:link w:val="Text0"/>
    <w:locked/>
    <w:rsid w:val="007D6443"/>
    <w:rPr>
      <w:rFonts w:ascii="Times" w:eastAsia="Batang" w:hAnsi="Times" w:cs="Times"/>
      <w:szCs w:val="24"/>
      <w:lang w:eastAsia="en-US"/>
    </w:rPr>
  </w:style>
  <w:style w:type="paragraph" w:customStyle="1" w:styleId="Text0">
    <w:name w:val="Text"/>
    <w:basedOn w:val="Normal"/>
    <w:link w:val="TextChar0"/>
    <w:qFormat/>
    <w:rsid w:val="007D6443"/>
    <w:pPr>
      <w:spacing w:after="0"/>
    </w:pPr>
    <w:rPr>
      <w:rFonts w:ascii="Times" w:eastAsia="Batang" w:hAnsi="Times" w:cs="Times"/>
      <w:szCs w:val="24"/>
      <w:lang w:val="fr-FR"/>
    </w:rPr>
  </w:style>
  <w:style w:type="character" w:customStyle="1" w:styleId="LGTdocChar">
    <w:name w:val="LGTdoc_본문 Char"/>
    <w:link w:val="LGTdoc"/>
    <w:qFormat/>
    <w:locked/>
    <w:rsid w:val="007D6443"/>
    <w:rPr>
      <w:rFonts w:ascii="Batang" w:eastAsia="Batang" w:hAnsi="Batang"/>
      <w:kern w:val="2"/>
      <w:sz w:val="22"/>
      <w:szCs w:val="24"/>
      <w:lang w:eastAsia="ko-KR"/>
    </w:rPr>
  </w:style>
  <w:style w:type="paragraph" w:customStyle="1" w:styleId="LGTdoc">
    <w:name w:val="LGTdoc_본문"/>
    <w:basedOn w:val="Normal"/>
    <w:link w:val="LGTdocChar"/>
    <w:qFormat/>
    <w:rsid w:val="007D6443"/>
    <w:pPr>
      <w:widowControl w:val="0"/>
      <w:autoSpaceDE w:val="0"/>
      <w:autoSpaceDN w:val="0"/>
      <w:adjustRightInd w:val="0"/>
      <w:snapToGrid w:val="0"/>
      <w:spacing w:after="0" w:line="264" w:lineRule="auto"/>
      <w:jc w:val="both"/>
    </w:pPr>
    <w:rPr>
      <w:rFonts w:ascii="Batang" w:eastAsia="Batang" w:hAnsi="Batang"/>
      <w:kern w:val="2"/>
      <w:sz w:val="22"/>
      <w:szCs w:val="24"/>
      <w:lang w:val="fr-FR" w:eastAsia="ko-KR"/>
    </w:rPr>
  </w:style>
  <w:style w:type="character" w:customStyle="1" w:styleId="3GPPBulletsChar">
    <w:name w:val="3GPP Bullets Char"/>
    <w:link w:val="3GPPBullets"/>
    <w:uiPriority w:val="99"/>
    <w:locked/>
    <w:rsid w:val="007D6443"/>
    <w:rPr>
      <w:rFonts w:eastAsia="MS Mincho"/>
      <w:i/>
      <w:szCs w:val="24"/>
      <w:lang w:val="en-US" w:eastAsia="en-US"/>
    </w:rPr>
  </w:style>
  <w:style w:type="paragraph" w:customStyle="1" w:styleId="3GPPBullets">
    <w:name w:val="3GPP Bullets"/>
    <w:basedOn w:val="3GPPNormalText"/>
    <w:link w:val="3GPPBulletsChar"/>
    <w:uiPriority w:val="99"/>
    <w:qFormat/>
    <w:rsid w:val="007D6443"/>
    <w:pPr>
      <w:numPr>
        <w:numId w:val="17"/>
      </w:numPr>
      <w:ind w:left="0" w:firstLine="0"/>
      <w:contextualSpacing/>
    </w:pPr>
    <w:rPr>
      <w:rFonts w:ascii="CG Times (WN)" w:hAnsi="CG Times (WN)"/>
      <w:i/>
    </w:rPr>
  </w:style>
  <w:style w:type="character" w:customStyle="1" w:styleId="N1Char">
    <w:name w:val="N1 Char"/>
    <w:link w:val="N1"/>
    <w:locked/>
    <w:rsid w:val="007D6443"/>
    <w:rPr>
      <w:rFonts w:ascii="Calibri" w:eastAsia="MS Mincho" w:hAnsi="Calibri" w:cs="Calibri"/>
      <w:sz w:val="22"/>
      <w:szCs w:val="22"/>
      <w:lang w:val="en-US" w:eastAsia="ko-KR" w:bidi="hi-IN"/>
    </w:rPr>
  </w:style>
  <w:style w:type="paragraph" w:customStyle="1" w:styleId="N1">
    <w:name w:val="N1"/>
    <w:basedOn w:val="Normal"/>
    <w:link w:val="N1Char"/>
    <w:qFormat/>
    <w:rsid w:val="007D6443"/>
    <w:pPr>
      <w:spacing w:after="0"/>
      <w:ind w:left="634"/>
    </w:pPr>
    <w:rPr>
      <w:rFonts w:ascii="Calibri" w:eastAsia="MS Mincho" w:hAnsi="Calibri" w:cs="Calibri"/>
      <w:sz w:val="22"/>
      <w:szCs w:val="22"/>
      <w:lang w:val="en-US" w:eastAsia="ko-KR" w:bidi="hi-IN"/>
    </w:rPr>
  </w:style>
  <w:style w:type="paragraph" w:customStyle="1" w:styleId="NormalsmallspacingBold">
    <w:name w:val="Normal + small spacing + Bold"/>
    <w:basedOn w:val="Normal"/>
    <w:uiPriority w:val="99"/>
    <w:rsid w:val="007D6443"/>
    <w:pPr>
      <w:overflowPunct w:val="0"/>
      <w:autoSpaceDE w:val="0"/>
      <w:autoSpaceDN w:val="0"/>
      <w:adjustRightInd w:val="0"/>
      <w:spacing w:before="40" w:after="40"/>
    </w:pPr>
    <w:rPr>
      <w:rFonts w:eastAsia="Times New Roman"/>
      <w:b/>
      <w:bCs/>
    </w:rPr>
  </w:style>
  <w:style w:type="character" w:customStyle="1" w:styleId="bulletChar">
    <w:name w:val="bullet Char"/>
    <w:link w:val="bullet"/>
    <w:uiPriority w:val="99"/>
    <w:locked/>
    <w:rsid w:val="007D6443"/>
    <w:rPr>
      <w:kern w:val="2"/>
      <w:szCs w:val="24"/>
      <w:lang w:eastAsia="en-US"/>
    </w:rPr>
  </w:style>
  <w:style w:type="paragraph" w:customStyle="1" w:styleId="bullet">
    <w:name w:val="bullet"/>
    <w:basedOn w:val="ListParagraph"/>
    <w:link w:val="bulletChar"/>
    <w:uiPriority w:val="99"/>
    <w:qFormat/>
    <w:rsid w:val="007D6443"/>
    <w:pPr>
      <w:widowControl w:val="0"/>
      <w:numPr>
        <w:numId w:val="7"/>
      </w:numPr>
      <w:spacing w:after="60"/>
      <w:ind w:left="0" w:firstLine="0"/>
      <w:contextualSpacing/>
      <w:jc w:val="both"/>
    </w:pPr>
    <w:rPr>
      <w:rFonts w:ascii="CG Times (WN)" w:eastAsiaTheme="minorEastAsia" w:hAnsi="CG Times (WN)"/>
      <w:kern w:val="2"/>
      <w:szCs w:val="24"/>
    </w:rPr>
  </w:style>
  <w:style w:type="paragraph" w:customStyle="1" w:styleId="a1">
    <w:name w:val="缺省文本"/>
    <w:basedOn w:val="Normal"/>
    <w:uiPriority w:val="99"/>
    <w:rsid w:val="007D6443"/>
    <w:pPr>
      <w:widowControl w:val="0"/>
      <w:autoSpaceDE w:val="0"/>
      <w:autoSpaceDN w:val="0"/>
      <w:adjustRightInd w:val="0"/>
      <w:spacing w:after="0" w:line="360" w:lineRule="auto"/>
    </w:pPr>
    <w:rPr>
      <w:rFonts w:eastAsia="SimSun"/>
      <w:sz w:val="21"/>
      <w:lang w:val="en-US" w:eastAsia="zh-CN"/>
    </w:rPr>
  </w:style>
  <w:style w:type="paragraph" w:customStyle="1" w:styleId="textintend2">
    <w:name w:val="text intend 2"/>
    <w:basedOn w:val="text"/>
    <w:uiPriority w:val="99"/>
    <w:rsid w:val="007D6443"/>
    <w:pPr>
      <w:numPr>
        <w:numId w:val="8"/>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uiPriority w:val="99"/>
    <w:rsid w:val="007D6443"/>
    <w:pPr>
      <w:numPr>
        <w:numId w:val="9"/>
      </w:numPr>
      <w:tabs>
        <w:tab w:val="clear" w:pos="1259"/>
      </w:tabs>
      <w:spacing w:after="0"/>
      <w:ind w:left="0" w:firstLine="0"/>
    </w:pPr>
    <w:rPr>
      <w:rFonts w:ascii="Arial" w:eastAsia="MS Mincho" w:hAnsi="Arial"/>
      <w:szCs w:val="24"/>
      <w:lang w:eastAsia="en-GB"/>
    </w:rPr>
  </w:style>
  <w:style w:type="character" w:customStyle="1" w:styleId="0MaintextChar">
    <w:name w:val="0 Main text Char"/>
    <w:link w:val="0Maintext"/>
    <w:qFormat/>
    <w:locked/>
    <w:rsid w:val="007D6443"/>
    <w:rPr>
      <w:lang w:eastAsia="en-US"/>
    </w:rPr>
  </w:style>
  <w:style w:type="paragraph" w:customStyle="1" w:styleId="0Maintext">
    <w:name w:val="0 Main text"/>
    <w:basedOn w:val="Normal"/>
    <w:link w:val="0MaintextChar"/>
    <w:qFormat/>
    <w:rsid w:val="007D6443"/>
    <w:pPr>
      <w:spacing w:after="0"/>
      <w:jc w:val="both"/>
    </w:pPr>
    <w:rPr>
      <w:rFonts w:ascii="CG Times (WN)" w:hAnsi="CG Times (WN)"/>
      <w:lang w:val="fr-FR"/>
    </w:rPr>
  </w:style>
  <w:style w:type="paragraph" w:customStyle="1" w:styleId="TabList">
    <w:name w:val="TabList"/>
    <w:basedOn w:val="Normal"/>
    <w:uiPriority w:val="99"/>
    <w:rsid w:val="007D6443"/>
    <w:pPr>
      <w:tabs>
        <w:tab w:val="left" w:pos="1134"/>
      </w:tabs>
      <w:spacing w:after="0"/>
    </w:pPr>
    <w:rPr>
      <w:rFonts w:eastAsia="Times"/>
    </w:rPr>
  </w:style>
  <w:style w:type="paragraph" w:customStyle="1" w:styleId="tabletext0">
    <w:name w:val="table text"/>
    <w:basedOn w:val="Normal"/>
    <w:next w:val="table"/>
    <w:uiPriority w:val="99"/>
    <w:rsid w:val="007D6443"/>
    <w:pPr>
      <w:spacing w:after="0"/>
    </w:pPr>
    <w:rPr>
      <w:rFonts w:eastAsia="Times"/>
      <w:i/>
    </w:rPr>
  </w:style>
  <w:style w:type="paragraph" w:customStyle="1" w:styleId="HE">
    <w:name w:val="HE"/>
    <w:basedOn w:val="Normal"/>
    <w:uiPriority w:val="99"/>
    <w:rsid w:val="007D6443"/>
    <w:pPr>
      <w:spacing w:after="0"/>
    </w:pPr>
    <w:rPr>
      <w:rFonts w:eastAsia="Times"/>
      <w:b/>
    </w:rPr>
  </w:style>
  <w:style w:type="paragraph" w:customStyle="1" w:styleId="berschrift1H1">
    <w:name w:val="Überschrift 1.H1"/>
    <w:basedOn w:val="Normal"/>
    <w:next w:val="Normal"/>
    <w:uiPriority w:val="99"/>
    <w:rsid w:val="007D6443"/>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uiPriority w:val="99"/>
    <w:rsid w:val="007D6443"/>
    <w:rPr>
      <w:rFonts w:ascii="Arial" w:eastAsia="MS Mincho" w:hAnsi="Arial"/>
      <w:lang w:val="en-GB" w:eastAsia="en-US"/>
    </w:rPr>
  </w:style>
  <w:style w:type="paragraph" w:customStyle="1" w:styleId="textintend1">
    <w:name w:val="text intend 1"/>
    <w:basedOn w:val="text"/>
    <w:uiPriority w:val="99"/>
    <w:rsid w:val="007D6443"/>
    <w:pPr>
      <w:tabs>
        <w:tab w:val="num" w:pos="992"/>
      </w:tabs>
      <w:overflowPunct/>
      <w:autoSpaceDE/>
      <w:autoSpaceDN/>
      <w:adjustRightInd/>
      <w:spacing w:after="120"/>
      <w:ind w:left="992" w:hanging="425"/>
    </w:pPr>
    <w:rPr>
      <w:rFonts w:eastAsia="Times"/>
      <w:lang w:eastAsia="en-US"/>
    </w:rPr>
  </w:style>
  <w:style w:type="paragraph" w:customStyle="1" w:styleId="textintend3">
    <w:name w:val="text intend 3"/>
    <w:basedOn w:val="text"/>
    <w:uiPriority w:val="99"/>
    <w:rsid w:val="007D6443"/>
    <w:pPr>
      <w:tabs>
        <w:tab w:val="num" w:pos="1843"/>
      </w:tabs>
      <w:overflowPunct/>
      <w:autoSpaceDE/>
      <w:autoSpaceDN/>
      <w:adjustRightInd/>
      <w:spacing w:after="120"/>
      <w:ind w:left="1843" w:hanging="425"/>
    </w:pPr>
    <w:rPr>
      <w:rFonts w:eastAsia="Times"/>
      <w:lang w:eastAsia="en-US"/>
    </w:rPr>
  </w:style>
  <w:style w:type="paragraph" w:customStyle="1" w:styleId="normalpuce">
    <w:name w:val="normal puce"/>
    <w:basedOn w:val="Normal"/>
    <w:uiPriority w:val="99"/>
    <w:rsid w:val="007D6443"/>
    <w:pPr>
      <w:widowControl w:val="0"/>
      <w:tabs>
        <w:tab w:val="num" w:pos="360"/>
      </w:tabs>
      <w:spacing w:before="60" w:after="60"/>
      <w:ind w:left="360" w:hanging="360"/>
      <w:jc w:val="both"/>
    </w:pPr>
    <w:rPr>
      <w:rFonts w:eastAsia="Times"/>
    </w:rPr>
  </w:style>
  <w:style w:type="paragraph" w:customStyle="1" w:styleId="para">
    <w:name w:val="para"/>
    <w:basedOn w:val="Normal"/>
    <w:uiPriority w:val="99"/>
    <w:rsid w:val="007D6443"/>
    <w:pPr>
      <w:spacing w:after="240"/>
      <w:jc w:val="both"/>
    </w:pPr>
    <w:rPr>
      <w:rFonts w:ascii="Helvetica" w:eastAsia="Times" w:hAnsi="Helvetica"/>
    </w:rPr>
  </w:style>
  <w:style w:type="paragraph" w:customStyle="1" w:styleId="List1">
    <w:name w:val="List1"/>
    <w:basedOn w:val="Normal"/>
    <w:uiPriority w:val="99"/>
    <w:rsid w:val="007D6443"/>
    <w:pPr>
      <w:spacing w:before="120" w:after="0" w:line="280" w:lineRule="atLeast"/>
      <w:ind w:left="360" w:hanging="360"/>
      <w:jc w:val="both"/>
    </w:pPr>
    <w:rPr>
      <w:rFonts w:ascii="Bookman" w:eastAsia="Times" w:hAnsi="Bookman"/>
      <w:lang w:val="en-US"/>
    </w:rPr>
  </w:style>
  <w:style w:type="paragraph" w:customStyle="1" w:styleId="TdocText">
    <w:name w:val="Tdoc_Text"/>
    <w:basedOn w:val="Normal"/>
    <w:uiPriority w:val="99"/>
    <w:rsid w:val="007D6443"/>
    <w:pPr>
      <w:spacing w:before="120" w:after="0"/>
      <w:jc w:val="both"/>
    </w:pPr>
    <w:rPr>
      <w:rFonts w:eastAsia="Times"/>
      <w:lang w:val="en-US"/>
    </w:rPr>
  </w:style>
  <w:style w:type="paragraph" w:customStyle="1" w:styleId="centered">
    <w:name w:val="centered"/>
    <w:basedOn w:val="Normal"/>
    <w:uiPriority w:val="99"/>
    <w:rsid w:val="007D6443"/>
    <w:pPr>
      <w:widowControl w:val="0"/>
      <w:spacing w:before="120" w:after="0" w:line="280" w:lineRule="atLeast"/>
      <w:jc w:val="center"/>
    </w:pPr>
    <w:rPr>
      <w:rFonts w:ascii="Bookman" w:eastAsia="Times" w:hAnsi="Bookman"/>
      <w:lang w:val="en-US"/>
    </w:rPr>
  </w:style>
  <w:style w:type="paragraph" w:customStyle="1" w:styleId="ZchnZchn">
    <w:name w:val="Zchn Zchn"/>
    <w:uiPriority w:val="99"/>
    <w:semiHidden/>
    <w:rsid w:val="007D6443"/>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TableText1">
    <w:name w:val="TableText"/>
    <w:basedOn w:val="BodyTextIndent"/>
    <w:uiPriority w:val="99"/>
    <w:rsid w:val="007D6443"/>
    <w:pPr>
      <w:keepNext/>
      <w:keepLines/>
      <w:overflowPunct w:val="0"/>
      <w:autoSpaceDE w:val="0"/>
      <w:autoSpaceDN w:val="0"/>
      <w:adjustRightInd w:val="0"/>
      <w:snapToGrid w:val="0"/>
      <w:spacing w:after="180"/>
      <w:ind w:left="0"/>
      <w:jc w:val="center"/>
    </w:pPr>
    <w:rPr>
      <w:rFonts w:eastAsia="Times"/>
      <w:kern w:val="2"/>
    </w:rPr>
  </w:style>
  <w:style w:type="paragraph" w:customStyle="1" w:styleId="B1">
    <w:name w:val="B1+"/>
    <w:basedOn w:val="B10"/>
    <w:uiPriority w:val="99"/>
    <w:rsid w:val="007D6443"/>
    <w:pPr>
      <w:numPr>
        <w:numId w:val="11"/>
      </w:numPr>
      <w:tabs>
        <w:tab w:val="clear" w:pos="737"/>
      </w:tabs>
      <w:overflowPunct w:val="0"/>
      <w:autoSpaceDE w:val="0"/>
      <w:autoSpaceDN w:val="0"/>
      <w:adjustRightInd w:val="0"/>
      <w:ind w:left="0" w:firstLine="0"/>
      <w:jc w:val="both"/>
    </w:pPr>
    <w:rPr>
      <w:rFonts w:ascii="Tms Rmn" w:hAnsi="Tms Rmn"/>
      <w:sz w:val="22"/>
      <w:lang w:val="fr-FR" w:eastAsia="zh-CN"/>
    </w:rPr>
  </w:style>
  <w:style w:type="paragraph" w:customStyle="1" w:styleId="CharCharCharChar1">
    <w:name w:val="Char Char Char Char1"/>
    <w:uiPriority w:val="99"/>
    <w:semiHidden/>
    <w:rsid w:val="007D64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Doc-text2Char">
    <w:name w:val="Doc-text2 Char"/>
    <w:link w:val="Doc-text2"/>
    <w:locked/>
    <w:rsid w:val="007D6443"/>
    <w:rPr>
      <w:rFonts w:ascii="Arial" w:eastAsia="Times" w:hAnsi="Arial" w:cs="Arial"/>
      <w:szCs w:val="24"/>
    </w:rPr>
  </w:style>
  <w:style w:type="paragraph" w:customStyle="1" w:styleId="Doc-text2">
    <w:name w:val="Doc-text2"/>
    <w:basedOn w:val="Normal"/>
    <w:link w:val="Doc-text2Char"/>
    <w:qFormat/>
    <w:rsid w:val="007D6443"/>
    <w:pPr>
      <w:tabs>
        <w:tab w:val="left" w:pos="1622"/>
      </w:tabs>
      <w:spacing w:after="0"/>
      <w:ind w:left="1622" w:hanging="363"/>
    </w:pPr>
    <w:rPr>
      <w:rFonts w:ascii="Arial" w:eastAsia="Times" w:hAnsi="Arial" w:cs="Arial"/>
      <w:szCs w:val="24"/>
      <w:lang w:val="fr-FR" w:eastAsia="fr-FR"/>
    </w:rPr>
  </w:style>
  <w:style w:type="character" w:customStyle="1" w:styleId="RAN1bullet1Char">
    <w:name w:val="RAN1 bullet1 Char"/>
    <w:link w:val="RAN1bullet1"/>
    <w:locked/>
    <w:rsid w:val="007D6443"/>
    <w:rPr>
      <w:rFonts w:ascii="Times" w:eastAsia="Batang" w:hAnsi="Times" w:cs="Times"/>
      <w:szCs w:val="24"/>
      <w:lang w:eastAsia="x-none"/>
    </w:rPr>
  </w:style>
  <w:style w:type="paragraph" w:customStyle="1" w:styleId="RAN1bullet1">
    <w:name w:val="RAN1 bullet1"/>
    <w:basedOn w:val="Normal"/>
    <w:link w:val="RAN1bullet1Char"/>
    <w:qFormat/>
    <w:rsid w:val="007D6443"/>
    <w:pPr>
      <w:spacing w:after="0"/>
    </w:pPr>
    <w:rPr>
      <w:rFonts w:ascii="Times" w:eastAsia="Batang" w:hAnsi="Times" w:cs="Times"/>
      <w:szCs w:val="24"/>
      <w:lang w:val="fr-FR" w:eastAsia="x-none"/>
    </w:rPr>
  </w:style>
  <w:style w:type="character" w:customStyle="1" w:styleId="RAN1bullet2Char">
    <w:name w:val="RAN1 bullet2 Char"/>
    <w:link w:val="RAN1bullet2"/>
    <w:uiPriority w:val="99"/>
    <w:locked/>
    <w:rsid w:val="007D6443"/>
    <w:rPr>
      <w:rFonts w:ascii="Times" w:eastAsia="Batang" w:hAnsi="Times"/>
      <w:lang w:val="en-US" w:eastAsia="en-US"/>
    </w:rPr>
  </w:style>
  <w:style w:type="paragraph" w:customStyle="1" w:styleId="RAN1bullet2">
    <w:name w:val="RAN1 bullet2"/>
    <w:basedOn w:val="Normal"/>
    <w:link w:val="RAN1bullet2Char"/>
    <w:uiPriority w:val="99"/>
    <w:qFormat/>
    <w:rsid w:val="007D6443"/>
    <w:pPr>
      <w:numPr>
        <w:ilvl w:val="1"/>
        <w:numId w:val="12"/>
      </w:numPr>
      <w:tabs>
        <w:tab w:val="left" w:pos="1440"/>
      </w:tabs>
      <w:spacing w:after="0"/>
      <w:ind w:left="0" w:firstLine="0"/>
    </w:pPr>
    <w:rPr>
      <w:rFonts w:ascii="Times" w:eastAsia="Batang" w:hAnsi="Times"/>
      <w:lang w:val="en-US"/>
    </w:rPr>
  </w:style>
  <w:style w:type="character" w:customStyle="1" w:styleId="2222Char">
    <w:name w:val="스타일 스타일 스타일 스타일 양쪽 첫 줄:  2 글자 + 첫 줄:  2 글자 + 첫 줄:  2 글자 + 첫 줄:  2... Char"/>
    <w:link w:val="2222"/>
    <w:locked/>
    <w:rsid w:val="007D644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7D6443"/>
    <w:pPr>
      <w:spacing w:line="336" w:lineRule="auto"/>
      <w:ind w:firstLineChars="200" w:firstLine="200"/>
      <w:jc w:val="both"/>
    </w:pPr>
    <w:rPr>
      <w:rFonts w:ascii="Malgun Gothic" w:eastAsia="Malgun Gothic" w:hAnsi="Malgun Gothic" w:cs="Batang"/>
      <w:lang w:val="fr-FR"/>
    </w:rPr>
  </w:style>
  <w:style w:type="character" w:customStyle="1" w:styleId="bullet1Char">
    <w:name w:val="bullet1 Char"/>
    <w:link w:val="bullet1"/>
    <w:uiPriority w:val="99"/>
    <w:locked/>
    <w:rsid w:val="007D6443"/>
    <w:rPr>
      <w:rFonts w:ascii="Calibri" w:hAnsi="Calibri"/>
      <w:kern w:val="2"/>
      <w:sz w:val="24"/>
      <w:szCs w:val="24"/>
      <w:lang w:eastAsia="zh-CN"/>
    </w:rPr>
  </w:style>
  <w:style w:type="paragraph" w:customStyle="1" w:styleId="bullet1">
    <w:name w:val="bullet1"/>
    <w:basedOn w:val="text"/>
    <w:link w:val="bullet1Char"/>
    <w:uiPriority w:val="99"/>
    <w:qFormat/>
    <w:rsid w:val="007D6443"/>
    <w:pPr>
      <w:numPr>
        <w:numId w:val="13"/>
      </w:numPr>
      <w:overflowPunct/>
      <w:autoSpaceDE/>
      <w:autoSpaceDN/>
      <w:adjustRightInd/>
      <w:spacing w:after="0"/>
      <w:ind w:left="0" w:firstLine="0"/>
      <w:jc w:val="left"/>
    </w:pPr>
    <w:rPr>
      <w:rFonts w:ascii="Calibri" w:eastAsiaTheme="minorEastAsia" w:hAnsi="Calibri"/>
      <w:kern w:val="2"/>
      <w:szCs w:val="24"/>
      <w:lang w:val="fr-FR"/>
    </w:rPr>
  </w:style>
  <w:style w:type="paragraph" w:customStyle="1" w:styleId="bullet2">
    <w:name w:val="bullet2"/>
    <w:basedOn w:val="text"/>
    <w:uiPriority w:val="99"/>
    <w:qFormat/>
    <w:rsid w:val="007D6443"/>
    <w:pPr>
      <w:numPr>
        <w:ilvl w:val="1"/>
        <w:numId w:val="13"/>
      </w:numPr>
      <w:tabs>
        <w:tab w:val="num" w:pos="360"/>
        <w:tab w:val="num" w:pos="1440"/>
      </w:tabs>
      <w:overflowPunct/>
      <w:autoSpaceDE/>
      <w:autoSpaceDN/>
      <w:adjustRightInd/>
      <w:spacing w:after="0"/>
      <w:ind w:left="0" w:firstLine="0"/>
      <w:jc w:val="left"/>
    </w:pPr>
    <w:rPr>
      <w:rFonts w:ascii="Times" w:hAnsi="Times"/>
      <w:kern w:val="2"/>
      <w:szCs w:val="24"/>
      <w:lang w:val="en-GB"/>
    </w:rPr>
  </w:style>
  <w:style w:type="paragraph" w:customStyle="1" w:styleId="bullet3">
    <w:name w:val="bullet3"/>
    <w:basedOn w:val="text"/>
    <w:uiPriority w:val="99"/>
    <w:qFormat/>
    <w:rsid w:val="007D6443"/>
    <w:pPr>
      <w:numPr>
        <w:ilvl w:val="2"/>
        <w:numId w:val="13"/>
      </w:numPr>
      <w:tabs>
        <w:tab w:val="num" w:pos="360"/>
        <w:tab w:val="num" w:pos="2160"/>
      </w:tabs>
      <w:overflowPunct/>
      <w:autoSpaceDE/>
      <w:autoSpaceDN/>
      <w:adjustRightInd/>
      <w:spacing w:after="0"/>
      <w:ind w:left="0" w:firstLine="0"/>
      <w:jc w:val="left"/>
    </w:pPr>
    <w:rPr>
      <w:rFonts w:ascii="Times" w:eastAsia="Batang" w:hAnsi="Times"/>
      <w:sz w:val="20"/>
      <w:szCs w:val="24"/>
      <w:lang w:val="en-GB" w:eastAsia="en-US"/>
    </w:rPr>
  </w:style>
  <w:style w:type="paragraph" w:customStyle="1" w:styleId="bullet4">
    <w:name w:val="bullet4"/>
    <w:basedOn w:val="text"/>
    <w:uiPriority w:val="99"/>
    <w:qFormat/>
    <w:rsid w:val="007D6443"/>
    <w:pPr>
      <w:numPr>
        <w:ilvl w:val="3"/>
        <w:numId w:val="13"/>
      </w:numPr>
      <w:tabs>
        <w:tab w:val="num" w:pos="360"/>
        <w:tab w:val="num" w:pos="2880"/>
      </w:tabs>
      <w:overflowPunct/>
      <w:autoSpaceDE/>
      <w:autoSpaceDN/>
      <w:adjustRightInd/>
      <w:spacing w:after="0"/>
      <w:ind w:left="0" w:firstLine="0"/>
      <w:jc w:val="left"/>
    </w:pPr>
    <w:rPr>
      <w:rFonts w:ascii="Times" w:eastAsia="Batang" w:hAnsi="Times"/>
      <w:sz w:val="20"/>
      <w:szCs w:val="24"/>
      <w:lang w:val="en-GB" w:eastAsia="en-US"/>
    </w:rPr>
  </w:style>
  <w:style w:type="character" w:customStyle="1" w:styleId="3GPPAgreementsChar">
    <w:name w:val="3GPP Agreements Char"/>
    <w:link w:val="3GPPAgreements"/>
    <w:uiPriority w:val="99"/>
    <w:locked/>
    <w:rsid w:val="007D6443"/>
    <w:rPr>
      <w:sz w:val="22"/>
      <w:lang w:val="en-US" w:eastAsia="zh-CN"/>
    </w:rPr>
  </w:style>
  <w:style w:type="paragraph" w:customStyle="1" w:styleId="3GPPAgreements">
    <w:name w:val="3GPP Agreements"/>
    <w:basedOn w:val="Normal"/>
    <w:link w:val="3GPPAgreementsChar"/>
    <w:uiPriority w:val="99"/>
    <w:qFormat/>
    <w:rsid w:val="007D6443"/>
    <w:pPr>
      <w:numPr>
        <w:numId w:val="14"/>
      </w:numPr>
      <w:overflowPunct w:val="0"/>
      <w:autoSpaceDE w:val="0"/>
      <w:autoSpaceDN w:val="0"/>
      <w:adjustRightInd w:val="0"/>
      <w:spacing w:before="60" w:after="60"/>
      <w:ind w:left="0" w:firstLine="0"/>
      <w:jc w:val="both"/>
    </w:pPr>
    <w:rPr>
      <w:rFonts w:ascii="CG Times (WN)" w:hAnsi="CG Times (WN)"/>
      <w:sz w:val="22"/>
      <w:lang w:val="en-US" w:eastAsia="zh-CN"/>
    </w:rPr>
  </w:style>
  <w:style w:type="paragraph" w:customStyle="1" w:styleId="a0">
    <w:name w:val="表格题注"/>
    <w:next w:val="Normal"/>
    <w:uiPriority w:val="99"/>
    <w:rsid w:val="007D6443"/>
    <w:pPr>
      <w:keepLines/>
      <w:numPr>
        <w:ilvl w:val="8"/>
        <w:numId w:val="15"/>
      </w:numPr>
      <w:spacing w:beforeLines="100"/>
      <w:jc w:val="center"/>
    </w:pPr>
    <w:rPr>
      <w:rFonts w:ascii="Arial" w:eastAsia="SimSun" w:hAnsi="Arial"/>
      <w:sz w:val="18"/>
      <w:szCs w:val="18"/>
      <w:lang w:val="en-US" w:eastAsia="zh-CN"/>
    </w:rPr>
  </w:style>
  <w:style w:type="paragraph" w:customStyle="1" w:styleId="a2">
    <w:name w:val="表格文本"/>
    <w:uiPriority w:val="99"/>
    <w:rsid w:val="007D6443"/>
    <w:pPr>
      <w:tabs>
        <w:tab w:val="decimal" w:pos="0"/>
      </w:tabs>
    </w:pPr>
    <w:rPr>
      <w:rFonts w:ascii="Arial" w:eastAsia="SimSun" w:hAnsi="Arial"/>
      <w:noProof/>
      <w:sz w:val="21"/>
      <w:szCs w:val="21"/>
      <w:lang w:val="en-US" w:eastAsia="zh-CN"/>
    </w:rPr>
  </w:style>
  <w:style w:type="paragraph" w:customStyle="1" w:styleId="a3">
    <w:name w:val="表头文本"/>
    <w:uiPriority w:val="99"/>
    <w:rsid w:val="007D6443"/>
    <w:pPr>
      <w:jc w:val="center"/>
    </w:pPr>
    <w:rPr>
      <w:rFonts w:ascii="Arial" w:eastAsia="SimSun" w:hAnsi="Arial"/>
      <w:b/>
      <w:sz w:val="21"/>
      <w:szCs w:val="21"/>
      <w:lang w:val="en-US" w:eastAsia="zh-CN"/>
    </w:rPr>
  </w:style>
  <w:style w:type="paragraph" w:customStyle="1" w:styleId="a">
    <w:name w:val="插图题注"/>
    <w:next w:val="Normal"/>
    <w:uiPriority w:val="99"/>
    <w:rsid w:val="007D6443"/>
    <w:pPr>
      <w:numPr>
        <w:ilvl w:val="7"/>
        <w:numId w:val="15"/>
      </w:numPr>
      <w:spacing w:afterLines="100"/>
      <w:jc w:val="center"/>
    </w:pPr>
    <w:rPr>
      <w:rFonts w:ascii="Arial" w:eastAsia="SimSun" w:hAnsi="Arial"/>
      <w:sz w:val="18"/>
      <w:szCs w:val="18"/>
      <w:lang w:val="en-US" w:eastAsia="zh-CN"/>
    </w:rPr>
  </w:style>
  <w:style w:type="paragraph" w:customStyle="1" w:styleId="a4">
    <w:name w:val="图样式"/>
    <w:basedOn w:val="Normal"/>
    <w:uiPriority w:val="99"/>
    <w:rsid w:val="007D6443"/>
    <w:pPr>
      <w:keepNext/>
      <w:spacing w:before="80" w:after="80"/>
      <w:jc w:val="center"/>
    </w:pPr>
    <w:rPr>
      <w:rFonts w:eastAsia="Times"/>
    </w:rPr>
  </w:style>
  <w:style w:type="paragraph" w:customStyle="1" w:styleId="a5">
    <w:name w:val="文档标题"/>
    <w:basedOn w:val="Normal"/>
    <w:uiPriority w:val="99"/>
    <w:rsid w:val="007D6443"/>
    <w:pPr>
      <w:tabs>
        <w:tab w:val="left" w:pos="0"/>
      </w:tabs>
      <w:spacing w:before="300" w:after="300"/>
      <w:jc w:val="center"/>
    </w:pPr>
    <w:rPr>
      <w:rFonts w:ascii="Arial" w:eastAsia="SimHei" w:hAnsi="Arial"/>
      <w:sz w:val="36"/>
      <w:szCs w:val="36"/>
    </w:rPr>
  </w:style>
  <w:style w:type="paragraph" w:customStyle="1" w:styleId="a6">
    <w:name w:val="正文（首行不缩进）"/>
    <w:basedOn w:val="Normal"/>
    <w:uiPriority w:val="99"/>
    <w:rsid w:val="007D6443"/>
    <w:rPr>
      <w:rFonts w:eastAsia="Times"/>
    </w:rPr>
  </w:style>
  <w:style w:type="paragraph" w:customStyle="1" w:styleId="a7">
    <w:name w:val="注示头"/>
    <w:basedOn w:val="Normal"/>
    <w:uiPriority w:val="99"/>
    <w:rsid w:val="007D6443"/>
    <w:pPr>
      <w:pBdr>
        <w:top w:val="single" w:sz="4" w:space="1" w:color="000000"/>
      </w:pBdr>
      <w:jc w:val="both"/>
    </w:pPr>
    <w:rPr>
      <w:rFonts w:ascii="Arial" w:eastAsia="SimHei" w:hAnsi="Arial"/>
      <w:sz w:val="18"/>
    </w:rPr>
  </w:style>
  <w:style w:type="paragraph" w:customStyle="1" w:styleId="a8">
    <w:name w:val="注示文本"/>
    <w:basedOn w:val="Normal"/>
    <w:uiPriority w:val="99"/>
    <w:rsid w:val="007D6443"/>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uiPriority w:val="99"/>
    <w:rsid w:val="007D6443"/>
    <w:pPr>
      <w:ind w:firstLine="420"/>
    </w:pPr>
    <w:rPr>
      <w:rFonts w:ascii="Arial" w:eastAsia="Times" w:hAnsi="Arial" w:cs="Arial"/>
      <w:i/>
      <w:color w:val="0000FF"/>
    </w:rPr>
  </w:style>
  <w:style w:type="paragraph" w:customStyle="1" w:styleId="title2">
    <w:name w:val="title 2"/>
    <w:basedOn w:val="Heading2"/>
    <w:next w:val="Normal"/>
    <w:uiPriority w:val="99"/>
    <w:qFormat/>
    <w:rsid w:val="007D6443"/>
    <w:pPr>
      <w:widowControl w:val="0"/>
      <w:numPr>
        <w:ilvl w:val="1"/>
        <w:numId w:val="16"/>
      </w:numPr>
      <w:autoSpaceDE w:val="0"/>
      <w:autoSpaceDN w:val="0"/>
      <w:adjustRightInd w:val="0"/>
      <w:snapToGrid w:val="0"/>
      <w:spacing w:beforeLines="50" w:before="0" w:afterLines="50" w:after="0"/>
      <w:ind w:left="0" w:firstLine="0"/>
      <w:jc w:val="both"/>
    </w:pPr>
    <w:rPr>
      <w:rFonts w:ascii="Times New Roman" w:eastAsia="Arial" w:hAnsi="Times New Roman"/>
      <w:bCs/>
      <w:sz w:val="24"/>
      <w:szCs w:val="32"/>
      <w:lang w:val="zh-CN" w:eastAsia="zh-CN"/>
    </w:rPr>
  </w:style>
  <w:style w:type="paragraph" w:customStyle="1" w:styleId="ace-line">
    <w:name w:val="ace-line"/>
    <w:basedOn w:val="Normal"/>
    <w:uiPriority w:val="99"/>
    <w:qFormat/>
    <w:rsid w:val="007D6443"/>
    <w:pPr>
      <w:spacing w:before="100" w:beforeAutospacing="1" w:after="100" w:afterAutospacing="1"/>
    </w:pPr>
    <w:rPr>
      <w:rFonts w:ascii="SimSun" w:eastAsia="SimSun" w:hAnsi="SimSun" w:cs="SimSun"/>
      <w:sz w:val="24"/>
      <w:szCs w:val="24"/>
      <w:lang w:val="en-US" w:eastAsia="zh-CN"/>
    </w:rPr>
  </w:style>
  <w:style w:type="character" w:styleId="EndnoteReference">
    <w:name w:val="endnote reference"/>
    <w:semiHidden/>
    <w:unhideWhenUsed/>
    <w:rsid w:val="007D6443"/>
    <w:rPr>
      <w:vertAlign w:val="superscript"/>
    </w:rPr>
  </w:style>
  <w:style w:type="character" w:styleId="PlaceholderText">
    <w:name w:val="Placeholder Text"/>
    <w:uiPriority w:val="99"/>
    <w:semiHidden/>
    <w:qFormat/>
    <w:rsid w:val="007D6443"/>
    <w:rPr>
      <w:color w:val="808080"/>
    </w:rPr>
  </w:style>
  <w:style w:type="character" w:customStyle="1" w:styleId="IntenseEmphasis1">
    <w:name w:val="Intense Emphasis1"/>
    <w:basedOn w:val="DefaultParagraphFont"/>
    <w:uiPriority w:val="21"/>
    <w:qFormat/>
    <w:rsid w:val="007D6443"/>
    <w:rPr>
      <w:i/>
      <w:iCs/>
      <w:color w:val="4472C4"/>
    </w:rPr>
  </w:style>
  <w:style w:type="character" w:customStyle="1" w:styleId="IntenseReference1">
    <w:name w:val="Intense Reference1"/>
    <w:basedOn w:val="DefaultParagraphFont"/>
    <w:uiPriority w:val="32"/>
    <w:qFormat/>
    <w:rsid w:val="007D6443"/>
    <w:rPr>
      <w:b/>
      <w:bCs/>
      <w:smallCaps/>
      <w:color w:val="4472C4"/>
      <w:spacing w:val="5"/>
    </w:rPr>
  </w:style>
  <w:style w:type="character" w:customStyle="1" w:styleId="TAHCar">
    <w:name w:val="TAH Car"/>
    <w:link w:val="TAH"/>
    <w:qFormat/>
    <w:locked/>
    <w:rsid w:val="007D6443"/>
    <w:rPr>
      <w:rFonts w:ascii="Arial" w:hAnsi="Arial"/>
      <w:b/>
      <w:sz w:val="18"/>
      <w:lang w:val="en-GB" w:eastAsia="en-US"/>
    </w:rPr>
  </w:style>
  <w:style w:type="character" w:customStyle="1" w:styleId="10">
    <w:name w:val="列表段落 字符1"/>
    <w:aliases w:val="列出段落 字符1,Paragrafo elenco 字符,Bullet list 字符,列出段落 字符,列 字符"/>
    <w:uiPriority w:val="34"/>
    <w:qFormat/>
    <w:rsid w:val="007D6443"/>
    <w:rPr>
      <w:rFonts w:ascii="Times" w:eastAsia="Batang" w:hAnsi="Times" w:cs="Times" w:hint="default"/>
      <w:szCs w:val="24"/>
      <w:lang w:val="en-GB" w:eastAsia="zh-CN"/>
    </w:rPr>
  </w:style>
  <w:style w:type="character" w:customStyle="1" w:styleId="TitleChar1">
    <w:name w:val="Title Char1"/>
    <w:basedOn w:val="DefaultParagraphFont"/>
    <w:rsid w:val="007D6443"/>
    <w:rPr>
      <w:rFonts w:ascii="Cambria" w:eastAsia="Malgun Gothic" w:hAnsi="Cambria" w:cs="Times New Roman" w:hint="default"/>
      <w:spacing w:val="-10"/>
      <w:kern w:val="28"/>
      <w:sz w:val="56"/>
      <w:szCs w:val="56"/>
      <w:lang w:val="en-GB" w:eastAsia="en-US"/>
    </w:rPr>
  </w:style>
  <w:style w:type="character" w:customStyle="1" w:styleId="SubtitleChar1">
    <w:name w:val="Subtitle Char1"/>
    <w:basedOn w:val="DefaultParagraphFont"/>
    <w:rsid w:val="007D6443"/>
    <w:rPr>
      <w:rFonts w:ascii="Calibri" w:eastAsia="Malgun Gothic" w:hAnsi="Calibri" w:cs="Arial" w:hint="default"/>
      <w:color w:val="5A5A5A"/>
      <w:spacing w:val="15"/>
      <w:sz w:val="22"/>
      <w:szCs w:val="22"/>
      <w:lang w:val="en-GB" w:eastAsia="en-US"/>
    </w:rPr>
  </w:style>
  <w:style w:type="character" w:customStyle="1" w:styleId="QuoteChar1">
    <w:name w:val="Quote Char1"/>
    <w:basedOn w:val="DefaultParagraphFont"/>
    <w:uiPriority w:val="99"/>
    <w:rsid w:val="007D6443"/>
    <w:rPr>
      <w:rFonts w:ascii="Times New Roman" w:eastAsia="SimSun" w:hAnsi="Times New Roman" w:cs="Times New Roman" w:hint="default"/>
      <w:i/>
      <w:iCs/>
      <w:color w:val="404040"/>
      <w:lang w:val="en-GB" w:eastAsia="en-US"/>
    </w:rPr>
  </w:style>
  <w:style w:type="character" w:customStyle="1" w:styleId="IntenseEmphasis2">
    <w:name w:val="Intense Emphasis2"/>
    <w:basedOn w:val="DefaultParagraphFont"/>
    <w:uiPriority w:val="21"/>
    <w:qFormat/>
    <w:rsid w:val="007D6443"/>
    <w:rPr>
      <w:i/>
      <w:iCs/>
      <w:color w:val="4F81BD"/>
    </w:rPr>
  </w:style>
  <w:style w:type="character" w:customStyle="1" w:styleId="IntenseQuoteChar1">
    <w:name w:val="Intense Quote Char1"/>
    <w:basedOn w:val="DefaultParagraphFont"/>
    <w:uiPriority w:val="99"/>
    <w:rsid w:val="007D6443"/>
    <w:rPr>
      <w:rFonts w:ascii="Times New Roman" w:eastAsia="SimSun" w:hAnsi="Times New Roman" w:cs="Times New Roman" w:hint="default"/>
      <w:i/>
      <w:iCs/>
      <w:color w:val="4F81BD"/>
      <w:lang w:val="en-GB" w:eastAsia="en-US"/>
    </w:rPr>
  </w:style>
  <w:style w:type="character" w:customStyle="1" w:styleId="IntenseReference2">
    <w:name w:val="Intense Reference2"/>
    <w:basedOn w:val="DefaultParagraphFont"/>
    <w:uiPriority w:val="32"/>
    <w:qFormat/>
    <w:rsid w:val="007D6443"/>
    <w:rPr>
      <w:b/>
      <w:bCs/>
      <w:smallCaps/>
      <w:color w:val="4F81BD"/>
      <w:spacing w:val="5"/>
    </w:rPr>
  </w:style>
  <w:style w:type="character" w:customStyle="1" w:styleId="11">
    <w:name w:val="批注文字 字符1"/>
    <w:uiPriority w:val="99"/>
    <w:rsid w:val="007D6443"/>
    <w:rPr>
      <w:rFonts w:ascii="Times New Roman" w:hAnsi="Times New Roman" w:cs="Times New Roman" w:hint="default"/>
      <w:lang w:val="en-GB"/>
    </w:rPr>
  </w:style>
  <w:style w:type="character" w:customStyle="1" w:styleId="B1Char">
    <w:name w:val="B1 Char"/>
    <w:qFormat/>
    <w:rsid w:val="007D6443"/>
    <w:rPr>
      <w:rFonts w:ascii="Times New Roman" w:hAnsi="Times New Roman" w:cs="Times New Roman" w:hint="default"/>
      <w:lang w:val="en-GB" w:eastAsia="en-US"/>
    </w:rPr>
  </w:style>
  <w:style w:type="character" w:customStyle="1" w:styleId="MTEquationSection">
    <w:name w:val="MTEquationSection"/>
    <w:rsid w:val="007D6443"/>
    <w:rPr>
      <w:rFonts w:ascii="Arial" w:hAnsi="Arial" w:cs="Arial" w:hint="default"/>
      <w:vanish w:val="0"/>
      <w:webHidden w:val="0"/>
      <w:color w:val="FF0000"/>
      <w:sz w:val="24"/>
      <w:specVanish w:val="0"/>
    </w:rPr>
  </w:style>
  <w:style w:type="character" w:customStyle="1" w:styleId="CharChar3">
    <w:name w:val="Char Char3"/>
    <w:rsid w:val="007D6443"/>
    <w:rPr>
      <w:rFonts w:ascii="Arial" w:hAnsi="Arial" w:cs="Arial" w:hint="default"/>
      <w:sz w:val="36"/>
      <w:lang w:val="en-GB" w:eastAsia="en-US" w:bidi="ar-SA"/>
    </w:rPr>
  </w:style>
  <w:style w:type="character" w:customStyle="1" w:styleId="CharChar2">
    <w:name w:val="Char Char2"/>
    <w:rsid w:val="007D6443"/>
    <w:rPr>
      <w:rFonts w:ascii="Arial" w:hAnsi="Arial" w:cs="Arial" w:hint="default"/>
      <w:sz w:val="32"/>
      <w:lang w:val="en-GB" w:eastAsia="en-US" w:bidi="ar-SA"/>
    </w:rPr>
  </w:style>
  <w:style w:type="character" w:customStyle="1" w:styleId="CharChar1">
    <w:name w:val="Char Char1"/>
    <w:rsid w:val="007D6443"/>
    <w:rPr>
      <w:rFonts w:ascii="Arial" w:hAnsi="Arial" w:cs="Arial" w:hint="default"/>
      <w:sz w:val="28"/>
      <w:lang w:val="en-GB" w:eastAsia="en-US" w:bidi="ar-SA"/>
    </w:rPr>
  </w:style>
  <w:style w:type="character" w:customStyle="1" w:styleId="h4CharChar">
    <w:name w:val="h4 Char Char"/>
    <w:rsid w:val="007D6443"/>
    <w:rPr>
      <w:rFonts w:ascii="Arial" w:hAnsi="Arial" w:cs="Arial" w:hint="default"/>
      <w:sz w:val="24"/>
      <w:lang w:val="en-GB" w:eastAsia="en-US" w:bidi="ar-SA"/>
    </w:rPr>
  </w:style>
  <w:style w:type="character" w:customStyle="1" w:styleId="CharChar">
    <w:name w:val="Char Char"/>
    <w:rsid w:val="007D6443"/>
    <w:rPr>
      <w:rFonts w:ascii="Arial" w:hAnsi="Arial" w:cs="Arial" w:hint="default"/>
      <w:sz w:val="22"/>
      <w:lang w:val="en-GB" w:eastAsia="en-US" w:bidi="ar-SA"/>
    </w:rPr>
  </w:style>
  <w:style w:type="character" w:customStyle="1" w:styleId="TALCar">
    <w:name w:val="TAL Car"/>
    <w:rsid w:val="007D6443"/>
    <w:rPr>
      <w:rFonts w:ascii="Arial" w:hAnsi="Arial" w:cs="Arial" w:hint="default"/>
      <w:sz w:val="18"/>
      <w:lang w:val="en-GB"/>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D6443"/>
    <w:rPr>
      <w:rFonts w:ascii="Calibri" w:eastAsia="Calibri" w:hAnsi="Calibri" w:cs="Calibri" w:hint="default"/>
      <w:sz w:val="22"/>
      <w:szCs w:val="22"/>
      <w:lang w:val="en-US" w:eastAsia="en-US"/>
    </w:rPr>
  </w:style>
  <w:style w:type="character" w:customStyle="1" w:styleId="apple-converted-space">
    <w:name w:val="apple-converted-space"/>
    <w:qFormat/>
    <w:rsid w:val="007D6443"/>
  </w:style>
  <w:style w:type="character" w:customStyle="1" w:styleId="B1Zchn">
    <w:name w:val="B1 Zchn"/>
    <w:qFormat/>
    <w:rsid w:val="007D6443"/>
    <w:rPr>
      <w:lang w:eastAsia="en-US"/>
    </w:rPr>
  </w:style>
  <w:style w:type="character" w:customStyle="1" w:styleId="B11">
    <w:name w:val="B1 (文字)"/>
    <w:qFormat/>
    <w:rsid w:val="007D6443"/>
    <w:rPr>
      <w:rFonts w:ascii="Times New Roman" w:eastAsia="MS Mincho" w:hAnsi="Times New Roman" w:cs="Times New Roman" w:hint="default"/>
      <w:kern w:val="0"/>
      <w:szCs w:val="20"/>
      <w:lang w:val="en-GB" w:eastAsia="en-US"/>
    </w:rPr>
  </w:style>
  <w:style w:type="character" w:customStyle="1" w:styleId="text-only">
    <w:name w:val="text-only"/>
    <w:basedOn w:val="DefaultParagraphFont"/>
    <w:rsid w:val="007D6443"/>
  </w:style>
  <w:style w:type="character" w:customStyle="1" w:styleId="superscript">
    <w:name w:val="superscript"/>
    <w:rsid w:val="007D6443"/>
    <w:rPr>
      <w:rFonts w:ascii="Bookman" w:hAnsi="Bookman" w:hint="default"/>
      <w:position w:val="6"/>
      <w:sz w:val="18"/>
    </w:rPr>
  </w:style>
  <w:style w:type="character" w:customStyle="1" w:styleId="NOChar1">
    <w:name w:val="NO Char1"/>
    <w:rsid w:val="007D6443"/>
    <w:rPr>
      <w:rFonts w:ascii="MS Mincho" w:eastAsia="MS Mincho" w:hAnsi="MS Mincho" w:hint="eastAsia"/>
      <w:lang w:val="en-GB" w:eastAsia="en-US" w:bidi="ar-SA"/>
    </w:rPr>
  </w:style>
  <w:style w:type="character" w:customStyle="1" w:styleId="msoins0">
    <w:name w:val="msoins"/>
    <w:basedOn w:val="DefaultParagraphFont"/>
    <w:rsid w:val="007D6443"/>
  </w:style>
  <w:style w:type="character" w:customStyle="1" w:styleId="textblue2">
    <w:name w:val="text_blue2"/>
    <w:basedOn w:val="DefaultParagraphFont"/>
    <w:rsid w:val="007D6443"/>
  </w:style>
  <w:style w:type="character" w:customStyle="1" w:styleId="aa">
    <w:name w:val="样式一"/>
    <w:basedOn w:val="DefaultParagraphFont"/>
    <w:rsid w:val="007D6443"/>
    <w:rPr>
      <w:rFonts w:ascii="SimSun" w:eastAsia="SimSun" w:hAnsi="SimSun" w:hint="eastAsia"/>
      <w:b/>
      <w:bCs/>
      <w:color w:val="000000"/>
      <w:sz w:val="36"/>
    </w:rPr>
  </w:style>
  <w:style w:type="character" w:customStyle="1" w:styleId="ab">
    <w:name w:val="样式二"/>
    <w:basedOn w:val="aa"/>
    <w:rsid w:val="007D6443"/>
    <w:rPr>
      <w:rFonts w:ascii="SimSun" w:eastAsia="SimSun" w:hAnsi="SimSun" w:hint="eastAsia"/>
      <w:b/>
      <w:bCs/>
      <w:color w:val="000000"/>
      <w:sz w:val="36"/>
    </w:rPr>
  </w:style>
  <w:style w:type="table" w:styleId="TableGrid">
    <w:name w:val="Table Grid"/>
    <w:basedOn w:val="TableNormal"/>
    <w:uiPriority w:val="59"/>
    <w:rsid w:val="007D644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7D6443"/>
    <w:rPr>
      <w:rFonts w:eastAsia="SimSun"/>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rsid w:val="007D6443"/>
    <w:rPr>
      <w:rFonts w:ascii="DengXian" w:eastAsia="DengXian" w:hAnsi="DengXian" w:cs="Arial"/>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443"/>
    <w:rPr>
      <w:rFonts w:ascii="DengXian" w:eastAsia="DengXian" w:hAnsi="DengXian" w:cs="Arial"/>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qFormat/>
    <w:rsid w:val="007D64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D6443"/>
    <w:pPr>
      <w:spacing w:after="160" w:line="256" w:lineRule="auto"/>
    </w:pPr>
    <w:rPr>
      <w:rFonts w:ascii="Calibri" w:eastAsia="DengXian" w:hAnsi="Calibri" w:cs="CG Times (WN)"/>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D6443"/>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rsid w:val="007D6443"/>
    <w:pPr>
      <w:spacing w:after="180"/>
    </w:pPr>
    <w:rPr>
      <w:rFonts w:ascii="Tms Rmn" w:eastAsia="MS Mincho"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c">
    <w:name w:val="表样式"/>
    <w:basedOn w:val="TableNormal"/>
    <w:rsid w:val="007D6443"/>
    <w:pPr>
      <w:jc w:val="both"/>
    </w:pPr>
    <w:rPr>
      <w:rFonts w:ascii="Times New Roman" w:eastAsia="SimSun" w:hAnsi="Times New Roman"/>
      <w:sz w:val="18"/>
      <w:szCs w:val="18"/>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0">
    <w:name w:val="TableGrid1"/>
    <w:basedOn w:val="TableNormal"/>
    <w:uiPriority w:val="39"/>
    <w:qFormat/>
    <w:rsid w:val="007D6443"/>
    <w:pPr>
      <w:widowControl w:val="0"/>
      <w:autoSpaceDE w:val="0"/>
      <w:autoSpaceDN w:val="0"/>
      <w:adjustRightInd w:val="0"/>
      <w:spacing w:line="360" w:lineRule="auto"/>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7D6443"/>
    <w:pPr>
      <w:numPr>
        <w:ilvl w:val="2"/>
      </w:numPr>
      <w:ind w:left="0" w:firstLine="0"/>
    </w:pPr>
    <w:rPr>
      <w:sz w:val="22"/>
    </w:rPr>
  </w:style>
  <w:style w:type="numbering" w:customStyle="1" w:styleId="3GPPListofBullets">
    <w:name w:val="3GPP List of Bullets"/>
    <w:rsid w:val="007D6443"/>
    <w:pPr>
      <w:numPr>
        <w:numId w:val="17"/>
      </w:numPr>
    </w:pPr>
  </w:style>
  <w:style w:type="paragraph" w:styleId="Subtitle">
    <w:name w:val="Subtitle"/>
    <w:basedOn w:val="Normal"/>
    <w:next w:val="Normal"/>
    <w:link w:val="SubtitleChar"/>
    <w:uiPriority w:val="99"/>
    <w:qFormat/>
    <w:rsid w:val="007D6443"/>
    <w:pPr>
      <w:numPr>
        <w:ilvl w:val="1"/>
      </w:numPr>
      <w:spacing w:after="160"/>
    </w:pPr>
    <w:rPr>
      <w:rFonts w:ascii="Calibri" w:eastAsia="Malgun Gothic" w:hAnsi="Calibri"/>
      <w:color w:val="5A5A5A"/>
      <w:spacing w:val="15"/>
      <w:sz w:val="22"/>
      <w:szCs w:val="22"/>
    </w:rPr>
  </w:style>
  <w:style w:type="character" w:customStyle="1" w:styleId="SubtitleChar2">
    <w:name w:val="Subtitle Char2"/>
    <w:basedOn w:val="DefaultParagraphFont"/>
    <w:rsid w:val="007D6443"/>
    <w:rPr>
      <w:rFonts w:asciiTheme="minorHAnsi"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7D64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Quote">
    <w:name w:val="Quote"/>
    <w:basedOn w:val="Normal"/>
    <w:next w:val="Normal"/>
    <w:link w:val="QuoteChar"/>
    <w:uiPriority w:val="29"/>
    <w:qFormat/>
    <w:rsid w:val="007D6443"/>
    <w:pPr>
      <w:spacing w:before="200" w:after="160"/>
      <w:ind w:left="864" w:right="864"/>
      <w:jc w:val="center"/>
    </w:pPr>
    <w:rPr>
      <w:rFonts w:eastAsia="Times New Roman"/>
      <w:i/>
      <w:iCs/>
      <w:color w:val="404040"/>
    </w:rPr>
  </w:style>
  <w:style w:type="character" w:customStyle="1" w:styleId="QuoteChar2">
    <w:name w:val="Quote Char2"/>
    <w:basedOn w:val="DefaultParagraphFont"/>
    <w:uiPriority w:val="29"/>
    <w:rsid w:val="007D6443"/>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D6443"/>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rPr>
  </w:style>
  <w:style w:type="character" w:customStyle="1" w:styleId="IntenseQuoteChar2">
    <w:name w:val="Intense Quote Char2"/>
    <w:basedOn w:val="DefaultParagraphFont"/>
    <w:uiPriority w:val="30"/>
    <w:rsid w:val="007D6443"/>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7D6443"/>
    <w:rPr>
      <w:i/>
      <w:iCs/>
      <w:color w:val="4F81BD" w:themeColor="accent1"/>
    </w:rPr>
  </w:style>
  <w:style w:type="character" w:styleId="IntenseReference">
    <w:name w:val="Intense Reference"/>
    <w:basedOn w:val="DefaultParagraphFont"/>
    <w:uiPriority w:val="32"/>
    <w:qFormat/>
    <w:rsid w:val="007D6443"/>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07145">
      <w:bodyDiv w:val="1"/>
      <w:marLeft w:val="0"/>
      <w:marRight w:val="0"/>
      <w:marTop w:val="0"/>
      <w:marBottom w:val="0"/>
      <w:divBdr>
        <w:top w:val="none" w:sz="0" w:space="0" w:color="auto"/>
        <w:left w:val="none" w:sz="0" w:space="0" w:color="auto"/>
        <w:bottom w:val="none" w:sz="0" w:space="0" w:color="auto"/>
        <w:right w:val="none" w:sz="0" w:space="0" w:color="auto"/>
      </w:divBdr>
    </w:div>
    <w:div w:id="53705812">
      <w:bodyDiv w:val="1"/>
      <w:marLeft w:val="0"/>
      <w:marRight w:val="0"/>
      <w:marTop w:val="0"/>
      <w:marBottom w:val="0"/>
      <w:divBdr>
        <w:top w:val="none" w:sz="0" w:space="0" w:color="auto"/>
        <w:left w:val="none" w:sz="0" w:space="0" w:color="auto"/>
        <w:bottom w:val="none" w:sz="0" w:space="0" w:color="auto"/>
        <w:right w:val="none" w:sz="0" w:space="0" w:color="auto"/>
      </w:divBdr>
    </w:div>
    <w:div w:id="75130406">
      <w:bodyDiv w:val="1"/>
      <w:marLeft w:val="0"/>
      <w:marRight w:val="0"/>
      <w:marTop w:val="0"/>
      <w:marBottom w:val="0"/>
      <w:divBdr>
        <w:top w:val="none" w:sz="0" w:space="0" w:color="auto"/>
        <w:left w:val="none" w:sz="0" w:space="0" w:color="auto"/>
        <w:bottom w:val="none" w:sz="0" w:space="0" w:color="auto"/>
        <w:right w:val="none" w:sz="0" w:space="0" w:color="auto"/>
      </w:divBdr>
    </w:div>
    <w:div w:id="149954628">
      <w:bodyDiv w:val="1"/>
      <w:marLeft w:val="0"/>
      <w:marRight w:val="0"/>
      <w:marTop w:val="0"/>
      <w:marBottom w:val="0"/>
      <w:divBdr>
        <w:top w:val="none" w:sz="0" w:space="0" w:color="auto"/>
        <w:left w:val="none" w:sz="0" w:space="0" w:color="auto"/>
        <w:bottom w:val="none" w:sz="0" w:space="0" w:color="auto"/>
        <w:right w:val="none" w:sz="0" w:space="0" w:color="auto"/>
      </w:divBdr>
    </w:div>
    <w:div w:id="192808536">
      <w:bodyDiv w:val="1"/>
      <w:marLeft w:val="0"/>
      <w:marRight w:val="0"/>
      <w:marTop w:val="0"/>
      <w:marBottom w:val="0"/>
      <w:divBdr>
        <w:top w:val="none" w:sz="0" w:space="0" w:color="auto"/>
        <w:left w:val="none" w:sz="0" w:space="0" w:color="auto"/>
        <w:bottom w:val="none" w:sz="0" w:space="0" w:color="auto"/>
        <w:right w:val="none" w:sz="0" w:space="0" w:color="auto"/>
      </w:divBdr>
    </w:div>
    <w:div w:id="249891359">
      <w:bodyDiv w:val="1"/>
      <w:marLeft w:val="0"/>
      <w:marRight w:val="0"/>
      <w:marTop w:val="0"/>
      <w:marBottom w:val="0"/>
      <w:divBdr>
        <w:top w:val="none" w:sz="0" w:space="0" w:color="auto"/>
        <w:left w:val="none" w:sz="0" w:space="0" w:color="auto"/>
        <w:bottom w:val="none" w:sz="0" w:space="0" w:color="auto"/>
        <w:right w:val="none" w:sz="0" w:space="0" w:color="auto"/>
      </w:divBdr>
    </w:div>
    <w:div w:id="279646422">
      <w:bodyDiv w:val="1"/>
      <w:marLeft w:val="0"/>
      <w:marRight w:val="0"/>
      <w:marTop w:val="0"/>
      <w:marBottom w:val="0"/>
      <w:divBdr>
        <w:top w:val="none" w:sz="0" w:space="0" w:color="auto"/>
        <w:left w:val="none" w:sz="0" w:space="0" w:color="auto"/>
        <w:bottom w:val="none" w:sz="0" w:space="0" w:color="auto"/>
        <w:right w:val="none" w:sz="0" w:space="0" w:color="auto"/>
      </w:divBdr>
    </w:div>
    <w:div w:id="430708279">
      <w:bodyDiv w:val="1"/>
      <w:marLeft w:val="0"/>
      <w:marRight w:val="0"/>
      <w:marTop w:val="0"/>
      <w:marBottom w:val="0"/>
      <w:divBdr>
        <w:top w:val="none" w:sz="0" w:space="0" w:color="auto"/>
        <w:left w:val="none" w:sz="0" w:space="0" w:color="auto"/>
        <w:bottom w:val="none" w:sz="0" w:space="0" w:color="auto"/>
        <w:right w:val="none" w:sz="0" w:space="0" w:color="auto"/>
      </w:divBdr>
    </w:div>
    <w:div w:id="526678943">
      <w:bodyDiv w:val="1"/>
      <w:marLeft w:val="0"/>
      <w:marRight w:val="0"/>
      <w:marTop w:val="0"/>
      <w:marBottom w:val="0"/>
      <w:divBdr>
        <w:top w:val="none" w:sz="0" w:space="0" w:color="auto"/>
        <w:left w:val="none" w:sz="0" w:space="0" w:color="auto"/>
        <w:bottom w:val="none" w:sz="0" w:space="0" w:color="auto"/>
        <w:right w:val="none" w:sz="0" w:space="0" w:color="auto"/>
      </w:divBdr>
    </w:div>
    <w:div w:id="570241520">
      <w:bodyDiv w:val="1"/>
      <w:marLeft w:val="0"/>
      <w:marRight w:val="0"/>
      <w:marTop w:val="0"/>
      <w:marBottom w:val="0"/>
      <w:divBdr>
        <w:top w:val="none" w:sz="0" w:space="0" w:color="auto"/>
        <w:left w:val="none" w:sz="0" w:space="0" w:color="auto"/>
        <w:bottom w:val="none" w:sz="0" w:space="0" w:color="auto"/>
        <w:right w:val="none" w:sz="0" w:space="0" w:color="auto"/>
      </w:divBdr>
    </w:div>
    <w:div w:id="731125723">
      <w:bodyDiv w:val="1"/>
      <w:marLeft w:val="0"/>
      <w:marRight w:val="0"/>
      <w:marTop w:val="0"/>
      <w:marBottom w:val="0"/>
      <w:divBdr>
        <w:top w:val="none" w:sz="0" w:space="0" w:color="auto"/>
        <w:left w:val="none" w:sz="0" w:space="0" w:color="auto"/>
        <w:bottom w:val="none" w:sz="0" w:space="0" w:color="auto"/>
        <w:right w:val="none" w:sz="0" w:space="0" w:color="auto"/>
      </w:divBdr>
    </w:div>
    <w:div w:id="766657330">
      <w:bodyDiv w:val="1"/>
      <w:marLeft w:val="0"/>
      <w:marRight w:val="0"/>
      <w:marTop w:val="0"/>
      <w:marBottom w:val="0"/>
      <w:divBdr>
        <w:top w:val="none" w:sz="0" w:space="0" w:color="auto"/>
        <w:left w:val="none" w:sz="0" w:space="0" w:color="auto"/>
        <w:bottom w:val="none" w:sz="0" w:space="0" w:color="auto"/>
        <w:right w:val="none" w:sz="0" w:space="0" w:color="auto"/>
      </w:divBdr>
    </w:div>
    <w:div w:id="787047096">
      <w:bodyDiv w:val="1"/>
      <w:marLeft w:val="0"/>
      <w:marRight w:val="0"/>
      <w:marTop w:val="0"/>
      <w:marBottom w:val="0"/>
      <w:divBdr>
        <w:top w:val="none" w:sz="0" w:space="0" w:color="auto"/>
        <w:left w:val="none" w:sz="0" w:space="0" w:color="auto"/>
        <w:bottom w:val="none" w:sz="0" w:space="0" w:color="auto"/>
        <w:right w:val="none" w:sz="0" w:space="0" w:color="auto"/>
      </w:divBdr>
    </w:div>
    <w:div w:id="813720078">
      <w:bodyDiv w:val="1"/>
      <w:marLeft w:val="0"/>
      <w:marRight w:val="0"/>
      <w:marTop w:val="0"/>
      <w:marBottom w:val="0"/>
      <w:divBdr>
        <w:top w:val="none" w:sz="0" w:space="0" w:color="auto"/>
        <w:left w:val="none" w:sz="0" w:space="0" w:color="auto"/>
        <w:bottom w:val="none" w:sz="0" w:space="0" w:color="auto"/>
        <w:right w:val="none" w:sz="0" w:space="0" w:color="auto"/>
      </w:divBdr>
    </w:div>
    <w:div w:id="1181312852">
      <w:bodyDiv w:val="1"/>
      <w:marLeft w:val="0"/>
      <w:marRight w:val="0"/>
      <w:marTop w:val="0"/>
      <w:marBottom w:val="0"/>
      <w:divBdr>
        <w:top w:val="none" w:sz="0" w:space="0" w:color="auto"/>
        <w:left w:val="none" w:sz="0" w:space="0" w:color="auto"/>
        <w:bottom w:val="none" w:sz="0" w:space="0" w:color="auto"/>
        <w:right w:val="none" w:sz="0" w:space="0" w:color="auto"/>
      </w:divBdr>
    </w:div>
    <w:div w:id="1193883865">
      <w:bodyDiv w:val="1"/>
      <w:marLeft w:val="0"/>
      <w:marRight w:val="0"/>
      <w:marTop w:val="0"/>
      <w:marBottom w:val="0"/>
      <w:divBdr>
        <w:top w:val="none" w:sz="0" w:space="0" w:color="auto"/>
        <w:left w:val="none" w:sz="0" w:space="0" w:color="auto"/>
        <w:bottom w:val="none" w:sz="0" w:space="0" w:color="auto"/>
        <w:right w:val="none" w:sz="0" w:space="0" w:color="auto"/>
      </w:divBdr>
    </w:div>
    <w:div w:id="1256480517">
      <w:bodyDiv w:val="1"/>
      <w:marLeft w:val="0"/>
      <w:marRight w:val="0"/>
      <w:marTop w:val="0"/>
      <w:marBottom w:val="0"/>
      <w:divBdr>
        <w:top w:val="none" w:sz="0" w:space="0" w:color="auto"/>
        <w:left w:val="none" w:sz="0" w:space="0" w:color="auto"/>
        <w:bottom w:val="none" w:sz="0" w:space="0" w:color="auto"/>
        <w:right w:val="none" w:sz="0" w:space="0" w:color="auto"/>
      </w:divBdr>
    </w:div>
    <w:div w:id="1307663230">
      <w:bodyDiv w:val="1"/>
      <w:marLeft w:val="0"/>
      <w:marRight w:val="0"/>
      <w:marTop w:val="0"/>
      <w:marBottom w:val="0"/>
      <w:divBdr>
        <w:top w:val="none" w:sz="0" w:space="0" w:color="auto"/>
        <w:left w:val="none" w:sz="0" w:space="0" w:color="auto"/>
        <w:bottom w:val="none" w:sz="0" w:space="0" w:color="auto"/>
        <w:right w:val="none" w:sz="0" w:space="0" w:color="auto"/>
      </w:divBdr>
    </w:div>
    <w:div w:id="1311403828">
      <w:bodyDiv w:val="1"/>
      <w:marLeft w:val="0"/>
      <w:marRight w:val="0"/>
      <w:marTop w:val="0"/>
      <w:marBottom w:val="0"/>
      <w:divBdr>
        <w:top w:val="none" w:sz="0" w:space="0" w:color="auto"/>
        <w:left w:val="none" w:sz="0" w:space="0" w:color="auto"/>
        <w:bottom w:val="none" w:sz="0" w:space="0" w:color="auto"/>
        <w:right w:val="none" w:sz="0" w:space="0" w:color="auto"/>
      </w:divBdr>
    </w:div>
    <w:div w:id="1609967496">
      <w:bodyDiv w:val="1"/>
      <w:marLeft w:val="0"/>
      <w:marRight w:val="0"/>
      <w:marTop w:val="0"/>
      <w:marBottom w:val="0"/>
      <w:divBdr>
        <w:top w:val="none" w:sz="0" w:space="0" w:color="auto"/>
        <w:left w:val="none" w:sz="0" w:space="0" w:color="auto"/>
        <w:bottom w:val="none" w:sz="0" w:space="0" w:color="auto"/>
        <w:right w:val="none" w:sz="0" w:space="0" w:color="auto"/>
      </w:divBdr>
    </w:div>
    <w:div w:id="1698582239">
      <w:bodyDiv w:val="1"/>
      <w:marLeft w:val="0"/>
      <w:marRight w:val="0"/>
      <w:marTop w:val="0"/>
      <w:marBottom w:val="0"/>
      <w:divBdr>
        <w:top w:val="none" w:sz="0" w:space="0" w:color="auto"/>
        <w:left w:val="none" w:sz="0" w:space="0" w:color="auto"/>
        <w:bottom w:val="none" w:sz="0" w:space="0" w:color="auto"/>
        <w:right w:val="none" w:sz="0" w:space="0" w:color="auto"/>
      </w:divBdr>
    </w:div>
    <w:div w:id="1907644809">
      <w:bodyDiv w:val="1"/>
      <w:marLeft w:val="0"/>
      <w:marRight w:val="0"/>
      <w:marTop w:val="0"/>
      <w:marBottom w:val="0"/>
      <w:divBdr>
        <w:top w:val="none" w:sz="0" w:space="0" w:color="auto"/>
        <w:left w:val="none" w:sz="0" w:space="0" w:color="auto"/>
        <w:bottom w:val="none" w:sz="0" w:space="0" w:color="auto"/>
        <w:right w:val="none" w:sz="0" w:space="0" w:color="auto"/>
      </w:divBdr>
    </w:div>
    <w:div w:id="1956323628">
      <w:bodyDiv w:val="1"/>
      <w:marLeft w:val="0"/>
      <w:marRight w:val="0"/>
      <w:marTop w:val="0"/>
      <w:marBottom w:val="0"/>
      <w:divBdr>
        <w:top w:val="none" w:sz="0" w:space="0" w:color="auto"/>
        <w:left w:val="none" w:sz="0" w:space="0" w:color="auto"/>
        <w:bottom w:val="none" w:sz="0" w:space="0" w:color="auto"/>
        <w:right w:val="none" w:sz="0" w:space="0" w:color="auto"/>
      </w:divBdr>
    </w:div>
    <w:div w:id="1971352504">
      <w:bodyDiv w:val="1"/>
      <w:marLeft w:val="0"/>
      <w:marRight w:val="0"/>
      <w:marTop w:val="0"/>
      <w:marBottom w:val="0"/>
      <w:divBdr>
        <w:top w:val="none" w:sz="0" w:space="0" w:color="auto"/>
        <w:left w:val="none" w:sz="0" w:space="0" w:color="auto"/>
        <w:bottom w:val="none" w:sz="0" w:space="0" w:color="auto"/>
        <w:right w:val="none" w:sz="0" w:space="0" w:color="auto"/>
      </w:divBdr>
    </w:div>
    <w:div w:id="2000189059">
      <w:bodyDiv w:val="1"/>
      <w:marLeft w:val="0"/>
      <w:marRight w:val="0"/>
      <w:marTop w:val="0"/>
      <w:marBottom w:val="0"/>
      <w:divBdr>
        <w:top w:val="none" w:sz="0" w:space="0" w:color="auto"/>
        <w:left w:val="none" w:sz="0" w:space="0" w:color="auto"/>
        <w:bottom w:val="none" w:sz="0" w:space="0" w:color="auto"/>
        <w:right w:val="none" w:sz="0" w:space="0" w:color="auto"/>
      </w:divBdr>
    </w:div>
    <w:div w:id="2091653946">
      <w:bodyDiv w:val="1"/>
      <w:marLeft w:val="0"/>
      <w:marRight w:val="0"/>
      <w:marTop w:val="0"/>
      <w:marBottom w:val="0"/>
      <w:divBdr>
        <w:top w:val="none" w:sz="0" w:space="0" w:color="auto"/>
        <w:left w:val="none" w:sz="0" w:space="0" w:color="auto"/>
        <w:bottom w:val="none" w:sz="0" w:space="0" w:color="auto"/>
        <w:right w:val="none" w:sz="0" w:space="0" w:color="auto"/>
      </w:divBdr>
    </w:div>
    <w:div w:id="210371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image" Target="media/image7.wmf"/><Relationship Id="rId39"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0.wmf"/><Relationship Id="rId38" Type="http://schemas.openxmlformats.org/officeDocument/2006/relationships/image" Target="media/image13.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image" Target="media/image8.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image" Target="media/image12.png"/><Relationship Id="rId40" Type="http://schemas.openxmlformats.org/officeDocument/2006/relationships/image" Target="media/image15.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1.png"/><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14</Pages>
  <Words>5177</Words>
  <Characters>35465</Characters>
  <Application>Microsoft Office Word</Application>
  <DocSecurity>0</DocSecurity>
  <Lines>295</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118</cp:revision>
  <cp:lastPrinted>1900-01-01T08:00:00Z</cp:lastPrinted>
  <dcterms:created xsi:type="dcterms:W3CDTF">2020-02-03T08:32:00Z</dcterms:created>
  <dcterms:modified xsi:type="dcterms:W3CDTF">2025-09-11T06:02:00Z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2025-08-19T02:42:43Z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9dabe8e6-2c35-411e-976d-3441f3a6eebf</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